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43D9368"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0F052C">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275495" w:rsidRPr="00275495">
        <w:rPr>
          <w:rFonts w:cs="Arial"/>
          <w:sz w:val="24"/>
          <w:szCs w:val="24"/>
        </w:rPr>
        <w:t>R4-2302221</w:t>
      </w:r>
    </w:p>
    <w:p w14:paraId="6B9BCE53" w14:textId="748907F1" w:rsidR="00DD3C5F" w:rsidRPr="00A43273" w:rsidRDefault="0022087B" w:rsidP="00DD3C5F">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5CC953D" w:rsidR="001E41F3" w:rsidRPr="00253156" w:rsidRDefault="00950518" w:rsidP="00086512">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271795">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0AC6A" w:rsidR="001E41F3" w:rsidRPr="00410371" w:rsidRDefault="00275495" w:rsidP="00086512">
            <w:pPr>
              <w:pStyle w:val="CRCoverPage"/>
              <w:spacing w:after="0"/>
              <w:jc w:val="center"/>
              <w:rPr>
                <w:noProof/>
                <w:lang w:eastAsia="zh-CN"/>
              </w:rPr>
            </w:pPr>
            <w:r>
              <w:rPr>
                <w:b/>
                <w:sz w:val="28"/>
                <w:szCs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D5DC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A2425"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22087B">
              <w:rPr>
                <w:b/>
                <w:sz w:val="28"/>
                <w:szCs w:val="28"/>
              </w:rPr>
              <w:t>8</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4E628"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w:t>
            </w:r>
            <w:r w:rsidR="00CB3D95">
              <w:t>inter-</w:t>
            </w:r>
            <w:r w:rsidR="00157233">
              <w:t xml:space="preserve">band </w:t>
            </w:r>
            <w:r w:rsidR="00CB3D95">
              <w:t xml:space="preserve">CA band </w:t>
            </w:r>
            <w:r w:rsidR="00157233">
              <w:t xml:space="preserve">combinations in </w:t>
            </w:r>
            <w:r w:rsidR="00271795">
              <w:t>TS38.101-3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7D3DC" w:rsidR="001E41F3" w:rsidRDefault="00F63CA1" w:rsidP="0017023C">
            <w:pPr>
              <w:pStyle w:val="CRCoverPage"/>
              <w:spacing w:after="0"/>
              <w:ind w:left="100"/>
              <w:rPr>
                <w:noProof/>
              </w:rPr>
            </w:pPr>
            <w:r>
              <w:t>Google Inc</w:t>
            </w:r>
            <w:r w:rsidR="0017023C">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E8B4D" w:rsidR="001E41F3" w:rsidRPr="00C861BD" w:rsidRDefault="009A38D0" w:rsidP="00CB3D95">
            <w:pPr>
              <w:pStyle w:val="CRCoverPage"/>
              <w:spacing w:after="0"/>
              <w:ind w:left="100"/>
              <w:rPr>
                <w:noProof/>
              </w:rPr>
            </w:pPr>
            <w:r>
              <w:rPr>
                <w:rFonts w:cs="Arial"/>
                <w:lang w:eastAsia="ja-JP"/>
              </w:rPr>
              <w:t>NR_CADC_R17_3BDL_2</w:t>
            </w:r>
            <w:r w:rsidR="000432C5" w:rsidRPr="000432C5">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C64B1" w:rsidR="001E41F3" w:rsidRDefault="0022087B" w:rsidP="002A5903">
            <w:pPr>
              <w:pStyle w:val="CRCoverPage"/>
              <w:spacing w:after="0"/>
              <w:ind w:left="100"/>
              <w:rPr>
                <w:noProof/>
              </w:rPr>
            </w:pPr>
            <w:r>
              <w:t>2023</w:t>
            </w:r>
            <w:r w:rsidR="00DD3C5F">
              <w:t>-</w:t>
            </w:r>
            <w:r>
              <w:t>02</w:t>
            </w:r>
            <w:r w:rsidR="001609FA">
              <w:t>-</w:t>
            </w:r>
            <w:r w:rsidR="000432C5">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C88F" w14:textId="6FAE5057" w:rsidR="006F1BB8" w:rsidRDefault="006977AF" w:rsidP="009226F9">
            <w:pPr>
              <w:pStyle w:val="CRCoverPage"/>
              <w:spacing w:after="0"/>
            </w:pPr>
            <w:r w:rsidRPr="006977AF">
              <w:t xml:space="preserve">Editorial corrections </w:t>
            </w:r>
            <w:r>
              <w:t xml:space="preserve">for </w:t>
            </w:r>
            <w:r w:rsidR="003E268C">
              <w:t xml:space="preserve">the following band combinations </w:t>
            </w:r>
            <w:r>
              <w:t>on</w:t>
            </w:r>
            <w:r w:rsidR="003E268C">
              <w:t xml:space="preserve"> NR FR1</w:t>
            </w:r>
            <w:r w:rsidR="0056253A">
              <w:t>+FR2</w:t>
            </w:r>
            <w:r w:rsidR="0022087B">
              <w:t xml:space="preserve"> </w:t>
            </w:r>
            <w:r w:rsidR="00BA6913">
              <w:t xml:space="preserve">inter-band </w:t>
            </w:r>
            <w:r w:rsidR="0022087B">
              <w:t xml:space="preserve">CA </w:t>
            </w:r>
            <w:r w:rsidR="00BA6913">
              <w:t>configuration</w:t>
            </w:r>
            <w:r w:rsidR="003E268C">
              <w:t>.</w:t>
            </w:r>
          </w:p>
          <w:p w14:paraId="704ABF58" w14:textId="4166206B" w:rsidR="0056253A" w:rsidRDefault="0056253A" w:rsidP="006C23F1">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56253A" w:rsidRPr="006C23F1" w14:paraId="5F85C16B" w14:textId="77777777" w:rsidTr="00A9767F">
              <w:tc>
                <w:tcPr>
                  <w:tcW w:w="2980" w:type="dxa"/>
                </w:tcPr>
                <w:p w14:paraId="6196ADF9" w14:textId="77777777" w:rsidR="0056253A" w:rsidRPr="006C23F1" w:rsidRDefault="0056253A" w:rsidP="0056253A">
                  <w:pPr>
                    <w:pStyle w:val="CRCoverPage"/>
                    <w:spacing w:after="0"/>
                    <w:rPr>
                      <w:b/>
                    </w:rPr>
                  </w:pPr>
                  <w:r w:rsidRPr="006C23F1">
                    <w:rPr>
                      <w:b/>
                    </w:rPr>
                    <w:t>Band Combination</w:t>
                  </w:r>
                </w:p>
              </w:tc>
              <w:tc>
                <w:tcPr>
                  <w:tcW w:w="3872" w:type="dxa"/>
                </w:tcPr>
                <w:p w14:paraId="6C9D0996" w14:textId="77777777" w:rsidR="0056253A" w:rsidRPr="006C23F1" w:rsidRDefault="0056253A" w:rsidP="0056253A">
                  <w:pPr>
                    <w:pStyle w:val="CRCoverPage"/>
                    <w:spacing w:after="0"/>
                    <w:rPr>
                      <w:b/>
                    </w:rPr>
                  </w:pPr>
                  <w:r w:rsidRPr="006C23F1">
                    <w:rPr>
                      <w:b/>
                    </w:rPr>
                    <w:t>Description</w:t>
                  </w:r>
                </w:p>
              </w:tc>
            </w:tr>
            <w:tr w:rsidR="00F53D59" w14:paraId="1CF85564" w14:textId="77777777" w:rsidTr="00A9767F">
              <w:tc>
                <w:tcPr>
                  <w:tcW w:w="2980" w:type="dxa"/>
                </w:tcPr>
                <w:p w14:paraId="329E0028" w14:textId="40A6F894" w:rsidR="00F53D59" w:rsidRPr="0056253A" w:rsidRDefault="0022087B" w:rsidP="00F53D59">
                  <w:pPr>
                    <w:pStyle w:val="CRCoverPage"/>
                    <w:spacing w:after="0"/>
                  </w:pPr>
                  <w:r w:rsidRPr="0022087B">
                    <w:t>CA_n5A-n66A-n261(2A-G)</w:t>
                  </w:r>
                </w:p>
              </w:tc>
              <w:tc>
                <w:tcPr>
                  <w:tcW w:w="3872" w:type="dxa"/>
                </w:tcPr>
                <w:p w14:paraId="7278BD05" w14:textId="10E4E11A" w:rsidR="00F53D59" w:rsidRPr="0056253A" w:rsidRDefault="00F53D59" w:rsidP="00F53D59">
                  <w:pPr>
                    <w:pStyle w:val="CRCoverPage"/>
                    <w:spacing w:after="0"/>
                  </w:pPr>
                  <w:r w:rsidRPr="0056253A">
                    <w:t>To remove the duplicated combination</w:t>
                  </w:r>
                </w:p>
              </w:tc>
            </w:tr>
          </w:tbl>
          <w:p w14:paraId="317DEFE7" w14:textId="77777777" w:rsidR="0056253A" w:rsidRDefault="0056253A" w:rsidP="006C23F1">
            <w:pPr>
              <w:pStyle w:val="CRCoverPage"/>
              <w:spacing w:after="0"/>
            </w:pPr>
          </w:p>
          <w:p w14:paraId="708AA7DE" w14:textId="37E54403" w:rsidR="0056253A" w:rsidRPr="000300F5" w:rsidRDefault="0056253A"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ECE32" w14:textId="77777777" w:rsidR="00732542" w:rsidRDefault="00732542" w:rsidP="00732542">
            <w:pPr>
              <w:pStyle w:val="CRCoverPage"/>
              <w:spacing w:after="0"/>
            </w:pPr>
            <w:r w:rsidRPr="006977AF">
              <w:t xml:space="preserve">Editorial corrections </w:t>
            </w:r>
            <w:r>
              <w:t>for the following band combinations on NR FR1+FR2 inter-band CA and EN-DC configuration.</w:t>
            </w:r>
          </w:p>
          <w:p w14:paraId="36D907F1" w14:textId="77777777" w:rsidR="00732542" w:rsidRDefault="00732542" w:rsidP="00732542">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32542" w:rsidRPr="006C23F1" w14:paraId="7FBFC29C" w14:textId="77777777" w:rsidTr="00732542">
              <w:tc>
                <w:tcPr>
                  <w:tcW w:w="2980" w:type="dxa"/>
                </w:tcPr>
                <w:p w14:paraId="3F126FBC" w14:textId="77777777" w:rsidR="00732542" w:rsidRPr="006C23F1" w:rsidRDefault="00732542" w:rsidP="00732542">
                  <w:pPr>
                    <w:pStyle w:val="CRCoverPage"/>
                    <w:spacing w:after="0"/>
                    <w:rPr>
                      <w:b/>
                    </w:rPr>
                  </w:pPr>
                  <w:r w:rsidRPr="006C23F1">
                    <w:rPr>
                      <w:b/>
                    </w:rPr>
                    <w:t>Band Combination</w:t>
                  </w:r>
                </w:p>
              </w:tc>
              <w:tc>
                <w:tcPr>
                  <w:tcW w:w="3872" w:type="dxa"/>
                </w:tcPr>
                <w:p w14:paraId="41554834" w14:textId="77777777" w:rsidR="00732542" w:rsidRPr="006C23F1" w:rsidRDefault="00732542" w:rsidP="00732542">
                  <w:pPr>
                    <w:pStyle w:val="CRCoverPage"/>
                    <w:spacing w:after="0"/>
                    <w:rPr>
                      <w:b/>
                    </w:rPr>
                  </w:pPr>
                  <w:r w:rsidRPr="006C23F1">
                    <w:rPr>
                      <w:b/>
                    </w:rPr>
                    <w:t>Description</w:t>
                  </w:r>
                </w:p>
              </w:tc>
            </w:tr>
            <w:tr w:rsidR="00732542" w14:paraId="71C3E7D2" w14:textId="77777777" w:rsidTr="00732542">
              <w:tc>
                <w:tcPr>
                  <w:tcW w:w="2980" w:type="dxa"/>
                </w:tcPr>
                <w:p w14:paraId="7A99E510" w14:textId="77777777" w:rsidR="00732542" w:rsidRPr="0056253A" w:rsidRDefault="00732542" w:rsidP="00732542">
                  <w:pPr>
                    <w:pStyle w:val="CRCoverPage"/>
                    <w:spacing w:after="0"/>
                  </w:pPr>
                  <w:r w:rsidRPr="0022087B">
                    <w:t>CA_n5A-n66A-n261(2A-G)</w:t>
                  </w:r>
                </w:p>
              </w:tc>
              <w:tc>
                <w:tcPr>
                  <w:tcW w:w="3872" w:type="dxa"/>
                </w:tcPr>
                <w:p w14:paraId="7CF58388" w14:textId="77777777" w:rsidR="00732542" w:rsidRPr="0056253A" w:rsidRDefault="00732542" w:rsidP="00732542">
                  <w:pPr>
                    <w:pStyle w:val="CRCoverPage"/>
                    <w:spacing w:after="0"/>
                  </w:pPr>
                  <w:r w:rsidRPr="0056253A">
                    <w:t>To remove the duplicated combination</w:t>
                  </w:r>
                </w:p>
              </w:tc>
            </w:tr>
          </w:tbl>
          <w:p w14:paraId="4A693DBB" w14:textId="77777777" w:rsidR="001609FA" w:rsidRDefault="001609FA" w:rsidP="00A43273">
            <w:pPr>
              <w:pStyle w:val="CRCoverPage"/>
              <w:spacing w:after="0"/>
              <w:rPr>
                <w:sz w:val="18"/>
                <w:szCs w:val="18"/>
                <w:lang w:eastAsia="zh-CN"/>
              </w:rPr>
            </w:pPr>
          </w:p>
          <w:p w14:paraId="31C656EC" w14:textId="2F938BDC" w:rsidR="00CB3D95" w:rsidRPr="00B17350" w:rsidRDefault="00CB3D95" w:rsidP="00A43273">
            <w:pPr>
              <w:pStyle w:val="CRCoverPage"/>
              <w:spacing w:after="0"/>
              <w:rPr>
                <w:sz w:val="18"/>
                <w:szCs w:val="18"/>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0235" w:rsidR="001E41F3" w:rsidRPr="00F12916" w:rsidRDefault="007858EA" w:rsidP="00CB3D95">
            <w:pPr>
              <w:pStyle w:val="CRCoverPage"/>
              <w:spacing w:after="0"/>
              <w:rPr>
                <w:lang w:eastAsia="zh-CN"/>
              </w:rPr>
            </w:pPr>
            <w:r>
              <w:t xml:space="preserve">The </w:t>
            </w:r>
            <w:r w:rsidR="00732542">
              <w:t>NR FR1+FR2 inter-band CA configura</w:t>
            </w:r>
            <w:r w:rsidR="005772C5">
              <w:t>tions are not c</w:t>
            </w:r>
            <w:r w:rsidR="0089469D">
              <w:t>ompleted</w:t>
            </w:r>
            <w:r w:rsidR="00732542">
              <w:t>.</w:t>
            </w:r>
            <w:r w:rsidR="005772C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1C845" w:rsidR="001E41F3" w:rsidRDefault="00145D43" w:rsidP="0007713B">
            <w:pPr>
              <w:pStyle w:val="CRCoverPage"/>
              <w:spacing w:after="0"/>
              <w:ind w:left="99"/>
              <w:rPr>
                <w:noProof/>
              </w:rPr>
            </w:pPr>
            <w:r>
              <w:rPr>
                <w:noProof/>
              </w:rPr>
              <w:t>TS</w:t>
            </w:r>
            <w:r w:rsidR="0007713B">
              <w:rPr>
                <w:noProof/>
              </w:rPr>
              <w:t xml:space="preserve"> 38.521</w:t>
            </w:r>
            <w:r w:rsidR="007A0DC9">
              <w:rPr>
                <w:noProof/>
              </w:rPr>
              <w:t>-</w:t>
            </w:r>
            <w:r w:rsidR="000865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B1C633" w14:textId="77777777" w:rsidR="0022087B" w:rsidRDefault="00DB5B05" w:rsidP="0022087B">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8DDA34B" w14:textId="77777777" w:rsidR="0022087B" w:rsidRPr="00EF5447" w:rsidRDefault="0022087B" w:rsidP="0022087B">
      <w:pPr>
        <w:pStyle w:val="Heading4"/>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9CE5BF2" w14:textId="77777777" w:rsidR="0022087B" w:rsidRDefault="0022087B" w:rsidP="0022087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CAA3BBC" w14:textId="77777777" w:rsidR="0022087B" w:rsidRDefault="0022087B" w:rsidP="0022087B">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6"/>
      <w:r>
        <w:t>.</w:t>
      </w:r>
    </w:p>
    <w:p w14:paraId="29C29FFF" w14:textId="77777777" w:rsidR="0022087B" w:rsidRPr="00EF5447" w:rsidRDefault="0022087B" w:rsidP="0022087B">
      <w:pPr>
        <w:rPr>
          <w:lang w:eastAsia="zh-CN"/>
        </w:rPr>
      </w:pPr>
    </w:p>
    <w:p w14:paraId="2A80C77D" w14:textId="77777777" w:rsidR="0022087B" w:rsidRDefault="0022087B" w:rsidP="0022087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50"/>
        <w:gridCol w:w="908"/>
        <w:gridCol w:w="3142"/>
        <w:gridCol w:w="1730"/>
        <w:gridCol w:w="99"/>
      </w:tblGrid>
      <w:tr w:rsidR="0022087B" w14:paraId="27A4B673"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971D5B0"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0F1F7B29"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45C48C8A" w14:textId="77777777" w:rsidR="0022087B" w:rsidRDefault="0022087B" w:rsidP="0022087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20507043"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48EF83EB" w14:textId="77777777" w:rsidR="0022087B" w:rsidRDefault="0022087B" w:rsidP="0022087B">
            <w:pPr>
              <w:pStyle w:val="TAH"/>
              <w:overflowPunct w:val="0"/>
              <w:autoSpaceDE w:val="0"/>
              <w:autoSpaceDN w:val="0"/>
              <w:adjustRightInd w:val="0"/>
              <w:rPr>
                <w:szCs w:val="18"/>
                <w:lang w:eastAsia="zh-CN"/>
              </w:rPr>
            </w:pPr>
            <w:r>
              <w:t>Bandwidth combination set</w:t>
            </w:r>
          </w:p>
        </w:tc>
      </w:tr>
      <w:tr w:rsidR="0022087B" w14:paraId="0A9AACF6"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4F818B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6CD9147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5EF43B41" w14:textId="77777777" w:rsidR="0022087B" w:rsidRDefault="0022087B" w:rsidP="0022087B">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A9214D6"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13648FC"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C9F5CC4"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AEA22CB"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345C640"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D34C82" w14:textId="77777777" w:rsidR="0022087B" w:rsidRDefault="0022087B" w:rsidP="0022087B">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32AE71A" w14:textId="77777777" w:rsidR="0022087B" w:rsidRDefault="0022087B" w:rsidP="0022087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5FF09C0C" w14:textId="77777777" w:rsidR="0022087B" w:rsidRDefault="0022087B" w:rsidP="0022087B">
            <w:pPr>
              <w:pStyle w:val="TAC"/>
              <w:overflowPunct w:val="0"/>
              <w:autoSpaceDE w:val="0"/>
              <w:autoSpaceDN w:val="0"/>
              <w:adjustRightInd w:val="0"/>
              <w:rPr>
                <w:szCs w:val="18"/>
                <w:lang w:eastAsia="zh-CN"/>
              </w:rPr>
            </w:pPr>
          </w:p>
        </w:tc>
      </w:tr>
      <w:tr w:rsidR="0022087B" w14:paraId="1690FFB3"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78B68DF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0E71108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257</w:t>
            </w:r>
            <w:r>
              <w:rPr>
                <w:szCs w:val="18"/>
              </w:rPr>
              <w:t>D</w:t>
            </w:r>
          </w:p>
          <w:p w14:paraId="2292DB5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6F54E1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3BC22FCF"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3B0F57D"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6C6755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8B6B769"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3AE2F1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C52A1D6"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91765F5"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1AF5254" w14:textId="77777777" w:rsidR="0022087B" w:rsidRDefault="0022087B" w:rsidP="0022087B">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7DF630AF" w14:textId="77777777" w:rsidR="0022087B" w:rsidRDefault="0022087B" w:rsidP="0022087B">
            <w:pPr>
              <w:pStyle w:val="TAC"/>
              <w:overflowPunct w:val="0"/>
              <w:autoSpaceDE w:val="0"/>
              <w:autoSpaceDN w:val="0"/>
              <w:adjustRightInd w:val="0"/>
              <w:rPr>
                <w:szCs w:val="18"/>
                <w:lang w:eastAsia="zh-CN"/>
              </w:rPr>
            </w:pPr>
          </w:p>
        </w:tc>
      </w:tr>
      <w:tr w:rsidR="0022087B" w14:paraId="61252BB2"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44A7318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5D22ED17" w14:textId="77777777" w:rsidR="0022087B" w:rsidRDefault="0022087B" w:rsidP="0022087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1FEE7349"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9C96886"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EBBAE9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7AB9779"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A0A33E3"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4757EB5"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A8AA72A"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43BE60D" w14:textId="77777777" w:rsidR="0022087B" w:rsidRDefault="0022087B" w:rsidP="0022087B">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48F55ADC" w14:textId="77777777" w:rsidR="0022087B" w:rsidRDefault="0022087B" w:rsidP="0022087B">
            <w:pPr>
              <w:pStyle w:val="TAC"/>
              <w:overflowPunct w:val="0"/>
              <w:autoSpaceDE w:val="0"/>
              <w:autoSpaceDN w:val="0"/>
              <w:adjustRightInd w:val="0"/>
              <w:rPr>
                <w:szCs w:val="18"/>
                <w:lang w:eastAsia="zh-CN"/>
              </w:rPr>
            </w:pPr>
          </w:p>
        </w:tc>
      </w:tr>
      <w:tr w:rsidR="0022087B" w14:paraId="1141BEEA"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5CDE9F7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6399C139" w14:textId="77777777" w:rsidR="0022087B" w:rsidRDefault="0022087B" w:rsidP="0022087B">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1C968BBD"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67B97F1"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E80E0E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195CC0B"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245D02E"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B503EE3"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08983EE"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696DF82" w14:textId="77777777" w:rsidR="0022087B" w:rsidRDefault="0022087B" w:rsidP="0022087B">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550951D9" w14:textId="77777777" w:rsidR="0022087B" w:rsidRDefault="0022087B" w:rsidP="0022087B">
            <w:pPr>
              <w:pStyle w:val="TAC"/>
              <w:overflowPunct w:val="0"/>
              <w:autoSpaceDE w:val="0"/>
              <w:autoSpaceDN w:val="0"/>
              <w:adjustRightInd w:val="0"/>
              <w:rPr>
                <w:szCs w:val="18"/>
                <w:lang w:eastAsia="zh-CN"/>
              </w:rPr>
            </w:pPr>
          </w:p>
        </w:tc>
      </w:tr>
      <w:tr w:rsidR="0022087B" w14:paraId="4DB57896"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4AC1B68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04838461" w14:textId="77777777" w:rsidR="0022087B" w:rsidRDefault="0022087B" w:rsidP="0022087B">
            <w:pPr>
              <w:pStyle w:val="TAC"/>
              <w:overflowPunct w:val="0"/>
              <w:autoSpaceDE w:val="0"/>
              <w:autoSpaceDN w:val="0"/>
              <w:adjustRightInd w:val="0"/>
              <w:rPr>
                <w:szCs w:val="18"/>
                <w:lang w:eastAsia="ja-JP"/>
              </w:rPr>
            </w:pPr>
            <w:r>
              <w:rPr>
                <w:szCs w:val="18"/>
                <w:lang w:eastAsia="ja-JP"/>
              </w:rPr>
              <w:t>CA_n257G</w:t>
            </w:r>
          </w:p>
          <w:p w14:paraId="447A26F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D35FEF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3B8321C6"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B36CD1"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E62572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470378D"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5DFE60A"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988D56A"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1701DCC"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5533F03A" w14:textId="77777777" w:rsidR="0022087B" w:rsidRDefault="0022087B" w:rsidP="0022087B">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4493C819" w14:textId="77777777" w:rsidR="0022087B" w:rsidRDefault="0022087B" w:rsidP="0022087B">
            <w:pPr>
              <w:pStyle w:val="TAC"/>
              <w:overflowPunct w:val="0"/>
              <w:autoSpaceDE w:val="0"/>
              <w:autoSpaceDN w:val="0"/>
              <w:adjustRightInd w:val="0"/>
              <w:rPr>
                <w:szCs w:val="18"/>
                <w:lang w:eastAsia="zh-CN"/>
              </w:rPr>
            </w:pPr>
          </w:p>
        </w:tc>
      </w:tr>
      <w:tr w:rsidR="0022087B" w14:paraId="60BB3F88"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0101F9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55980DE9" w14:textId="77777777" w:rsidR="0022087B" w:rsidRDefault="0022087B" w:rsidP="0022087B">
            <w:pPr>
              <w:pStyle w:val="TAC"/>
              <w:overflowPunct w:val="0"/>
              <w:autoSpaceDE w:val="0"/>
              <w:autoSpaceDN w:val="0"/>
              <w:adjustRightInd w:val="0"/>
              <w:rPr>
                <w:szCs w:val="18"/>
                <w:lang w:eastAsia="ja-JP"/>
              </w:rPr>
            </w:pPr>
            <w:r>
              <w:rPr>
                <w:szCs w:val="18"/>
                <w:lang w:eastAsia="ja-JP"/>
              </w:rPr>
              <w:t>CA_n257G</w:t>
            </w:r>
          </w:p>
          <w:p w14:paraId="455A96BC" w14:textId="77777777" w:rsidR="0022087B" w:rsidRDefault="0022087B" w:rsidP="0022087B">
            <w:pPr>
              <w:pStyle w:val="TAC"/>
              <w:overflowPunct w:val="0"/>
              <w:autoSpaceDE w:val="0"/>
              <w:autoSpaceDN w:val="0"/>
              <w:adjustRightInd w:val="0"/>
              <w:rPr>
                <w:szCs w:val="18"/>
                <w:lang w:eastAsia="ja-JP"/>
              </w:rPr>
            </w:pPr>
            <w:r>
              <w:rPr>
                <w:szCs w:val="18"/>
                <w:lang w:eastAsia="ja-JP"/>
              </w:rPr>
              <w:t>CA_n257H</w:t>
            </w:r>
          </w:p>
          <w:p w14:paraId="3F55842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EBB046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7A4235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6EED2848"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B2F4446"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F5AFD7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1EAA107"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A813B5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ACD766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7434CEA"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BEA9981" w14:textId="77777777" w:rsidR="0022087B" w:rsidRDefault="0022087B" w:rsidP="0022087B">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020FC44E" w14:textId="77777777" w:rsidR="0022087B" w:rsidRDefault="0022087B" w:rsidP="0022087B">
            <w:pPr>
              <w:pStyle w:val="TAC"/>
              <w:overflowPunct w:val="0"/>
              <w:autoSpaceDE w:val="0"/>
              <w:autoSpaceDN w:val="0"/>
              <w:adjustRightInd w:val="0"/>
              <w:rPr>
                <w:szCs w:val="18"/>
                <w:lang w:eastAsia="zh-CN"/>
              </w:rPr>
            </w:pPr>
          </w:p>
        </w:tc>
      </w:tr>
      <w:tr w:rsidR="0022087B" w14:paraId="29C6DA8B"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130685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091F46BF" w14:textId="77777777" w:rsidR="0022087B" w:rsidRDefault="0022087B" w:rsidP="0022087B">
            <w:pPr>
              <w:pStyle w:val="TAC"/>
              <w:overflowPunct w:val="0"/>
              <w:autoSpaceDE w:val="0"/>
              <w:autoSpaceDN w:val="0"/>
              <w:adjustRightInd w:val="0"/>
              <w:rPr>
                <w:szCs w:val="18"/>
                <w:lang w:eastAsia="ja-JP"/>
              </w:rPr>
            </w:pPr>
            <w:r>
              <w:rPr>
                <w:szCs w:val="18"/>
                <w:lang w:eastAsia="ja-JP"/>
              </w:rPr>
              <w:t>CA_n257G</w:t>
            </w:r>
          </w:p>
          <w:p w14:paraId="0FE9B3E7" w14:textId="77777777" w:rsidR="0022087B" w:rsidRDefault="0022087B" w:rsidP="0022087B">
            <w:pPr>
              <w:pStyle w:val="TAC"/>
              <w:overflowPunct w:val="0"/>
              <w:autoSpaceDE w:val="0"/>
              <w:autoSpaceDN w:val="0"/>
              <w:adjustRightInd w:val="0"/>
              <w:rPr>
                <w:szCs w:val="18"/>
                <w:lang w:eastAsia="ja-JP"/>
              </w:rPr>
            </w:pPr>
            <w:r>
              <w:rPr>
                <w:szCs w:val="18"/>
                <w:lang w:eastAsia="ja-JP"/>
              </w:rPr>
              <w:t>CA_n257H</w:t>
            </w:r>
          </w:p>
          <w:p w14:paraId="13A76655" w14:textId="77777777" w:rsidR="0022087B" w:rsidRDefault="0022087B" w:rsidP="0022087B">
            <w:pPr>
              <w:pStyle w:val="TAC"/>
              <w:overflowPunct w:val="0"/>
              <w:autoSpaceDE w:val="0"/>
              <w:autoSpaceDN w:val="0"/>
              <w:adjustRightInd w:val="0"/>
              <w:rPr>
                <w:szCs w:val="18"/>
                <w:lang w:eastAsia="ja-JP"/>
              </w:rPr>
            </w:pPr>
            <w:r>
              <w:rPr>
                <w:szCs w:val="18"/>
                <w:lang w:eastAsia="ja-JP"/>
              </w:rPr>
              <w:t>CA_n257I</w:t>
            </w:r>
          </w:p>
          <w:p w14:paraId="180D945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BFF74D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232234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088096CB"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4825932E"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48C36B5"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21BA64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6C86F9D"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CBADDF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E1190E"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18AF1E5"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5A6EC6CA" w14:textId="77777777" w:rsidR="0022087B" w:rsidRDefault="0022087B" w:rsidP="0022087B">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66CD2319" w14:textId="77777777" w:rsidR="0022087B" w:rsidRDefault="0022087B" w:rsidP="0022087B">
            <w:pPr>
              <w:pStyle w:val="TAC"/>
              <w:overflowPunct w:val="0"/>
              <w:autoSpaceDE w:val="0"/>
              <w:autoSpaceDN w:val="0"/>
              <w:adjustRightInd w:val="0"/>
              <w:rPr>
                <w:szCs w:val="18"/>
                <w:lang w:eastAsia="zh-CN"/>
              </w:rPr>
            </w:pPr>
          </w:p>
        </w:tc>
      </w:tr>
      <w:tr w:rsidR="0022087B" w14:paraId="75383108"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326ECBB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5F8980EB" w14:textId="77777777" w:rsidR="0022087B" w:rsidRDefault="0022087B" w:rsidP="0022087B">
            <w:pPr>
              <w:pStyle w:val="TAC"/>
              <w:overflowPunct w:val="0"/>
              <w:autoSpaceDE w:val="0"/>
              <w:autoSpaceDN w:val="0"/>
              <w:adjustRightInd w:val="0"/>
              <w:rPr>
                <w:szCs w:val="18"/>
                <w:lang w:eastAsia="zh-TW"/>
              </w:rPr>
            </w:pPr>
            <w:r>
              <w:rPr>
                <w:szCs w:val="18"/>
                <w:lang w:eastAsia="zh-TW"/>
              </w:rPr>
              <w:t>CA_n257G</w:t>
            </w:r>
          </w:p>
          <w:p w14:paraId="3923B0FB" w14:textId="77777777" w:rsidR="0022087B" w:rsidRDefault="0022087B" w:rsidP="0022087B">
            <w:pPr>
              <w:pStyle w:val="TAC"/>
              <w:overflowPunct w:val="0"/>
              <w:autoSpaceDE w:val="0"/>
              <w:autoSpaceDN w:val="0"/>
              <w:adjustRightInd w:val="0"/>
              <w:rPr>
                <w:szCs w:val="18"/>
                <w:lang w:eastAsia="zh-TW"/>
              </w:rPr>
            </w:pPr>
            <w:r>
              <w:rPr>
                <w:szCs w:val="18"/>
                <w:lang w:eastAsia="zh-TW"/>
              </w:rPr>
              <w:t>CA_n257H</w:t>
            </w:r>
          </w:p>
          <w:p w14:paraId="29495F75" w14:textId="77777777" w:rsidR="0022087B" w:rsidRDefault="0022087B" w:rsidP="0022087B">
            <w:pPr>
              <w:pStyle w:val="TAC"/>
              <w:overflowPunct w:val="0"/>
              <w:autoSpaceDE w:val="0"/>
              <w:autoSpaceDN w:val="0"/>
              <w:adjustRightInd w:val="0"/>
              <w:rPr>
                <w:szCs w:val="18"/>
                <w:lang w:eastAsia="zh-TW"/>
              </w:rPr>
            </w:pPr>
            <w:r>
              <w:rPr>
                <w:szCs w:val="18"/>
                <w:lang w:eastAsia="zh-TW"/>
              </w:rPr>
              <w:t>CA_n257I</w:t>
            </w:r>
          </w:p>
          <w:p w14:paraId="7EDFCFE9" w14:textId="77777777" w:rsidR="0022087B" w:rsidRDefault="0022087B" w:rsidP="0022087B">
            <w:pPr>
              <w:pStyle w:val="TAC"/>
              <w:overflowPunct w:val="0"/>
              <w:autoSpaceDE w:val="0"/>
              <w:autoSpaceDN w:val="0"/>
              <w:adjustRightInd w:val="0"/>
              <w:rPr>
                <w:szCs w:val="18"/>
                <w:lang w:eastAsia="zh-TW"/>
              </w:rPr>
            </w:pPr>
            <w:r>
              <w:rPr>
                <w:szCs w:val="18"/>
                <w:lang w:eastAsia="zh-TW"/>
              </w:rPr>
              <w:t>CA_n257J</w:t>
            </w:r>
          </w:p>
          <w:p w14:paraId="6B3817A0" w14:textId="77777777" w:rsidR="0022087B" w:rsidRDefault="0022087B" w:rsidP="0022087B">
            <w:pPr>
              <w:pStyle w:val="TAC"/>
              <w:overflowPunct w:val="0"/>
              <w:autoSpaceDE w:val="0"/>
              <w:autoSpaceDN w:val="0"/>
              <w:adjustRightInd w:val="0"/>
              <w:rPr>
                <w:szCs w:val="18"/>
              </w:rPr>
            </w:pPr>
            <w:r>
              <w:rPr>
                <w:szCs w:val="18"/>
              </w:rPr>
              <w:t>CA_n1A-n257A</w:t>
            </w:r>
          </w:p>
          <w:p w14:paraId="61EF4A3C" w14:textId="77777777" w:rsidR="0022087B" w:rsidRDefault="0022087B" w:rsidP="0022087B">
            <w:pPr>
              <w:pStyle w:val="TAC"/>
              <w:overflowPunct w:val="0"/>
              <w:autoSpaceDE w:val="0"/>
              <w:autoSpaceDN w:val="0"/>
              <w:adjustRightInd w:val="0"/>
              <w:rPr>
                <w:szCs w:val="18"/>
              </w:rPr>
            </w:pPr>
            <w:r>
              <w:rPr>
                <w:szCs w:val="18"/>
              </w:rPr>
              <w:t>CA_n1A-n257G</w:t>
            </w:r>
          </w:p>
          <w:p w14:paraId="33FFDC67" w14:textId="77777777" w:rsidR="0022087B" w:rsidRDefault="0022087B" w:rsidP="0022087B">
            <w:pPr>
              <w:pStyle w:val="TAC"/>
              <w:overflowPunct w:val="0"/>
              <w:autoSpaceDE w:val="0"/>
              <w:autoSpaceDN w:val="0"/>
              <w:adjustRightInd w:val="0"/>
              <w:rPr>
                <w:szCs w:val="18"/>
              </w:rPr>
            </w:pPr>
            <w:r>
              <w:rPr>
                <w:szCs w:val="18"/>
              </w:rPr>
              <w:t>CA_n1A-n257H</w:t>
            </w:r>
          </w:p>
          <w:p w14:paraId="79B737E0" w14:textId="77777777" w:rsidR="0022087B" w:rsidRDefault="0022087B" w:rsidP="0022087B">
            <w:pPr>
              <w:pStyle w:val="TAC"/>
              <w:overflowPunct w:val="0"/>
              <w:autoSpaceDE w:val="0"/>
              <w:autoSpaceDN w:val="0"/>
              <w:adjustRightInd w:val="0"/>
              <w:rPr>
                <w:szCs w:val="18"/>
              </w:rPr>
            </w:pPr>
            <w:r>
              <w:rPr>
                <w:szCs w:val="18"/>
              </w:rPr>
              <w:t>CA_n1A-n257I</w:t>
            </w:r>
          </w:p>
          <w:p w14:paraId="04E79220" w14:textId="77777777" w:rsidR="0022087B" w:rsidRDefault="0022087B" w:rsidP="0022087B">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42DD91F1"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934ACDB"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4D8336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D40CDFC"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7BDF878"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DF1D11D"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0EFFDE1"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1EB915A" w14:textId="77777777" w:rsidR="0022087B" w:rsidRDefault="0022087B" w:rsidP="0022087B">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75342A1F" w14:textId="77777777" w:rsidR="0022087B" w:rsidRDefault="0022087B" w:rsidP="0022087B">
            <w:pPr>
              <w:pStyle w:val="TAC"/>
              <w:overflowPunct w:val="0"/>
              <w:autoSpaceDE w:val="0"/>
              <w:autoSpaceDN w:val="0"/>
              <w:adjustRightInd w:val="0"/>
              <w:rPr>
                <w:szCs w:val="18"/>
                <w:lang w:eastAsia="zh-CN"/>
              </w:rPr>
            </w:pPr>
          </w:p>
        </w:tc>
      </w:tr>
      <w:tr w:rsidR="0022087B" w14:paraId="405F2BFE"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A2B3DF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17F4616E" w14:textId="77777777" w:rsidR="0022087B" w:rsidRDefault="0022087B" w:rsidP="0022087B">
            <w:pPr>
              <w:pStyle w:val="TAC"/>
              <w:overflowPunct w:val="0"/>
              <w:autoSpaceDE w:val="0"/>
              <w:autoSpaceDN w:val="0"/>
              <w:adjustRightInd w:val="0"/>
              <w:rPr>
                <w:szCs w:val="18"/>
                <w:lang w:eastAsia="zh-TW"/>
              </w:rPr>
            </w:pPr>
            <w:r>
              <w:rPr>
                <w:szCs w:val="18"/>
                <w:lang w:eastAsia="zh-TW"/>
              </w:rPr>
              <w:t>CA_n257G</w:t>
            </w:r>
          </w:p>
          <w:p w14:paraId="154A7DBF" w14:textId="77777777" w:rsidR="0022087B" w:rsidRDefault="0022087B" w:rsidP="0022087B">
            <w:pPr>
              <w:pStyle w:val="TAC"/>
              <w:overflowPunct w:val="0"/>
              <w:autoSpaceDE w:val="0"/>
              <w:autoSpaceDN w:val="0"/>
              <w:adjustRightInd w:val="0"/>
              <w:rPr>
                <w:szCs w:val="18"/>
                <w:lang w:eastAsia="zh-TW"/>
              </w:rPr>
            </w:pPr>
            <w:r>
              <w:rPr>
                <w:szCs w:val="18"/>
                <w:lang w:eastAsia="zh-TW"/>
              </w:rPr>
              <w:t>CA_n257H</w:t>
            </w:r>
          </w:p>
          <w:p w14:paraId="65C6D87C" w14:textId="77777777" w:rsidR="0022087B" w:rsidRDefault="0022087B" w:rsidP="0022087B">
            <w:pPr>
              <w:pStyle w:val="TAC"/>
              <w:overflowPunct w:val="0"/>
              <w:autoSpaceDE w:val="0"/>
              <w:autoSpaceDN w:val="0"/>
              <w:adjustRightInd w:val="0"/>
              <w:rPr>
                <w:szCs w:val="18"/>
                <w:lang w:eastAsia="zh-TW"/>
              </w:rPr>
            </w:pPr>
            <w:r>
              <w:rPr>
                <w:szCs w:val="18"/>
                <w:lang w:eastAsia="zh-TW"/>
              </w:rPr>
              <w:t>CA_n257I</w:t>
            </w:r>
          </w:p>
          <w:p w14:paraId="186BED8F" w14:textId="77777777" w:rsidR="0022087B" w:rsidRDefault="0022087B" w:rsidP="0022087B">
            <w:pPr>
              <w:pStyle w:val="TAC"/>
              <w:overflowPunct w:val="0"/>
              <w:autoSpaceDE w:val="0"/>
              <w:autoSpaceDN w:val="0"/>
              <w:adjustRightInd w:val="0"/>
              <w:rPr>
                <w:szCs w:val="18"/>
                <w:lang w:eastAsia="zh-TW"/>
              </w:rPr>
            </w:pPr>
            <w:r>
              <w:rPr>
                <w:szCs w:val="18"/>
                <w:lang w:eastAsia="zh-TW"/>
              </w:rPr>
              <w:t>CA_n257J</w:t>
            </w:r>
          </w:p>
          <w:p w14:paraId="7F8538A0" w14:textId="77777777" w:rsidR="0022087B" w:rsidRDefault="0022087B" w:rsidP="0022087B">
            <w:pPr>
              <w:pStyle w:val="TAC"/>
              <w:overflowPunct w:val="0"/>
              <w:autoSpaceDE w:val="0"/>
              <w:autoSpaceDN w:val="0"/>
              <w:adjustRightInd w:val="0"/>
              <w:rPr>
                <w:szCs w:val="18"/>
                <w:lang w:eastAsia="zh-TW"/>
              </w:rPr>
            </w:pPr>
            <w:r>
              <w:rPr>
                <w:szCs w:val="18"/>
                <w:lang w:eastAsia="zh-TW"/>
              </w:rPr>
              <w:t>CA_n257K</w:t>
            </w:r>
          </w:p>
          <w:p w14:paraId="34DA3C60" w14:textId="77777777" w:rsidR="0022087B" w:rsidRDefault="0022087B" w:rsidP="0022087B">
            <w:pPr>
              <w:pStyle w:val="TAC"/>
              <w:overflowPunct w:val="0"/>
              <w:autoSpaceDE w:val="0"/>
              <w:autoSpaceDN w:val="0"/>
              <w:adjustRightInd w:val="0"/>
              <w:rPr>
                <w:szCs w:val="18"/>
              </w:rPr>
            </w:pPr>
            <w:r>
              <w:rPr>
                <w:szCs w:val="18"/>
              </w:rPr>
              <w:t>CA_n1A-n257A</w:t>
            </w:r>
          </w:p>
          <w:p w14:paraId="334AF83B" w14:textId="77777777" w:rsidR="0022087B" w:rsidRDefault="0022087B" w:rsidP="0022087B">
            <w:pPr>
              <w:pStyle w:val="TAC"/>
              <w:overflowPunct w:val="0"/>
              <w:autoSpaceDE w:val="0"/>
              <w:autoSpaceDN w:val="0"/>
              <w:adjustRightInd w:val="0"/>
              <w:rPr>
                <w:szCs w:val="18"/>
              </w:rPr>
            </w:pPr>
            <w:r>
              <w:rPr>
                <w:szCs w:val="18"/>
              </w:rPr>
              <w:t>CA_n1A-n257G</w:t>
            </w:r>
          </w:p>
          <w:p w14:paraId="5E21C29A" w14:textId="77777777" w:rsidR="0022087B" w:rsidRDefault="0022087B" w:rsidP="0022087B">
            <w:pPr>
              <w:pStyle w:val="TAC"/>
              <w:overflowPunct w:val="0"/>
              <w:autoSpaceDE w:val="0"/>
              <w:autoSpaceDN w:val="0"/>
              <w:adjustRightInd w:val="0"/>
              <w:rPr>
                <w:szCs w:val="18"/>
              </w:rPr>
            </w:pPr>
            <w:r>
              <w:rPr>
                <w:szCs w:val="18"/>
              </w:rPr>
              <w:t>CA_n1A-n257H</w:t>
            </w:r>
          </w:p>
          <w:p w14:paraId="50337F9C" w14:textId="77777777" w:rsidR="0022087B" w:rsidRDefault="0022087B" w:rsidP="0022087B">
            <w:pPr>
              <w:pStyle w:val="TAC"/>
              <w:overflowPunct w:val="0"/>
              <w:autoSpaceDE w:val="0"/>
              <w:autoSpaceDN w:val="0"/>
              <w:adjustRightInd w:val="0"/>
              <w:rPr>
                <w:szCs w:val="18"/>
              </w:rPr>
            </w:pPr>
            <w:r>
              <w:rPr>
                <w:szCs w:val="18"/>
              </w:rPr>
              <w:t>CA_n1A-n257I</w:t>
            </w:r>
          </w:p>
          <w:p w14:paraId="62B37290" w14:textId="77777777" w:rsidR="0022087B" w:rsidRDefault="0022087B" w:rsidP="0022087B">
            <w:pPr>
              <w:pStyle w:val="TAC"/>
              <w:overflowPunct w:val="0"/>
              <w:autoSpaceDE w:val="0"/>
              <w:autoSpaceDN w:val="0"/>
              <w:adjustRightInd w:val="0"/>
              <w:rPr>
                <w:szCs w:val="18"/>
              </w:rPr>
            </w:pPr>
            <w:r>
              <w:rPr>
                <w:szCs w:val="18"/>
              </w:rPr>
              <w:t>CA_n1A-n257J</w:t>
            </w:r>
          </w:p>
          <w:p w14:paraId="193EF7EC" w14:textId="77777777" w:rsidR="0022087B" w:rsidRDefault="0022087B" w:rsidP="0022087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FB9EB02"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A797023"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FCFC25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3CD4250"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E27857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D37158B"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54258FF"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D5D373C" w14:textId="77777777" w:rsidR="0022087B" w:rsidRDefault="0022087B" w:rsidP="0022087B">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4C1CB15E" w14:textId="77777777" w:rsidR="0022087B" w:rsidRDefault="0022087B" w:rsidP="0022087B">
            <w:pPr>
              <w:pStyle w:val="TAC"/>
              <w:overflowPunct w:val="0"/>
              <w:autoSpaceDE w:val="0"/>
              <w:autoSpaceDN w:val="0"/>
              <w:adjustRightInd w:val="0"/>
              <w:rPr>
                <w:szCs w:val="18"/>
                <w:lang w:eastAsia="zh-CN"/>
              </w:rPr>
            </w:pPr>
          </w:p>
        </w:tc>
      </w:tr>
      <w:tr w:rsidR="0022087B" w14:paraId="5069DA42"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74759E6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5F4A96C1" w14:textId="77777777" w:rsidR="0022087B" w:rsidRDefault="0022087B" w:rsidP="0022087B">
            <w:pPr>
              <w:pStyle w:val="TAC"/>
              <w:overflowPunct w:val="0"/>
              <w:autoSpaceDE w:val="0"/>
              <w:autoSpaceDN w:val="0"/>
              <w:adjustRightInd w:val="0"/>
              <w:rPr>
                <w:szCs w:val="18"/>
                <w:lang w:eastAsia="zh-TW"/>
              </w:rPr>
            </w:pPr>
            <w:r>
              <w:rPr>
                <w:szCs w:val="18"/>
                <w:lang w:eastAsia="zh-TW"/>
              </w:rPr>
              <w:t>CA_n257G</w:t>
            </w:r>
          </w:p>
          <w:p w14:paraId="4B8652F0" w14:textId="77777777" w:rsidR="0022087B" w:rsidRDefault="0022087B" w:rsidP="0022087B">
            <w:pPr>
              <w:pStyle w:val="TAC"/>
              <w:overflowPunct w:val="0"/>
              <w:autoSpaceDE w:val="0"/>
              <w:autoSpaceDN w:val="0"/>
              <w:adjustRightInd w:val="0"/>
              <w:rPr>
                <w:szCs w:val="18"/>
                <w:lang w:eastAsia="zh-TW"/>
              </w:rPr>
            </w:pPr>
            <w:r>
              <w:rPr>
                <w:szCs w:val="18"/>
                <w:lang w:eastAsia="zh-TW"/>
              </w:rPr>
              <w:t>CA_n257H</w:t>
            </w:r>
          </w:p>
          <w:p w14:paraId="7B289F72" w14:textId="77777777" w:rsidR="0022087B" w:rsidRDefault="0022087B" w:rsidP="0022087B">
            <w:pPr>
              <w:pStyle w:val="TAC"/>
              <w:overflowPunct w:val="0"/>
              <w:autoSpaceDE w:val="0"/>
              <w:autoSpaceDN w:val="0"/>
              <w:adjustRightInd w:val="0"/>
              <w:rPr>
                <w:szCs w:val="18"/>
                <w:lang w:eastAsia="zh-TW"/>
              </w:rPr>
            </w:pPr>
            <w:r>
              <w:rPr>
                <w:szCs w:val="18"/>
                <w:lang w:eastAsia="zh-TW"/>
              </w:rPr>
              <w:t>CA_n257I</w:t>
            </w:r>
          </w:p>
          <w:p w14:paraId="6079C595" w14:textId="77777777" w:rsidR="0022087B" w:rsidRDefault="0022087B" w:rsidP="0022087B">
            <w:pPr>
              <w:pStyle w:val="TAC"/>
              <w:overflowPunct w:val="0"/>
              <w:autoSpaceDE w:val="0"/>
              <w:autoSpaceDN w:val="0"/>
              <w:adjustRightInd w:val="0"/>
              <w:rPr>
                <w:szCs w:val="18"/>
                <w:lang w:eastAsia="zh-TW"/>
              </w:rPr>
            </w:pPr>
            <w:r>
              <w:rPr>
                <w:szCs w:val="18"/>
                <w:lang w:eastAsia="zh-TW"/>
              </w:rPr>
              <w:t>CA_n257J</w:t>
            </w:r>
          </w:p>
          <w:p w14:paraId="3A9DD7FF" w14:textId="77777777" w:rsidR="0022087B" w:rsidRDefault="0022087B" w:rsidP="0022087B">
            <w:pPr>
              <w:pStyle w:val="TAC"/>
              <w:overflowPunct w:val="0"/>
              <w:autoSpaceDE w:val="0"/>
              <w:autoSpaceDN w:val="0"/>
              <w:adjustRightInd w:val="0"/>
              <w:rPr>
                <w:szCs w:val="18"/>
                <w:lang w:eastAsia="zh-TW"/>
              </w:rPr>
            </w:pPr>
            <w:r>
              <w:rPr>
                <w:szCs w:val="18"/>
                <w:lang w:eastAsia="zh-TW"/>
              </w:rPr>
              <w:t>CA_n257K</w:t>
            </w:r>
          </w:p>
          <w:p w14:paraId="54741692" w14:textId="77777777" w:rsidR="0022087B" w:rsidRDefault="0022087B" w:rsidP="0022087B">
            <w:pPr>
              <w:pStyle w:val="TAC"/>
              <w:overflowPunct w:val="0"/>
              <w:autoSpaceDE w:val="0"/>
              <w:autoSpaceDN w:val="0"/>
              <w:adjustRightInd w:val="0"/>
              <w:rPr>
                <w:szCs w:val="18"/>
              </w:rPr>
            </w:pPr>
            <w:r>
              <w:rPr>
                <w:szCs w:val="18"/>
              </w:rPr>
              <w:t>CA_n1A-n257A</w:t>
            </w:r>
          </w:p>
          <w:p w14:paraId="0492BD14" w14:textId="77777777" w:rsidR="0022087B" w:rsidRDefault="0022087B" w:rsidP="0022087B">
            <w:pPr>
              <w:pStyle w:val="TAC"/>
              <w:overflowPunct w:val="0"/>
              <w:autoSpaceDE w:val="0"/>
              <w:autoSpaceDN w:val="0"/>
              <w:adjustRightInd w:val="0"/>
              <w:rPr>
                <w:szCs w:val="18"/>
              </w:rPr>
            </w:pPr>
            <w:r>
              <w:rPr>
                <w:szCs w:val="18"/>
              </w:rPr>
              <w:t>CA_n1A-n257G</w:t>
            </w:r>
          </w:p>
          <w:p w14:paraId="0C6C5A2C" w14:textId="77777777" w:rsidR="0022087B" w:rsidRDefault="0022087B" w:rsidP="0022087B">
            <w:pPr>
              <w:pStyle w:val="TAC"/>
              <w:overflowPunct w:val="0"/>
              <w:autoSpaceDE w:val="0"/>
              <w:autoSpaceDN w:val="0"/>
              <w:adjustRightInd w:val="0"/>
              <w:rPr>
                <w:szCs w:val="18"/>
              </w:rPr>
            </w:pPr>
            <w:r>
              <w:rPr>
                <w:szCs w:val="18"/>
              </w:rPr>
              <w:t>CA_n1A-n257H</w:t>
            </w:r>
          </w:p>
          <w:p w14:paraId="33CBFC6A" w14:textId="77777777" w:rsidR="0022087B" w:rsidRDefault="0022087B" w:rsidP="0022087B">
            <w:pPr>
              <w:pStyle w:val="TAC"/>
              <w:overflowPunct w:val="0"/>
              <w:autoSpaceDE w:val="0"/>
              <w:autoSpaceDN w:val="0"/>
              <w:adjustRightInd w:val="0"/>
              <w:rPr>
                <w:szCs w:val="18"/>
              </w:rPr>
            </w:pPr>
            <w:r>
              <w:rPr>
                <w:szCs w:val="18"/>
              </w:rPr>
              <w:t>CA_n1A-n257I</w:t>
            </w:r>
          </w:p>
          <w:p w14:paraId="339F2B5A" w14:textId="77777777" w:rsidR="0022087B" w:rsidRDefault="0022087B" w:rsidP="0022087B">
            <w:pPr>
              <w:pStyle w:val="TAC"/>
              <w:overflowPunct w:val="0"/>
              <w:autoSpaceDE w:val="0"/>
              <w:autoSpaceDN w:val="0"/>
              <w:adjustRightInd w:val="0"/>
              <w:rPr>
                <w:szCs w:val="18"/>
              </w:rPr>
            </w:pPr>
            <w:r>
              <w:rPr>
                <w:szCs w:val="18"/>
              </w:rPr>
              <w:t>CA_n1A-n257J</w:t>
            </w:r>
          </w:p>
          <w:p w14:paraId="7C4EE20D" w14:textId="77777777" w:rsidR="0022087B" w:rsidRDefault="0022087B" w:rsidP="0022087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7942FC10"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9CCEF05"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5FA5A5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017DDB1"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7E6F776"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2B02968"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B3155D1"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EB6275E" w14:textId="77777777" w:rsidR="0022087B" w:rsidRDefault="0022087B" w:rsidP="0022087B">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1D10FF1E" w14:textId="77777777" w:rsidR="0022087B" w:rsidRDefault="0022087B" w:rsidP="0022087B">
            <w:pPr>
              <w:pStyle w:val="TAC"/>
              <w:overflowPunct w:val="0"/>
              <w:autoSpaceDE w:val="0"/>
              <w:autoSpaceDN w:val="0"/>
              <w:adjustRightInd w:val="0"/>
              <w:rPr>
                <w:szCs w:val="18"/>
                <w:lang w:eastAsia="zh-CN"/>
              </w:rPr>
            </w:pPr>
          </w:p>
        </w:tc>
      </w:tr>
      <w:tr w:rsidR="0022087B" w14:paraId="2DA4D95A"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EA0A732" w14:textId="77777777" w:rsidR="0022087B" w:rsidRDefault="0022087B" w:rsidP="0022087B">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143ADF1E" w14:textId="77777777" w:rsidR="0022087B" w:rsidRDefault="0022087B" w:rsidP="0022087B">
            <w:pPr>
              <w:pStyle w:val="TAC"/>
              <w:overflowPunct w:val="0"/>
              <w:autoSpaceDE w:val="0"/>
              <w:autoSpaceDN w:val="0"/>
              <w:adjustRightInd w:val="0"/>
              <w:rPr>
                <w:szCs w:val="18"/>
                <w:lang w:eastAsia="zh-TW"/>
              </w:rPr>
            </w:pPr>
            <w:r>
              <w:rPr>
                <w:szCs w:val="18"/>
                <w:lang w:eastAsia="zh-TW"/>
              </w:rPr>
              <w:t>CA_n257G</w:t>
            </w:r>
          </w:p>
          <w:p w14:paraId="318E2CFC" w14:textId="77777777" w:rsidR="0022087B" w:rsidRDefault="0022087B" w:rsidP="0022087B">
            <w:pPr>
              <w:pStyle w:val="TAC"/>
              <w:overflowPunct w:val="0"/>
              <w:autoSpaceDE w:val="0"/>
              <w:autoSpaceDN w:val="0"/>
              <w:adjustRightInd w:val="0"/>
              <w:rPr>
                <w:szCs w:val="18"/>
                <w:lang w:eastAsia="zh-TW"/>
              </w:rPr>
            </w:pPr>
            <w:r>
              <w:rPr>
                <w:szCs w:val="18"/>
                <w:lang w:eastAsia="zh-TW"/>
              </w:rPr>
              <w:t>CA_n257H</w:t>
            </w:r>
          </w:p>
          <w:p w14:paraId="36608408" w14:textId="77777777" w:rsidR="0022087B" w:rsidRDefault="0022087B" w:rsidP="0022087B">
            <w:pPr>
              <w:pStyle w:val="TAC"/>
              <w:overflowPunct w:val="0"/>
              <w:autoSpaceDE w:val="0"/>
              <w:autoSpaceDN w:val="0"/>
              <w:adjustRightInd w:val="0"/>
              <w:rPr>
                <w:szCs w:val="18"/>
                <w:lang w:eastAsia="zh-TW"/>
              </w:rPr>
            </w:pPr>
            <w:r>
              <w:rPr>
                <w:szCs w:val="18"/>
                <w:lang w:eastAsia="zh-TW"/>
              </w:rPr>
              <w:t>CA_n257I</w:t>
            </w:r>
          </w:p>
          <w:p w14:paraId="2FB6017F" w14:textId="77777777" w:rsidR="0022087B" w:rsidRDefault="0022087B" w:rsidP="0022087B">
            <w:pPr>
              <w:pStyle w:val="TAC"/>
              <w:overflowPunct w:val="0"/>
              <w:autoSpaceDE w:val="0"/>
              <w:autoSpaceDN w:val="0"/>
              <w:adjustRightInd w:val="0"/>
              <w:rPr>
                <w:szCs w:val="18"/>
                <w:lang w:eastAsia="zh-TW"/>
              </w:rPr>
            </w:pPr>
            <w:r>
              <w:rPr>
                <w:szCs w:val="18"/>
                <w:lang w:eastAsia="zh-TW"/>
              </w:rPr>
              <w:t>CA_n257J</w:t>
            </w:r>
          </w:p>
          <w:p w14:paraId="74642FC3" w14:textId="77777777" w:rsidR="0022087B" w:rsidRDefault="0022087B" w:rsidP="0022087B">
            <w:pPr>
              <w:pStyle w:val="TAC"/>
              <w:overflowPunct w:val="0"/>
              <w:autoSpaceDE w:val="0"/>
              <w:autoSpaceDN w:val="0"/>
              <w:adjustRightInd w:val="0"/>
              <w:rPr>
                <w:szCs w:val="18"/>
                <w:lang w:eastAsia="zh-TW"/>
              </w:rPr>
            </w:pPr>
            <w:r>
              <w:rPr>
                <w:szCs w:val="18"/>
                <w:lang w:eastAsia="zh-TW"/>
              </w:rPr>
              <w:t>CA_n257K</w:t>
            </w:r>
          </w:p>
          <w:p w14:paraId="428948BF" w14:textId="77777777" w:rsidR="0022087B" w:rsidRDefault="0022087B" w:rsidP="0022087B">
            <w:pPr>
              <w:pStyle w:val="TAC"/>
              <w:overflowPunct w:val="0"/>
              <w:autoSpaceDE w:val="0"/>
              <w:autoSpaceDN w:val="0"/>
              <w:adjustRightInd w:val="0"/>
              <w:rPr>
                <w:szCs w:val="18"/>
              </w:rPr>
            </w:pPr>
            <w:r>
              <w:rPr>
                <w:szCs w:val="18"/>
              </w:rPr>
              <w:t>CA_n1A-n257A</w:t>
            </w:r>
          </w:p>
          <w:p w14:paraId="27B8996F" w14:textId="77777777" w:rsidR="0022087B" w:rsidRDefault="0022087B" w:rsidP="0022087B">
            <w:pPr>
              <w:pStyle w:val="TAC"/>
              <w:overflowPunct w:val="0"/>
              <w:autoSpaceDE w:val="0"/>
              <w:autoSpaceDN w:val="0"/>
              <w:adjustRightInd w:val="0"/>
              <w:rPr>
                <w:szCs w:val="18"/>
              </w:rPr>
            </w:pPr>
            <w:r>
              <w:rPr>
                <w:szCs w:val="18"/>
              </w:rPr>
              <w:t>CA_n1A-n257G</w:t>
            </w:r>
          </w:p>
          <w:p w14:paraId="6FE30D30" w14:textId="77777777" w:rsidR="0022087B" w:rsidRDefault="0022087B" w:rsidP="0022087B">
            <w:pPr>
              <w:pStyle w:val="TAC"/>
              <w:overflowPunct w:val="0"/>
              <w:autoSpaceDE w:val="0"/>
              <w:autoSpaceDN w:val="0"/>
              <w:adjustRightInd w:val="0"/>
              <w:rPr>
                <w:szCs w:val="18"/>
              </w:rPr>
            </w:pPr>
            <w:r>
              <w:rPr>
                <w:szCs w:val="18"/>
              </w:rPr>
              <w:t>CA_n1A-n257H</w:t>
            </w:r>
          </w:p>
          <w:p w14:paraId="747DF0C8" w14:textId="77777777" w:rsidR="0022087B" w:rsidRDefault="0022087B" w:rsidP="0022087B">
            <w:pPr>
              <w:pStyle w:val="TAC"/>
              <w:overflowPunct w:val="0"/>
              <w:autoSpaceDE w:val="0"/>
              <w:autoSpaceDN w:val="0"/>
              <w:adjustRightInd w:val="0"/>
              <w:rPr>
                <w:szCs w:val="18"/>
              </w:rPr>
            </w:pPr>
            <w:r>
              <w:rPr>
                <w:szCs w:val="18"/>
              </w:rPr>
              <w:t>CA_n1A-n257I</w:t>
            </w:r>
          </w:p>
          <w:p w14:paraId="1E8B1CB9" w14:textId="77777777" w:rsidR="0022087B" w:rsidRDefault="0022087B" w:rsidP="0022087B">
            <w:pPr>
              <w:pStyle w:val="TAC"/>
              <w:overflowPunct w:val="0"/>
              <w:autoSpaceDE w:val="0"/>
              <w:autoSpaceDN w:val="0"/>
              <w:adjustRightInd w:val="0"/>
              <w:rPr>
                <w:szCs w:val="18"/>
              </w:rPr>
            </w:pPr>
            <w:r>
              <w:rPr>
                <w:szCs w:val="18"/>
              </w:rPr>
              <w:t>CA_n1A-n257J</w:t>
            </w:r>
          </w:p>
          <w:p w14:paraId="59D9A69E" w14:textId="77777777" w:rsidR="0022087B" w:rsidRDefault="0022087B" w:rsidP="0022087B">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0DD9EB32" w14:textId="77777777" w:rsidR="0022087B" w:rsidRDefault="0022087B" w:rsidP="0022087B">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C2090F0"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86534B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5313310" w14:textId="77777777" w:rsidTr="0022087B">
        <w:trPr>
          <w:gridAfter w:val="1"/>
          <w:wAfter w:w="113" w:type="dxa"/>
          <w:trHeight w:val="187"/>
          <w:jc w:val="center"/>
        </w:trPr>
        <w:tc>
          <w:tcPr>
            <w:tcW w:w="2535" w:type="dxa"/>
            <w:tcBorders>
              <w:top w:val="nil"/>
              <w:left w:val="single" w:sz="4" w:space="0" w:color="auto"/>
              <w:bottom w:val="single" w:sz="4" w:space="0" w:color="auto"/>
              <w:right w:val="single" w:sz="4" w:space="0" w:color="auto"/>
            </w:tcBorders>
          </w:tcPr>
          <w:p w14:paraId="28332F5C" w14:textId="77777777" w:rsidR="0022087B" w:rsidRDefault="0022087B" w:rsidP="0022087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AC91D8"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63F8DD"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4F179F" w14:textId="77777777" w:rsidR="0022087B" w:rsidRDefault="0022087B" w:rsidP="0022087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849E05D" w14:textId="77777777" w:rsidR="0022087B" w:rsidRDefault="0022087B" w:rsidP="0022087B">
            <w:pPr>
              <w:pStyle w:val="TAC"/>
              <w:overflowPunct w:val="0"/>
              <w:autoSpaceDE w:val="0"/>
              <w:autoSpaceDN w:val="0"/>
              <w:adjustRightInd w:val="0"/>
              <w:rPr>
                <w:szCs w:val="18"/>
                <w:lang w:eastAsia="zh-CN"/>
              </w:rPr>
            </w:pPr>
          </w:p>
        </w:tc>
      </w:tr>
      <w:tr w:rsidR="0022087B" w14:paraId="471ABC47" w14:textId="77777777" w:rsidTr="0022087B">
        <w:trPr>
          <w:gridAfter w:val="1"/>
          <w:wAfter w:w="113" w:type="dxa"/>
          <w:trHeight w:val="187"/>
          <w:jc w:val="center"/>
        </w:trPr>
        <w:tc>
          <w:tcPr>
            <w:tcW w:w="2535" w:type="dxa"/>
            <w:tcBorders>
              <w:top w:val="single" w:sz="4" w:space="0" w:color="auto"/>
              <w:left w:val="single" w:sz="4" w:space="0" w:color="auto"/>
              <w:bottom w:val="nil"/>
              <w:right w:val="single" w:sz="4" w:space="0" w:color="auto"/>
            </w:tcBorders>
          </w:tcPr>
          <w:p w14:paraId="7B80E080" w14:textId="77777777" w:rsidR="0022087B" w:rsidRDefault="0022087B" w:rsidP="0022087B">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1A3179BA" w14:textId="77777777" w:rsidR="0022087B" w:rsidRDefault="0022087B" w:rsidP="0022087B">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77178558"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C638AB0" w14:textId="77777777" w:rsidR="0022087B" w:rsidRDefault="0022087B" w:rsidP="0022087B">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71CC566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6EA0114"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7B5BF24"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272AFA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4C88E60"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D0ADF60" w14:textId="77777777" w:rsidR="0022087B" w:rsidRDefault="0022087B" w:rsidP="0022087B">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0528524D" w14:textId="77777777" w:rsidR="0022087B" w:rsidRDefault="0022087B" w:rsidP="0022087B">
            <w:pPr>
              <w:pStyle w:val="TAC"/>
              <w:overflowPunct w:val="0"/>
              <w:autoSpaceDE w:val="0"/>
              <w:autoSpaceDN w:val="0"/>
              <w:adjustRightInd w:val="0"/>
              <w:rPr>
                <w:szCs w:val="18"/>
                <w:lang w:eastAsia="zh-CN"/>
              </w:rPr>
            </w:pPr>
          </w:p>
        </w:tc>
      </w:tr>
      <w:tr w:rsidR="0022087B" w14:paraId="1A3A1C97"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0A38437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B802489"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E06777B"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922901D" w14:textId="77777777" w:rsidR="0022087B" w:rsidRDefault="0022087B" w:rsidP="0022087B">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DFF67B4"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075506A9"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267892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9063F4B"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FB6DFB6" w14:textId="77777777" w:rsidR="0022087B" w:rsidRDefault="0022087B" w:rsidP="0022087B">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5B11D30" w14:textId="77777777" w:rsidR="0022087B" w:rsidRDefault="0022087B" w:rsidP="0022087B">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6B98CA2" w14:textId="77777777" w:rsidR="0022087B" w:rsidRDefault="0022087B" w:rsidP="0022087B">
            <w:pPr>
              <w:pStyle w:val="TAC"/>
              <w:overflowPunct w:val="0"/>
              <w:autoSpaceDE w:val="0"/>
              <w:autoSpaceDN w:val="0"/>
              <w:adjustRightInd w:val="0"/>
              <w:rPr>
                <w:szCs w:val="18"/>
                <w:lang w:eastAsia="zh-CN"/>
              </w:rPr>
            </w:pPr>
          </w:p>
        </w:tc>
      </w:tr>
      <w:tr w:rsidR="0022087B" w14:paraId="362C5A13"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3ED32C5" w14:textId="77777777" w:rsidR="0022087B" w:rsidRDefault="0022087B" w:rsidP="0022087B">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1DC1A44F" w14:textId="77777777" w:rsidR="0022087B" w:rsidRDefault="0022087B" w:rsidP="0022087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28C91E07"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691B647"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F0AA36C"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2D342FC6"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E885DB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07F6ADA"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330A55"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20303F" w14:textId="77777777" w:rsidR="0022087B" w:rsidRDefault="0022087B" w:rsidP="0022087B">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05E7EB22" w14:textId="77777777" w:rsidR="0022087B" w:rsidRDefault="0022087B" w:rsidP="0022087B">
            <w:pPr>
              <w:pStyle w:val="TAC"/>
              <w:overflowPunct w:val="0"/>
              <w:autoSpaceDE w:val="0"/>
              <w:autoSpaceDN w:val="0"/>
              <w:adjustRightInd w:val="0"/>
              <w:rPr>
                <w:szCs w:val="18"/>
                <w:lang w:val="en-US" w:eastAsia="zh-CN"/>
              </w:rPr>
            </w:pPr>
          </w:p>
        </w:tc>
      </w:tr>
      <w:tr w:rsidR="0022087B" w14:paraId="64350124"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6199027" w14:textId="77777777" w:rsidR="0022087B" w:rsidRDefault="0022087B" w:rsidP="0022087B">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5DBBFE1C" w14:textId="77777777" w:rsidR="0022087B" w:rsidRDefault="0022087B" w:rsidP="0022087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10105F20"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F1E1821"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0908B19"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6D69EF56"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079B1B8"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A3D269"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CBD592"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0CD0A33" w14:textId="77777777" w:rsidR="0022087B" w:rsidRDefault="0022087B" w:rsidP="0022087B">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550CF6EE" w14:textId="77777777" w:rsidR="0022087B" w:rsidRDefault="0022087B" w:rsidP="0022087B">
            <w:pPr>
              <w:pStyle w:val="TAC"/>
              <w:overflowPunct w:val="0"/>
              <w:autoSpaceDE w:val="0"/>
              <w:autoSpaceDN w:val="0"/>
              <w:adjustRightInd w:val="0"/>
              <w:rPr>
                <w:szCs w:val="18"/>
                <w:lang w:val="en-US" w:eastAsia="zh-CN"/>
              </w:rPr>
            </w:pPr>
          </w:p>
        </w:tc>
      </w:tr>
      <w:tr w:rsidR="0022087B" w14:paraId="44E60091"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140FAA9C" w14:textId="77777777" w:rsidR="0022087B" w:rsidRDefault="0022087B" w:rsidP="0022087B">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3810D998" w14:textId="77777777" w:rsidR="0022087B" w:rsidRDefault="0022087B" w:rsidP="0022087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79787B86"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E27C5AF"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6D783B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CBDCD54"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46B08DE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E41690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E663623"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237B069" w14:textId="77777777" w:rsidR="0022087B" w:rsidRDefault="0022087B" w:rsidP="0022087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4D7781DD" w14:textId="77777777" w:rsidR="0022087B" w:rsidRDefault="0022087B" w:rsidP="0022087B">
            <w:pPr>
              <w:pStyle w:val="TAC"/>
              <w:overflowPunct w:val="0"/>
              <w:autoSpaceDE w:val="0"/>
              <w:autoSpaceDN w:val="0"/>
              <w:adjustRightInd w:val="0"/>
              <w:rPr>
                <w:szCs w:val="18"/>
                <w:lang w:eastAsia="zh-CN"/>
              </w:rPr>
            </w:pPr>
          </w:p>
        </w:tc>
      </w:tr>
      <w:tr w:rsidR="0022087B" w14:paraId="5DFA770B"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87B0BC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37E7E85"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6C88FE0"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744833B"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A6B35C4"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50372D58"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CB5CED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5CCF2E3"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28EADC7"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6AD97C9" w14:textId="77777777" w:rsidR="0022087B" w:rsidRDefault="0022087B" w:rsidP="0022087B">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2CA4FAD3" w14:textId="77777777" w:rsidR="0022087B" w:rsidRDefault="0022087B" w:rsidP="0022087B">
            <w:pPr>
              <w:pStyle w:val="TAC"/>
              <w:overflowPunct w:val="0"/>
              <w:autoSpaceDE w:val="0"/>
              <w:autoSpaceDN w:val="0"/>
              <w:adjustRightInd w:val="0"/>
              <w:rPr>
                <w:szCs w:val="18"/>
                <w:lang w:val="en-US" w:eastAsia="zh-CN"/>
              </w:rPr>
            </w:pPr>
          </w:p>
        </w:tc>
      </w:tr>
      <w:tr w:rsidR="0022087B" w14:paraId="02ADB278"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FD367C0" w14:textId="77777777" w:rsidR="0022087B" w:rsidRDefault="0022087B" w:rsidP="0022087B">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1C402857" w14:textId="77777777" w:rsidR="0022087B" w:rsidRDefault="0022087B" w:rsidP="0022087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458412F"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8C98F07"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780C90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6C22D9C"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5CA468A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A4FBE5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044E644"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E42AB6C" w14:textId="77777777" w:rsidR="0022087B" w:rsidRDefault="0022087B" w:rsidP="0022087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5EB73D94" w14:textId="77777777" w:rsidR="0022087B" w:rsidRDefault="0022087B" w:rsidP="0022087B">
            <w:pPr>
              <w:pStyle w:val="TAC"/>
              <w:overflowPunct w:val="0"/>
              <w:autoSpaceDE w:val="0"/>
              <w:autoSpaceDN w:val="0"/>
              <w:adjustRightInd w:val="0"/>
              <w:rPr>
                <w:szCs w:val="18"/>
                <w:lang w:eastAsia="zh-CN"/>
              </w:rPr>
            </w:pPr>
          </w:p>
        </w:tc>
      </w:tr>
      <w:tr w:rsidR="0022087B" w14:paraId="55939113"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525C812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1D399F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DC5BE84"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62AB37B"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F345452"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2AB0488E"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931641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D9863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FDFCB7"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7D4B612" w14:textId="77777777" w:rsidR="0022087B" w:rsidRDefault="0022087B" w:rsidP="0022087B">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3659B638" w14:textId="77777777" w:rsidR="0022087B" w:rsidRDefault="0022087B" w:rsidP="0022087B">
            <w:pPr>
              <w:pStyle w:val="TAC"/>
              <w:overflowPunct w:val="0"/>
              <w:autoSpaceDE w:val="0"/>
              <w:autoSpaceDN w:val="0"/>
              <w:adjustRightInd w:val="0"/>
              <w:rPr>
                <w:szCs w:val="18"/>
                <w:lang w:val="en-US" w:eastAsia="zh-CN"/>
              </w:rPr>
            </w:pPr>
          </w:p>
        </w:tc>
      </w:tr>
      <w:tr w:rsidR="0022087B" w14:paraId="0320905F"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7DC2AA1" w14:textId="77777777" w:rsidR="0022087B" w:rsidRDefault="0022087B" w:rsidP="0022087B">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645C416C" w14:textId="77777777" w:rsidR="0022087B" w:rsidRDefault="0022087B" w:rsidP="0022087B">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246AB65"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C2A0F65"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49D570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FC397F5"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34F446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30036F4"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A491213"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04717CE" w14:textId="77777777" w:rsidR="0022087B" w:rsidRDefault="0022087B" w:rsidP="0022087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4268F674" w14:textId="77777777" w:rsidR="0022087B" w:rsidRDefault="0022087B" w:rsidP="0022087B">
            <w:pPr>
              <w:pStyle w:val="TAC"/>
              <w:overflowPunct w:val="0"/>
              <w:autoSpaceDE w:val="0"/>
              <w:autoSpaceDN w:val="0"/>
              <w:adjustRightInd w:val="0"/>
              <w:rPr>
                <w:szCs w:val="18"/>
                <w:lang w:eastAsia="zh-CN"/>
              </w:rPr>
            </w:pPr>
          </w:p>
        </w:tc>
      </w:tr>
      <w:tr w:rsidR="0022087B" w14:paraId="37F1EBB3"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DA975B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9167E13"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EF4B09"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D1E7195"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3F84EC1"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2EBE9F9B"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6EC049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7941DE"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1E0A4C9"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21E8344" w14:textId="77777777" w:rsidR="0022087B" w:rsidRDefault="0022087B" w:rsidP="0022087B">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479EB626" w14:textId="77777777" w:rsidR="0022087B" w:rsidRDefault="0022087B" w:rsidP="0022087B">
            <w:pPr>
              <w:pStyle w:val="TAC"/>
              <w:overflowPunct w:val="0"/>
              <w:autoSpaceDE w:val="0"/>
              <w:autoSpaceDN w:val="0"/>
              <w:adjustRightInd w:val="0"/>
              <w:rPr>
                <w:szCs w:val="18"/>
                <w:lang w:val="en-US" w:eastAsia="zh-CN"/>
              </w:rPr>
            </w:pPr>
          </w:p>
        </w:tc>
      </w:tr>
      <w:tr w:rsidR="0022087B" w14:paraId="7B397F51"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1FDC1F1" w14:textId="77777777" w:rsidR="0022087B" w:rsidRDefault="0022087B" w:rsidP="0022087B">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5F062313" w14:textId="77777777" w:rsidR="0022087B" w:rsidRDefault="0022087B" w:rsidP="0022087B">
            <w:pPr>
              <w:pStyle w:val="TAC"/>
              <w:overflowPunct w:val="0"/>
              <w:autoSpaceDE w:val="0"/>
              <w:autoSpaceDN w:val="0"/>
              <w:adjustRightInd w:val="0"/>
              <w:rPr>
                <w:szCs w:val="18"/>
              </w:rPr>
            </w:pPr>
            <w:r>
              <w:rPr>
                <w:szCs w:val="18"/>
              </w:rPr>
              <w:t>CA_n1A-n258A</w:t>
            </w:r>
          </w:p>
          <w:p w14:paraId="097C78A8" w14:textId="77777777" w:rsidR="0022087B" w:rsidRDefault="0022087B" w:rsidP="0022087B">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072D75F7"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613294B"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82414A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51AA2E1"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7D6442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2018494"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F47F7A3"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6F3E1D5" w14:textId="77777777" w:rsidR="0022087B" w:rsidRDefault="0022087B" w:rsidP="0022087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052B9C5F" w14:textId="77777777" w:rsidR="0022087B" w:rsidRDefault="0022087B" w:rsidP="0022087B">
            <w:pPr>
              <w:pStyle w:val="TAC"/>
              <w:overflowPunct w:val="0"/>
              <w:autoSpaceDE w:val="0"/>
              <w:autoSpaceDN w:val="0"/>
              <w:adjustRightInd w:val="0"/>
              <w:rPr>
                <w:szCs w:val="18"/>
                <w:lang w:eastAsia="zh-CN"/>
              </w:rPr>
            </w:pPr>
          </w:p>
        </w:tc>
      </w:tr>
      <w:tr w:rsidR="0022087B" w14:paraId="295190E7"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19E77EB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0F3DD9C"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68981F1"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44AACFA"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FDAD607"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08328DA9"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930B6E6"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CE56C40"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8768CCC"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70434C4" w14:textId="77777777" w:rsidR="0022087B" w:rsidRDefault="0022087B" w:rsidP="0022087B">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2769280F" w14:textId="77777777" w:rsidR="0022087B" w:rsidRDefault="0022087B" w:rsidP="0022087B">
            <w:pPr>
              <w:pStyle w:val="TAC"/>
              <w:overflowPunct w:val="0"/>
              <w:autoSpaceDE w:val="0"/>
              <w:autoSpaceDN w:val="0"/>
              <w:adjustRightInd w:val="0"/>
              <w:rPr>
                <w:szCs w:val="18"/>
                <w:lang w:val="en-US" w:eastAsia="zh-CN"/>
              </w:rPr>
            </w:pPr>
          </w:p>
        </w:tc>
      </w:tr>
      <w:tr w:rsidR="0022087B" w14:paraId="67A254CD"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16714771" w14:textId="77777777" w:rsidR="0022087B" w:rsidRDefault="0022087B" w:rsidP="0022087B">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12CE72A0" w14:textId="77777777" w:rsidR="0022087B" w:rsidRDefault="0022087B" w:rsidP="0022087B">
            <w:pPr>
              <w:pStyle w:val="TAC"/>
              <w:overflowPunct w:val="0"/>
              <w:autoSpaceDE w:val="0"/>
              <w:autoSpaceDN w:val="0"/>
              <w:adjustRightInd w:val="0"/>
              <w:rPr>
                <w:szCs w:val="18"/>
              </w:rPr>
            </w:pPr>
            <w:r>
              <w:rPr>
                <w:szCs w:val="18"/>
              </w:rPr>
              <w:t>CA_n1A-n258A</w:t>
            </w:r>
          </w:p>
          <w:p w14:paraId="15101CEC" w14:textId="77777777" w:rsidR="0022087B" w:rsidRDefault="0022087B" w:rsidP="0022087B">
            <w:pPr>
              <w:pStyle w:val="TAC"/>
              <w:overflowPunct w:val="0"/>
              <w:autoSpaceDE w:val="0"/>
              <w:autoSpaceDN w:val="0"/>
              <w:adjustRightInd w:val="0"/>
              <w:rPr>
                <w:szCs w:val="18"/>
              </w:rPr>
            </w:pPr>
            <w:r>
              <w:rPr>
                <w:szCs w:val="18"/>
              </w:rPr>
              <w:t>CA_n1A-n258G</w:t>
            </w:r>
          </w:p>
          <w:p w14:paraId="26325770" w14:textId="77777777" w:rsidR="0022087B" w:rsidRDefault="0022087B" w:rsidP="0022087B">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74512506"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8064001"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2D244B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CAC0510"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599C2B24"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72FE8C8"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4021F4A"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0774388" w14:textId="77777777" w:rsidR="0022087B" w:rsidRDefault="0022087B" w:rsidP="0022087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3A669697" w14:textId="77777777" w:rsidR="0022087B" w:rsidRDefault="0022087B" w:rsidP="0022087B">
            <w:pPr>
              <w:pStyle w:val="TAC"/>
              <w:overflowPunct w:val="0"/>
              <w:autoSpaceDE w:val="0"/>
              <w:autoSpaceDN w:val="0"/>
              <w:adjustRightInd w:val="0"/>
              <w:rPr>
                <w:szCs w:val="18"/>
                <w:lang w:eastAsia="zh-CN"/>
              </w:rPr>
            </w:pPr>
          </w:p>
        </w:tc>
      </w:tr>
      <w:tr w:rsidR="0022087B" w14:paraId="0388CB1E"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3E4AE0F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9A67A97"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B9D888"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EB4C5E8"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819095B"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4934EA85"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1E4F65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7CA7903"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D913E08"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059FDB" w14:textId="77777777" w:rsidR="0022087B" w:rsidRDefault="0022087B" w:rsidP="0022087B">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0AD28494" w14:textId="77777777" w:rsidR="0022087B" w:rsidRDefault="0022087B" w:rsidP="0022087B">
            <w:pPr>
              <w:pStyle w:val="TAC"/>
              <w:overflowPunct w:val="0"/>
              <w:autoSpaceDE w:val="0"/>
              <w:autoSpaceDN w:val="0"/>
              <w:adjustRightInd w:val="0"/>
              <w:rPr>
                <w:szCs w:val="18"/>
                <w:lang w:val="en-US" w:eastAsia="zh-CN"/>
              </w:rPr>
            </w:pPr>
          </w:p>
        </w:tc>
      </w:tr>
      <w:tr w:rsidR="0022087B" w14:paraId="67D164CD"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E15D878" w14:textId="77777777" w:rsidR="0022087B" w:rsidRDefault="0022087B" w:rsidP="0022087B">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771E3980" w14:textId="77777777" w:rsidR="0022087B" w:rsidRDefault="0022087B" w:rsidP="0022087B">
            <w:pPr>
              <w:pStyle w:val="TAC"/>
              <w:overflowPunct w:val="0"/>
              <w:autoSpaceDE w:val="0"/>
              <w:autoSpaceDN w:val="0"/>
              <w:adjustRightInd w:val="0"/>
              <w:rPr>
                <w:szCs w:val="18"/>
              </w:rPr>
            </w:pPr>
            <w:r>
              <w:rPr>
                <w:szCs w:val="18"/>
              </w:rPr>
              <w:t>CA_n1A-n258A</w:t>
            </w:r>
          </w:p>
          <w:p w14:paraId="5D90CF65" w14:textId="77777777" w:rsidR="0022087B" w:rsidRDefault="0022087B" w:rsidP="0022087B">
            <w:pPr>
              <w:pStyle w:val="TAC"/>
              <w:overflowPunct w:val="0"/>
              <w:autoSpaceDE w:val="0"/>
              <w:autoSpaceDN w:val="0"/>
              <w:adjustRightInd w:val="0"/>
              <w:rPr>
                <w:szCs w:val="18"/>
              </w:rPr>
            </w:pPr>
            <w:r>
              <w:rPr>
                <w:szCs w:val="18"/>
              </w:rPr>
              <w:t>CA_n1A-n258G</w:t>
            </w:r>
          </w:p>
          <w:p w14:paraId="1771451D" w14:textId="77777777" w:rsidR="0022087B" w:rsidRDefault="0022087B" w:rsidP="0022087B">
            <w:pPr>
              <w:pStyle w:val="TAC"/>
              <w:overflowPunct w:val="0"/>
              <w:autoSpaceDE w:val="0"/>
              <w:autoSpaceDN w:val="0"/>
              <w:adjustRightInd w:val="0"/>
              <w:rPr>
                <w:szCs w:val="18"/>
              </w:rPr>
            </w:pPr>
            <w:r>
              <w:rPr>
                <w:szCs w:val="18"/>
              </w:rPr>
              <w:t>CA_n1A-n258H</w:t>
            </w:r>
          </w:p>
          <w:p w14:paraId="6F7520D4" w14:textId="77777777" w:rsidR="0022087B" w:rsidRDefault="0022087B" w:rsidP="0022087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B79672A"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B77A3BA"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7D0FEF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ABA1841"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714F2F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9BA26E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5725935"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ED52D6D" w14:textId="77777777" w:rsidR="0022087B" w:rsidRDefault="0022087B" w:rsidP="0022087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033CB360" w14:textId="77777777" w:rsidR="0022087B" w:rsidRDefault="0022087B" w:rsidP="0022087B">
            <w:pPr>
              <w:pStyle w:val="TAC"/>
              <w:overflowPunct w:val="0"/>
              <w:autoSpaceDE w:val="0"/>
              <w:autoSpaceDN w:val="0"/>
              <w:adjustRightInd w:val="0"/>
              <w:rPr>
                <w:szCs w:val="18"/>
                <w:lang w:eastAsia="zh-CN"/>
              </w:rPr>
            </w:pPr>
          </w:p>
        </w:tc>
      </w:tr>
      <w:tr w:rsidR="0022087B" w14:paraId="68FA41D0"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041602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71300FA"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F1948DE"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80D4284"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FBDA1F0"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0B16FDC2"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3BBA94B"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5A8F3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A3428AF"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E09B244" w14:textId="77777777" w:rsidR="0022087B" w:rsidRDefault="0022087B" w:rsidP="0022087B">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1508BBBD" w14:textId="77777777" w:rsidR="0022087B" w:rsidRDefault="0022087B" w:rsidP="0022087B">
            <w:pPr>
              <w:pStyle w:val="TAC"/>
              <w:overflowPunct w:val="0"/>
              <w:autoSpaceDE w:val="0"/>
              <w:autoSpaceDN w:val="0"/>
              <w:adjustRightInd w:val="0"/>
              <w:rPr>
                <w:szCs w:val="18"/>
                <w:lang w:val="en-US" w:eastAsia="zh-CN"/>
              </w:rPr>
            </w:pPr>
          </w:p>
        </w:tc>
      </w:tr>
      <w:tr w:rsidR="0022087B" w14:paraId="03618950"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0C11A285" w14:textId="77777777" w:rsidR="0022087B" w:rsidRDefault="0022087B" w:rsidP="0022087B">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1B946DC8" w14:textId="77777777" w:rsidR="0022087B" w:rsidRDefault="0022087B" w:rsidP="0022087B">
            <w:pPr>
              <w:pStyle w:val="TAC"/>
              <w:overflowPunct w:val="0"/>
              <w:autoSpaceDE w:val="0"/>
              <w:autoSpaceDN w:val="0"/>
              <w:adjustRightInd w:val="0"/>
              <w:rPr>
                <w:szCs w:val="18"/>
              </w:rPr>
            </w:pPr>
            <w:r>
              <w:rPr>
                <w:szCs w:val="18"/>
              </w:rPr>
              <w:t>CA_n1A-n258A</w:t>
            </w:r>
          </w:p>
          <w:p w14:paraId="2844649B" w14:textId="77777777" w:rsidR="0022087B" w:rsidRDefault="0022087B" w:rsidP="0022087B">
            <w:pPr>
              <w:pStyle w:val="TAC"/>
              <w:overflowPunct w:val="0"/>
              <w:autoSpaceDE w:val="0"/>
              <w:autoSpaceDN w:val="0"/>
              <w:adjustRightInd w:val="0"/>
              <w:rPr>
                <w:szCs w:val="18"/>
              </w:rPr>
            </w:pPr>
            <w:r>
              <w:rPr>
                <w:szCs w:val="18"/>
              </w:rPr>
              <w:t>CA_n1A-n258G</w:t>
            </w:r>
          </w:p>
          <w:p w14:paraId="62D444B4" w14:textId="77777777" w:rsidR="0022087B" w:rsidRDefault="0022087B" w:rsidP="0022087B">
            <w:pPr>
              <w:pStyle w:val="TAC"/>
              <w:overflowPunct w:val="0"/>
              <w:autoSpaceDE w:val="0"/>
              <w:autoSpaceDN w:val="0"/>
              <w:adjustRightInd w:val="0"/>
              <w:rPr>
                <w:szCs w:val="18"/>
              </w:rPr>
            </w:pPr>
            <w:r>
              <w:rPr>
                <w:szCs w:val="18"/>
              </w:rPr>
              <w:t>CA_n1A-n258H</w:t>
            </w:r>
          </w:p>
          <w:p w14:paraId="045CA8A7" w14:textId="77777777" w:rsidR="0022087B" w:rsidRDefault="0022087B" w:rsidP="0022087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1BEBA6C"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D02C46F"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E36B24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7C6EA96"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4FDD74CA"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DD64218"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FB29552"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1173558" w14:textId="77777777" w:rsidR="0022087B" w:rsidRDefault="0022087B" w:rsidP="0022087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1266408C" w14:textId="77777777" w:rsidR="0022087B" w:rsidRDefault="0022087B" w:rsidP="0022087B">
            <w:pPr>
              <w:pStyle w:val="TAC"/>
              <w:overflowPunct w:val="0"/>
              <w:autoSpaceDE w:val="0"/>
              <w:autoSpaceDN w:val="0"/>
              <w:adjustRightInd w:val="0"/>
              <w:rPr>
                <w:szCs w:val="18"/>
                <w:lang w:eastAsia="zh-CN"/>
              </w:rPr>
            </w:pPr>
          </w:p>
        </w:tc>
      </w:tr>
      <w:tr w:rsidR="0022087B" w14:paraId="508986CB"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2522716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5647DDD"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B3D6924"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DF76C76"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808B161"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690FE52A"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704E83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24CA6D3"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A8AC44"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EE58EB5" w14:textId="77777777" w:rsidR="0022087B" w:rsidRDefault="0022087B" w:rsidP="0022087B">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77A0A611" w14:textId="77777777" w:rsidR="0022087B" w:rsidRDefault="0022087B" w:rsidP="0022087B">
            <w:pPr>
              <w:pStyle w:val="TAC"/>
              <w:overflowPunct w:val="0"/>
              <w:autoSpaceDE w:val="0"/>
              <w:autoSpaceDN w:val="0"/>
              <w:adjustRightInd w:val="0"/>
              <w:rPr>
                <w:szCs w:val="18"/>
                <w:lang w:val="en-US" w:eastAsia="zh-CN"/>
              </w:rPr>
            </w:pPr>
          </w:p>
        </w:tc>
      </w:tr>
      <w:tr w:rsidR="0022087B" w14:paraId="6C70784B"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1D77A5D" w14:textId="77777777" w:rsidR="0022087B" w:rsidRDefault="0022087B" w:rsidP="0022087B">
            <w:pPr>
              <w:pStyle w:val="TAC"/>
              <w:overflowPunct w:val="0"/>
              <w:autoSpaceDE w:val="0"/>
              <w:autoSpaceDN w:val="0"/>
              <w:adjustRightInd w:val="0"/>
              <w:rPr>
                <w:szCs w:val="18"/>
              </w:rPr>
            </w:pPr>
            <w:r>
              <w:rPr>
                <w:szCs w:val="18"/>
              </w:rPr>
              <w:t>CA_n1A-n258K</w:t>
            </w:r>
          </w:p>
        </w:tc>
        <w:tc>
          <w:tcPr>
            <w:tcW w:w="2497" w:type="dxa"/>
            <w:tcBorders>
              <w:top w:val="single" w:sz="4" w:space="0" w:color="auto"/>
              <w:left w:val="single" w:sz="4" w:space="0" w:color="auto"/>
              <w:bottom w:val="nil"/>
              <w:right w:val="single" w:sz="4" w:space="0" w:color="auto"/>
            </w:tcBorders>
          </w:tcPr>
          <w:p w14:paraId="627E1029" w14:textId="77777777" w:rsidR="0022087B" w:rsidRDefault="0022087B" w:rsidP="0022087B">
            <w:pPr>
              <w:pStyle w:val="TAC"/>
              <w:overflowPunct w:val="0"/>
              <w:autoSpaceDE w:val="0"/>
              <w:autoSpaceDN w:val="0"/>
              <w:adjustRightInd w:val="0"/>
              <w:rPr>
                <w:szCs w:val="18"/>
              </w:rPr>
            </w:pPr>
            <w:r>
              <w:rPr>
                <w:szCs w:val="18"/>
              </w:rPr>
              <w:t>CA_n1A-n258A</w:t>
            </w:r>
          </w:p>
          <w:p w14:paraId="193ECE96" w14:textId="77777777" w:rsidR="0022087B" w:rsidRDefault="0022087B" w:rsidP="0022087B">
            <w:pPr>
              <w:pStyle w:val="TAC"/>
              <w:overflowPunct w:val="0"/>
              <w:autoSpaceDE w:val="0"/>
              <w:autoSpaceDN w:val="0"/>
              <w:adjustRightInd w:val="0"/>
              <w:rPr>
                <w:szCs w:val="18"/>
              </w:rPr>
            </w:pPr>
            <w:r>
              <w:rPr>
                <w:szCs w:val="18"/>
              </w:rPr>
              <w:t>CA_n1A-n258G</w:t>
            </w:r>
          </w:p>
          <w:p w14:paraId="1988143B" w14:textId="77777777" w:rsidR="0022087B" w:rsidRDefault="0022087B" w:rsidP="0022087B">
            <w:pPr>
              <w:pStyle w:val="TAC"/>
              <w:overflowPunct w:val="0"/>
              <w:autoSpaceDE w:val="0"/>
              <w:autoSpaceDN w:val="0"/>
              <w:adjustRightInd w:val="0"/>
              <w:rPr>
                <w:szCs w:val="18"/>
              </w:rPr>
            </w:pPr>
            <w:r>
              <w:rPr>
                <w:szCs w:val="18"/>
              </w:rPr>
              <w:t>CA_n1A-n258H</w:t>
            </w:r>
          </w:p>
          <w:p w14:paraId="147CD6B4" w14:textId="77777777" w:rsidR="0022087B" w:rsidRDefault="0022087B" w:rsidP="0022087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144584DF"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A070B72"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B4EE33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FB12AC8"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31C3CCF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F9B9D37"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FEB0D43"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768ABB8" w14:textId="77777777" w:rsidR="0022087B" w:rsidRDefault="0022087B" w:rsidP="0022087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5590664B" w14:textId="77777777" w:rsidR="0022087B" w:rsidRDefault="0022087B" w:rsidP="0022087B">
            <w:pPr>
              <w:pStyle w:val="TAC"/>
              <w:overflowPunct w:val="0"/>
              <w:autoSpaceDE w:val="0"/>
              <w:autoSpaceDN w:val="0"/>
              <w:adjustRightInd w:val="0"/>
              <w:rPr>
                <w:szCs w:val="18"/>
                <w:lang w:eastAsia="zh-CN"/>
              </w:rPr>
            </w:pPr>
          </w:p>
        </w:tc>
      </w:tr>
      <w:tr w:rsidR="0022087B" w14:paraId="08DB7315"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6AC304D5"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9D58D6"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D65F470"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B5F5FB3"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4E74F57"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0679107A"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5DAA22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F8A99FE"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3425C1F"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3D4E99A" w14:textId="77777777" w:rsidR="0022087B" w:rsidRDefault="0022087B" w:rsidP="0022087B">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0A1298B5" w14:textId="77777777" w:rsidR="0022087B" w:rsidRDefault="0022087B" w:rsidP="0022087B">
            <w:pPr>
              <w:pStyle w:val="TAC"/>
              <w:overflowPunct w:val="0"/>
              <w:autoSpaceDE w:val="0"/>
              <w:autoSpaceDN w:val="0"/>
              <w:adjustRightInd w:val="0"/>
              <w:rPr>
                <w:szCs w:val="18"/>
                <w:lang w:val="en-US" w:eastAsia="zh-CN"/>
              </w:rPr>
            </w:pPr>
          </w:p>
        </w:tc>
      </w:tr>
      <w:tr w:rsidR="0022087B" w14:paraId="5C2EEC65"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D79DF0D" w14:textId="77777777" w:rsidR="0022087B" w:rsidRDefault="0022087B" w:rsidP="0022087B">
            <w:pPr>
              <w:pStyle w:val="TAC"/>
              <w:overflowPunct w:val="0"/>
              <w:autoSpaceDE w:val="0"/>
              <w:autoSpaceDN w:val="0"/>
              <w:adjustRightInd w:val="0"/>
              <w:rPr>
                <w:szCs w:val="18"/>
              </w:rPr>
            </w:pPr>
            <w:r>
              <w:rPr>
                <w:szCs w:val="18"/>
              </w:rPr>
              <w:lastRenderedPageBreak/>
              <w:t>CA_n1A-n258L</w:t>
            </w:r>
          </w:p>
        </w:tc>
        <w:tc>
          <w:tcPr>
            <w:tcW w:w="2497" w:type="dxa"/>
            <w:tcBorders>
              <w:top w:val="single" w:sz="4" w:space="0" w:color="auto"/>
              <w:left w:val="single" w:sz="4" w:space="0" w:color="auto"/>
              <w:bottom w:val="nil"/>
              <w:right w:val="single" w:sz="4" w:space="0" w:color="auto"/>
            </w:tcBorders>
          </w:tcPr>
          <w:p w14:paraId="776EE18B" w14:textId="77777777" w:rsidR="0022087B" w:rsidRDefault="0022087B" w:rsidP="0022087B">
            <w:pPr>
              <w:pStyle w:val="TAC"/>
              <w:overflowPunct w:val="0"/>
              <w:autoSpaceDE w:val="0"/>
              <w:autoSpaceDN w:val="0"/>
              <w:adjustRightInd w:val="0"/>
              <w:rPr>
                <w:szCs w:val="18"/>
              </w:rPr>
            </w:pPr>
            <w:r>
              <w:rPr>
                <w:szCs w:val="18"/>
              </w:rPr>
              <w:t>CA_n1A-n258A</w:t>
            </w:r>
          </w:p>
          <w:p w14:paraId="73CF7A05" w14:textId="77777777" w:rsidR="0022087B" w:rsidRDefault="0022087B" w:rsidP="0022087B">
            <w:pPr>
              <w:pStyle w:val="TAC"/>
              <w:overflowPunct w:val="0"/>
              <w:autoSpaceDE w:val="0"/>
              <w:autoSpaceDN w:val="0"/>
              <w:adjustRightInd w:val="0"/>
              <w:rPr>
                <w:szCs w:val="18"/>
              </w:rPr>
            </w:pPr>
            <w:r>
              <w:rPr>
                <w:szCs w:val="18"/>
              </w:rPr>
              <w:t>CA_n1A-n258G</w:t>
            </w:r>
          </w:p>
          <w:p w14:paraId="7988FAA3" w14:textId="77777777" w:rsidR="0022087B" w:rsidRDefault="0022087B" w:rsidP="0022087B">
            <w:pPr>
              <w:pStyle w:val="TAC"/>
              <w:overflowPunct w:val="0"/>
              <w:autoSpaceDE w:val="0"/>
              <w:autoSpaceDN w:val="0"/>
              <w:adjustRightInd w:val="0"/>
              <w:rPr>
                <w:szCs w:val="18"/>
              </w:rPr>
            </w:pPr>
            <w:r>
              <w:rPr>
                <w:szCs w:val="18"/>
              </w:rPr>
              <w:t>CA_n1A-n258H</w:t>
            </w:r>
          </w:p>
          <w:p w14:paraId="170443EA" w14:textId="77777777" w:rsidR="0022087B" w:rsidRDefault="0022087B" w:rsidP="0022087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19AE35DC"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B550832"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2846C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E0087A4"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0F2FC4D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69E75DF"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81CADB9"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F417782" w14:textId="77777777" w:rsidR="0022087B" w:rsidRDefault="0022087B" w:rsidP="0022087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0D92A63F" w14:textId="77777777" w:rsidR="0022087B" w:rsidRDefault="0022087B" w:rsidP="0022087B">
            <w:pPr>
              <w:pStyle w:val="TAC"/>
              <w:overflowPunct w:val="0"/>
              <w:autoSpaceDE w:val="0"/>
              <w:autoSpaceDN w:val="0"/>
              <w:adjustRightInd w:val="0"/>
              <w:rPr>
                <w:szCs w:val="18"/>
                <w:lang w:eastAsia="zh-CN"/>
              </w:rPr>
            </w:pPr>
          </w:p>
        </w:tc>
      </w:tr>
      <w:tr w:rsidR="0022087B" w14:paraId="3822CF11"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056086BB"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31D79D7"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CD81900" w14:textId="77777777" w:rsidR="0022087B" w:rsidRDefault="0022087B" w:rsidP="0022087B">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944046C"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16A5A9C"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46E0FE61" w14:textId="77777777" w:rsidTr="0022087B">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A6E821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8167B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B741279" w14:textId="77777777" w:rsidR="0022087B" w:rsidRDefault="0022087B" w:rsidP="0022087B">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EF57AB4" w14:textId="77777777" w:rsidR="0022087B" w:rsidRDefault="0022087B" w:rsidP="0022087B">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5A7147EC" w14:textId="77777777" w:rsidR="0022087B" w:rsidRDefault="0022087B" w:rsidP="0022087B">
            <w:pPr>
              <w:pStyle w:val="TAC"/>
              <w:overflowPunct w:val="0"/>
              <w:autoSpaceDE w:val="0"/>
              <w:autoSpaceDN w:val="0"/>
              <w:adjustRightInd w:val="0"/>
              <w:rPr>
                <w:szCs w:val="18"/>
                <w:lang w:val="en-US" w:eastAsia="zh-CN"/>
              </w:rPr>
            </w:pPr>
          </w:p>
        </w:tc>
      </w:tr>
      <w:tr w:rsidR="0022087B" w14:paraId="45E20E00" w14:textId="77777777" w:rsidTr="0022087B">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08B9A51" w14:textId="77777777" w:rsidR="0022087B" w:rsidRDefault="0022087B" w:rsidP="0022087B">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46ABEF6A" w14:textId="77777777" w:rsidR="0022087B" w:rsidRDefault="0022087B" w:rsidP="0022087B">
            <w:pPr>
              <w:pStyle w:val="TAC"/>
              <w:overflowPunct w:val="0"/>
              <w:autoSpaceDE w:val="0"/>
              <w:autoSpaceDN w:val="0"/>
              <w:adjustRightInd w:val="0"/>
              <w:rPr>
                <w:szCs w:val="18"/>
              </w:rPr>
            </w:pPr>
            <w:r>
              <w:rPr>
                <w:szCs w:val="18"/>
              </w:rPr>
              <w:t>CA_n1A-n258A</w:t>
            </w:r>
          </w:p>
          <w:p w14:paraId="4D0C951E" w14:textId="77777777" w:rsidR="0022087B" w:rsidRDefault="0022087B" w:rsidP="0022087B">
            <w:pPr>
              <w:pStyle w:val="TAC"/>
              <w:overflowPunct w:val="0"/>
              <w:autoSpaceDE w:val="0"/>
              <w:autoSpaceDN w:val="0"/>
              <w:adjustRightInd w:val="0"/>
              <w:rPr>
                <w:szCs w:val="18"/>
              </w:rPr>
            </w:pPr>
            <w:r>
              <w:rPr>
                <w:szCs w:val="18"/>
              </w:rPr>
              <w:t>CA_n1A-n258G</w:t>
            </w:r>
          </w:p>
          <w:p w14:paraId="76C1710B" w14:textId="77777777" w:rsidR="0022087B" w:rsidRDefault="0022087B" w:rsidP="0022087B">
            <w:pPr>
              <w:pStyle w:val="TAC"/>
              <w:overflowPunct w:val="0"/>
              <w:autoSpaceDE w:val="0"/>
              <w:autoSpaceDN w:val="0"/>
              <w:adjustRightInd w:val="0"/>
              <w:rPr>
                <w:szCs w:val="18"/>
              </w:rPr>
            </w:pPr>
            <w:r>
              <w:rPr>
                <w:szCs w:val="18"/>
              </w:rPr>
              <w:t>CA_n1A-n258H</w:t>
            </w:r>
          </w:p>
          <w:p w14:paraId="761AA855" w14:textId="77777777" w:rsidR="0022087B" w:rsidRDefault="0022087B" w:rsidP="0022087B">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77B8B019" w14:textId="77777777" w:rsidR="0022087B" w:rsidRDefault="0022087B" w:rsidP="0022087B">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348AC97" w14:textId="77777777" w:rsidR="0022087B" w:rsidRDefault="0022087B" w:rsidP="0022087B">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611D9E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AA931D0"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0C3FE9A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AF24784"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BAE42C3"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43E1F8" w14:textId="77777777" w:rsidR="0022087B" w:rsidRDefault="0022087B" w:rsidP="0022087B">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4240CA99" w14:textId="77777777" w:rsidR="0022087B" w:rsidRDefault="0022087B" w:rsidP="0022087B">
            <w:pPr>
              <w:pStyle w:val="TAC"/>
              <w:overflowPunct w:val="0"/>
              <w:autoSpaceDE w:val="0"/>
              <w:autoSpaceDN w:val="0"/>
              <w:adjustRightInd w:val="0"/>
              <w:rPr>
                <w:szCs w:val="18"/>
                <w:lang w:eastAsia="zh-CN"/>
              </w:rPr>
            </w:pPr>
          </w:p>
        </w:tc>
      </w:tr>
      <w:tr w:rsidR="0022087B" w14:paraId="562FE517" w14:textId="77777777" w:rsidTr="0022087B">
        <w:trPr>
          <w:gridAfter w:val="1"/>
          <w:wAfter w:w="226" w:type="dxa"/>
          <w:trHeight w:val="187"/>
          <w:jc w:val="center"/>
        </w:trPr>
        <w:tc>
          <w:tcPr>
            <w:tcW w:w="2576" w:type="dxa"/>
            <w:tcBorders>
              <w:top w:val="nil"/>
              <w:left w:val="single" w:sz="4" w:space="0" w:color="auto"/>
              <w:bottom w:val="nil"/>
              <w:right w:val="single" w:sz="4" w:space="0" w:color="auto"/>
            </w:tcBorders>
          </w:tcPr>
          <w:p w14:paraId="57E8D76C" w14:textId="77777777" w:rsidR="0022087B" w:rsidRDefault="0022087B" w:rsidP="0022087B">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1A9D226D" w14:textId="77777777" w:rsidR="0022087B" w:rsidRDefault="0022087B" w:rsidP="0022087B">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93E816C" w14:textId="77777777" w:rsidR="0022087B" w:rsidRDefault="0022087B" w:rsidP="0022087B">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F7CD33" w14:textId="77777777" w:rsidR="0022087B" w:rsidRDefault="0022087B" w:rsidP="0022087B">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687E382"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1</w:t>
            </w:r>
          </w:p>
        </w:tc>
      </w:tr>
      <w:tr w:rsidR="0022087B" w14:paraId="5A99BC6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6748EBB" w14:textId="77777777" w:rsidR="0022087B" w:rsidRDefault="0022087B" w:rsidP="0022087B">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40945A93" w14:textId="77777777" w:rsidR="0022087B" w:rsidRDefault="0022087B" w:rsidP="0022087B">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638D8D" w14:textId="77777777" w:rsidR="0022087B" w:rsidRDefault="0022087B" w:rsidP="0022087B">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3A0D07" w14:textId="77777777" w:rsidR="0022087B" w:rsidRDefault="0022087B" w:rsidP="0022087B">
            <w:pPr>
              <w:pStyle w:val="TAC"/>
            </w:pPr>
            <w:r>
              <w:rPr>
                <w:lang w:val="en-US" w:eastAsia="zh-CN" w:bidi="ar"/>
              </w:rPr>
              <w:t>CA_n258M</w:t>
            </w:r>
          </w:p>
        </w:tc>
        <w:tc>
          <w:tcPr>
            <w:tcW w:w="2289" w:type="dxa"/>
            <w:gridSpan w:val="2"/>
            <w:tcBorders>
              <w:top w:val="nil"/>
              <w:left w:val="single" w:sz="4" w:space="0" w:color="auto"/>
              <w:bottom w:val="single" w:sz="4" w:space="0" w:color="auto"/>
              <w:right w:val="single" w:sz="4" w:space="0" w:color="auto"/>
            </w:tcBorders>
          </w:tcPr>
          <w:p w14:paraId="42127EDD" w14:textId="77777777" w:rsidR="0022087B" w:rsidRDefault="0022087B" w:rsidP="0022087B">
            <w:pPr>
              <w:pStyle w:val="TAC"/>
              <w:overflowPunct w:val="0"/>
              <w:autoSpaceDE w:val="0"/>
              <w:autoSpaceDN w:val="0"/>
              <w:adjustRightInd w:val="0"/>
              <w:rPr>
                <w:szCs w:val="18"/>
                <w:lang w:val="en-US" w:eastAsia="zh-CN"/>
              </w:rPr>
            </w:pPr>
          </w:p>
        </w:tc>
      </w:tr>
    </w:tbl>
    <w:p w14:paraId="56DD8645" w14:textId="77777777" w:rsidR="0022087B" w:rsidRDefault="0022087B" w:rsidP="0022087B"/>
    <w:p w14:paraId="0B74F084" w14:textId="77777777" w:rsidR="0022087B" w:rsidRDefault="0022087B" w:rsidP="0022087B">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22087B" w14:paraId="69F370F0"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03BBD90" w14:textId="77777777" w:rsidR="0022087B" w:rsidRDefault="0022087B" w:rsidP="0022087B">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EE40D56" w14:textId="77777777" w:rsidR="0022087B" w:rsidRDefault="0022087B" w:rsidP="0022087B">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DE075C7" w14:textId="77777777" w:rsidR="0022087B" w:rsidRDefault="0022087B" w:rsidP="0022087B">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271355D2"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BD01CF3" w14:textId="77777777" w:rsidR="0022087B" w:rsidRDefault="0022087B" w:rsidP="0022087B">
            <w:pPr>
              <w:pStyle w:val="TAH"/>
              <w:overflowPunct w:val="0"/>
              <w:autoSpaceDE w:val="0"/>
              <w:autoSpaceDN w:val="0"/>
              <w:adjustRightInd w:val="0"/>
              <w:rPr>
                <w:szCs w:val="18"/>
                <w:lang w:val="en-US" w:eastAsia="zh-CN"/>
              </w:rPr>
            </w:pPr>
            <w:r>
              <w:t>Bandwidth combination set</w:t>
            </w:r>
          </w:p>
        </w:tc>
      </w:tr>
      <w:tr w:rsidR="0022087B" w14:paraId="412B9CE0"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3B409F26"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3926473A"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0C874E6C"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DD82A40" w14:textId="77777777" w:rsidR="0022087B" w:rsidRDefault="0022087B" w:rsidP="0022087B">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8D9A8C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61CBFE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12E100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29771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C9AC8F"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ED9436" w14:textId="77777777" w:rsidR="0022087B" w:rsidRDefault="0022087B" w:rsidP="0022087B">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05BA02E" w14:textId="77777777" w:rsidR="0022087B" w:rsidRDefault="0022087B" w:rsidP="0022087B">
            <w:pPr>
              <w:pStyle w:val="TAC"/>
              <w:overflowPunct w:val="0"/>
              <w:autoSpaceDE w:val="0"/>
              <w:autoSpaceDN w:val="0"/>
              <w:adjustRightInd w:val="0"/>
              <w:rPr>
                <w:szCs w:val="18"/>
                <w:lang w:eastAsia="zh-CN"/>
              </w:rPr>
            </w:pPr>
          </w:p>
        </w:tc>
      </w:tr>
      <w:tr w:rsidR="0022087B" w14:paraId="5270AC6C" w14:textId="77777777" w:rsidTr="0022087B">
        <w:trPr>
          <w:trHeight w:val="187"/>
          <w:jc w:val="center"/>
        </w:trPr>
        <w:tc>
          <w:tcPr>
            <w:tcW w:w="1750" w:type="dxa"/>
            <w:tcBorders>
              <w:top w:val="nil"/>
              <w:left w:val="single" w:sz="4" w:space="0" w:color="auto"/>
              <w:bottom w:val="nil"/>
              <w:right w:val="single" w:sz="4" w:space="0" w:color="auto"/>
            </w:tcBorders>
          </w:tcPr>
          <w:p w14:paraId="37FAEDCA"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3081354D"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7E6996C"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1498A4E5"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EFAA4CE"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09154D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123F384"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7938FCA"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00091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369362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64F79F8" w14:textId="77777777" w:rsidR="0022087B" w:rsidRDefault="0022087B" w:rsidP="0022087B">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206FCFB" w14:textId="77777777" w:rsidR="0022087B" w:rsidRDefault="0022087B" w:rsidP="0022087B">
            <w:pPr>
              <w:pStyle w:val="TAC"/>
              <w:overflowPunct w:val="0"/>
              <w:autoSpaceDE w:val="0"/>
              <w:autoSpaceDN w:val="0"/>
              <w:adjustRightInd w:val="0"/>
              <w:rPr>
                <w:szCs w:val="18"/>
                <w:lang w:eastAsia="zh-CN"/>
              </w:rPr>
            </w:pPr>
          </w:p>
        </w:tc>
      </w:tr>
      <w:tr w:rsidR="0022087B" w14:paraId="4C35EB0C" w14:textId="77777777" w:rsidTr="0022087B">
        <w:trPr>
          <w:trHeight w:val="187"/>
          <w:jc w:val="center"/>
        </w:trPr>
        <w:tc>
          <w:tcPr>
            <w:tcW w:w="1750" w:type="dxa"/>
            <w:tcBorders>
              <w:top w:val="nil"/>
              <w:left w:val="single" w:sz="4" w:space="0" w:color="auto"/>
              <w:bottom w:val="nil"/>
              <w:right w:val="single" w:sz="4" w:space="0" w:color="auto"/>
            </w:tcBorders>
          </w:tcPr>
          <w:p w14:paraId="4B41C99F"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35E0BB38"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097B20C0"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3A40B37"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574F0FED"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F22D3DD"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62673D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CD1AD8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B87083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52420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BBD48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D5B5B4" w14:textId="77777777" w:rsidR="0022087B" w:rsidRDefault="0022087B" w:rsidP="0022087B">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DA8B919" w14:textId="77777777" w:rsidR="0022087B" w:rsidRDefault="0022087B" w:rsidP="0022087B">
            <w:pPr>
              <w:pStyle w:val="TAC"/>
              <w:overflowPunct w:val="0"/>
              <w:autoSpaceDE w:val="0"/>
              <w:autoSpaceDN w:val="0"/>
              <w:adjustRightInd w:val="0"/>
              <w:rPr>
                <w:szCs w:val="18"/>
                <w:lang w:eastAsia="zh-CN"/>
              </w:rPr>
            </w:pPr>
          </w:p>
        </w:tc>
      </w:tr>
      <w:tr w:rsidR="0022087B" w14:paraId="34583D4C" w14:textId="77777777" w:rsidTr="0022087B">
        <w:trPr>
          <w:trHeight w:val="187"/>
          <w:jc w:val="center"/>
        </w:trPr>
        <w:tc>
          <w:tcPr>
            <w:tcW w:w="1750" w:type="dxa"/>
            <w:tcBorders>
              <w:top w:val="nil"/>
              <w:left w:val="single" w:sz="4" w:space="0" w:color="auto"/>
              <w:bottom w:val="nil"/>
              <w:right w:val="single" w:sz="4" w:space="0" w:color="auto"/>
            </w:tcBorders>
          </w:tcPr>
          <w:p w14:paraId="52FBE046"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23D7C668"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7E3499E"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58BF0F6"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74A800E7"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6C37A19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3E1710"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2077D2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9A9426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8344C1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5748F9"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974AA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17CC79" w14:textId="77777777" w:rsidR="0022087B" w:rsidRDefault="0022087B" w:rsidP="0022087B">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4B0C15B3" w14:textId="77777777" w:rsidR="0022087B" w:rsidRDefault="0022087B" w:rsidP="0022087B">
            <w:pPr>
              <w:pStyle w:val="TAC"/>
              <w:overflowPunct w:val="0"/>
              <w:autoSpaceDE w:val="0"/>
              <w:autoSpaceDN w:val="0"/>
              <w:adjustRightInd w:val="0"/>
              <w:rPr>
                <w:szCs w:val="18"/>
                <w:lang w:eastAsia="zh-CN"/>
              </w:rPr>
            </w:pPr>
          </w:p>
        </w:tc>
      </w:tr>
      <w:tr w:rsidR="0022087B" w14:paraId="281DC2F4" w14:textId="77777777" w:rsidTr="0022087B">
        <w:trPr>
          <w:trHeight w:val="187"/>
          <w:jc w:val="center"/>
        </w:trPr>
        <w:tc>
          <w:tcPr>
            <w:tcW w:w="1750" w:type="dxa"/>
            <w:tcBorders>
              <w:top w:val="nil"/>
              <w:left w:val="single" w:sz="4" w:space="0" w:color="auto"/>
              <w:bottom w:val="nil"/>
              <w:right w:val="single" w:sz="4" w:space="0" w:color="auto"/>
            </w:tcBorders>
          </w:tcPr>
          <w:p w14:paraId="5D65431B"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10CC4CE9"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08AF41EB"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6807B7C"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A0E16D8"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198F2B4C"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247CB96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FE0B5F9"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AB1F55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E597255"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8CCD4E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102F4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F1B730"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0D9FD4" w14:textId="77777777" w:rsidR="0022087B" w:rsidRDefault="0022087B" w:rsidP="0022087B">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1B9575D" w14:textId="77777777" w:rsidR="0022087B" w:rsidRDefault="0022087B" w:rsidP="0022087B">
            <w:pPr>
              <w:pStyle w:val="TAC"/>
              <w:overflowPunct w:val="0"/>
              <w:autoSpaceDE w:val="0"/>
              <w:autoSpaceDN w:val="0"/>
              <w:adjustRightInd w:val="0"/>
              <w:rPr>
                <w:szCs w:val="18"/>
                <w:lang w:eastAsia="zh-CN"/>
              </w:rPr>
            </w:pPr>
          </w:p>
        </w:tc>
      </w:tr>
      <w:tr w:rsidR="0022087B" w14:paraId="0A73FC5F" w14:textId="77777777" w:rsidTr="0022087B">
        <w:trPr>
          <w:trHeight w:val="187"/>
          <w:jc w:val="center"/>
        </w:trPr>
        <w:tc>
          <w:tcPr>
            <w:tcW w:w="1750" w:type="dxa"/>
            <w:tcBorders>
              <w:top w:val="nil"/>
              <w:left w:val="single" w:sz="4" w:space="0" w:color="auto"/>
              <w:bottom w:val="nil"/>
              <w:right w:val="single" w:sz="4" w:space="0" w:color="auto"/>
            </w:tcBorders>
          </w:tcPr>
          <w:p w14:paraId="48842821"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11046091"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CA_n2A-n260A</w:t>
            </w:r>
          </w:p>
          <w:p w14:paraId="6FF967B3"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CA_n2A-n260G</w:t>
            </w:r>
          </w:p>
          <w:p w14:paraId="4E0C33BD"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CA_n2A-n260H</w:t>
            </w:r>
          </w:p>
          <w:p w14:paraId="4529C149"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CA_n2A-n260I</w:t>
            </w:r>
          </w:p>
          <w:p w14:paraId="6DE8EF60"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C341842"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1593627D"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23605F7"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D8FA32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81666E3"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EA5884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69D55F"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2B859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2B0B0CB" w14:textId="77777777" w:rsidR="0022087B" w:rsidRDefault="0022087B" w:rsidP="0022087B">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F7B4BC4" w14:textId="77777777" w:rsidR="0022087B" w:rsidRDefault="0022087B" w:rsidP="0022087B">
            <w:pPr>
              <w:pStyle w:val="TAC"/>
              <w:overflowPunct w:val="0"/>
              <w:autoSpaceDE w:val="0"/>
              <w:autoSpaceDN w:val="0"/>
              <w:adjustRightInd w:val="0"/>
              <w:rPr>
                <w:szCs w:val="18"/>
                <w:lang w:eastAsia="zh-CN"/>
              </w:rPr>
            </w:pPr>
          </w:p>
        </w:tc>
      </w:tr>
      <w:tr w:rsidR="0022087B" w14:paraId="5C35E346" w14:textId="77777777" w:rsidTr="0022087B">
        <w:trPr>
          <w:trHeight w:val="187"/>
          <w:jc w:val="center"/>
        </w:trPr>
        <w:tc>
          <w:tcPr>
            <w:tcW w:w="1750" w:type="dxa"/>
            <w:tcBorders>
              <w:top w:val="nil"/>
              <w:left w:val="single" w:sz="4" w:space="0" w:color="auto"/>
              <w:bottom w:val="nil"/>
              <w:right w:val="single" w:sz="4" w:space="0" w:color="auto"/>
            </w:tcBorders>
          </w:tcPr>
          <w:p w14:paraId="7E75CD48"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0851338D"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CA_n2A-n260A</w:t>
            </w:r>
          </w:p>
          <w:p w14:paraId="2E336D62"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CA_n2A-n260G</w:t>
            </w:r>
          </w:p>
          <w:p w14:paraId="05F8152F"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CA_n2A-n260H</w:t>
            </w:r>
          </w:p>
          <w:p w14:paraId="1951519E"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CA_n2A-n260I</w:t>
            </w:r>
          </w:p>
          <w:p w14:paraId="5FB4CDF3"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64DBBEB"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CA_n2A-n260K</w:t>
            </w:r>
          </w:p>
          <w:p w14:paraId="5F2EFBA3"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2878912E"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46659F1"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5595504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537D780"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A5CDDB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B2241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1FA78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6AB4CB" w14:textId="77777777" w:rsidR="0022087B" w:rsidRDefault="0022087B" w:rsidP="0022087B">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5A6A5EA" w14:textId="77777777" w:rsidR="0022087B" w:rsidRDefault="0022087B" w:rsidP="0022087B">
            <w:pPr>
              <w:pStyle w:val="TAC"/>
              <w:overflowPunct w:val="0"/>
              <w:autoSpaceDE w:val="0"/>
              <w:autoSpaceDN w:val="0"/>
              <w:adjustRightInd w:val="0"/>
              <w:rPr>
                <w:szCs w:val="18"/>
                <w:lang w:eastAsia="zh-CN"/>
              </w:rPr>
            </w:pPr>
          </w:p>
        </w:tc>
      </w:tr>
      <w:tr w:rsidR="0022087B" w14:paraId="75EB514A" w14:textId="77777777" w:rsidTr="0022087B">
        <w:trPr>
          <w:trHeight w:val="187"/>
          <w:jc w:val="center"/>
        </w:trPr>
        <w:tc>
          <w:tcPr>
            <w:tcW w:w="1750" w:type="dxa"/>
            <w:tcBorders>
              <w:top w:val="nil"/>
              <w:left w:val="single" w:sz="4" w:space="0" w:color="auto"/>
              <w:bottom w:val="nil"/>
              <w:right w:val="single" w:sz="4" w:space="0" w:color="auto"/>
            </w:tcBorders>
          </w:tcPr>
          <w:p w14:paraId="5A532D01"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43F26198"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CA_n2A-n260A</w:t>
            </w:r>
          </w:p>
          <w:p w14:paraId="4496E314"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CA_n2A-n260G</w:t>
            </w:r>
          </w:p>
          <w:p w14:paraId="6B924E74"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CA_n2A-n260H</w:t>
            </w:r>
          </w:p>
          <w:p w14:paraId="66D8B053"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CA_n2A-n260I</w:t>
            </w:r>
          </w:p>
          <w:p w14:paraId="21F1477B"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04FFFAB"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CA_n2A-n260K</w:t>
            </w:r>
          </w:p>
          <w:p w14:paraId="58100F9F"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CA_n2A-n260L</w:t>
            </w:r>
          </w:p>
          <w:p w14:paraId="7B34320E"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1C71477D"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D03863" w14:textId="77777777" w:rsidR="0022087B" w:rsidRDefault="0022087B" w:rsidP="0022087B">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0F100DB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77FC03B"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F9A70FA"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ED12A4"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F1060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811C54" w14:textId="77777777" w:rsidR="0022087B" w:rsidRDefault="0022087B" w:rsidP="0022087B">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C287790" w14:textId="77777777" w:rsidR="0022087B" w:rsidRDefault="0022087B" w:rsidP="0022087B">
            <w:pPr>
              <w:pStyle w:val="TAC"/>
              <w:overflowPunct w:val="0"/>
              <w:autoSpaceDE w:val="0"/>
              <w:autoSpaceDN w:val="0"/>
              <w:adjustRightInd w:val="0"/>
              <w:rPr>
                <w:szCs w:val="18"/>
                <w:lang w:eastAsia="zh-CN"/>
              </w:rPr>
            </w:pPr>
          </w:p>
        </w:tc>
      </w:tr>
      <w:tr w:rsidR="0022087B" w14:paraId="3AF46CA1" w14:textId="77777777" w:rsidTr="0022087B">
        <w:trPr>
          <w:trHeight w:val="187"/>
          <w:jc w:val="center"/>
        </w:trPr>
        <w:tc>
          <w:tcPr>
            <w:tcW w:w="1750" w:type="dxa"/>
            <w:tcBorders>
              <w:top w:val="nil"/>
              <w:left w:val="single" w:sz="4" w:space="0" w:color="auto"/>
              <w:bottom w:val="nil"/>
              <w:right w:val="single" w:sz="4" w:space="0" w:color="auto"/>
            </w:tcBorders>
          </w:tcPr>
          <w:p w14:paraId="1AFE6703" w14:textId="77777777" w:rsidR="0022087B" w:rsidRDefault="0022087B" w:rsidP="0022087B">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2CC28DD2" w14:textId="77777777" w:rsidR="0022087B" w:rsidRDefault="0022087B" w:rsidP="0022087B">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3EC77FD0"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67F3631"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94EB14B"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55AE4000"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DF822E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6087AF"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9421725"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7EC6BA" w14:textId="77777777" w:rsidR="0022087B" w:rsidRDefault="0022087B" w:rsidP="0022087B">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9A90B5" w14:textId="77777777" w:rsidR="0022087B" w:rsidRDefault="0022087B" w:rsidP="0022087B">
            <w:pPr>
              <w:pStyle w:val="TAC"/>
              <w:overflowPunct w:val="0"/>
              <w:autoSpaceDE w:val="0"/>
              <w:autoSpaceDN w:val="0"/>
              <w:adjustRightInd w:val="0"/>
              <w:rPr>
                <w:szCs w:val="18"/>
                <w:lang w:eastAsia="zh-CN"/>
              </w:rPr>
            </w:pPr>
          </w:p>
        </w:tc>
      </w:tr>
      <w:tr w:rsidR="0022087B" w14:paraId="2E2466E6" w14:textId="77777777" w:rsidTr="0022087B">
        <w:trPr>
          <w:trHeight w:val="187"/>
          <w:jc w:val="center"/>
        </w:trPr>
        <w:tc>
          <w:tcPr>
            <w:tcW w:w="1750" w:type="dxa"/>
            <w:tcBorders>
              <w:top w:val="nil"/>
              <w:left w:val="single" w:sz="4" w:space="0" w:color="auto"/>
              <w:bottom w:val="nil"/>
              <w:right w:val="single" w:sz="4" w:space="0" w:color="auto"/>
            </w:tcBorders>
          </w:tcPr>
          <w:p w14:paraId="18DA2E72" w14:textId="77777777" w:rsidR="0022087B" w:rsidRDefault="0022087B" w:rsidP="0022087B">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05349B37" w14:textId="77777777" w:rsidR="0022087B" w:rsidRDefault="0022087B" w:rsidP="0022087B">
            <w:pPr>
              <w:pStyle w:val="TAC"/>
              <w:overflowPunct w:val="0"/>
              <w:autoSpaceDE w:val="0"/>
              <w:autoSpaceDN w:val="0"/>
              <w:adjustRightInd w:val="0"/>
              <w:rPr>
                <w:szCs w:val="18"/>
              </w:rPr>
            </w:pPr>
            <w:r>
              <w:rPr>
                <w:szCs w:val="18"/>
              </w:rPr>
              <w:t>CA_n2A-n260A</w:t>
            </w:r>
          </w:p>
          <w:p w14:paraId="4E33519D" w14:textId="77777777" w:rsidR="0022087B" w:rsidRDefault="0022087B" w:rsidP="0022087B">
            <w:pPr>
              <w:pStyle w:val="TAC"/>
              <w:overflowPunct w:val="0"/>
              <w:autoSpaceDE w:val="0"/>
              <w:autoSpaceDN w:val="0"/>
              <w:adjustRightInd w:val="0"/>
              <w:rPr>
                <w:szCs w:val="18"/>
              </w:rPr>
            </w:pPr>
            <w:r>
              <w:rPr>
                <w:szCs w:val="18"/>
              </w:rPr>
              <w:t>CA_n2A-n260G</w:t>
            </w:r>
          </w:p>
          <w:p w14:paraId="21CEDC9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F042B4"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73BA451"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61BA8B8"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83180E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58C470B"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18E4165"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6F95B6"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8CF2EAD" w14:textId="77777777" w:rsidR="0022087B" w:rsidRDefault="0022087B" w:rsidP="0022087B">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F3E683C" w14:textId="77777777" w:rsidR="0022087B" w:rsidRDefault="0022087B" w:rsidP="0022087B">
            <w:pPr>
              <w:pStyle w:val="TAC"/>
              <w:overflowPunct w:val="0"/>
              <w:autoSpaceDE w:val="0"/>
              <w:autoSpaceDN w:val="0"/>
              <w:adjustRightInd w:val="0"/>
              <w:rPr>
                <w:szCs w:val="18"/>
                <w:lang w:eastAsia="zh-CN"/>
              </w:rPr>
            </w:pPr>
          </w:p>
        </w:tc>
      </w:tr>
      <w:tr w:rsidR="0022087B" w14:paraId="092A1A3D" w14:textId="77777777" w:rsidTr="0022087B">
        <w:trPr>
          <w:trHeight w:val="187"/>
          <w:jc w:val="center"/>
        </w:trPr>
        <w:tc>
          <w:tcPr>
            <w:tcW w:w="1750" w:type="dxa"/>
            <w:tcBorders>
              <w:top w:val="nil"/>
              <w:left w:val="single" w:sz="4" w:space="0" w:color="auto"/>
              <w:bottom w:val="nil"/>
              <w:right w:val="single" w:sz="4" w:space="0" w:color="auto"/>
            </w:tcBorders>
          </w:tcPr>
          <w:p w14:paraId="4E2B76E9" w14:textId="77777777" w:rsidR="0022087B" w:rsidRDefault="0022087B" w:rsidP="0022087B">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747DA3AE" w14:textId="77777777" w:rsidR="0022087B" w:rsidRDefault="0022087B" w:rsidP="0022087B">
            <w:pPr>
              <w:pStyle w:val="TAC"/>
              <w:overflowPunct w:val="0"/>
              <w:autoSpaceDE w:val="0"/>
              <w:autoSpaceDN w:val="0"/>
              <w:adjustRightInd w:val="0"/>
              <w:rPr>
                <w:szCs w:val="18"/>
              </w:rPr>
            </w:pPr>
            <w:r>
              <w:rPr>
                <w:szCs w:val="18"/>
              </w:rPr>
              <w:t>CA_n2A-n260A</w:t>
            </w:r>
          </w:p>
          <w:p w14:paraId="12FD3EA7" w14:textId="77777777" w:rsidR="0022087B" w:rsidRDefault="0022087B" w:rsidP="0022087B">
            <w:pPr>
              <w:pStyle w:val="TAC"/>
              <w:overflowPunct w:val="0"/>
              <w:autoSpaceDE w:val="0"/>
              <w:autoSpaceDN w:val="0"/>
              <w:adjustRightInd w:val="0"/>
              <w:rPr>
                <w:szCs w:val="18"/>
              </w:rPr>
            </w:pPr>
            <w:r>
              <w:rPr>
                <w:szCs w:val="18"/>
              </w:rPr>
              <w:t>CA_n2A-n260G</w:t>
            </w:r>
          </w:p>
          <w:p w14:paraId="18594AA3" w14:textId="77777777" w:rsidR="0022087B" w:rsidRDefault="0022087B" w:rsidP="0022087B">
            <w:pPr>
              <w:pStyle w:val="TAC"/>
              <w:overflowPunct w:val="0"/>
              <w:autoSpaceDE w:val="0"/>
              <w:autoSpaceDN w:val="0"/>
              <w:adjustRightInd w:val="0"/>
              <w:rPr>
                <w:szCs w:val="18"/>
              </w:rPr>
            </w:pPr>
            <w:r>
              <w:rPr>
                <w:szCs w:val="18"/>
              </w:rPr>
              <w:t>CA_n2A-n260H</w:t>
            </w:r>
          </w:p>
          <w:p w14:paraId="34910B0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60239E"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24340B5"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9165791"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C1BC04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F3D515B"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E66D691"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424F98"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CF448AB" w14:textId="77777777" w:rsidR="0022087B" w:rsidRDefault="0022087B" w:rsidP="0022087B">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294A8C7" w14:textId="77777777" w:rsidR="0022087B" w:rsidRDefault="0022087B" w:rsidP="0022087B">
            <w:pPr>
              <w:pStyle w:val="TAC"/>
              <w:overflowPunct w:val="0"/>
              <w:autoSpaceDE w:val="0"/>
              <w:autoSpaceDN w:val="0"/>
              <w:adjustRightInd w:val="0"/>
              <w:rPr>
                <w:szCs w:val="18"/>
                <w:lang w:eastAsia="zh-CN"/>
              </w:rPr>
            </w:pPr>
          </w:p>
        </w:tc>
      </w:tr>
      <w:tr w:rsidR="0022087B" w14:paraId="1916C86D" w14:textId="77777777" w:rsidTr="0022087B">
        <w:trPr>
          <w:trHeight w:val="187"/>
          <w:jc w:val="center"/>
        </w:trPr>
        <w:tc>
          <w:tcPr>
            <w:tcW w:w="1750" w:type="dxa"/>
            <w:tcBorders>
              <w:top w:val="nil"/>
              <w:left w:val="single" w:sz="4" w:space="0" w:color="auto"/>
              <w:bottom w:val="nil"/>
              <w:right w:val="single" w:sz="4" w:space="0" w:color="auto"/>
            </w:tcBorders>
          </w:tcPr>
          <w:p w14:paraId="3FABF913" w14:textId="77777777" w:rsidR="0022087B" w:rsidRDefault="0022087B" w:rsidP="0022087B">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437F17DB" w14:textId="77777777" w:rsidR="0022087B" w:rsidRDefault="0022087B" w:rsidP="0022087B">
            <w:pPr>
              <w:pStyle w:val="TAC"/>
              <w:overflowPunct w:val="0"/>
              <w:autoSpaceDE w:val="0"/>
              <w:autoSpaceDN w:val="0"/>
              <w:adjustRightInd w:val="0"/>
              <w:rPr>
                <w:szCs w:val="18"/>
              </w:rPr>
            </w:pPr>
            <w:r>
              <w:rPr>
                <w:szCs w:val="18"/>
              </w:rPr>
              <w:t>CA_n2A-n260A</w:t>
            </w:r>
          </w:p>
          <w:p w14:paraId="7DC3111C" w14:textId="77777777" w:rsidR="0022087B" w:rsidRDefault="0022087B" w:rsidP="0022087B">
            <w:pPr>
              <w:pStyle w:val="TAC"/>
              <w:overflowPunct w:val="0"/>
              <w:autoSpaceDE w:val="0"/>
              <w:autoSpaceDN w:val="0"/>
              <w:adjustRightInd w:val="0"/>
              <w:rPr>
                <w:szCs w:val="18"/>
              </w:rPr>
            </w:pPr>
            <w:r>
              <w:rPr>
                <w:szCs w:val="18"/>
              </w:rPr>
              <w:t>CA_n2A-n260G</w:t>
            </w:r>
          </w:p>
          <w:p w14:paraId="3F74563C" w14:textId="77777777" w:rsidR="0022087B" w:rsidRDefault="0022087B" w:rsidP="0022087B">
            <w:pPr>
              <w:pStyle w:val="TAC"/>
              <w:overflowPunct w:val="0"/>
              <w:autoSpaceDE w:val="0"/>
              <w:autoSpaceDN w:val="0"/>
              <w:adjustRightInd w:val="0"/>
              <w:rPr>
                <w:szCs w:val="18"/>
              </w:rPr>
            </w:pPr>
            <w:r>
              <w:rPr>
                <w:szCs w:val="18"/>
              </w:rPr>
              <w:t>CA_n2A-n260H</w:t>
            </w:r>
          </w:p>
          <w:p w14:paraId="6D1D0766" w14:textId="77777777" w:rsidR="0022087B" w:rsidRDefault="0022087B" w:rsidP="0022087B">
            <w:pPr>
              <w:pStyle w:val="TAC"/>
              <w:overflowPunct w:val="0"/>
              <w:autoSpaceDE w:val="0"/>
              <w:autoSpaceDN w:val="0"/>
              <w:adjustRightInd w:val="0"/>
              <w:rPr>
                <w:szCs w:val="18"/>
              </w:rPr>
            </w:pPr>
            <w:r>
              <w:rPr>
                <w:szCs w:val="18"/>
              </w:rPr>
              <w:t>CA_n2A-n260I</w:t>
            </w:r>
          </w:p>
          <w:p w14:paraId="0DB1B87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FE49A0"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75B7942"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B47B5D0"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42F35C7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A13CB9A"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47689CC"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910916"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1670C1" w14:textId="77777777" w:rsidR="0022087B" w:rsidRDefault="0022087B" w:rsidP="0022087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4F054D5" w14:textId="77777777" w:rsidR="0022087B" w:rsidRDefault="0022087B" w:rsidP="0022087B">
            <w:pPr>
              <w:pStyle w:val="TAC"/>
              <w:overflowPunct w:val="0"/>
              <w:autoSpaceDE w:val="0"/>
              <w:autoSpaceDN w:val="0"/>
              <w:adjustRightInd w:val="0"/>
              <w:rPr>
                <w:szCs w:val="18"/>
                <w:lang w:eastAsia="zh-CN"/>
              </w:rPr>
            </w:pPr>
          </w:p>
        </w:tc>
      </w:tr>
      <w:tr w:rsidR="0022087B" w14:paraId="6033D871" w14:textId="77777777" w:rsidTr="0022087B">
        <w:trPr>
          <w:trHeight w:val="187"/>
          <w:jc w:val="center"/>
        </w:trPr>
        <w:tc>
          <w:tcPr>
            <w:tcW w:w="1750" w:type="dxa"/>
            <w:tcBorders>
              <w:top w:val="nil"/>
              <w:left w:val="single" w:sz="4" w:space="0" w:color="auto"/>
              <w:bottom w:val="nil"/>
              <w:right w:val="single" w:sz="4" w:space="0" w:color="auto"/>
            </w:tcBorders>
          </w:tcPr>
          <w:p w14:paraId="0D2F79C8" w14:textId="77777777" w:rsidR="0022087B" w:rsidRDefault="0022087B" w:rsidP="0022087B">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715FAFBE" w14:textId="77777777" w:rsidR="0022087B" w:rsidRDefault="0022087B" w:rsidP="0022087B">
            <w:pPr>
              <w:pStyle w:val="TAC"/>
              <w:overflowPunct w:val="0"/>
              <w:autoSpaceDE w:val="0"/>
              <w:autoSpaceDN w:val="0"/>
              <w:adjustRightInd w:val="0"/>
              <w:rPr>
                <w:szCs w:val="18"/>
              </w:rPr>
            </w:pPr>
            <w:r>
              <w:rPr>
                <w:szCs w:val="18"/>
              </w:rPr>
              <w:t>CA_n2A-n260A</w:t>
            </w:r>
          </w:p>
          <w:p w14:paraId="7EE5EDCD" w14:textId="77777777" w:rsidR="0022087B" w:rsidRDefault="0022087B" w:rsidP="0022087B">
            <w:pPr>
              <w:pStyle w:val="TAC"/>
              <w:overflowPunct w:val="0"/>
              <w:autoSpaceDE w:val="0"/>
              <w:autoSpaceDN w:val="0"/>
              <w:adjustRightInd w:val="0"/>
              <w:rPr>
                <w:szCs w:val="18"/>
              </w:rPr>
            </w:pPr>
            <w:r>
              <w:rPr>
                <w:szCs w:val="18"/>
              </w:rPr>
              <w:t>CA_n2A-n260G</w:t>
            </w:r>
          </w:p>
          <w:p w14:paraId="55E0D353" w14:textId="77777777" w:rsidR="0022087B" w:rsidRDefault="0022087B" w:rsidP="0022087B">
            <w:pPr>
              <w:pStyle w:val="TAC"/>
              <w:overflowPunct w:val="0"/>
              <w:autoSpaceDE w:val="0"/>
              <w:autoSpaceDN w:val="0"/>
              <w:adjustRightInd w:val="0"/>
              <w:rPr>
                <w:szCs w:val="18"/>
              </w:rPr>
            </w:pPr>
            <w:r>
              <w:rPr>
                <w:szCs w:val="18"/>
              </w:rPr>
              <w:t>CA_n2A-n260H</w:t>
            </w:r>
          </w:p>
          <w:p w14:paraId="2D17E8C0" w14:textId="77777777" w:rsidR="0022087B" w:rsidRDefault="0022087B" w:rsidP="0022087B">
            <w:pPr>
              <w:pStyle w:val="TAC"/>
              <w:overflowPunct w:val="0"/>
              <w:autoSpaceDE w:val="0"/>
              <w:autoSpaceDN w:val="0"/>
              <w:adjustRightInd w:val="0"/>
              <w:rPr>
                <w:szCs w:val="18"/>
              </w:rPr>
            </w:pPr>
            <w:r>
              <w:rPr>
                <w:szCs w:val="18"/>
              </w:rPr>
              <w:t>CA_n2A-n260I</w:t>
            </w:r>
          </w:p>
          <w:p w14:paraId="0948E02D" w14:textId="77777777" w:rsidR="0022087B" w:rsidRDefault="0022087B" w:rsidP="0022087B">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4BCCCA55"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A7AEA43"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2879B57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92B312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003600F"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C8906B3"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D2E669"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DDF468" w14:textId="77777777" w:rsidR="0022087B" w:rsidRDefault="0022087B" w:rsidP="0022087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5F5FE57" w14:textId="77777777" w:rsidR="0022087B" w:rsidRDefault="0022087B" w:rsidP="0022087B">
            <w:pPr>
              <w:pStyle w:val="TAC"/>
              <w:overflowPunct w:val="0"/>
              <w:autoSpaceDE w:val="0"/>
              <w:autoSpaceDN w:val="0"/>
              <w:adjustRightInd w:val="0"/>
              <w:rPr>
                <w:szCs w:val="18"/>
                <w:lang w:eastAsia="zh-CN"/>
              </w:rPr>
            </w:pPr>
          </w:p>
        </w:tc>
      </w:tr>
      <w:tr w:rsidR="0022087B" w14:paraId="0E9D9E82" w14:textId="77777777" w:rsidTr="0022087B">
        <w:trPr>
          <w:trHeight w:val="187"/>
          <w:jc w:val="center"/>
        </w:trPr>
        <w:tc>
          <w:tcPr>
            <w:tcW w:w="1750" w:type="dxa"/>
            <w:tcBorders>
              <w:top w:val="nil"/>
              <w:left w:val="single" w:sz="4" w:space="0" w:color="auto"/>
              <w:bottom w:val="nil"/>
              <w:right w:val="single" w:sz="4" w:space="0" w:color="auto"/>
            </w:tcBorders>
          </w:tcPr>
          <w:p w14:paraId="7909DEC3" w14:textId="77777777" w:rsidR="0022087B" w:rsidRDefault="0022087B" w:rsidP="0022087B">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0AB3DC20" w14:textId="77777777" w:rsidR="0022087B" w:rsidRDefault="0022087B" w:rsidP="0022087B">
            <w:pPr>
              <w:pStyle w:val="TAC"/>
              <w:overflowPunct w:val="0"/>
              <w:autoSpaceDE w:val="0"/>
              <w:autoSpaceDN w:val="0"/>
              <w:adjustRightInd w:val="0"/>
              <w:rPr>
                <w:szCs w:val="18"/>
              </w:rPr>
            </w:pPr>
            <w:r>
              <w:rPr>
                <w:szCs w:val="18"/>
              </w:rPr>
              <w:t>CA_n2A-n260A</w:t>
            </w:r>
          </w:p>
          <w:p w14:paraId="31105FB6" w14:textId="77777777" w:rsidR="0022087B" w:rsidRDefault="0022087B" w:rsidP="0022087B">
            <w:pPr>
              <w:pStyle w:val="TAC"/>
              <w:overflowPunct w:val="0"/>
              <w:autoSpaceDE w:val="0"/>
              <w:autoSpaceDN w:val="0"/>
              <w:adjustRightInd w:val="0"/>
              <w:rPr>
                <w:szCs w:val="18"/>
              </w:rPr>
            </w:pPr>
            <w:r>
              <w:rPr>
                <w:szCs w:val="18"/>
              </w:rPr>
              <w:t>CA_n2A-n260G</w:t>
            </w:r>
          </w:p>
          <w:p w14:paraId="5C34A9C6" w14:textId="77777777" w:rsidR="0022087B" w:rsidRDefault="0022087B" w:rsidP="0022087B">
            <w:pPr>
              <w:pStyle w:val="TAC"/>
              <w:overflowPunct w:val="0"/>
              <w:autoSpaceDE w:val="0"/>
              <w:autoSpaceDN w:val="0"/>
              <w:adjustRightInd w:val="0"/>
              <w:rPr>
                <w:szCs w:val="18"/>
              </w:rPr>
            </w:pPr>
            <w:r>
              <w:rPr>
                <w:szCs w:val="18"/>
              </w:rPr>
              <w:t>CA_n2A-n260H</w:t>
            </w:r>
          </w:p>
          <w:p w14:paraId="6B61F6E8" w14:textId="77777777" w:rsidR="0022087B" w:rsidRDefault="0022087B" w:rsidP="0022087B">
            <w:pPr>
              <w:pStyle w:val="TAC"/>
              <w:overflowPunct w:val="0"/>
              <w:autoSpaceDE w:val="0"/>
              <w:autoSpaceDN w:val="0"/>
              <w:adjustRightInd w:val="0"/>
              <w:rPr>
                <w:szCs w:val="18"/>
              </w:rPr>
            </w:pPr>
            <w:r>
              <w:rPr>
                <w:szCs w:val="18"/>
              </w:rPr>
              <w:t>CA_n2A-n260I</w:t>
            </w:r>
          </w:p>
          <w:p w14:paraId="284A044A" w14:textId="77777777" w:rsidR="0022087B" w:rsidRDefault="0022087B" w:rsidP="0022087B">
            <w:pPr>
              <w:pStyle w:val="TAC"/>
              <w:overflowPunct w:val="0"/>
              <w:autoSpaceDE w:val="0"/>
              <w:autoSpaceDN w:val="0"/>
              <w:adjustRightInd w:val="0"/>
              <w:rPr>
                <w:szCs w:val="18"/>
              </w:rPr>
            </w:pPr>
            <w:r>
              <w:rPr>
                <w:szCs w:val="18"/>
              </w:rPr>
              <w:t>CA_n2A-n260J</w:t>
            </w:r>
          </w:p>
          <w:p w14:paraId="3A9354D6" w14:textId="77777777" w:rsidR="0022087B" w:rsidRDefault="0022087B" w:rsidP="0022087B">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2A7A4C"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5A2864F"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707503B"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208604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FD6A81C"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8FC0D9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A153E1"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1BE7A1" w14:textId="77777777" w:rsidR="0022087B" w:rsidRDefault="0022087B" w:rsidP="0022087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992064C" w14:textId="77777777" w:rsidR="0022087B" w:rsidRDefault="0022087B" w:rsidP="0022087B">
            <w:pPr>
              <w:pStyle w:val="TAC"/>
              <w:overflowPunct w:val="0"/>
              <w:autoSpaceDE w:val="0"/>
              <w:autoSpaceDN w:val="0"/>
              <w:adjustRightInd w:val="0"/>
              <w:rPr>
                <w:szCs w:val="18"/>
                <w:lang w:eastAsia="zh-CN"/>
              </w:rPr>
            </w:pPr>
          </w:p>
        </w:tc>
      </w:tr>
      <w:tr w:rsidR="0022087B" w14:paraId="636C4BBE" w14:textId="77777777" w:rsidTr="0022087B">
        <w:trPr>
          <w:trHeight w:val="187"/>
          <w:jc w:val="center"/>
        </w:trPr>
        <w:tc>
          <w:tcPr>
            <w:tcW w:w="1750" w:type="dxa"/>
            <w:tcBorders>
              <w:top w:val="nil"/>
              <w:left w:val="single" w:sz="4" w:space="0" w:color="auto"/>
              <w:bottom w:val="nil"/>
              <w:right w:val="single" w:sz="4" w:space="0" w:color="auto"/>
            </w:tcBorders>
          </w:tcPr>
          <w:p w14:paraId="76629FB7" w14:textId="77777777" w:rsidR="0022087B" w:rsidRDefault="0022087B" w:rsidP="0022087B">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40962F75" w14:textId="77777777" w:rsidR="0022087B" w:rsidRDefault="0022087B" w:rsidP="0022087B">
            <w:pPr>
              <w:pStyle w:val="TAC"/>
              <w:overflowPunct w:val="0"/>
              <w:autoSpaceDE w:val="0"/>
              <w:autoSpaceDN w:val="0"/>
              <w:adjustRightInd w:val="0"/>
              <w:rPr>
                <w:szCs w:val="18"/>
              </w:rPr>
            </w:pPr>
            <w:r>
              <w:rPr>
                <w:szCs w:val="18"/>
              </w:rPr>
              <w:t>CA_n2A-n260A</w:t>
            </w:r>
          </w:p>
          <w:p w14:paraId="5CA77EA2" w14:textId="77777777" w:rsidR="0022087B" w:rsidRDefault="0022087B" w:rsidP="0022087B">
            <w:pPr>
              <w:pStyle w:val="TAC"/>
              <w:overflowPunct w:val="0"/>
              <w:autoSpaceDE w:val="0"/>
              <w:autoSpaceDN w:val="0"/>
              <w:adjustRightInd w:val="0"/>
              <w:rPr>
                <w:szCs w:val="18"/>
              </w:rPr>
            </w:pPr>
            <w:r>
              <w:rPr>
                <w:szCs w:val="18"/>
              </w:rPr>
              <w:t>CA_n2A-n260G</w:t>
            </w:r>
          </w:p>
          <w:p w14:paraId="20B1F29B" w14:textId="77777777" w:rsidR="0022087B" w:rsidRDefault="0022087B" w:rsidP="0022087B">
            <w:pPr>
              <w:pStyle w:val="TAC"/>
              <w:overflowPunct w:val="0"/>
              <w:autoSpaceDE w:val="0"/>
              <w:autoSpaceDN w:val="0"/>
              <w:adjustRightInd w:val="0"/>
              <w:rPr>
                <w:szCs w:val="18"/>
              </w:rPr>
            </w:pPr>
            <w:r>
              <w:rPr>
                <w:szCs w:val="18"/>
              </w:rPr>
              <w:t>CA_n2A-n260H</w:t>
            </w:r>
          </w:p>
          <w:p w14:paraId="65B4F168" w14:textId="77777777" w:rsidR="0022087B" w:rsidRDefault="0022087B" w:rsidP="0022087B">
            <w:pPr>
              <w:pStyle w:val="TAC"/>
              <w:overflowPunct w:val="0"/>
              <w:autoSpaceDE w:val="0"/>
              <w:autoSpaceDN w:val="0"/>
              <w:adjustRightInd w:val="0"/>
              <w:rPr>
                <w:szCs w:val="18"/>
              </w:rPr>
            </w:pPr>
            <w:r>
              <w:rPr>
                <w:szCs w:val="18"/>
              </w:rPr>
              <w:t>CA_n2A-n260I</w:t>
            </w:r>
          </w:p>
          <w:p w14:paraId="699E1F76" w14:textId="77777777" w:rsidR="0022087B" w:rsidRDefault="0022087B" w:rsidP="0022087B">
            <w:pPr>
              <w:pStyle w:val="TAC"/>
              <w:overflowPunct w:val="0"/>
              <w:autoSpaceDE w:val="0"/>
              <w:autoSpaceDN w:val="0"/>
              <w:adjustRightInd w:val="0"/>
              <w:rPr>
                <w:szCs w:val="18"/>
              </w:rPr>
            </w:pPr>
            <w:r>
              <w:rPr>
                <w:szCs w:val="18"/>
              </w:rPr>
              <w:t>CA_n2A-n260J</w:t>
            </w:r>
          </w:p>
          <w:p w14:paraId="7229D54B" w14:textId="77777777" w:rsidR="0022087B" w:rsidRDefault="0022087B" w:rsidP="0022087B">
            <w:pPr>
              <w:pStyle w:val="TAC"/>
              <w:overflowPunct w:val="0"/>
              <w:autoSpaceDE w:val="0"/>
              <w:autoSpaceDN w:val="0"/>
              <w:adjustRightInd w:val="0"/>
              <w:rPr>
                <w:szCs w:val="18"/>
              </w:rPr>
            </w:pPr>
            <w:r>
              <w:rPr>
                <w:szCs w:val="18"/>
              </w:rPr>
              <w:t>CA_n2A-n260K</w:t>
            </w:r>
          </w:p>
          <w:p w14:paraId="49E89FDF" w14:textId="77777777" w:rsidR="0022087B" w:rsidRDefault="0022087B" w:rsidP="0022087B">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7C4A1123"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8077D5"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B81F3A2"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B67BEA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CA29336"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3F65AA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FFAE6C"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D36091" w14:textId="77777777" w:rsidR="0022087B" w:rsidRDefault="0022087B" w:rsidP="0022087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32C73EA" w14:textId="77777777" w:rsidR="0022087B" w:rsidRDefault="0022087B" w:rsidP="0022087B">
            <w:pPr>
              <w:pStyle w:val="TAC"/>
              <w:overflowPunct w:val="0"/>
              <w:autoSpaceDE w:val="0"/>
              <w:autoSpaceDN w:val="0"/>
              <w:adjustRightInd w:val="0"/>
              <w:rPr>
                <w:szCs w:val="18"/>
                <w:lang w:eastAsia="zh-CN"/>
              </w:rPr>
            </w:pPr>
          </w:p>
        </w:tc>
      </w:tr>
      <w:tr w:rsidR="0022087B" w14:paraId="212BB31E" w14:textId="77777777" w:rsidTr="0022087B">
        <w:trPr>
          <w:trHeight w:val="187"/>
          <w:jc w:val="center"/>
        </w:trPr>
        <w:tc>
          <w:tcPr>
            <w:tcW w:w="1750" w:type="dxa"/>
            <w:tcBorders>
              <w:top w:val="nil"/>
              <w:left w:val="single" w:sz="4" w:space="0" w:color="auto"/>
              <w:bottom w:val="nil"/>
              <w:right w:val="single" w:sz="4" w:space="0" w:color="auto"/>
            </w:tcBorders>
          </w:tcPr>
          <w:p w14:paraId="260A2D8A" w14:textId="77777777" w:rsidR="0022087B" w:rsidRDefault="0022087B" w:rsidP="0022087B">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6F81E04B" w14:textId="77777777" w:rsidR="0022087B" w:rsidRDefault="0022087B" w:rsidP="0022087B">
            <w:pPr>
              <w:pStyle w:val="TAC"/>
              <w:overflowPunct w:val="0"/>
              <w:autoSpaceDE w:val="0"/>
              <w:autoSpaceDN w:val="0"/>
              <w:adjustRightInd w:val="0"/>
              <w:rPr>
                <w:szCs w:val="18"/>
              </w:rPr>
            </w:pPr>
            <w:r>
              <w:rPr>
                <w:szCs w:val="18"/>
              </w:rPr>
              <w:t>CA_n2A-n260A</w:t>
            </w:r>
          </w:p>
          <w:p w14:paraId="6486A34A" w14:textId="77777777" w:rsidR="0022087B" w:rsidRDefault="0022087B" w:rsidP="0022087B">
            <w:pPr>
              <w:pStyle w:val="TAC"/>
              <w:overflowPunct w:val="0"/>
              <w:autoSpaceDE w:val="0"/>
              <w:autoSpaceDN w:val="0"/>
              <w:adjustRightInd w:val="0"/>
              <w:rPr>
                <w:szCs w:val="18"/>
              </w:rPr>
            </w:pPr>
            <w:r>
              <w:rPr>
                <w:szCs w:val="18"/>
              </w:rPr>
              <w:t>CA_n2A-n260G</w:t>
            </w:r>
          </w:p>
          <w:p w14:paraId="1C334C70" w14:textId="77777777" w:rsidR="0022087B" w:rsidRDefault="0022087B" w:rsidP="0022087B">
            <w:pPr>
              <w:pStyle w:val="TAC"/>
              <w:overflowPunct w:val="0"/>
              <w:autoSpaceDE w:val="0"/>
              <w:autoSpaceDN w:val="0"/>
              <w:adjustRightInd w:val="0"/>
              <w:rPr>
                <w:szCs w:val="18"/>
              </w:rPr>
            </w:pPr>
            <w:r>
              <w:rPr>
                <w:szCs w:val="18"/>
              </w:rPr>
              <w:t>CA_n2A-n260H</w:t>
            </w:r>
          </w:p>
          <w:p w14:paraId="77083682" w14:textId="77777777" w:rsidR="0022087B" w:rsidRDefault="0022087B" w:rsidP="0022087B">
            <w:pPr>
              <w:pStyle w:val="TAC"/>
              <w:overflowPunct w:val="0"/>
              <w:autoSpaceDE w:val="0"/>
              <w:autoSpaceDN w:val="0"/>
              <w:adjustRightInd w:val="0"/>
              <w:rPr>
                <w:szCs w:val="18"/>
              </w:rPr>
            </w:pPr>
            <w:r>
              <w:rPr>
                <w:szCs w:val="18"/>
              </w:rPr>
              <w:t>CA_n2A-n260I</w:t>
            </w:r>
          </w:p>
          <w:p w14:paraId="1120008E" w14:textId="77777777" w:rsidR="0022087B" w:rsidRDefault="0022087B" w:rsidP="0022087B">
            <w:pPr>
              <w:pStyle w:val="TAC"/>
              <w:overflowPunct w:val="0"/>
              <w:autoSpaceDE w:val="0"/>
              <w:autoSpaceDN w:val="0"/>
              <w:adjustRightInd w:val="0"/>
              <w:rPr>
                <w:szCs w:val="18"/>
              </w:rPr>
            </w:pPr>
            <w:r>
              <w:rPr>
                <w:szCs w:val="18"/>
              </w:rPr>
              <w:t>CA_n2A-n260J</w:t>
            </w:r>
          </w:p>
          <w:p w14:paraId="13C20DA6" w14:textId="77777777" w:rsidR="0022087B" w:rsidRDefault="0022087B" w:rsidP="0022087B">
            <w:pPr>
              <w:pStyle w:val="TAC"/>
              <w:overflowPunct w:val="0"/>
              <w:autoSpaceDE w:val="0"/>
              <w:autoSpaceDN w:val="0"/>
              <w:adjustRightInd w:val="0"/>
              <w:rPr>
                <w:szCs w:val="18"/>
              </w:rPr>
            </w:pPr>
            <w:r>
              <w:rPr>
                <w:szCs w:val="18"/>
              </w:rPr>
              <w:t>CA_n2A-n260K</w:t>
            </w:r>
          </w:p>
          <w:p w14:paraId="1692466A" w14:textId="77777777" w:rsidR="0022087B" w:rsidRDefault="0022087B" w:rsidP="0022087B">
            <w:pPr>
              <w:pStyle w:val="TAC"/>
              <w:overflowPunct w:val="0"/>
              <w:autoSpaceDE w:val="0"/>
              <w:autoSpaceDN w:val="0"/>
              <w:adjustRightInd w:val="0"/>
              <w:rPr>
                <w:szCs w:val="18"/>
              </w:rPr>
            </w:pPr>
            <w:r>
              <w:rPr>
                <w:szCs w:val="18"/>
              </w:rPr>
              <w:t>CA_n2A-n260L</w:t>
            </w:r>
          </w:p>
          <w:p w14:paraId="04A41153" w14:textId="77777777" w:rsidR="0022087B" w:rsidRDefault="0022087B" w:rsidP="0022087B">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25395533"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865A46" w14:textId="77777777" w:rsidR="0022087B" w:rsidRDefault="0022087B" w:rsidP="0022087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441F39D"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F6B4731"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4833ABA" w14:textId="77777777" w:rsidR="0022087B" w:rsidRDefault="0022087B" w:rsidP="0022087B">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970A73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CBEB48" w14:textId="77777777" w:rsidR="0022087B" w:rsidRDefault="0022087B" w:rsidP="0022087B">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70DFE21" w14:textId="77777777" w:rsidR="0022087B" w:rsidRDefault="0022087B" w:rsidP="0022087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0EDAEAB8" w14:textId="77777777" w:rsidR="0022087B" w:rsidRDefault="0022087B" w:rsidP="0022087B">
            <w:pPr>
              <w:pStyle w:val="TAC"/>
              <w:overflowPunct w:val="0"/>
              <w:autoSpaceDE w:val="0"/>
              <w:autoSpaceDN w:val="0"/>
              <w:adjustRightInd w:val="0"/>
              <w:rPr>
                <w:szCs w:val="18"/>
                <w:lang w:eastAsia="zh-CN"/>
              </w:rPr>
            </w:pPr>
          </w:p>
        </w:tc>
      </w:tr>
      <w:tr w:rsidR="0022087B" w14:paraId="03134D4F" w14:textId="77777777" w:rsidTr="0022087B">
        <w:trPr>
          <w:trHeight w:val="187"/>
          <w:jc w:val="center"/>
        </w:trPr>
        <w:tc>
          <w:tcPr>
            <w:tcW w:w="1750" w:type="dxa"/>
            <w:tcBorders>
              <w:top w:val="nil"/>
              <w:left w:val="single" w:sz="4" w:space="0" w:color="auto"/>
              <w:bottom w:val="nil"/>
              <w:right w:val="single" w:sz="4" w:space="0" w:color="auto"/>
            </w:tcBorders>
          </w:tcPr>
          <w:p w14:paraId="51972566"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2E82AAF9"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65E5E20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F1D2300"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D4858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3D796E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6898B3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ADB92F"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A61D8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3C6F179" w14:textId="77777777" w:rsidR="0022087B" w:rsidRDefault="0022087B" w:rsidP="0022087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2A825B" w14:textId="77777777" w:rsidR="0022087B" w:rsidRDefault="0022087B" w:rsidP="0022087B">
            <w:pPr>
              <w:pStyle w:val="TAC"/>
              <w:overflowPunct w:val="0"/>
              <w:autoSpaceDE w:val="0"/>
              <w:autoSpaceDN w:val="0"/>
              <w:adjustRightInd w:val="0"/>
              <w:rPr>
                <w:szCs w:val="18"/>
                <w:lang w:eastAsia="zh-CN"/>
              </w:rPr>
            </w:pPr>
          </w:p>
        </w:tc>
      </w:tr>
      <w:tr w:rsidR="0022087B" w14:paraId="4353062E" w14:textId="77777777" w:rsidTr="0022087B">
        <w:trPr>
          <w:trHeight w:val="187"/>
          <w:jc w:val="center"/>
        </w:trPr>
        <w:tc>
          <w:tcPr>
            <w:tcW w:w="1750" w:type="dxa"/>
            <w:tcBorders>
              <w:top w:val="nil"/>
              <w:left w:val="single" w:sz="4" w:space="0" w:color="auto"/>
              <w:bottom w:val="nil"/>
              <w:right w:val="single" w:sz="4" w:space="0" w:color="auto"/>
            </w:tcBorders>
          </w:tcPr>
          <w:p w14:paraId="00C4FE74"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20625626"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CA_n2A-n261A</w:t>
            </w:r>
          </w:p>
          <w:p w14:paraId="778FB782"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5F7FFB69"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BDCD312"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19A30E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498B5B4"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320DAB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738DAC"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0EEE9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1E4722D"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3FCCEDD" w14:textId="77777777" w:rsidR="0022087B" w:rsidRDefault="0022087B" w:rsidP="0022087B">
            <w:pPr>
              <w:pStyle w:val="TAC"/>
              <w:overflowPunct w:val="0"/>
              <w:autoSpaceDE w:val="0"/>
              <w:autoSpaceDN w:val="0"/>
              <w:adjustRightInd w:val="0"/>
              <w:rPr>
                <w:szCs w:val="18"/>
                <w:lang w:eastAsia="zh-CN"/>
              </w:rPr>
            </w:pPr>
          </w:p>
        </w:tc>
      </w:tr>
      <w:tr w:rsidR="0022087B" w14:paraId="577BA9BD" w14:textId="77777777" w:rsidTr="0022087B">
        <w:trPr>
          <w:trHeight w:val="187"/>
          <w:jc w:val="center"/>
        </w:trPr>
        <w:tc>
          <w:tcPr>
            <w:tcW w:w="1750" w:type="dxa"/>
            <w:tcBorders>
              <w:top w:val="nil"/>
              <w:left w:val="single" w:sz="4" w:space="0" w:color="auto"/>
              <w:bottom w:val="nil"/>
              <w:right w:val="single" w:sz="4" w:space="0" w:color="auto"/>
            </w:tcBorders>
          </w:tcPr>
          <w:p w14:paraId="717F7475"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41A3A3F1"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CA_n2A-n261A</w:t>
            </w:r>
          </w:p>
          <w:p w14:paraId="3DD51CB5"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3BB2286"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2D282F3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9A753B2"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342DF4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7335D0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E2B8B6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90D7A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ADC93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80DB2AC"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408C7362" w14:textId="77777777" w:rsidR="0022087B" w:rsidRDefault="0022087B" w:rsidP="0022087B">
            <w:pPr>
              <w:pStyle w:val="TAC"/>
              <w:overflowPunct w:val="0"/>
              <w:autoSpaceDE w:val="0"/>
              <w:autoSpaceDN w:val="0"/>
              <w:adjustRightInd w:val="0"/>
              <w:rPr>
                <w:szCs w:val="18"/>
                <w:lang w:eastAsia="zh-CN"/>
              </w:rPr>
            </w:pPr>
          </w:p>
        </w:tc>
      </w:tr>
      <w:tr w:rsidR="0022087B" w14:paraId="730F4D9C" w14:textId="77777777" w:rsidTr="0022087B">
        <w:trPr>
          <w:trHeight w:val="187"/>
          <w:jc w:val="center"/>
        </w:trPr>
        <w:tc>
          <w:tcPr>
            <w:tcW w:w="1750" w:type="dxa"/>
            <w:tcBorders>
              <w:top w:val="nil"/>
              <w:left w:val="single" w:sz="4" w:space="0" w:color="auto"/>
              <w:bottom w:val="nil"/>
              <w:right w:val="single" w:sz="4" w:space="0" w:color="auto"/>
            </w:tcBorders>
          </w:tcPr>
          <w:p w14:paraId="3884BAFF"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5706A03A"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CA_n2A-n261A</w:t>
            </w:r>
          </w:p>
          <w:p w14:paraId="343DB7DF"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3EC3C7F2"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7DA51E6"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D84CD3C"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AC220D5"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472616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E3DD271"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D21456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70FB8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6D515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1D6498D"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04D082FD" w14:textId="77777777" w:rsidR="0022087B" w:rsidRDefault="0022087B" w:rsidP="0022087B">
            <w:pPr>
              <w:pStyle w:val="TAC"/>
              <w:overflowPunct w:val="0"/>
              <w:autoSpaceDE w:val="0"/>
              <w:autoSpaceDN w:val="0"/>
              <w:adjustRightInd w:val="0"/>
              <w:rPr>
                <w:szCs w:val="18"/>
                <w:lang w:eastAsia="zh-CN"/>
              </w:rPr>
            </w:pPr>
          </w:p>
        </w:tc>
      </w:tr>
      <w:tr w:rsidR="0022087B" w14:paraId="38AA6828" w14:textId="77777777" w:rsidTr="0022087B">
        <w:trPr>
          <w:trHeight w:val="187"/>
          <w:jc w:val="center"/>
        </w:trPr>
        <w:tc>
          <w:tcPr>
            <w:tcW w:w="1750" w:type="dxa"/>
            <w:tcBorders>
              <w:top w:val="nil"/>
              <w:left w:val="single" w:sz="4" w:space="0" w:color="auto"/>
              <w:bottom w:val="nil"/>
              <w:right w:val="single" w:sz="4" w:space="0" w:color="auto"/>
            </w:tcBorders>
          </w:tcPr>
          <w:p w14:paraId="34BF0B2C"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201C73D3"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CA_n2A-n261A</w:t>
            </w:r>
          </w:p>
          <w:p w14:paraId="7E941B26"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2E2752C"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14B5CFE9"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1DF5D69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363A7D"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A6ED33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107F80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C6AABA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493AA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B5C100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DFC3F2"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146CE7DE" w14:textId="77777777" w:rsidR="0022087B" w:rsidRDefault="0022087B" w:rsidP="0022087B">
            <w:pPr>
              <w:pStyle w:val="TAC"/>
              <w:overflowPunct w:val="0"/>
              <w:autoSpaceDE w:val="0"/>
              <w:autoSpaceDN w:val="0"/>
              <w:adjustRightInd w:val="0"/>
              <w:rPr>
                <w:szCs w:val="18"/>
                <w:lang w:eastAsia="zh-CN"/>
              </w:rPr>
            </w:pPr>
          </w:p>
        </w:tc>
      </w:tr>
      <w:tr w:rsidR="0022087B" w14:paraId="29CA53C6" w14:textId="77777777" w:rsidTr="0022087B">
        <w:trPr>
          <w:trHeight w:val="187"/>
          <w:jc w:val="center"/>
        </w:trPr>
        <w:tc>
          <w:tcPr>
            <w:tcW w:w="1750" w:type="dxa"/>
            <w:tcBorders>
              <w:top w:val="nil"/>
              <w:left w:val="single" w:sz="4" w:space="0" w:color="auto"/>
              <w:bottom w:val="nil"/>
              <w:right w:val="single" w:sz="4" w:space="0" w:color="auto"/>
            </w:tcBorders>
          </w:tcPr>
          <w:p w14:paraId="19C31038"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6B51E87E"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rPr>
              <w:t>CA_n2A-n261A</w:t>
            </w:r>
          </w:p>
          <w:p w14:paraId="405113CC"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017153DA" w14:textId="77777777" w:rsidR="0022087B" w:rsidRDefault="0022087B" w:rsidP="0022087B">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3AA8465"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6FA60B5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00E8065"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760708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D7C48D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1FC8D2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BFC9D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AE16B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9A94DE2"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3F1D98D0" w14:textId="77777777" w:rsidR="0022087B" w:rsidRDefault="0022087B" w:rsidP="0022087B">
            <w:pPr>
              <w:pStyle w:val="TAC"/>
              <w:overflowPunct w:val="0"/>
              <w:autoSpaceDE w:val="0"/>
              <w:autoSpaceDN w:val="0"/>
              <w:adjustRightInd w:val="0"/>
              <w:rPr>
                <w:szCs w:val="18"/>
                <w:lang w:eastAsia="zh-CN"/>
              </w:rPr>
            </w:pPr>
          </w:p>
        </w:tc>
      </w:tr>
      <w:tr w:rsidR="0022087B" w14:paraId="4B448147" w14:textId="77777777" w:rsidTr="0022087B">
        <w:trPr>
          <w:trHeight w:val="187"/>
          <w:jc w:val="center"/>
        </w:trPr>
        <w:tc>
          <w:tcPr>
            <w:tcW w:w="1750" w:type="dxa"/>
            <w:tcBorders>
              <w:top w:val="nil"/>
              <w:left w:val="single" w:sz="4" w:space="0" w:color="auto"/>
              <w:bottom w:val="nil"/>
              <w:right w:val="single" w:sz="4" w:space="0" w:color="auto"/>
            </w:tcBorders>
          </w:tcPr>
          <w:p w14:paraId="5404364D"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40A41717" w14:textId="77777777" w:rsidR="0022087B" w:rsidRDefault="0022087B" w:rsidP="0022087B">
            <w:pPr>
              <w:pStyle w:val="TAC"/>
              <w:overflowPunct w:val="0"/>
              <w:autoSpaceDE w:val="0"/>
              <w:autoSpaceDN w:val="0"/>
              <w:adjustRightInd w:val="0"/>
              <w:rPr>
                <w:szCs w:val="18"/>
              </w:rPr>
            </w:pPr>
            <w:r>
              <w:rPr>
                <w:szCs w:val="18"/>
              </w:rPr>
              <w:t>CA_n2A-n261A</w:t>
            </w:r>
          </w:p>
          <w:p w14:paraId="7216B581" w14:textId="77777777" w:rsidR="0022087B" w:rsidRDefault="0022087B" w:rsidP="0022087B">
            <w:pPr>
              <w:pStyle w:val="TAC"/>
              <w:overflowPunct w:val="0"/>
              <w:autoSpaceDE w:val="0"/>
              <w:autoSpaceDN w:val="0"/>
              <w:adjustRightInd w:val="0"/>
              <w:rPr>
                <w:szCs w:val="18"/>
              </w:rPr>
            </w:pPr>
            <w:r>
              <w:rPr>
                <w:szCs w:val="18"/>
                <w:lang w:eastAsia="ja-JP"/>
              </w:rPr>
              <w:t>CA_n2A-n261G</w:t>
            </w:r>
          </w:p>
          <w:p w14:paraId="6C3E0222" w14:textId="77777777" w:rsidR="0022087B" w:rsidRDefault="0022087B" w:rsidP="0022087B">
            <w:pPr>
              <w:pStyle w:val="TAC"/>
              <w:overflowPunct w:val="0"/>
              <w:autoSpaceDE w:val="0"/>
              <w:autoSpaceDN w:val="0"/>
              <w:adjustRightInd w:val="0"/>
              <w:rPr>
                <w:szCs w:val="18"/>
              </w:rPr>
            </w:pPr>
            <w:r>
              <w:rPr>
                <w:szCs w:val="18"/>
                <w:lang w:eastAsia="ja-JP"/>
              </w:rPr>
              <w:t>CA_n2A-n261H</w:t>
            </w:r>
          </w:p>
          <w:p w14:paraId="21E4BE53" w14:textId="77777777" w:rsidR="0022087B" w:rsidRDefault="0022087B" w:rsidP="0022087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F664640"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A1E5C1"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AF81B8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CD960F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E20510B"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D1DB13"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CE5E1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8FB76CF"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4209CBB9" w14:textId="77777777" w:rsidR="0022087B" w:rsidRDefault="0022087B" w:rsidP="0022087B">
            <w:pPr>
              <w:pStyle w:val="TAC"/>
              <w:overflowPunct w:val="0"/>
              <w:autoSpaceDE w:val="0"/>
              <w:autoSpaceDN w:val="0"/>
              <w:adjustRightInd w:val="0"/>
              <w:rPr>
                <w:szCs w:val="18"/>
                <w:lang w:eastAsia="zh-CN"/>
              </w:rPr>
            </w:pPr>
          </w:p>
        </w:tc>
      </w:tr>
      <w:tr w:rsidR="0022087B" w14:paraId="18527725" w14:textId="77777777" w:rsidTr="0022087B">
        <w:trPr>
          <w:trHeight w:val="187"/>
          <w:jc w:val="center"/>
        </w:trPr>
        <w:tc>
          <w:tcPr>
            <w:tcW w:w="1750" w:type="dxa"/>
            <w:tcBorders>
              <w:top w:val="nil"/>
              <w:left w:val="single" w:sz="4" w:space="0" w:color="auto"/>
              <w:bottom w:val="nil"/>
              <w:right w:val="single" w:sz="4" w:space="0" w:color="auto"/>
            </w:tcBorders>
          </w:tcPr>
          <w:p w14:paraId="0A696E4D" w14:textId="77777777" w:rsidR="0022087B" w:rsidRDefault="0022087B" w:rsidP="0022087B">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09B9248B" w14:textId="77777777" w:rsidR="0022087B" w:rsidRDefault="0022087B" w:rsidP="0022087B">
            <w:pPr>
              <w:pStyle w:val="TAC"/>
              <w:overflowPunct w:val="0"/>
              <w:autoSpaceDE w:val="0"/>
              <w:autoSpaceDN w:val="0"/>
              <w:adjustRightInd w:val="0"/>
              <w:rPr>
                <w:szCs w:val="18"/>
              </w:rPr>
            </w:pPr>
            <w:r>
              <w:rPr>
                <w:szCs w:val="18"/>
              </w:rPr>
              <w:t>CA_n2A-n261A</w:t>
            </w:r>
          </w:p>
          <w:p w14:paraId="1EBB8E30" w14:textId="77777777" w:rsidR="0022087B" w:rsidRDefault="0022087B" w:rsidP="0022087B">
            <w:pPr>
              <w:pStyle w:val="TAC"/>
              <w:overflowPunct w:val="0"/>
              <w:autoSpaceDE w:val="0"/>
              <w:autoSpaceDN w:val="0"/>
              <w:adjustRightInd w:val="0"/>
              <w:rPr>
                <w:szCs w:val="18"/>
              </w:rPr>
            </w:pPr>
            <w:r>
              <w:rPr>
                <w:szCs w:val="18"/>
                <w:lang w:eastAsia="ja-JP"/>
              </w:rPr>
              <w:t>CA_n2A-n261G</w:t>
            </w:r>
          </w:p>
          <w:p w14:paraId="1C4A88ED" w14:textId="77777777" w:rsidR="0022087B" w:rsidRDefault="0022087B" w:rsidP="0022087B">
            <w:pPr>
              <w:pStyle w:val="TAC"/>
              <w:overflowPunct w:val="0"/>
              <w:autoSpaceDE w:val="0"/>
              <w:autoSpaceDN w:val="0"/>
              <w:adjustRightInd w:val="0"/>
              <w:rPr>
                <w:szCs w:val="18"/>
              </w:rPr>
            </w:pPr>
            <w:r>
              <w:rPr>
                <w:szCs w:val="18"/>
                <w:lang w:eastAsia="ja-JP"/>
              </w:rPr>
              <w:t>CA_n2A-n261H</w:t>
            </w:r>
          </w:p>
          <w:p w14:paraId="7273BC7E" w14:textId="77777777" w:rsidR="0022087B" w:rsidRDefault="0022087B" w:rsidP="0022087B">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D132A2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3450817"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A541FB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ACC2F3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EB185FB"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6DC93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DCD5DC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A93A5FB"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0D5396C8" w14:textId="77777777" w:rsidR="0022087B" w:rsidRDefault="0022087B" w:rsidP="0022087B">
            <w:pPr>
              <w:pStyle w:val="TAC"/>
              <w:overflowPunct w:val="0"/>
              <w:autoSpaceDE w:val="0"/>
              <w:autoSpaceDN w:val="0"/>
              <w:adjustRightInd w:val="0"/>
              <w:rPr>
                <w:szCs w:val="18"/>
                <w:lang w:eastAsia="zh-CN"/>
              </w:rPr>
            </w:pPr>
          </w:p>
        </w:tc>
      </w:tr>
      <w:tr w:rsidR="0022087B" w14:paraId="192BD012" w14:textId="77777777" w:rsidTr="0022087B">
        <w:trPr>
          <w:trHeight w:val="187"/>
          <w:jc w:val="center"/>
        </w:trPr>
        <w:tc>
          <w:tcPr>
            <w:tcW w:w="1750" w:type="dxa"/>
            <w:tcBorders>
              <w:top w:val="nil"/>
              <w:left w:val="single" w:sz="4" w:space="0" w:color="auto"/>
              <w:bottom w:val="nil"/>
              <w:right w:val="single" w:sz="4" w:space="0" w:color="auto"/>
            </w:tcBorders>
          </w:tcPr>
          <w:p w14:paraId="663CA33A" w14:textId="77777777" w:rsidR="0022087B" w:rsidRDefault="0022087B" w:rsidP="0022087B">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3F4EDC22" w14:textId="77777777" w:rsidR="0022087B" w:rsidRDefault="0022087B" w:rsidP="0022087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4F5FEC0D"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DEF978C"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95B41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F8CAE8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0DA0EF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7CFE1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2B679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327D34"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05F9E9D8" w14:textId="77777777" w:rsidR="0022087B" w:rsidRDefault="0022087B" w:rsidP="0022087B">
            <w:pPr>
              <w:pStyle w:val="TAC"/>
              <w:overflowPunct w:val="0"/>
              <w:autoSpaceDE w:val="0"/>
              <w:autoSpaceDN w:val="0"/>
              <w:adjustRightInd w:val="0"/>
              <w:rPr>
                <w:szCs w:val="18"/>
                <w:lang w:eastAsia="zh-CN"/>
              </w:rPr>
            </w:pPr>
          </w:p>
        </w:tc>
      </w:tr>
      <w:tr w:rsidR="0022087B" w14:paraId="011435E0" w14:textId="77777777" w:rsidTr="0022087B">
        <w:trPr>
          <w:trHeight w:val="187"/>
          <w:jc w:val="center"/>
        </w:trPr>
        <w:tc>
          <w:tcPr>
            <w:tcW w:w="1750" w:type="dxa"/>
            <w:tcBorders>
              <w:top w:val="nil"/>
              <w:left w:val="single" w:sz="4" w:space="0" w:color="auto"/>
              <w:bottom w:val="nil"/>
              <w:right w:val="single" w:sz="4" w:space="0" w:color="auto"/>
            </w:tcBorders>
          </w:tcPr>
          <w:p w14:paraId="33114212" w14:textId="77777777" w:rsidR="0022087B" w:rsidRDefault="0022087B" w:rsidP="0022087B">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38208721" w14:textId="77777777" w:rsidR="0022087B" w:rsidRDefault="0022087B" w:rsidP="0022087B">
            <w:pPr>
              <w:pStyle w:val="TAC"/>
              <w:overflowPunct w:val="0"/>
              <w:autoSpaceDE w:val="0"/>
              <w:autoSpaceDN w:val="0"/>
              <w:adjustRightInd w:val="0"/>
              <w:rPr>
                <w:szCs w:val="18"/>
              </w:rPr>
            </w:pPr>
            <w:r>
              <w:rPr>
                <w:szCs w:val="18"/>
              </w:rPr>
              <w:t>CA_n2A-n261A</w:t>
            </w:r>
          </w:p>
          <w:p w14:paraId="52ECC79E" w14:textId="77777777" w:rsidR="0022087B" w:rsidRDefault="0022087B" w:rsidP="0022087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60B2CEF0"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B9C586"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FDB749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FC34ED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F63794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2FE399"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63B24F3"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60532E0"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407DA8D8" w14:textId="77777777" w:rsidR="0022087B" w:rsidRDefault="0022087B" w:rsidP="0022087B">
            <w:pPr>
              <w:pStyle w:val="TAC"/>
              <w:overflowPunct w:val="0"/>
              <w:autoSpaceDE w:val="0"/>
              <w:autoSpaceDN w:val="0"/>
              <w:adjustRightInd w:val="0"/>
              <w:rPr>
                <w:szCs w:val="18"/>
                <w:lang w:eastAsia="zh-CN"/>
              </w:rPr>
            </w:pPr>
          </w:p>
        </w:tc>
      </w:tr>
      <w:tr w:rsidR="0022087B" w14:paraId="615C45CB" w14:textId="77777777" w:rsidTr="0022087B">
        <w:trPr>
          <w:trHeight w:val="187"/>
          <w:jc w:val="center"/>
        </w:trPr>
        <w:tc>
          <w:tcPr>
            <w:tcW w:w="1750" w:type="dxa"/>
            <w:tcBorders>
              <w:top w:val="nil"/>
              <w:left w:val="single" w:sz="4" w:space="0" w:color="auto"/>
              <w:bottom w:val="nil"/>
              <w:right w:val="single" w:sz="4" w:space="0" w:color="auto"/>
            </w:tcBorders>
          </w:tcPr>
          <w:p w14:paraId="72B48F47" w14:textId="77777777" w:rsidR="0022087B" w:rsidRDefault="0022087B" w:rsidP="0022087B">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13E99CB1" w14:textId="77777777" w:rsidR="0022087B" w:rsidRDefault="0022087B" w:rsidP="0022087B">
            <w:pPr>
              <w:pStyle w:val="TAC"/>
              <w:overflowPunct w:val="0"/>
              <w:autoSpaceDE w:val="0"/>
              <w:autoSpaceDN w:val="0"/>
              <w:adjustRightInd w:val="0"/>
              <w:rPr>
                <w:szCs w:val="18"/>
              </w:rPr>
            </w:pPr>
            <w:r>
              <w:rPr>
                <w:szCs w:val="18"/>
              </w:rPr>
              <w:t>CA_n2A-n261A</w:t>
            </w:r>
          </w:p>
          <w:p w14:paraId="042CFC8F" w14:textId="77777777" w:rsidR="0022087B" w:rsidRDefault="0022087B" w:rsidP="0022087B">
            <w:pPr>
              <w:pStyle w:val="TAC"/>
              <w:overflowPunct w:val="0"/>
              <w:autoSpaceDE w:val="0"/>
              <w:autoSpaceDN w:val="0"/>
              <w:adjustRightInd w:val="0"/>
              <w:rPr>
                <w:szCs w:val="18"/>
              </w:rPr>
            </w:pPr>
            <w:r>
              <w:rPr>
                <w:szCs w:val="18"/>
              </w:rPr>
              <w:t>CA_n2A-n261G</w:t>
            </w:r>
          </w:p>
          <w:p w14:paraId="4CE1ADA6" w14:textId="77777777" w:rsidR="0022087B" w:rsidRDefault="0022087B" w:rsidP="0022087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8CF9FE3"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0356E21"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CCEB75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46A589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BEE57A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A4C85A"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9A7111E"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487F71"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6D4E0031" w14:textId="77777777" w:rsidR="0022087B" w:rsidRDefault="0022087B" w:rsidP="0022087B">
            <w:pPr>
              <w:pStyle w:val="TAC"/>
              <w:overflowPunct w:val="0"/>
              <w:autoSpaceDE w:val="0"/>
              <w:autoSpaceDN w:val="0"/>
              <w:adjustRightInd w:val="0"/>
              <w:rPr>
                <w:szCs w:val="18"/>
                <w:lang w:eastAsia="zh-CN"/>
              </w:rPr>
            </w:pPr>
          </w:p>
        </w:tc>
      </w:tr>
      <w:tr w:rsidR="0022087B" w14:paraId="13522EC5" w14:textId="77777777" w:rsidTr="0022087B">
        <w:trPr>
          <w:trHeight w:val="187"/>
          <w:jc w:val="center"/>
        </w:trPr>
        <w:tc>
          <w:tcPr>
            <w:tcW w:w="1750" w:type="dxa"/>
            <w:tcBorders>
              <w:top w:val="nil"/>
              <w:left w:val="single" w:sz="4" w:space="0" w:color="auto"/>
              <w:bottom w:val="nil"/>
              <w:right w:val="single" w:sz="4" w:space="0" w:color="auto"/>
            </w:tcBorders>
          </w:tcPr>
          <w:p w14:paraId="5ED5EF13" w14:textId="77777777" w:rsidR="0022087B" w:rsidRDefault="0022087B" w:rsidP="0022087B">
            <w:pPr>
              <w:pStyle w:val="TAC"/>
              <w:overflowPunct w:val="0"/>
              <w:autoSpaceDE w:val="0"/>
              <w:autoSpaceDN w:val="0"/>
              <w:adjustRightInd w:val="0"/>
              <w:rPr>
                <w:szCs w:val="18"/>
              </w:rPr>
            </w:pPr>
            <w:r>
              <w:rPr>
                <w:szCs w:val="18"/>
              </w:rPr>
              <w:lastRenderedPageBreak/>
              <w:t>CA_n2A-n261(2I)</w:t>
            </w:r>
          </w:p>
        </w:tc>
        <w:tc>
          <w:tcPr>
            <w:tcW w:w="1697" w:type="dxa"/>
            <w:tcBorders>
              <w:top w:val="nil"/>
              <w:left w:val="single" w:sz="4" w:space="0" w:color="auto"/>
              <w:bottom w:val="nil"/>
              <w:right w:val="single" w:sz="4" w:space="0" w:color="auto"/>
            </w:tcBorders>
          </w:tcPr>
          <w:p w14:paraId="504191A7" w14:textId="77777777" w:rsidR="0022087B" w:rsidRDefault="0022087B" w:rsidP="0022087B">
            <w:pPr>
              <w:pStyle w:val="TAC"/>
              <w:overflowPunct w:val="0"/>
              <w:autoSpaceDE w:val="0"/>
              <w:autoSpaceDN w:val="0"/>
              <w:adjustRightInd w:val="0"/>
              <w:rPr>
                <w:szCs w:val="18"/>
              </w:rPr>
            </w:pPr>
            <w:r>
              <w:rPr>
                <w:szCs w:val="18"/>
              </w:rPr>
              <w:t>CA_n2A-n261A</w:t>
            </w:r>
          </w:p>
          <w:p w14:paraId="7E7DA721" w14:textId="77777777" w:rsidR="0022087B" w:rsidRDefault="0022087B" w:rsidP="0022087B">
            <w:pPr>
              <w:pStyle w:val="TAC"/>
              <w:overflowPunct w:val="0"/>
              <w:autoSpaceDE w:val="0"/>
              <w:autoSpaceDN w:val="0"/>
              <w:adjustRightInd w:val="0"/>
              <w:rPr>
                <w:szCs w:val="18"/>
              </w:rPr>
            </w:pPr>
            <w:r>
              <w:rPr>
                <w:szCs w:val="18"/>
              </w:rPr>
              <w:t>CA_n2A-n261G</w:t>
            </w:r>
          </w:p>
          <w:p w14:paraId="358199AB" w14:textId="77777777" w:rsidR="0022087B" w:rsidRDefault="0022087B" w:rsidP="0022087B">
            <w:pPr>
              <w:pStyle w:val="TAC"/>
              <w:overflowPunct w:val="0"/>
              <w:autoSpaceDE w:val="0"/>
              <w:autoSpaceDN w:val="0"/>
              <w:adjustRightInd w:val="0"/>
              <w:rPr>
                <w:szCs w:val="18"/>
              </w:rPr>
            </w:pPr>
            <w:r>
              <w:rPr>
                <w:szCs w:val="18"/>
              </w:rPr>
              <w:t>CA_n2A-n261H</w:t>
            </w:r>
          </w:p>
          <w:p w14:paraId="47F1188D"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747B47D"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E3DC06"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47CD05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572708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2D8EAC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B3720A"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2AC7BF"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D3DA342"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00ACEFA6" w14:textId="77777777" w:rsidR="0022087B" w:rsidRDefault="0022087B" w:rsidP="0022087B">
            <w:pPr>
              <w:pStyle w:val="TAC"/>
              <w:overflowPunct w:val="0"/>
              <w:autoSpaceDE w:val="0"/>
              <w:autoSpaceDN w:val="0"/>
              <w:adjustRightInd w:val="0"/>
              <w:rPr>
                <w:szCs w:val="18"/>
                <w:lang w:eastAsia="zh-CN"/>
              </w:rPr>
            </w:pPr>
          </w:p>
        </w:tc>
      </w:tr>
      <w:tr w:rsidR="0022087B" w14:paraId="3AC09B06" w14:textId="77777777" w:rsidTr="0022087B">
        <w:trPr>
          <w:trHeight w:val="187"/>
          <w:jc w:val="center"/>
        </w:trPr>
        <w:tc>
          <w:tcPr>
            <w:tcW w:w="1750" w:type="dxa"/>
            <w:tcBorders>
              <w:top w:val="nil"/>
              <w:left w:val="single" w:sz="4" w:space="0" w:color="auto"/>
              <w:bottom w:val="nil"/>
              <w:right w:val="single" w:sz="4" w:space="0" w:color="auto"/>
            </w:tcBorders>
          </w:tcPr>
          <w:p w14:paraId="12538785" w14:textId="77777777" w:rsidR="0022087B" w:rsidRDefault="0022087B" w:rsidP="0022087B">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2982B931" w14:textId="77777777" w:rsidR="0022087B" w:rsidRDefault="0022087B" w:rsidP="0022087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707460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D165390"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9066B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6A31BA3"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0A07FF4A"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D95FA5"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372BC4"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96A431"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7A25C929" w14:textId="77777777" w:rsidR="0022087B" w:rsidRDefault="0022087B" w:rsidP="0022087B">
            <w:pPr>
              <w:pStyle w:val="TAC"/>
              <w:overflowPunct w:val="0"/>
              <w:autoSpaceDE w:val="0"/>
              <w:autoSpaceDN w:val="0"/>
              <w:adjustRightInd w:val="0"/>
              <w:rPr>
                <w:szCs w:val="18"/>
                <w:lang w:eastAsia="zh-CN"/>
              </w:rPr>
            </w:pPr>
          </w:p>
        </w:tc>
      </w:tr>
      <w:tr w:rsidR="0022087B" w14:paraId="051B1CC5" w14:textId="77777777" w:rsidTr="0022087B">
        <w:trPr>
          <w:trHeight w:val="187"/>
          <w:jc w:val="center"/>
        </w:trPr>
        <w:tc>
          <w:tcPr>
            <w:tcW w:w="1750" w:type="dxa"/>
            <w:tcBorders>
              <w:top w:val="nil"/>
              <w:left w:val="single" w:sz="4" w:space="0" w:color="auto"/>
              <w:bottom w:val="nil"/>
              <w:right w:val="single" w:sz="4" w:space="0" w:color="auto"/>
            </w:tcBorders>
          </w:tcPr>
          <w:p w14:paraId="0A680BDE" w14:textId="77777777" w:rsidR="0022087B" w:rsidRDefault="0022087B" w:rsidP="0022087B">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549BFA58" w14:textId="77777777" w:rsidR="0022087B" w:rsidRDefault="0022087B" w:rsidP="0022087B">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7EDFF2B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6FFE4B"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37B87F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B300A95"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C2B5A79"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3ADAE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ECAF0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028019"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6BF9048A" w14:textId="77777777" w:rsidR="0022087B" w:rsidRDefault="0022087B" w:rsidP="0022087B">
            <w:pPr>
              <w:pStyle w:val="TAC"/>
              <w:overflowPunct w:val="0"/>
              <w:autoSpaceDE w:val="0"/>
              <w:autoSpaceDN w:val="0"/>
              <w:adjustRightInd w:val="0"/>
              <w:rPr>
                <w:szCs w:val="18"/>
                <w:lang w:eastAsia="zh-CN"/>
              </w:rPr>
            </w:pPr>
          </w:p>
        </w:tc>
      </w:tr>
      <w:tr w:rsidR="0022087B" w14:paraId="543BE825" w14:textId="77777777" w:rsidTr="0022087B">
        <w:trPr>
          <w:trHeight w:val="187"/>
          <w:jc w:val="center"/>
        </w:trPr>
        <w:tc>
          <w:tcPr>
            <w:tcW w:w="1750" w:type="dxa"/>
            <w:tcBorders>
              <w:top w:val="nil"/>
              <w:left w:val="single" w:sz="4" w:space="0" w:color="auto"/>
              <w:bottom w:val="nil"/>
              <w:right w:val="single" w:sz="4" w:space="0" w:color="auto"/>
            </w:tcBorders>
          </w:tcPr>
          <w:p w14:paraId="0D12D810" w14:textId="77777777" w:rsidR="0022087B" w:rsidRDefault="0022087B" w:rsidP="0022087B">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26F7A0CD" w14:textId="77777777" w:rsidR="0022087B" w:rsidRDefault="0022087B" w:rsidP="0022087B">
            <w:pPr>
              <w:pStyle w:val="TAC"/>
              <w:overflowPunct w:val="0"/>
              <w:autoSpaceDE w:val="0"/>
              <w:autoSpaceDN w:val="0"/>
              <w:adjustRightInd w:val="0"/>
              <w:rPr>
                <w:szCs w:val="18"/>
              </w:rPr>
            </w:pPr>
            <w:r>
              <w:rPr>
                <w:szCs w:val="18"/>
              </w:rPr>
              <w:t>CA_n2A-n261A</w:t>
            </w:r>
          </w:p>
          <w:p w14:paraId="04E09ACA" w14:textId="77777777" w:rsidR="0022087B" w:rsidRDefault="0022087B" w:rsidP="0022087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79EE15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37BC04"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634D77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096119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945B87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C1C19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E2B641C"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1AC8C38"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338C1889" w14:textId="77777777" w:rsidR="0022087B" w:rsidRDefault="0022087B" w:rsidP="0022087B">
            <w:pPr>
              <w:pStyle w:val="TAC"/>
              <w:overflowPunct w:val="0"/>
              <w:autoSpaceDE w:val="0"/>
              <w:autoSpaceDN w:val="0"/>
              <w:adjustRightInd w:val="0"/>
              <w:rPr>
                <w:szCs w:val="18"/>
                <w:lang w:eastAsia="zh-CN"/>
              </w:rPr>
            </w:pPr>
          </w:p>
        </w:tc>
      </w:tr>
      <w:tr w:rsidR="0022087B" w14:paraId="1CBADD36" w14:textId="77777777" w:rsidTr="0022087B">
        <w:trPr>
          <w:trHeight w:val="187"/>
          <w:jc w:val="center"/>
        </w:trPr>
        <w:tc>
          <w:tcPr>
            <w:tcW w:w="1750" w:type="dxa"/>
            <w:tcBorders>
              <w:top w:val="nil"/>
              <w:left w:val="single" w:sz="4" w:space="0" w:color="auto"/>
              <w:bottom w:val="nil"/>
              <w:right w:val="single" w:sz="4" w:space="0" w:color="auto"/>
            </w:tcBorders>
          </w:tcPr>
          <w:p w14:paraId="382DB52F" w14:textId="77777777" w:rsidR="0022087B" w:rsidRDefault="0022087B" w:rsidP="0022087B">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4C8C920F" w14:textId="77777777" w:rsidR="0022087B" w:rsidRDefault="0022087B" w:rsidP="0022087B">
            <w:pPr>
              <w:pStyle w:val="TAC"/>
              <w:overflowPunct w:val="0"/>
              <w:autoSpaceDE w:val="0"/>
              <w:autoSpaceDN w:val="0"/>
              <w:adjustRightInd w:val="0"/>
              <w:rPr>
                <w:szCs w:val="18"/>
              </w:rPr>
            </w:pPr>
            <w:r>
              <w:rPr>
                <w:szCs w:val="18"/>
              </w:rPr>
              <w:t>CA_n2A-n261A</w:t>
            </w:r>
          </w:p>
          <w:p w14:paraId="47CC15F3" w14:textId="77777777" w:rsidR="0022087B" w:rsidRDefault="0022087B" w:rsidP="0022087B">
            <w:pPr>
              <w:pStyle w:val="TAC"/>
              <w:overflowPunct w:val="0"/>
              <w:autoSpaceDE w:val="0"/>
              <w:autoSpaceDN w:val="0"/>
              <w:adjustRightInd w:val="0"/>
              <w:rPr>
                <w:szCs w:val="18"/>
              </w:rPr>
            </w:pPr>
            <w:r>
              <w:rPr>
                <w:szCs w:val="18"/>
              </w:rPr>
              <w:t>CA_n2A-n261G</w:t>
            </w:r>
          </w:p>
          <w:p w14:paraId="7B72F692" w14:textId="77777777" w:rsidR="0022087B" w:rsidRDefault="0022087B" w:rsidP="0022087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46A437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A9F806"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29D044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654068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7C50EE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DA575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54814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0EFC215"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08F551E9" w14:textId="77777777" w:rsidR="0022087B" w:rsidRDefault="0022087B" w:rsidP="0022087B">
            <w:pPr>
              <w:pStyle w:val="TAC"/>
              <w:overflowPunct w:val="0"/>
              <w:autoSpaceDE w:val="0"/>
              <w:autoSpaceDN w:val="0"/>
              <w:adjustRightInd w:val="0"/>
              <w:rPr>
                <w:szCs w:val="18"/>
                <w:lang w:eastAsia="zh-CN"/>
              </w:rPr>
            </w:pPr>
          </w:p>
        </w:tc>
      </w:tr>
      <w:tr w:rsidR="0022087B" w14:paraId="1A33123E" w14:textId="77777777" w:rsidTr="0022087B">
        <w:trPr>
          <w:trHeight w:val="187"/>
          <w:jc w:val="center"/>
        </w:trPr>
        <w:tc>
          <w:tcPr>
            <w:tcW w:w="1750" w:type="dxa"/>
            <w:tcBorders>
              <w:top w:val="nil"/>
              <w:left w:val="single" w:sz="4" w:space="0" w:color="auto"/>
              <w:bottom w:val="nil"/>
              <w:right w:val="single" w:sz="4" w:space="0" w:color="auto"/>
            </w:tcBorders>
          </w:tcPr>
          <w:p w14:paraId="208C2954" w14:textId="77777777" w:rsidR="0022087B" w:rsidRDefault="0022087B" w:rsidP="0022087B">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3C1A2C12" w14:textId="77777777" w:rsidR="0022087B" w:rsidRDefault="0022087B" w:rsidP="0022087B">
            <w:pPr>
              <w:pStyle w:val="TAC"/>
              <w:overflowPunct w:val="0"/>
              <w:autoSpaceDE w:val="0"/>
              <w:autoSpaceDN w:val="0"/>
              <w:adjustRightInd w:val="0"/>
              <w:rPr>
                <w:szCs w:val="18"/>
              </w:rPr>
            </w:pPr>
            <w:r>
              <w:rPr>
                <w:szCs w:val="18"/>
              </w:rPr>
              <w:t>CA_n2A-n261A</w:t>
            </w:r>
          </w:p>
          <w:p w14:paraId="53197CFD" w14:textId="77777777" w:rsidR="0022087B" w:rsidRDefault="0022087B" w:rsidP="0022087B">
            <w:pPr>
              <w:pStyle w:val="TAC"/>
              <w:overflowPunct w:val="0"/>
              <w:autoSpaceDE w:val="0"/>
              <w:autoSpaceDN w:val="0"/>
              <w:adjustRightInd w:val="0"/>
              <w:rPr>
                <w:szCs w:val="18"/>
              </w:rPr>
            </w:pPr>
            <w:r>
              <w:rPr>
                <w:szCs w:val="18"/>
              </w:rPr>
              <w:t>CA_n2A-n261G</w:t>
            </w:r>
          </w:p>
          <w:p w14:paraId="13DCD692" w14:textId="77777777" w:rsidR="0022087B" w:rsidRDefault="0022087B" w:rsidP="0022087B">
            <w:pPr>
              <w:pStyle w:val="TAC"/>
              <w:overflowPunct w:val="0"/>
              <w:autoSpaceDE w:val="0"/>
              <w:autoSpaceDN w:val="0"/>
              <w:adjustRightInd w:val="0"/>
              <w:rPr>
                <w:szCs w:val="18"/>
              </w:rPr>
            </w:pPr>
            <w:r>
              <w:rPr>
                <w:szCs w:val="18"/>
              </w:rPr>
              <w:t>CA_n2A-n261H</w:t>
            </w:r>
          </w:p>
          <w:p w14:paraId="1A205EA8"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6DC0EAC"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2BCCCE"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25CB90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7A395C1"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44FA00D"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BF02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F91BC6"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8AB74D7"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24AE23E4" w14:textId="77777777" w:rsidR="0022087B" w:rsidRDefault="0022087B" w:rsidP="0022087B">
            <w:pPr>
              <w:pStyle w:val="TAC"/>
              <w:overflowPunct w:val="0"/>
              <w:autoSpaceDE w:val="0"/>
              <w:autoSpaceDN w:val="0"/>
              <w:adjustRightInd w:val="0"/>
              <w:rPr>
                <w:szCs w:val="18"/>
                <w:lang w:eastAsia="zh-CN"/>
              </w:rPr>
            </w:pPr>
          </w:p>
        </w:tc>
      </w:tr>
      <w:tr w:rsidR="0022087B" w14:paraId="63A5569D" w14:textId="77777777" w:rsidTr="0022087B">
        <w:trPr>
          <w:trHeight w:val="187"/>
          <w:jc w:val="center"/>
        </w:trPr>
        <w:tc>
          <w:tcPr>
            <w:tcW w:w="1750" w:type="dxa"/>
            <w:tcBorders>
              <w:top w:val="nil"/>
              <w:left w:val="single" w:sz="4" w:space="0" w:color="auto"/>
              <w:bottom w:val="nil"/>
              <w:right w:val="single" w:sz="4" w:space="0" w:color="auto"/>
            </w:tcBorders>
          </w:tcPr>
          <w:p w14:paraId="69B4E23B" w14:textId="77777777" w:rsidR="0022087B" w:rsidRDefault="0022087B" w:rsidP="0022087B">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5B57D875" w14:textId="77777777" w:rsidR="0022087B" w:rsidRDefault="0022087B" w:rsidP="0022087B">
            <w:pPr>
              <w:pStyle w:val="TAC"/>
              <w:overflowPunct w:val="0"/>
              <w:autoSpaceDE w:val="0"/>
              <w:autoSpaceDN w:val="0"/>
              <w:adjustRightInd w:val="0"/>
              <w:rPr>
                <w:szCs w:val="18"/>
              </w:rPr>
            </w:pPr>
            <w:r>
              <w:rPr>
                <w:szCs w:val="18"/>
              </w:rPr>
              <w:t>CA_n2A-n261A</w:t>
            </w:r>
          </w:p>
          <w:p w14:paraId="5417F757" w14:textId="77777777" w:rsidR="0022087B" w:rsidRDefault="0022087B" w:rsidP="0022087B">
            <w:pPr>
              <w:pStyle w:val="TAC"/>
              <w:overflowPunct w:val="0"/>
              <w:autoSpaceDE w:val="0"/>
              <w:autoSpaceDN w:val="0"/>
              <w:adjustRightInd w:val="0"/>
              <w:rPr>
                <w:szCs w:val="18"/>
              </w:rPr>
            </w:pPr>
            <w:r>
              <w:rPr>
                <w:szCs w:val="18"/>
              </w:rPr>
              <w:t>CA_n2A-n261G</w:t>
            </w:r>
          </w:p>
          <w:p w14:paraId="3678A198" w14:textId="77777777" w:rsidR="0022087B" w:rsidRDefault="0022087B" w:rsidP="0022087B">
            <w:pPr>
              <w:pStyle w:val="TAC"/>
              <w:overflowPunct w:val="0"/>
              <w:autoSpaceDE w:val="0"/>
              <w:autoSpaceDN w:val="0"/>
              <w:adjustRightInd w:val="0"/>
              <w:rPr>
                <w:szCs w:val="18"/>
              </w:rPr>
            </w:pPr>
            <w:r>
              <w:rPr>
                <w:szCs w:val="18"/>
              </w:rPr>
              <w:t>CA_n2A-n261H</w:t>
            </w:r>
          </w:p>
          <w:p w14:paraId="4CDC07A7"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01E7DC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CC8C58"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30DD4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C62E72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8F8A7DD"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4CB98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764DA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D8CEE4E"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329F17DA" w14:textId="77777777" w:rsidR="0022087B" w:rsidRDefault="0022087B" w:rsidP="0022087B">
            <w:pPr>
              <w:pStyle w:val="TAC"/>
              <w:overflowPunct w:val="0"/>
              <w:autoSpaceDE w:val="0"/>
              <w:autoSpaceDN w:val="0"/>
              <w:adjustRightInd w:val="0"/>
              <w:rPr>
                <w:szCs w:val="18"/>
                <w:lang w:eastAsia="zh-CN"/>
              </w:rPr>
            </w:pPr>
          </w:p>
        </w:tc>
      </w:tr>
      <w:tr w:rsidR="0022087B" w14:paraId="4360A0F9" w14:textId="77777777" w:rsidTr="0022087B">
        <w:trPr>
          <w:trHeight w:val="187"/>
          <w:jc w:val="center"/>
        </w:trPr>
        <w:tc>
          <w:tcPr>
            <w:tcW w:w="1750" w:type="dxa"/>
            <w:tcBorders>
              <w:top w:val="nil"/>
              <w:left w:val="single" w:sz="4" w:space="0" w:color="auto"/>
              <w:bottom w:val="nil"/>
              <w:right w:val="single" w:sz="4" w:space="0" w:color="auto"/>
            </w:tcBorders>
          </w:tcPr>
          <w:p w14:paraId="194A9EA8" w14:textId="77777777" w:rsidR="0022087B" w:rsidRDefault="0022087B" w:rsidP="0022087B">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5EB5648D" w14:textId="77777777" w:rsidR="0022087B" w:rsidRDefault="0022087B" w:rsidP="0022087B">
            <w:pPr>
              <w:pStyle w:val="TAC"/>
              <w:overflowPunct w:val="0"/>
              <w:autoSpaceDE w:val="0"/>
              <w:autoSpaceDN w:val="0"/>
              <w:adjustRightInd w:val="0"/>
              <w:rPr>
                <w:szCs w:val="18"/>
              </w:rPr>
            </w:pPr>
            <w:r>
              <w:rPr>
                <w:szCs w:val="18"/>
              </w:rPr>
              <w:t>CA_n2A-n261A</w:t>
            </w:r>
          </w:p>
          <w:p w14:paraId="6FDF6709" w14:textId="77777777" w:rsidR="0022087B" w:rsidRDefault="0022087B" w:rsidP="0022087B">
            <w:pPr>
              <w:pStyle w:val="TAC"/>
              <w:overflowPunct w:val="0"/>
              <w:autoSpaceDE w:val="0"/>
              <w:autoSpaceDN w:val="0"/>
              <w:adjustRightInd w:val="0"/>
              <w:rPr>
                <w:szCs w:val="18"/>
              </w:rPr>
            </w:pPr>
            <w:r>
              <w:rPr>
                <w:szCs w:val="18"/>
              </w:rPr>
              <w:t>CA_n2A-n261G</w:t>
            </w:r>
          </w:p>
          <w:p w14:paraId="6880C119" w14:textId="77777777" w:rsidR="0022087B" w:rsidRDefault="0022087B" w:rsidP="0022087B">
            <w:pPr>
              <w:pStyle w:val="TAC"/>
              <w:overflowPunct w:val="0"/>
              <w:autoSpaceDE w:val="0"/>
              <w:autoSpaceDN w:val="0"/>
              <w:adjustRightInd w:val="0"/>
              <w:rPr>
                <w:szCs w:val="18"/>
              </w:rPr>
            </w:pPr>
            <w:r>
              <w:rPr>
                <w:szCs w:val="18"/>
              </w:rPr>
              <w:t>CA_n2A-n261H</w:t>
            </w:r>
          </w:p>
          <w:p w14:paraId="2E7CCD9A"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4E8478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E0D549E"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74294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D471AC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D0C46E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09BD1B"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A8618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B2D5D5"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6CC21907" w14:textId="77777777" w:rsidR="0022087B" w:rsidRDefault="0022087B" w:rsidP="0022087B">
            <w:pPr>
              <w:pStyle w:val="TAC"/>
              <w:overflowPunct w:val="0"/>
              <w:autoSpaceDE w:val="0"/>
              <w:autoSpaceDN w:val="0"/>
              <w:adjustRightInd w:val="0"/>
              <w:rPr>
                <w:szCs w:val="18"/>
                <w:lang w:eastAsia="zh-CN"/>
              </w:rPr>
            </w:pPr>
          </w:p>
        </w:tc>
      </w:tr>
      <w:tr w:rsidR="0022087B" w14:paraId="486D2AC0" w14:textId="77777777" w:rsidTr="0022087B">
        <w:trPr>
          <w:trHeight w:val="187"/>
          <w:jc w:val="center"/>
        </w:trPr>
        <w:tc>
          <w:tcPr>
            <w:tcW w:w="1750" w:type="dxa"/>
            <w:tcBorders>
              <w:top w:val="nil"/>
              <w:left w:val="single" w:sz="4" w:space="0" w:color="auto"/>
              <w:bottom w:val="nil"/>
              <w:right w:val="single" w:sz="4" w:space="0" w:color="auto"/>
            </w:tcBorders>
          </w:tcPr>
          <w:p w14:paraId="5BDB1A3C" w14:textId="77777777" w:rsidR="0022087B" w:rsidRDefault="0022087B" w:rsidP="0022087B">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7F8A56D2" w14:textId="77777777" w:rsidR="0022087B" w:rsidRDefault="0022087B" w:rsidP="0022087B">
            <w:pPr>
              <w:pStyle w:val="TAC"/>
              <w:overflowPunct w:val="0"/>
              <w:autoSpaceDE w:val="0"/>
              <w:autoSpaceDN w:val="0"/>
              <w:adjustRightInd w:val="0"/>
              <w:rPr>
                <w:szCs w:val="18"/>
              </w:rPr>
            </w:pPr>
            <w:r>
              <w:rPr>
                <w:szCs w:val="18"/>
              </w:rPr>
              <w:t>CA_n2A-n261A</w:t>
            </w:r>
          </w:p>
          <w:p w14:paraId="7931AD1F" w14:textId="77777777" w:rsidR="0022087B" w:rsidRDefault="0022087B" w:rsidP="0022087B">
            <w:pPr>
              <w:pStyle w:val="TAC"/>
              <w:overflowPunct w:val="0"/>
              <w:autoSpaceDE w:val="0"/>
              <w:autoSpaceDN w:val="0"/>
              <w:adjustRightInd w:val="0"/>
              <w:rPr>
                <w:szCs w:val="18"/>
              </w:rPr>
            </w:pPr>
            <w:r>
              <w:rPr>
                <w:szCs w:val="18"/>
              </w:rPr>
              <w:t>CA_n2A-n261G</w:t>
            </w:r>
          </w:p>
          <w:p w14:paraId="01CB81C4" w14:textId="77777777" w:rsidR="0022087B" w:rsidRDefault="0022087B" w:rsidP="0022087B">
            <w:pPr>
              <w:pStyle w:val="TAC"/>
              <w:overflowPunct w:val="0"/>
              <w:autoSpaceDE w:val="0"/>
              <w:autoSpaceDN w:val="0"/>
              <w:adjustRightInd w:val="0"/>
              <w:rPr>
                <w:szCs w:val="18"/>
              </w:rPr>
            </w:pPr>
            <w:r>
              <w:rPr>
                <w:szCs w:val="18"/>
              </w:rPr>
              <w:t>CA_n2A-n261H</w:t>
            </w:r>
          </w:p>
          <w:p w14:paraId="773DE749"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CDEC65F"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96CF5D1"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41F1B7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A2A4C3F"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F0DDA0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71DC9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28607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009F713"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195843B6" w14:textId="77777777" w:rsidR="0022087B" w:rsidRDefault="0022087B" w:rsidP="0022087B">
            <w:pPr>
              <w:pStyle w:val="TAC"/>
              <w:overflowPunct w:val="0"/>
              <w:autoSpaceDE w:val="0"/>
              <w:autoSpaceDN w:val="0"/>
              <w:adjustRightInd w:val="0"/>
              <w:rPr>
                <w:szCs w:val="18"/>
                <w:lang w:eastAsia="zh-CN"/>
              </w:rPr>
            </w:pPr>
          </w:p>
        </w:tc>
      </w:tr>
      <w:tr w:rsidR="0022087B" w14:paraId="7F974EF0" w14:textId="77777777" w:rsidTr="0022087B">
        <w:trPr>
          <w:trHeight w:val="187"/>
          <w:jc w:val="center"/>
        </w:trPr>
        <w:tc>
          <w:tcPr>
            <w:tcW w:w="1750" w:type="dxa"/>
            <w:tcBorders>
              <w:top w:val="nil"/>
              <w:left w:val="single" w:sz="4" w:space="0" w:color="auto"/>
              <w:bottom w:val="nil"/>
              <w:right w:val="single" w:sz="4" w:space="0" w:color="auto"/>
            </w:tcBorders>
          </w:tcPr>
          <w:p w14:paraId="73BBFE0B" w14:textId="77777777" w:rsidR="0022087B" w:rsidRDefault="0022087B" w:rsidP="0022087B">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0E0DEEF9" w14:textId="77777777" w:rsidR="0022087B" w:rsidRDefault="0022087B" w:rsidP="0022087B">
            <w:pPr>
              <w:pStyle w:val="TAC"/>
              <w:overflowPunct w:val="0"/>
              <w:autoSpaceDE w:val="0"/>
              <w:autoSpaceDN w:val="0"/>
              <w:adjustRightInd w:val="0"/>
              <w:rPr>
                <w:szCs w:val="18"/>
              </w:rPr>
            </w:pPr>
            <w:r>
              <w:rPr>
                <w:szCs w:val="18"/>
              </w:rPr>
              <w:t>CA_n2A-n261A</w:t>
            </w:r>
          </w:p>
          <w:p w14:paraId="47958D6A" w14:textId="77777777" w:rsidR="0022087B" w:rsidRDefault="0022087B" w:rsidP="0022087B">
            <w:pPr>
              <w:pStyle w:val="TAC"/>
              <w:overflowPunct w:val="0"/>
              <w:autoSpaceDE w:val="0"/>
              <w:autoSpaceDN w:val="0"/>
              <w:adjustRightInd w:val="0"/>
              <w:rPr>
                <w:szCs w:val="18"/>
              </w:rPr>
            </w:pPr>
            <w:r>
              <w:rPr>
                <w:szCs w:val="18"/>
              </w:rPr>
              <w:t>CA_n2A-n261G</w:t>
            </w:r>
          </w:p>
          <w:p w14:paraId="4F5EF5DF" w14:textId="77777777" w:rsidR="0022087B" w:rsidRDefault="0022087B" w:rsidP="0022087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090B481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0D9C9FE"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E26BFC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259ADC0"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ABC48B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43F8F1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615F0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87DBE0"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2E0AE0AA" w14:textId="77777777" w:rsidR="0022087B" w:rsidRDefault="0022087B" w:rsidP="0022087B">
            <w:pPr>
              <w:pStyle w:val="TAC"/>
              <w:overflowPunct w:val="0"/>
              <w:autoSpaceDE w:val="0"/>
              <w:autoSpaceDN w:val="0"/>
              <w:adjustRightInd w:val="0"/>
              <w:rPr>
                <w:szCs w:val="18"/>
                <w:lang w:eastAsia="zh-CN"/>
              </w:rPr>
            </w:pPr>
          </w:p>
        </w:tc>
      </w:tr>
      <w:tr w:rsidR="0022087B" w14:paraId="50003153" w14:textId="77777777" w:rsidTr="0022087B">
        <w:trPr>
          <w:trHeight w:val="187"/>
          <w:jc w:val="center"/>
        </w:trPr>
        <w:tc>
          <w:tcPr>
            <w:tcW w:w="1750" w:type="dxa"/>
            <w:tcBorders>
              <w:top w:val="nil"/>
              <w:left w:val="single" w:sz="4" w:space="0" w:color="auto"/>
              <w:bottom w:val="nil"/>
              <w:right w:val="single" w:sz="4" w:space="0" w:color="auto"/>
            </w:tcBorders>
          </w:tcPr>
          <w:p w14:paraId="756B9057" w14:textId="77777777" w:rsidR="0022087B" w:rsidRDefault="0022087B" w:rsidP="0022087B">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3A8D4188" w14:textId="77777777" w:rsidR="0022087B" w:rsidRDefault="0022087B" w:rsidP="0022087B">
            <w:pPr>
              <w:pStyle w:val="TAC"/>
              <w:overflowPunct w:val="0"/>
              <w:autoSpaceDE w:val="0"/>
              <w:autoSpaceDN w:val="0"/>
              <w:adjustRightInd w:val="0"/>
              <w:rPr>
                <w:szCs w:val="18"/>
              </w:rPr>
            </w:pPr>
            <w:r>
              <w:rPr>
                <w:szCs w:val="18"/>
              </w:rPr>
              <w:t>CA_n2A-n261A</w:t>
            </w:r>
          </w:p>
          <w:p w14:paraId="5817D5D9" w14:textId="77777777" w:rsidR="0022087B" w:rsidRDefault="0022087B" w:rsidP="0022087B">
            <w:pPr>
              <w:pStyle w:val="TAC"/>
              <w:overflowPunct w:val="0"/>
              <w:autoSpaceDE w:val="0"/>
              <w:autoSpaceDN w:val="0"/>
              <w:adjustRightInd w:val="0"/>
              <w:rPr>
                <w:szCs w:val="18"/>
              </w:rPr>
            </w:pPr>
            <w:r>
              <w:rPr>
                <w:szCs w:val="18"/>
              </w:rPr>
              <w:t>CA_n2A-n261G</w:t>
            </w:r>
          </w:p>
          <w:p w14:paraId="2573BEB3" w14:textId="77777777" w:rsidR="0022087B" w:rsidRDefault="0022087B" w:rsidP="0022087B">
            <w:pPr>
              <w:pStyle w:val="TAC"/>
              <w:overflowPunct w:val="0"/>
              <w:autoSpaceDE w:val="0"/>
              <w:autoSpaceDN w:val="0"/>
              <w:adjustRightInd w:val="0"/>
              <w:rPr>
                <w:szCs w:val="18"/>
              </w:rPr>
            </w:pPr>
            <w:r>
              <w:rPr>
                <w:szCs w:val="18"/>
              </w:rPr>
              <w:t>CA_n2A-n261H</w:t>
            </w:r>
          </w:p>
          <w:p w14:paraId="64679CD6"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5F8A65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F124752"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470E6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5DBD71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27127ED"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582B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449B9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111EC62"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57A66775" w14:textId="77777777" w:rsidR="0022087B" w:rsidRDefault="0022087B" w:rsidP="0022087B">
            <w:pPr>
              <w:pStyle w:val="TAC"/>
              <w:overflowPunct w:val="0"/>
              <w:autoSpaceDE w:val="0"/>
              <w:autoSpaceDN w:val="0"/>
              <w:adjustRightInd w:val="0"/>
              <w:rPr>
                <w:szCs w:val="18"/>
                <w:lang w:eastAsia="zh-CN"/>
              </w:rPr>
            </w:pPr>
          </w:p>
        </w:tc>
      </w:tr>
      <w:tr w:rsidR="0022087B" w14:paraId="3B6B28B2" w14:textId="77777777" w:rsidTr="0022087B">
        <w:trPr>
          <w:trHeight w:val="187"/>
          <w:jc w:val="center"/>
        </w:trPr>
        <w:tc>
          <w:tcPr>
            <w:tcW w:w="1750" w:type="dxa"/>
            <w:tcBorders>
              <w:top w:val="nil"/>
              <w:left w:val="single" w:sz="4" w:space="0" w:color="auto"/>
              <w:bottom w:val="nil"/>
              <w:right w:val="single" w:sz="4" w:space="0" w:color="auto"/>
            </w:tcBorders>
          </w:tcPr>
          <w:p w14:paraId="7DD729D3" w14:textId="77777777" w:rsidR="0022087B" w:rsidRDefault="0022087B" w:rsidP="0022087B">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426C84C1" w14:textId="77777777" w:rsidR="0022087B" w:rsidRDefault="0022087B" w:rsidP="0022087B">
            <w:pPr>
              <w:pStyle w:val="TAC"/>
              <w:overflowPunct w:val="0"/>
              <w:autoSpaceDE w:val="0"/>
              <w:autoSpaceDN w:val="0"/>
              <w:adjustRightInd w:val="0"/>
              <w:rPr>
                <w:szCs w:val="18"/>
              </w:rPr>
            </w:pPr>
            <w:r>
              <w:rPr>
                <w:szCs w:val="18"/>
              </w:rPr>
              <w:t>CA_n2A-n261A</w:t>
            </w:r>
          </w:p>
          <w:p w14:paraId="582DB8C1" w14:textId="77777777" w:rsidR="0022087B" w:rsidRDefault="0022087B" w:rsidP="0022087B">
            <w:pPr>
              <w:pStyle w:val="TAC"/>
              <w:overflowPunct w:val="0"/>
              <w:autoSpaceDE w:val="0"/>
              <w:autoSpaceDN w:val="0"/>
              <w:adjustRightInd w:val="0"/>
              <w:rPr>
                <w:szCs w:val="18"/>
              </w:rPr>
            </w:pPr>
            <w:r>
              <w:rPr>
                <w:szCs w:val="18"/>
              </w:rPr>
              <w:t>CA_n2A-n261G</w:t>
            </w:r>
          </w:p>
          <w:p w14:paraId="6D159961" w14:textId="77777777" w:rsidR="0022087B" w:rsidRDefault="0022087B" w:rsidP="0022087B">
            <w:pPr>
              <w:pStyle w:val="TAC"/>
              <w:overflowPunct w:val="0"/>
              <w:autoSpaceDE w:val="0"/>
              <w:autoSpaceDN w:val="0"/>
              <w:adjustRightInd w:val="0"/>
              <w:rPr>
                <w:szCs w:val="18"/>
              </w:rPr>
            </w:pPr>
            <w:r>
              <w:rPr>
                <w:szCs w:val="18"/>
              </w:rPr>
              <w:t>CA_n2A-n261H</w:t>
            </w:r>
          </w:p>
          <w:p w14:paraId="70AA1333"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7AF7A3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EFB4F2"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3FD672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B89958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905133A"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BF5463"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153C46"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B608E6"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60800D42" w14:textId="77777777" w:rsidR="0022087B" w:rsidRDefault="0022087B" w:rsidP="0022087B">
            <w:pPr>
              <w:pStyle w:val="TAC"/>
              <w:overflowPunct w:val="0"/>
              <w:autoSpaceDE w:val="0"/>
              <w:autoSpaceDN w:val="0"/>
              <w:adjustRightInd w:val="0"/>
              <w:rPr>
                <w:szCs w:val="18"/>
                <w:lang w:eastAsia="zh-CN"/>
              </w:rPr>
            </w:pPr>
          </w:p>
        </w:tc>
      </w:tr>
      <w:tr w:rsidR="0022087B" w14:paraId="6E2FDEFA" w14:textId="77777777" w:rsidTr="0022087B">
        <w:trPr>
          <w:trHeight w:val="187"/>
          <w:jc w:val="center"/>
        </w:trPr>
        <w:tc>
          <w:tcPr>
            <w:tcW w:w="1750" w:type="dxa"/>
            <w:tcBorders>
              <w:top w:val="nil"/>
              <w:left w:val="single" w:sz="4" w:space="0" w:color="auto"/>
              <w:bottom w:val="nil"/>
              <w:right w:val="single" w:sz="4" w:space="0" w:color="auto"/>
            </w:tcBorders>
          </w:tcPr>
          <w:p w14:paraId="583A8C93" w14:textId="77777777" w:rsidR="0022087B" w:rsidRDefault="0022087B" w:rsidP="0022087B">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592FBB24" w14:textId="77777777" w:rsidR="0022087B" w:rsidRDefault="0022087B" w:rsidP="0022087B">
            <w:pPr>
              <w:pStyle w:val="TAC"/>
              <w:overflowPunct w:val="0"/>
              <w:autoSpaceDE w:val="0"/>
              <w:autoSpaceDN w:val="0"/>
              <w:adjustRightInd w:val="0"/>
              <w:rPr>
                <w:szCs w:val="18"/>
              </w:rPr>
            </w:pPr>
            <w:r>
              <w:rPr>
                <w:szCs w:val="18"/>
              </w:rPr>
              <w:t>CA_n2A-n261A</w:t>
            </w:r>
          </w:p>
          <w:p w14:paraId="172B48D2" w14:textId="77777777" w:rsidR="0022087B" w:rsidRDefault="0022087B" w:rsidP="0022087B">
            <w:pPr>
              <w:pStyle w:val="TAC"/>
              <w:overflowPunct w:val="0"/>
              <w:autoSpaceDE w:val="0"/>
              <w:autoSpaceDN w:val="0"/>
              <w:adjustRightInd w:val="0"/>
              <w:rPr>
                <w:szCs w:val="18"/>
              </w:rPr>
            </w:pPr>
            <w:r>
              <w:rPr>
                <w:szCs w:val="18"/>
              </w:rPr>
              <w:t>CA_n2A-n261G</w:t>
            </w:r>
          </w:p>
          <w:p w14:paraId="7295539D" w14:textId="77777777" w:rsidR="0022087B" w:rsidRDefault="0022087B" w:rsidP="0022087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65B59822"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9A31FD"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07C5E0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A2EE7A4"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D8A02A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946E7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35E0AF1"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9D69F63"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09AD58A8" w14:textId="77777777" w:rsidR="0022087B" w:rsidRDefault="0022087B" w:rsidP="0022087B">
            <w:pPr>
              <w:pStyle w:val="TAC"/>
              <w:overflowPunct w:val="0"/>
              <w:autoSpaceDE w:val="0"/>
              <w:autoSpaceDN w:val="0"/>
              <w:adjustRightInd w:val="0"/>
              <w:rPr>
                <w:szCs w:val="18"/>
                <w:lang w:eastAsia="zh-CN"/>
              </w:rPr>
            </w:pPr>
          </w:p>
        </w:tc>
      </w:tr>
      <w:tr w:rsidR="0022087B" w14:paraId="7410942F" w14:textId="77777777" w:rsidTr="0022087B">
        <w:trPr>
          <w:trHeight w:val="187"/>
          <w:jc w:val="center"/>
        </w:trPr>
        <w:tc>
          <w:tcPr>
            <w:tcW w:w="1750" w:type="dxa"/>
            <w:tcBorders>
              <w:top w:val="nil"/>
              <w:left w:val="single" w:sz="4" w:space="0" w:color="auto"/>
              <w:bottom w:val="nil"/>
              <w:right w:val="single" w:sz="4" w:space="0" w:color="auto"/>
            </w:tcBorders>
          </w:tcPr>
          <w:p w14:paraId="54796AC6" w14:textId="77777777" w:rsidR="0022087B" w:rsidRDefault="0022087B" w:rsidP="0022087B">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510212DB" w14:textId="77777777" w:rsidR="0022087B" w:rsidRDefault="0022087B" w:rsidP="0022087B">
            <w:pPr>
              <w:pStyle w:val="TAC"/>
              <w:overflowPunct w:val="0"/>
              <w:autoSpaceDE w:val="0"/>
              <w:autoSpaceDN w:val="0"/>
              <w:adjustRightInd w:val="0"/>
              <w:rPr>
                <w:szCs w:val="18"/>
              </w:rPr>
            </w:pPr>
            <w:r>
              <w:rPr>
                <w:szCs w:val="18"/>
              </w:rPr>
              <w:t>CA_n2A-n261A</w:t>
            </w:r>
          </w:p>
          <w:p w14:paraId="579A4F19" w14:textId="77777777" w:rsidR="0022087B" w:rsidRDefault="0022087B" w:rsidP="0022087B">
            <w:pPr>
              <w:pStyle w:val="TAC"/>
              <w:overflowPunct w:val="0"/>
              <w:autoSpaceDE w:val="0"/>
              <w:autoSpaceDN w:val="0"/>
              <w:adjustRightInd w:val="0"/>
              <w:rPr>
                <w:szCs w:val="18"/>
              </w:rPr>
            </w:pPr>
            <w:r>
              <w:rPr>
                <w:szCs w:val="18"/>
              </w:rPr>
              <w:t>CA_n2A-n261G</w:t>
            </w:r>
          </w:p>
          <w:p w14:paraId="55D94F5E" w14:textId="77777777" w:rsidR="0022087B" w:rsidRDefault="0022087B" w:rsidP="0022087B">
            <w:pPr>
              <w:pStyle w:val="TAC"/>
              <w:overflowPunct w:val="0"/>
              <w:autoSpaceDE w:val="0"/>
              <w:autoSpaceDN w:val="0"/>
              <w:adjustRightInd w:val="0"/>
              <w:rPr>
                <w:szCs w:val="18"/>
              </w:rPr>
            </w:pPr>
            <w:r>
              <w:rPr>
                <w:szCs w:val="18"/>
              </w:rPr>
              <w:t>CA_n2A-n261H</w:t>
            </w:r>
          </w:p>
          <w:p w14:paraId="0CC6A876"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C396C24"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1F6808A"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8ADF15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5929812"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B11D06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74C6A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F6AAB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10046D0"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22A9579B" w14:textId="77777777" w:rsidR="0022087B" w:rsidRDefault="0022087B" w:rsidP="0022087B">
            <w:pPr>
              <w:pStyle w:val="TAC"/>
              <w:overflowPunct w:val="0"/>
              <w:autoSpaceDE w:val="0"/>
              <w:autoSpaceDN w:val="0"/>
              <w:adjustRightInd w:val="0"/>
              <w:rPr>
                <w:szCs w:val="18"/>
                <w:lang w:eastAsia="zh-CN"/>
              </w:rPr>
            </w:pPr>
          </w:p>
        </w:tc>
      </w:tr>
      <w:tr w:rsidR="0022087B" w14:paraId="79EAC47F" w14:textId="77777777" w:rsidTr="0022087B">
        <w:trPr>
          <w:trHeight w:val="187"/>
          <w:jc w:val="center"/>
        </w:trPr>
        <w:tc>
          <w:tcPr>
            <w:tcW w:w="1750" w:type="dxa"/>
            <w:tcBorders>
              <w:top w:val="nil"/>
              <w:left w:val="single" w:sz="4" w:space="0" w:color="auto"/>
              <w:bottom w:val="nil"/>
              <w:right w:val="single" w:sz="4" w:space="0" w:color="auto"/>
            </w:tcBorders>
          </w:tcPr>
          <w:p w14:paraId="73E0BE4E" w14:textId="77777777" w:rsidR="0022087B" w:rsidRDefault="0022087B" w:rsidP="0022087B">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0FF1B964" w14:textId="77777777" w:rsidR="0022087B" w:rsidRDefault="0022087B" w:rsidP="0022087B">
            <w:pPr>
              <w:pStyle w:val="TAC"/>
              <w:overflowPunct w:val="0"/>
              <w:autoSpaceDE w:val="0"/>
              <w:autoSpaceDN w:val="0"/>
              <w:adjustRightInd w:val="0"/>
              <w:rPr>
                <w:szCs w:val="18"/>
              </w:rPr>
            </w:pPr>
            <w:r>
              <w:rPr>
                <w:szCs w:val="18"/>
              </w:rPr>
              <w:t>CA_n2A-n261A</w:t>
            </w:r>
          </w:p>
          <w:p w14:paraId="4761D8F7" w14:textId="77777777" w:rsidR="0022087B" w:rsidRDefault="0022087B" w:rsidP="0022087B">
            <w:pPr>
              <w:pStyle w:val="TAC"/>
              <w:overflowPunct w:val="0"/>
              <w:autoSpaceDE w:val="0"/>
              <w:autoSpaceDN w:val="0"/>
              <w:adjustRightInd w:val="0"/>
              <w:rPr>
                <w:szCs w:val="18"/>
              </w:rPr>
            </w:pPr>
            <w:r>
              <w:rPr>
                <w:szCs w:val="18"/>
              </w:rPr>
              <w:t>CA_n2A-n261G</w:t>
            </w:r>
          </w:p>
          <w:p w14:paraId="0FCD58F2" w14:textId="77777777" w:rsidR="0022087B" w:rsidRDefault="0022087B" w:rsidP="0022087B">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3D9EDE4"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882396"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3CA109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3F94A2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E8127F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E6CA8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F485CB"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BD9430"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7DEACE4D" w14:textId="77777777" w:rsidR="0022087B" w:rsidRDefault="0022087B" w:rsidP="0022087B">
            <w:pPr>
              <w:pStyle w:val="TAC"/>
              <w:overflowPunct w:val="0"/>
              <w:autoSpaceDE w:val="0"/>
              <w:autoSpaceDN w:val="0"/>
              <w:adjustRightInd w:val="0"/>
              <w:rPr>
                <w:szCs w:val="18"/>
                <w:lang w:eastAsia="zh-CN"/>
              </w:rPr>
            </w:pPr>
          </w:p>
        </w:tc>
      </w:tr>
      <w:tr w:rsidR="0022087B" w14:paraId="24A71CDC" w14:textId="77777777" w:rsidTr="0022087B">
        <w:trPr>
          <w:trHeight w:val="187"/>
          <w:jc w:val="center"/>
        </w:trPr>
        <w:tc>
          <w:tcPr>
            <w:tcW w:w="1750" w:type="dxa"/>
            <w:tcBorders>
              <w:top w:val="nil"/>
              <w:left w:val="single" w:sz="4" w:space="0" w:color="auto"/>
              <w:bottom w:val="nil"/>
              <w:right w:val="single" w:sz="4" w:space="0" w:color="auto"/>
            </w:tcBorders>
          </w:tcPr>
          <w:p w14:paraId="7D9E561D" w14:textId="77777777" w:rsidR="0022087B" w:rsidRDefault="0022087B" w:rsidP="0022087B">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3E5A8D39" w14:textId="77777777" w:rsidR="0022087B" w:rsidRDefault="0022087B" w:rsidP="0022087B">
            <w:pPr>
              <w:pStyle w:val="TAC"/>
              <w:overflowPunct w:val="0"/>
              <w:autoSpaceDE w:val="0"/>
              <w:autoSpaceDN w:val="0"/>
              <w:adjustRightInd w:val="0"/>
              <w:rPr>
                <w:szCs w:val="18"/>
              </w:rPr>
            </w:pPr>
            <w:r>
              <w:rPr>
                <w:szCs w:val="18"/>
              </w:rPr>
              <w:t>CA_n2A-n261A</w:t>
            </w:r>
          </w:p>
          <w:p w14:paraId="32E892C2" w14:textId="77777777" w:rsidR="0022087B" w:rsidRDefault="0022087B" w:rsidP="0022087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F52E828"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AA10B8A"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44922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DD5BC60"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A0AFD1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29C14A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D208F7"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CAEB696"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159F5D94" w14:textId="77777777" w:rsidR="0022087B" w:rsidRDefault="0022087B" w:rsidP="0022087B">
            <w:pPr>
              <w:pStyle w:val="TAC"/>
              <w:overflowPunct w:val="0"/>
              <w:autoSpaceDE w:val="0"/>
              <w:autoSpaceDN w:val="0"/>
              <w:adjustRightInd w:val="0"/>
              <w:rPr>
                <w:szCs w:val="18"/>
                <w:lang w:eastAsia="zh-CN"/>
              </w:rPr>
            </w:pPr>
          </w:p>
        </w:tc>
      </w:tr>
      <w:tr w:rsidR="0022087B" w14:paraId="66DDB637" w14:textId="77777777" w:rsidTr="0022087B">
        <w:trPr>
          <w:trHeight w:val="187"/>
          <w:jc w:val="center"/>
        </w:trPr>
        <w:tc>
          <w:tcPr>
            <w:tcW w:w="1750" w:type="dxa"/>
            <w:tcBorders>
              <w:top w:val="nil"/>
              <w:left w:val="single" w:sz="4" w:space="0" w:color="auto"/>
              <w:bottom w:val="nil"/>
              <w:right w:val="single" w:sz="4" w:space="0" w:color="auto"/>
            </w:tcBorders>
          </w:tcPr>
          <w:p w14:paraId="2BA87EE6" w14:textId="77777777" w:rsidR="0022087B" w:rsidRDefault="0022087B" w:rsidP="0022087B">
            <w:pPr>
              <w:pStyle w:val="TAC"/>
              <w:overflowPunct w:val="0"/>
              <w:autoSpaceDE w:val="0"/>
              <w:autoSpaceDN w:val="0"/>
              <w:adjustRightInd w:val="0"/>
              <w:rPr>
                <w:szCs w:val="18"/>
              </w:rPr>
            </w:pPr>
            <w:r>
              <w:rPr>
                <w:szCs w:val="18"/>
              </w:rPr>
              <w:lastRenderedPageBreak/>
              <w:t>CA_n2A-n261(2A-I)</w:t>
            </w:r>
          </w:p>
        </w:tc>
        <w:tc>
          <w:tcPr>
            <w:tcW w:w="1697" w:type="dxa"/>
            <w:tcBorders>
              <w:top w:val="nil"/>
              <w:left w:val="single" w:sz="4" w:space="0" w:color="auto"/>
              <w:bottom w:val="nil"/>
              <w:right w:val="single" w:sz="4" w:space="0" w:color="auto"/>
            </w:tcBorders>
          </w:tcPr>
          <w:p w14:paraId="7A191717" w14:textId="77777777" w:rsidR="0022087B" w:rsidRDefault="0022087B" w:rsidP="0022087B">
            <w:pPr>
              <w:pStyle w:val="TAC"/>
              <w:overflowPunct w:val="0"/>
              <w:autoSpaceDE w:val="0"/>
              <w:autoSpaceDN w:val="0"/>
              <w:adjustRightInd w:val="0"/>
              <w:rPr>
                <w:szCs w:val="18"/>
              </w:rPr>
            </w:pPr>
            <w:r>
              <w:rPr>
                <w:szCs w:val="18"/>
              </w:rPr>
              <w:t>CA_n2A-n261A</w:t>
            </w:r>
          </w:p>
          <w:p w14:paraId="2F97CFE2" w14:textId="77777777" w:rsidR="0022087B" w:rsidRDefault="0022087B" w:rsidP="0022087B">
            <w:pPr>
              <w:pStyle w:val="TAC"/>
              <w:overflowPunct w:val="0"/>
              <w:autoSpaceDE w:val="0"/>
              <w:autoSpaceDN w:val="0"/>
              <w:adjustRightInd w:val="0"/>
              <w:rPr>
                <w:szCs w:val="18"/>
              </w:rPr>
            </w:pPr>
            <w:r>
              <w:rPr>
                <w:szCs w:val="18"/>
              </w:rPr>
              <w:t>CA_n2A-n261G</w:t>
            </w:r>
          </w:p>
          <w:p w14:paraId="6E0ED4C2" w14:textId="77777777" w:rsidR="0022087B" w:rsidRDefault="0022087B" w:rsidP="0022087B">
            <w:pPr>
              <w:pStyle w:val="TAC"/>
              <w:overflowPunct w:val="0"/>
              <w:autoSpaceDE w:val="0"/>
              <w:autoSpaceDN w:val="0"/>
              <w:adjustRightInd w:val="0"/>
              <w:rPr>
                <w:szCs w:val="18"/>
              </w:rPr>
            </w:pPr>
            <w:r>
              <w:rPr>
                <w:szCs w:val="18"/>
              </w:rPr>
              <w:t>CA_n2A-n261H</w:t>
            </w:r>
          </w:p>
          <w:p w14:paraId="4A051781" w14:textId="77777777" w:rsidR="0022087B" w:rsidRDefault="0022087B" w:rsidP="0022087B">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063819C"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701E08"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C3CE30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D7D2E3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2A44AC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D666C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30AA24"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CFC117A"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4D374C76" w14:textId="77777777" w:rsidR="0022087B" w:rsidRDefault="0022087B" w:rsidP="0022087B">
            <w:pPr>
              <w:pStyle w:val="TAC"/>
              <w:overflowPunct w:val="0"/>
              <w:autoSpaceDE w:val="0"/>
              <w:autoSpaceDN w:val="0"/>
              <w:adjustRightInd w:val="0"/>
              <w:rPr>
                <w:szCs w:val="18"/>
                <w:lang w:eastAsia="zh-CN"/>
              </w:rPr>
            </w:pPr>
          </w:p>
        </w:tc>
      </w:tr>
      <w:tr w:rsidR="0022087B" w14:paraId="37CEE2E0" w14:textId="77777777" w:rsidTr="0022087B">
        <w:trPr>
          <w:trHeight w:val="187"/>
          <w:jc w:val="center"/>
        </w:trPr>
        <w:tc>
          <w:tcPr>
            <w:tcW w:w="1750" w:type="dxa"/>
            <w:tcBorders>
              <w:top w:val="nil"/>
              <w:left w:val="single" w:sz="4" w:space="0" w:color="auto"/>
              <w:bottom w:val="nil"/>
              <w:right w:val="single" w:sz="4" w:space="0" w:color="auto"/>
            </w:tcBorders>
          </w:tcPr>
          <w:p w14:paraId="26631501" w14:textId="77777777" w:rsidR="0022087B" w:rsidRDefault="0022087B" w:rsidP="0022087B">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4229881A" w14:textId="77777777" w:rsidR="0022087B" w:rsidRDefault="0022087B" w:rsidP="0022087B">
            <w:pPr>
              <w:pStyle w:val="TAC"/>
              <w:overflowPunct w:val="0"/>
              <w:autoSpaceDE w:val="0"/>
              <w:autoSpaceDN w:val="0"/>
              <w:adjustRightInd w:val="0"/>
              <w:rPr>
                <w:szCs w:val="18"/>
              </w:rPr>
            </w:pPr>
            <w:r>
              <w:rPr>
                <w:szCs w:val="18"/>
              </w:rPr>
              <w:t>CA_n2A-n261A</w:t>
            </w:r>
          </w:p>
          <w:p w14:paraId="4E5724E3" w14:textId="77777777" w:rsidR="0022087B" w:rsidRDefault="0022087B" w:rsidP="0022087B">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002EF156"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ED0DB1" w14:textId="77777777" w:rsidR="0022087B" w:rsidRDefault="0022087B" w:rsidP="0022087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833018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429B03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6E279C1"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659471"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FC76CA" w14:textId="77777777" w:rsidR="0022087B" w:rsidRDefault="0022087B" w:rsidP="0022087B">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865DEA7" w14:textId="77777777" w:rsidR="0022087B" w:rsidRDefault="0022087B" w:rsidP="0022087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671B7A24" w14:textId="77777777" w:rsidR="0022087B" w:rsidRDefault="0022087B" w:rsidP="0022087B">
            <w:pPr>
              <w:pStyle w:val="TAC"/>
              <w:overflowPunct w:val="0"/>
              <w:autoSpaceDE w:val="0"/>
              <w:autoSpaceDN w:val="0"/>
              <w:adjustRightInd w:val="0"/>
              <w:rPr>
                <w:szCs w:val="18"/>
                <w:lang w:eastAsia="zh-CN"/>
              </w:rPr>
            </w:pPr>
          </w:p>
        </w:tc>
      </w:tr>
    </w:tbl>
    <w:p w14:paraId="6E5AE2FB" w14:textId="77777777" w:rsidR="0022087B" w:rsidRDefault="0022087B" w:rsidP="0022087B"/>
    <w:p w14:paraId="2FC2BAAF" w14:textId="77777777" w:rsidR="0022087B" w:rsidRDefault="0022087B" w:rsidP="0022087B">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06"/>
        <w:gridCol w:w="886"/>
        <w:gridCol w:w="3301"/>
        <w:gridCol w:w="1690"/>
        <w:gridCol w:w="91"/>
      </w:tblGrid>
      <w:tr w:rsidR="0022087B" w14:paraId="253DAA9F"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C809D05"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4D14B3AA"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2E3D5B59" w14:textId="77777777" w:rsidR="0022087B" w:rsidRDefault="0022087B" w:rsidP="0022087B">
            <w:pPr>
              <w:pStyle w:val="TAH"/>
              <w:overflowPunct w:val="0"/>
              <w:autoSpaceDE w:val="0"/>
              <w:autoSpaceDN w:val="0"/>
              <w:adjustRightInd w:val="0"/>
              <w:rPr>
                <w:szCs w:val="18"/>
                <w:lang w:eastAsia="zh-CN"/>
              </w:rPr>
            </w:pPr>
            <w:r>
              <w:t>NR Band</w:t>
            </w:r>
          </w:p>
        </w:tc>
        <w:tc>
          <w:tcPr>
            <w:tcW w:w="5851" w:type="dxa"/>
            <w:tcBorders>
              <w:top w:val="single" w:sz="4" w:space="0" w:color="auto"/>
              <w:left w:val="single" w:sz="4" w:space="0" w:color="auto"/>
              <w:bottom w:val="single" w:sz="4" w:space="0" w:color="auto"/>
              <w:right w:val="single" w:sz="4" w:space="0" w:color="auto"/>
            </w:tcBorders>
          </w:tcPr>
          <w:p w14:paraId="02E62FF7" w14:textId="77777777" w:rsidR="0022087B" w:rsidRDefault="0022087B" w:rsidP="002208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53CAC6E9" w14:textId="77777777" w:rsidR="0022087B" w:rsidRDefault="0022087B" w:rsidP="0022087B">
            <w:pPr>
              <w:pStyle w:val="TAH"/>
              <w:overflowPunct w:val="0"/>
              <w:autoSpaceDE w:val="0"/>
              <w:autoSpaceDN w:val="0"/>
              <w:adjustRightInd w:val="0"/>
              <w:rPr>
                <w:szCs w:val="18"/>
                <w:lang w:eastAsia="zh-CN"/>
              </w:rPr>
            </w:pPr>
            <w:r>
              <w:t>Bandwidth combination set</w:t>
            </w:r>
          </w:p>
        </w:tc>
      </w:tr>
      <w:tr w:rsidR="0022087B" w14:paraId="2DF67632"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49C7554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7F20460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142AAF2B" w14:textId="77777777" w:rsidR="0022087B" w:rsidRDefault="0022087B" w:rsidP="0022087B">
            <w:pPr>
              <w:pStyle w:val="TAC"/>
              <w:overflowPunct w:val="0"/>
              <w:autoSpaceDE w:val="0"/>
              <w:autoSpaceDN w:val="0"/>
              <w:adjustRightInd w:val="0"/>
              <w:rPr>
                <w:szCs w:val="18"/>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48EC296"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33CBD6A6"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1A04FD8"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6321387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C8071C5"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699570D" w14:textId="77777777" w:rsidR="0022087B" w:rsidRDefault="0022087B" w:rsidP="0022087B">
            <w:pPr>
              <w:pStyle w:val="TAC"/>
              <w:overflowPunct w:val="0"/>
              <w:autoSpaceDE w:val="0"/>
              <w:autoSpaceDN w:val="0"/>
              <w:adjustRightInd w:val="0"/>
              <w:rPr>
                <w:szCs w:val="18"/>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33AD6850" w14:textId="77777777" w:rsidR="0022087B" w:rsidRDefault="0022087B" w:rsidP="0022087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E878FB2" w14:textId="77777777" w:rsidR="0022087B" w:rsidRDefault="0022087B" w:rsidP="0022087B">
            <w:pPr>
              <w:pStyle w:val="TAC"/>
              <w:overflowPunct w:val="0"/>
              <w:autoSpaceDE w:val="0"/>
              <w:autoSpaceDN w:val="0"/>
              <w:adjustRightInd w:val="0"/>
              <w:rPr>
                <w:szCs w:val="18"/>
                <w:lang w:eastAsia="zh-CN"/>
              </w:rPr>
            </w:pPr>
          </w:p>
        </w:tc>
      </w:tr>
      <w:tr w:rsidR="0022087B" w14:paraId="7513227B"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0E23E37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97" w:type="dxa"/>
            <w:tcBorders>
              <w:top w:val="single" w:sz="4" w:space="0" w:color="auto"/>
              <w:left w:val="single" w:sz="4" w:space="0" w:color="auto"/>
              <w:bottom w:val="nil"/>
              <w:right w:val="single" w:sz="4" w:space="0" w:color="auto"/>
            </w:tcBorders>
          </w:tcPr>
          <w:p w14:paraId="11D934F4"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4D1326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232" w:type="dxa"/>
            <w:tcBorders>
              <w:top w:val="single" w:sz="4" w:space="0" w:color="auto"/>
              <w:left w:val="single" w:sz="4" w:space="0" w:color="auto"/>
              <w:bottom w:val="single" w:sz="4" w:space="0" w:color="auto"/>
              <w:right w:val="single" w:sz="4" w:space="0" w:color="auto"/>
            </w:tcBorders>
          </w:tcPr>
          <w:p w14:paraId="7886A6D9" w14:textId="77777777" w:rsidR="0022087B" w:rsidRDefault="0022087B" w:rsidP="0022087B">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0BBDD73"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222B601E"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0DD85C67"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7A1EC2B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921C8D2"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7021D303"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CA9192B" w14:textId="77777777" w:rsidR="0022087B" w:rsidRDefault="0022087B" w:rsidP="0022087B">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5E3762DB" w14:textId="77777777" w:rsidR="0022087B" w:rsidRDefault="0022087B" w:rsidP="0022087B">
            <w:pPr>
              <w:pStyle w:val="TAC"/>
              <w:overflowPunct w:val="0"/>
              <w:autoSpaceDE w:val="0"/>
              <w:autoSpaceDN w:val="0"/>
              <w:adjustRightInd w:val="0"/>
              <w:rPr>
                <w:szCs w:val="18"/>
                <w:lang w:eastAsia="zh-CN"/>
              </w:rPr>
            </w:pPr>
          </w:p>
        </w:tc>
      </w:tr>
      <w:tr w:rsidR="0022087B" w14:paraId="489C8461"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405DA40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97" w:type="dxa"/>
            <w:tcBorders>
              <w:top w:val="single" w:sz="4" w:space="0" w:color="auto"/>
              <w:left w:val="single" w:sz="4" w:space="0" w:color="auto"/>
              <w:bottom w:val="nil"/>
              <w:right w:val="single" w:sz="4" w:space="0" w:color="auto"/>
            </w:tcBorders>
          </w:tcPr>
          <w:p w14:paraId="636A5464"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13474D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232" w:type="dxa"/>
            <w:tcBorders>
              <w:top w:val="single" w:sz="4" w:space="0" w:color="auto"/>
              <w:left w:val="single" w:sz="4" w:space="0" w:color="auto"/>
              <w:bottom w:val="single" w:sz="4" w:space="0" w:color="auto"/>
              <w:right w:val="single" w:sz="4" w:space="0" w:color="auto"/>
            </w:tcBorders>
          </w:tcPr>
          <w:p w14:paraId="54734741" w14:textId="77777777" w:rsidR="0022087B" w:rsidRDefault="0022087B" w:rsidP="0022087B">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58158B6"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2E352A17"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30136E5"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378F56C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00EC75"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6B7C0803"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104C4E2F" w14:textId="77777777" w:rsidR="0022087B" w:rsidRDefault="0022087B" w:rsidP="0022087B">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5A60148C" w14:textId="77777777" w:rsidR="0022087B" w:rsidRDefault="0022087B" w:rsidP="0022087B">
            <w:pPr>
              <w:pStyle w:val="TAC"/>
              <w:overflowPunct w:val="0"/>
              <w:autoSpaceDE w:val="0"/>
              <w:autoSpaceDN w:val="0"/>
              <w:adjustRightInd w:val="0"/>
              <w:rPr>
                <w:szCs w:val="18"/>
                <w:lang w:eastAsia="zh-CN"/>
              </w:rPr>
            </w:pPr>
          </w:p>
        </w:tc>
      </w:tr>
      <w:tr w:rsidR="0022087B" w14:paraId="0C0B1587"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0A3C89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97" w:type="dxa"/>
            <w:tcBorders>
              <w:top w:val="single" w:sz="4" w:space="0" w:color="auto"/>
              <w:left w:val="single" w:sz="4" w:space="0" w:color="auto"/>
              <w:bottom w:val="nil"/>
              <w:right w:val="single" w:sz="4" w:space="0" w:color="auto"/>
            </w:tcBorders>
          </w:tcPr>
          <w:p w14:paraId="3652CA5B"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129D0D0"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C3C878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232" w:type="dxa"/>
            <w:tcBorders>
              <w:top w:val="single" w:sz="4" w:space="0" w:color="auto"/>
              <w:left w:val="single" w:sz="4" w:space="0" w:color="auto"/>
              <w:bottom w:val="single" w:sz="4" w:space="0" w:color="auto"/>
              <w:right w:val="single" w:sz="4" w:space="0" w:color="auto"/>
            </w:tcBorders>
          </w:tcPr>
          <w:p w14:paraId="19289A05" w14:textId="77777777" w:rsidR="0022087B" w:rsidRDefault="0022087B" w:rsidP="0022087B">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5A95FF9"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0DD3A91A"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55A04F3"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20458FA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7A572BB"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12F4116"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CE0919A" w14:textId="77777777" w:rsidR="0022087B" w:rsidRDefault="0022087B" w:rsidP="0022087B">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2E3EAC05" w14:textId="77777777" w:rsidR="0022087B" w:rsidRDefault="0022087B" w:rsidP="0022087B">
            <w:pPr>
              <w:pStyle w:val="TAC"/>
              <w:overflowPunct w:val="0"/>
              <w:autoSpaceDE w:val="0"/>
              <w:autoSpaceDN w:val="0"/>
              <w:adjustRightInd w:val="0"/>
              <w:rPr>
                <w:szCs w:val="18"/>
                <w:lang w:eastAsia="zh-CN"/>
              </w:rPr>
            </w:pPr>
          </w:p>
        </w:tc>
      </w:tr>
      <w:tr w:rsidR="0022087B" w14:paraId="130999A3"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97C9C8B"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97" w:type="dxa"/>
            <w:tcBorders>
              <w:top w:val="single" w:sz="4" w:space="0" w:color="auto"/>
              <w:left w:val="single" w:sz="4" w:space="0" w:color="auto"/>
              <w:bottom w:val="nil"/>
              <w:right w:val="single" w:sz="4" w:space="0" w:color="auto"/>
            </w:tcBorders>
          </w:tcPr>
          <w:p w14:paraId="1C8E582A"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BD90AAB"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07AF991"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38C5196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232" w:type="dxa"/>
            <w:tcBorders>
              <w:top w:val="single" w:sz="4" w:space="0" w:color="auto"/>
              <w:left w:val="single" w:sz="4" w:space="0" w:color="auto"/>
              <w:bottom w:val="single" w:sz="4" w:space="0" w:color="auto"/>
              <w:right w:val="single" w:sz="4" w:space="0" w:color="auto"/>
            </w:tcBorders>
          </w:tcPr>
          <w:p w14:paraId="7C6C4348" w14:textId="77777777" w:rsidR="0022087B" w:rsidRDefault="0022087B" w:rsidP="0022087B">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05E0A34"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12BA6035"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605D5999"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7257C785"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C8E3A32"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675B53D2"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35ABA051" w14:textId="77777777" w:rsidR="0022087B" w:rsidRDefault="0022087B" w:rsidP="0022087B">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14321507" w14:textId="77777777" w:rsidR="0022087B" w:rsidRDefault="0022087B" w:rsidP="0022087B">
            <w:pPr>
              <w:pStyle w:val="TAC"/>
              <w:overflowPunct w:val="0"/>
              <w:autoSpaceDE w:val="0"/>
              <w:autoSpaceDN w:val="0"/>
              <w:adjustRightInd w:val="0"/>
              <w:rPr>
                <w:szCs w:val="18"/>
                <w:lang w:eastAsia="zh-CN"/>
              </w:rPr>
            </w:pPr>
          </w:p>
        </w:tc>
      </w:tr>
      <w:tr w:rsidR="0022087B" w14:paraId="5172195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78433B4A"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97" w:type="dxa"/>
            <w:tcBorders>
              <w:top w:val="single" w:sz="4" w:space="0" w:color="auto"/>
              <w:left w:val="single" w:sz="4" w:space="0" w:color="auto"/>
              <w:bottom w:val="nil"/>
              <w:right w:val="single" w:sz="4" w:space="0" w:color="auto"/>
            </w:tcBorders>
          </w:tcPr>
          <w:p w14:paraId="464677A0"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186804C7"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698BFCFD"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A7566AE"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1232" w:type="dxa"/>
            <w:tcBorders>
              <w:top w:val="single" w:sz="4" w:space="0" w:color="auto"/>
              <w:left w:val="single" w:sz="4" w:space="0" w:color="auto"/>
              <w:bottom w:val="single" w:sz="4" w:space="0" w:color="auto"/>
              <w:right w:val="single" w:sz="4" w:space="0" w:color="auto"/>
            </w:tcBorders>
          </w:tcPr>
          <w:p w14:paraId="44F0E2D9" w14:textId="77777777" w:rsidR="0022087B" w:rsidRDefault="0022087B" w:rsidP="0022087B">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83B7D2A"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4D3DA865"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2087B" w14:paraId="26D4A478"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143C321"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vAlign w:val="center"/>
          </w:tcPr>
          <w:p w14:paraId="3FA18143"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1E8AAA0" w14:textId="77777777" w:rsidR="0022087B" w:rsidRDefault="0022087B" w:rsidP="0022087B">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45E69A4F" w14:textId="77777777" w:rsidR="0022087B" w:rsidRDefault="0022087B" w:rsidP="0022087B">
            <w:pPr>
              <w:pStyle w:val="TAC"/>
              <w:rPr>
                <w:lang w:eastAsia="zh-CN"/>
              </w:rPr>
            </w:pPr>
            <w:r>
              <w:rPr>
                <w:lang w:val="en-US" w:eastAsia="zh-CN" w:bidi="ar"/>
              </w:rPr>
              <w:t>CA_n257J</w:t>
            </w:r>
          </w:p>
        </w:tc>
        <w:tc>
          <w:tcPr>
            <w:tcW w:w="2325" w:type="dxa"/>
            <w:tcBorders>
              <w:top w:val="nil"/>
              <w:left w:val="single" w:sz="4" w:space="0" w:color="auto"/>
              <w:bottom w:val="nil"/>
              <w:right w:val="single" w:sz="4" w:space="0" w:color="auto"/>
            </w:tcBorders>
            <w:vAlign w:val="center"/>
          </w:tcPr>
          <w:p w14:paraId="3ABAAEE7"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5625B2EB"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46B64D2F"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97" w:type="dxa"/>
            <w:tcBorders>
              <w:top w:val="single" w:sz="4" w:space="0" w:color="auto"/>
              <w:left w:val="single" w:sz="4" w:space="0" w:color="auto"/>
              <w:bottom w:val="nil"/>
              <w:right w:val="single" w:sz="4" w:space="0" w:color="auto"/>
            </w:tcBorders>
          </w:tcPr>
          <w:p w14:paraId="5ABBE9C0"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603573E"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936E652"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A2EE148"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3856CFD"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1232" w:type="dxa"/>
            <w:tcBorders>
              <w:top w:val="single" w:sz="4" w:space="0" w:color="auto"/>
              <w:left w:val="single" w:sz="4" w:space="0" w:color="auto"/>
              <w:bottom w:val="single" w:sz="4" w:space="0" w:color="auto"/>
              <w:right w:val="single" w:sz="4" w:space="0" w:color="auto"/>
            </w:tcBorders>
          </w:tcPr>
          <w:p w14:paraId="30B2D39E" w14:textId="77777777" w:rsidR="0022087B" w:rsidRDefault="0022087B" w:rsidP="0022087B">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76D2698"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116E7907"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2087B" w14:paraId="4D36119D"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7F4DD61B"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81BC9DC"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D1BE719" w14:textId="77777777" w:rsidR="0022087B" w:rsidRDefault="0022087B" w:rsidP="0022087B">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027D6C53" w14:textId="77777777" w:rsidR="0022087B" w:rsidRDefault="0022087B" w:rsidP="0022087B">
            <w:pPr>
              <w:pStyle w:val="TAC"/>
              <w:rPr>
                <w:lang w:eastAsia="zh-CN"/>
              </w:rPr>
            </w:pPr>
            <w:r>
              <w:rPr>
                <w:lang w:val="en-US" w:eastAsia="zh-CN" w:bidi="ar"/>
              </w:rPr>
              <w:t>CA_n257K</w:t>
            </w:r>
          </w:p>
        </w:tc>
        <w:tc>
          <w:tcPr>
            <w:tcW w:w="2325" w:type="dxa"/>
            <w:tcBorders>
              <w:top w:val="nil"/>
              <w:left w:val="single" w:sz="4" w:space="0" w:color="auto"/>
              <w:bottom w:val="nil"/>
              <w:right w:val="single" w:sz="4" w:space="0" w:color="auto"/>
            </w:tcBorders>
            <w:vAlign w:val="center"/>
          </w:tcPr>
          <w:p w14:paraId="20B14F25"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0FA1189D"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2E4E9658"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97" w:type="dxa"/>
            <w:tcBorders>
              <w:top w:val="single" w:sz="4" w:space="0" w:color="auto"/>
              <w:left w:val="single" w:sz="4" w:space="0" w:color="auto"/>
              <w:bottom w:val="nil"/>
              <w:right w:val="single" w:sz="4" w:space="0" w:color="auto"/>
            </w:tcBorders>
          </w:tcPr>
          <w:p w14:paraId="17EA6D70"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17750F66"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0DC67E4"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28A5345"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2FA955CF"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0E4DC014"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1232" w:type="dxa"/>
            <w:tcBorders>
              <w:top w:val="single" w:sz="4" w:space="0" w:color="auto"/>
              <w:left w:val="single" w:sz="4" w:space="0" w:color="auto"/>
              <w:bottom w:val="single" w:sz="4" w:space="0" w:color="auto"/>
              <w:right w:val="single" w:sz="4" w:space="0" w:color="auto"/>
            </w:tcBorders>
          </w:tcPr>
          <w:p w14:paraId="57CE813D" w14:textId="77777777" w:rsidR="0022087B" w:rsidRDefault="0022087B" w:rsidP="0022087B">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840EBAC"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5D9DF3DC"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2087B" w14:paraId="3E5F36C3"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323A02C6"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6892132"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5CB6F02" w14:textId="77777777" w:rsidR="0022087B" w:rsidRDefault="0022087B" w:rsidP="0022087B">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686E4C4F" w14:textId="77777777" w:rsidR="0022087B" w:rsidRDefault="0022087B" w:rsidP="0022087B">
            <w:pPr>
              <w:pStyle w:val="TAC"/>
              <w:rPr>
                <w:lang w:eastAsia="zh-CN"/>
              </w:rPr>
            </w:pPr>
            <w:r>
              <w:rPr>
                <w:lang w:val="en-US" w:eastAsia="zh-CN" w:bidi="ar"/>
              </w:rPr>
              <w:t>CA_n257L</w:t>
            </w:r>
          </w:p>
        </w:tc>
        <w:tc>
          <w:tcPr>
            <w:tcW w:w="2325" w:type="dxa"/>
            <w:tcBorders>
              <w:top w:val="nil"/>
              <w:left w:val="single" w:sz="4" w:space="0" w:color="auto"/>
              <w:bottom w:val="nil"/>
              <w:right w:val="single" w:sz="4" w:space="0" w:color="auto"/>
            </w:tcBorders>
            <w:vAlign w:val="center"/>
          </w:tcPr>
          <w:p w14:paraId="6A724F75"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1B3748B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65C4A8F6"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97" w:type="dxa"/>
            <w:tcBorders>
              <w:top w:val="single" w:sz="4" w:space="0" w:color="auto"/>
              <w:left w:val="single" w:sz="4" w:space="0" w:color="auto"/>
              <w:bottom w:val="nil"/>
              <w:right w:val="single" w:sz="4" w:space="0" w:color="auto"/>
            </w:tcBorders>
          </w:tcPr>
          <w:p w14:paraId="4492C234"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D3120C1"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70C25A1C"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6B07E7BE"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295262BB"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58A25967"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674CAA78"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1232" w:type="dxa"/>
            <w:tcBorders>
              <w:top w:val="single" w:sz="4" w:space="0" w:color="auto"/>
              <w:left w:val="single" w:sz="4" w:space="0" w:color="auto"/>
              <w:bottom w:val="single" w:sz="4" w:space="0" w:color="auto"/>
              <w:right w:val="single" w:sz="4" w:space="0" w:color="auto"/>
            </w:tcBorders>
          </w:tcPr>
          <w:p w14:paraId="0334A693" w14:textId="77777777" w:rsidR="0022087B" w:rsidRDefault="0022087B" w:rsidP="0022087B">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5E6F4E0" w14:textId="77777777" w:rsidR="0022087B" w:rsidRDefault="0022087B" w:rsidP="0022087B">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584CF3F1" w14:textId="77777777" w:rsidR="0022087B" w:rsidRDefault="0022087B" w:rsidP="0022087B">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2087B" w14:paraId="0699C91D"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32EE0227"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6FD5724C"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A8ECF88" w14:textId="77777777" w:rsidR="0022087B" w:rsidRDefault="0022087B" w:rsidP="0022087B">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03BC936A" w14:textId="77777777" w:rsidR="0022087B" w:rsidRDefault="0022087B" w:rsidP="0022087B">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vAlign w:val="center"/>
          </w:tcPr>
          <w:p w14:paraId="746FF869"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4A7B7D65"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4C4FF7A"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97" w:type="dxa"/>
            <w:tcBorders>
              <w:top w:val="single" w:sz="4" w:space="0" w:color="auto"/>
              <w:left w:val="single" w:sz="4" w:space="0" w:color="auto"/>
              <w:bottom w:val="nil"/>
              <w:right w:val="single" w:sz="4" w:space="0" w:color="auto"/>
            </w:tcBorders>
          </w:tcPr>
          <w:p w14:paraId="2489D00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55FE54D0"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232" w:type="dxa"/>
            <w:tcBorders>
              <w:top w:val="single" w:sz="4" w:space="0" w:color="auto"/>
              <w:left w:val="single" w:sz="4" w:space="0" w:color="auto"/>
              <w:bottom w:val="single" w:sz="4" w:space="0" w:color="auto"/>
              <w:right w:val="single" w:sz="4" w:space="0" w:color="auto"/>
            </w:tcBorders>
          </w:tcPr>
          <w:p w14:paraId="19089937" w14:textId="77777777" w:rsidR="0022087B" w:rsidRDefault="0022087B" w:rsidP="0022087B">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9EA8ACD" w14:textId="77777777" w:rsidR="0022087B" w:rsidRDefault="0022087B" w:rsidP="0022087B">
            <w:pPr>
              <w:pStyle w:val="TAC"/>
              <w:rPr>
                <w:lang w:val="en-US" w:eastAsia="zh-CN" w:bidi="ar"/>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35DBC0AD"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6E016C7B" w14:textId="77777777" w:rsidTr="0022087B">
        <w:trPr>
          <w:trHeight w:val="187"/>
          <w:jc w:val="center"/>
        </w:trPr>
        <w:tc>
          <w:tcPr>
            <w:tcW w:w="2573" w:type="dxa"/>
            <w:tcBorders>
              <w:top w:val="nil"/>
              <w:left w:val="single" w:sz="4" w:space="0" w:color="auto"/>
              <w:bottom w:val="single" w:sz="4" w:space="0" w:color="auto"/>
              <w:right w:val="single" w:sz="4" w:space="0" w:color="auto"/>
            </w:tcBorders>
          </w:tcPr>
          <w:p w14:paraId="7E866FA4"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0675F29F"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75E983F7" w14:textId="77777777" w:rsidR="0022087B" w:rsidRDefault="0022087B" w:rsidP="0022087B">
            <w:pPr>
              <w:pStyle w:val="TAC"/>
              <w:overflowPunct w:val="0"/>
              <w:autoSpaceDE w:val="0"/>
              <w:autoSpaceDN w:val="0"/>
              <w:adjustRightInd w:val="0"/>
              <w:rPr>
                <w:szCs w:val="18"/>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1A78A281" w14:textId="77777777" w:rsidR="0022087B" w:rsidRDefault="0022087B" w:rsidP="0022087B">
            <w:pPr>
              <w:pStyle w:val="TAC"/>
              <w:rPr>
                <w:lang w:val="en-US" w:eastAsia="zh-CN" w:bidi="ar"/>
              </w:rPr>
            </w:pPr>
            <w:r>
              <w:rPr>
                <w:rFonts w:hint="eastAsia"/>
                <w:lang w:val="en-US" w:eastAsia="zh-CN" w:bidi="ar"/>
              </w:rPr>
              <w:t>C</w:t>
            </w:r>
            <w:r>
              <w:rPr>
                <w:lang w:val="en-US" w:eastAsia="zh-CN" w:bidi="ar"/>
              </w:rPr>
              <w:t>A_n257(2A)</w:t>
            </w:r>
          </w:p>
        </w:tc>
        <w:tc>
          <w:tcPr>
            <w:tcW w:w="2325" w:type="dxa"/>
            <w:gridSpan w:val="2"/>
            <w:tcBorders>
              <w:top w:val="nil"/>
              <w:left w:val="single" w:sz="4" w:space="0" w:color="auto"/>
              <w:bottom w:val="single" w:sz="4" w:space="0" w:color="auto"/>
              <w:right w:val="single" w:sz="4" w:space="0" w:color="auto"/>
            </w:tcBorders>
            <w:vAlign w:val="center"/>
          </w:tcPr>
          <w:p w14:paraId="20FEE770"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47FF3D8E" w14:textId="77777777" w:rsidTr="0022087B">
        <w:trPr>
          <w:trHeight w:val="187"/>
          <w:jc w:val="center"/>
        </w:trPr>
        <w:tc>
          <w:tcPr>
            <w:tcW w:w="2573" w:type="dxa"/>
            <w:tcBorders>
              <w:top w:val="single" w:sz="4" w:space="0" w:color="auto"/>
              <w:left w:val="single" w:sz="4" w:space="0" w:color="auto"/>
              <w:bottom w:val="nil"/>
              <w:right w:val="single" w:sz="4" w:space="0" w:color="auto"/>
            </w:tcBorders>
            <w:vAlign w:val="center"/>
          </w:tcPr>
          <w:p w14:paraId="47AB9EBF" w14:textId="77777777" w:rsidR="0022087B" w:rsidRDefault="0022087B" w:rsidP="0022087B">
            <w:pPr>
              <w:pStyle w:val="TAC"/>
              <w:overflowPunct w:val="0"/>
              <w:autoSpaceDE w:val="0"/>
              <w:autoSpaceDN w:val="0"/>
              <w:adjustRightInd w:val="0"/>
              <w:rPr>
                <w:szCs w:val="18"/>
              </w:rPr>
            </w:pPr>
            <w:r>
              <w:rPr>
                <w:rFonts w:cs="Arial"/>
                <w:bCs/>
                <w:szCs w:val="18"/>
                <w:lang w:val="en-US"/>
              </w:rPr>
              <w:t>CA_n3A-n258A</w:t>
            </w:r>
          </w:p>
        </w:tc>
        <w:tc>
          <w:tcPr>
            <w:tcW w:w="2497" w:type="dxa"/>
            <w:tcBorders>
              <w:top w:val="single" w:sz="4" w:space="0" w:color="auto"/>
              <w:left w:val="single" w:sz="4" w:space="0" w:color="auto"/>
              <w:bottom w:val="nil"/>
              <w:right w:val="single" w:sz="4" w:space="0" w:color="auto"/>
            </w:tcBorders>
            <w:vAlign w:val="center"/>
          </w:tcPr>
          <w:p w14:paraId="1DF5ED2A" w14:textId="77777777" w:rsidR="0022087B" w:rsidRDefault="0022087B" w:rsidP="0022087B">
            <w:pPr>
              <w:pStyle w:val="TAC"/>
              <w:overflowPunct w:val="0"/>
              <w:autoSpaceDE w:val="0"/>
              <w:autoSpaceDN w:val="0"/>
              <w:adjustRightInd w:val="0"/>
              <w:rPr>
                <w:szCs w:val="18"/>
              </w:rPr>
            </w:pPr>
            <w:r>
              <w:rPr>
                <w:rFonts w:cs="Arial"/>
                <w:bCs/>
                <w:szCs w:val="18"/>
                <w:lang w:val="en-US"/>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E982DAF" w14:textId="77777777" w:rsidR="0022087B" w:rsidRDefault="0022087B" w:rsidP="0022087B">
            <w:pPr>
              <w:pStyle w:val="TAC"/>
              <w:overflowPunct w:val="0"/>
              <w:autoSpaceDE w:val="0"/>
              <w:autoSpaceDN w:val="0"/>
              <w:adjustRightInd w:val="0"/>
              <w:rPr>
                <w:szCs w:val="18"/>
                <w:lang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F1D9314" w14:textId="77777777" w:rsidR="0022087B" w:rsidRDefault="0022087B" w:rsidP="0022087B">
            <w:pPr>
              <w:pStyle w:val="TAC"/>
              <w:rPr>
                <w:lang w:val="en-US" w:eastAsia="zh-CN"/>
              </w:rPr>
            </w:pPr>
            <w:r>
              <w:rPr>
                <w:lang w:val="en-US" w:eastAsia="zh-CN" w:bidi="ar"/>
              </w:rPr>
              <w:t>5, 10, 15, 20, 25, 30, 40</w:t>
            </w:r>
          </w:p>
        </w:tc>
        <w:tc>
          <w:tcPr>
            <w:tcW w:w="2325" w:type="dxa"/>
            <w:gridSpan w:val="2"/>
            <w:tcBorders>
              <w:top w:val="single" w:sz="4" w:space="0" w:color="auto"/>
              <w:left w:val="single" w:sz="4" w:space="0" w:color="auto"/>
              <w:bottom w:val="nil"/>
              <w:right w:val="single" w:sz="4" w:space="0" w:color="auto"/>
            </w:tcBorders>
            <w:vAlign w:val="center"/>
          </w:tcPr>
          <w:p w14:paraId="1CA02D86" w14:textId="77777777" w:rsidR="0022087B" w:rsidRDefault="0022087B" w:rsidP="0022087B">
            <w:pPr>
              <w:pStyle w:val="TAC"/>
              <w:overflowPunct w:val="0"/>
              <w:autoSpaceDE w:val="0"/>
              <w:autoSpaceDN w:val="0"/>
              <w:adjustRightInd w:val="0"/>
              <w:rPr>
                <w:szCs w:val="18"/>
                <w:lang w:val="en-US" w:eastAsia="zh-CN"/>
              </w:rPr>
            </w:pPr>
            <w:r>
              <w:rPr>
                <w:rFonts w:cs="Arial"/>
                <w:bCs/>
                <w:szCs w:val="18"/>
                <w:lang w:val="en-US" w:eastAsia="zh-CN"/>
              </w:rPr>
              <w:t>0</w:t>
            </w:r>
          </w:p>
        </w:tc>
      </w:tr>
      <w:tr w:rsidR="0022087B" w14:paraId="3E74A995"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5E93C31"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FB6E1D6"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602DE3B"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7145147" w14:textId="77777777" w:rsidR="0022087B" w:rsidRDefault="0022087B" w:rsidP="0022087B">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vAlign w:val="center"/>
          </w:tcPr>
          <w:p w14:paraId="417EF473" w14:textId="77777777" w:rsidR="0022087B" w:rsidRDefault="0022087B" w:rsidP="0022087B">
            <w:pPr>
              <w:pStyle w:val="TAC"/>
              <w:overflowPunct w:val="0"/>
              <w:autoSpaceDE w:val="0"/>
              <w:autoSpaceDN w:val="0"/>
              <w:adjustRightInd w:val="0"/>
              <w:rPr>
                <w:szCs w:val="18"/>
                <w:lang w:eastAsia="zh-CN"/>
              </w:rPr>
            </w:pPr>
          </w:p>
        </w:tc>
      </w:tr>
      <w:tr w:rsidR="0022087B" w14:paraId="63493C3A"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1C9A8FC0" w14:textId="77777777" w:rsidR="0022087B" w:rsidRDefault="0022087B" w:rsidP="0022087B">
            <w:pPr>
              <w:pStyle w:val="TAC"/>
              <w:overflowPunct w:val="0"/>
              <w:autoSpaceDE w:val="0"/>
              <w:autoSpaceDN w:val="0"/>
              <w:adjustRightInd w:val="0"/>
              <w:rPr>
                <w:szCs w:val="18"/>
              </w:rPr>
            </w:pPr>
            <w:r>
              <w:rPr>
                <w:rFonts w:cs="Arial"/>
                <w:bCs/>
                <w:szCs w:val="18"/>
                <w:lang w:val="en-US"/>
              </w:rPr>
              <w:t>CA_n3A-n258B</w:t>
            </w:r>
          </w:p>
        </w:tc>
        <w:tc>
          <w:tcPr>
            <w:tcW w:w="2497" w:type="dxa"/>
            <w:tcBorders>
              <w:top w:val="single" w:sz="4" w:space="0" w:color="auto"/>
              <w:left w:val="single" w:sz="4" w:space="0" w:color="auto"/>
              <w:bottom w:val="nil"/>
              <w:right w:val="single" w:sz="4" w:space="0" w:color="auto"/>
            </w:tcBorders>
            <w:vAlign w:val="center"/>
          </w:tcPr>
          <w:p w14:paraId="70896B5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2E7404B" w14:textId="77777777" w:rsidR="0022087B" w:rsidRDefault="0022087B" w:rsidP="0022087B">
            <w:pPr>
              <w:pStyle w:val="TAC"/>
              <w:overflowPunct w:val="0"/>
              <w:autoSpaceDE w:val="0"/>
              <w:autoSpaceDN w:val="0"/>
              <w:adjustRightInd w:val="0"/>
              <w:rPr>
                <w:szCs w:val="18"/>
              </w:rPr>
            </w:pPr>
            <w:r>
              <w:rPr>
                <w:rFonts w:cs="Arial"/>
                <w:bCs/>
                <w:szCs w:val="18"/>
                <w:lang w:val="en-US"/>
              </w:rPr>
              <w:t>CA_n3A-n258B</w:t>
            </w:r>
          </w:p>
        </w:tc>
        <w:tc>
          <w:tcPr>
            <w:tcW w:w="1232" w:type="dxa"/>
            <w:tcBorders>
              <w:top w:val="single" w:sz="4" w:space="0" w:color="auto"/>
              <w:left w:val="single" w:sz="4" w:space="0" w:color="auto"/>
              <w:bottom w:val="single" w:sz="4" w:space="0" w:color="auto"/>
              <w:right w:val="single" w:sz="4" w:space="0" w:color="auto"/>
            </w:tcBorders>
            <w:vAlign w:val="center"/>
          </w:tcPr>
          <w:p w14:paraId="5C9A61E0"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9A9A60B"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6C53BB66" w14:textId="77777777" w:rsidR="0022087B" w:rsidRDefault="0022087B" w:rsidP="0022087B">
            <w:pPr>
              <w:pStyle w:val="TAC"/>
              <w:overflowPunct w:val="0"/>
              <w:autoSpaceDE w:val="0"/>
              <w:autoSpaceDN w:val="0"/>
              <w:adjustRightInd w:val="0"/>
              <w:rPr>
                <w:szCs w:val="18"/>
                <w:lang w:eastAsia="zh-CN"/>
              </w:rPr>
            </w:pPr>
            <w:r>
              <w:rPr>
                <w:rFonts w:cs="Arial"/>
                <w:bCs/>
                <w:szCs w:val="18"/>
                <w:lang w:val="en-US" w:eastAsia="zh-CN"/>
              </w:rPr>
              <w:t>0</w:t>
            </w:r>
          </w:p>
        </w:tc>
      </w:tr>
      <w:tr w:rsidR="0022087B" w14:paraId="178B58C5"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B9866C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0AC5EE6"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FC17FA3"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D4A6136" w14:textId="77777777" w:rsidR="0022087B" w:rsidRDefault="0022087B" w:rsidP="0022087B">
            <w:pPr>
              <w:pStyle w:val="TAC"/>
              <w:rPr>
                <w:lang w:val="en-US" w:eastAsia="zh-CN"/>
              </w:rPr>
            </w:pPr>
            <w:r>
              <w:rPr>
                <w:lang w:val="en-US" w:eastAsia="zh-CN" w:bidi="ar"/>
              </w:rPr>
              <w:t>CA_n258B</w:t>
            </w:r>
          </w:p>
        </w:tc>
        <w:tc>
          <w:tcPr>
            <w:tcW w:w="2325" w:type="dxa"/>
            <w:tcBorders>
              <w:top w:val="nil"/>
              <w:left w:val="single" w:sz="4" w:space="0" w:color="auto"/>
              <w:bottom w:val="single" w:sz="4" w:space="0" w:color="auto"/>
              <w:right w:val="single" w:sz="4" w:space="0" w:color="auto"/>
            </w:tcBorders>
            <w:vAlign w:val="center"/>
          </w:tcPr>
          <w:p w14:paraId="09803C06" w14:textId="77777777" w:rsidR="0022087B" w:rsidRDefault="0022087B" w:rsidP="0022087B">
            <w:pPr>
              <w:pStyle w:val="TAC"/>
              <w:overflowPunct w:val="0"/>
              <w:autoSpaceDE w:val="0"/>
              <w:autoSpaceDN w:val="0"/>
              <w:adjustRightInd w:val="0"/>
              <w:rPr>
                <w:szCs w:val="18"/>
                <w:lang w:eastAsia="zh-CN"/>
              </w:rPr>
            </w:pPr>
          </w:p>
        </w:tc>
      </w:tr>
      <w:tr w:rsidR="0022087B" w14:paraId="2B790DDB"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7D945F2" w14:textId="77777777" w:rsidR="0022087B" w:rsidRDefault="0022087B" w:rsidP="0022087B">
            <w:pPr>
              <w:pStyle w:val="TAC"/>
              <w:overflowPunct w:val="0"/>
              <w:autoSpaceDE w:val="0"/>
              <w:autoSpaceDN w:val="0"/>
              <w:adjustRightInd w:val="0"/>
              <w:rPr>
                <w:szCs w:val="18"/>
              </w:rPr>
            </w:pPr>
            <w:r>
              <w:rPr>
                <w:rFonts w:cs="Arial"/>
                <w:bCs/>
                <w:szCs w:val="18"/>
                <w:lang w:val="en-US"/>
              </w:rPr>
              <w:t>CA_n3A-n258C</w:t>
            </w:r>
          </w:p>
        </w:tc>
        <w:tc>
          <w:tcPr>
            <w:tcW w:w="2497" w:type="dxa"/>
            <w:tcBorders>
              <w:top w:val="single" w:sz="4" w:space="0" w:color="auto"/>
              <w:left w:val="single" w:sz="4" w:space="0" w:color="auto"/>
              <w:bottom w:val="nil"/>
              <w:right w:val="single" w:sz="4" w:space="0" w:color="auto"/>
            </w:tcBorders>
            <w:vAlign w:val="center"/>
          </w:tcPr>
          <w:p w14:paraId="455D409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5839502"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43F83163" w14:textId="77777777" w:rsidR="0022087B" w:rsidRDefault="0022087B" w:rsidP="0022087B">
            <w:pPr>
              <w:pStyle w:val="TAC"/>
              <w:overflowPunct w:val="0"/>
              <w:autoSpaceDE w:val="0"/>
              <w:autoSpaceDN w:val="0"/>
              <w:adjustRightInd w:val="0"/>
              <w:rPr>
                <w:szCs w:val="18"/>
              </w:rPr>
            </w:pPr>
            <w:r>
              <w:rPr>
                <w:rFonts w:cs="Arial"/>
                <w:bCs/>
                <w:szCs w:val="18"/>
                <w:lang w:val="en-US"/>
              </w:rPr>
              <w:t>CA_n3A-n258C</w:t>
            </w:r>
          </w:p>
        </w:tc>
        <w:tc>
          <w:tcPr>
            <w:tcW w:w="1232" w:type="dxa"/>
            <w:tcBorders>
              <w:top w:val="single" w:sz="4" w:space="0" w:color="auto"/>
              <w:left w:val="single" w:sz="4" w:space="0" w:color="auto"/>
              <w:bottom w:val="single" w:sz="4" w:space="0" w:color="auto"/>
              <w:right w:val="single" w:sz="4" w:space="0" w:color="auto"/>
            </w:tcBorders>
            <w:vAlign w:val="center"/>
          </w:tcPr>
          <w:p w14:paraId="238B7DA1"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95F5B16"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1A362D6A" w14:textId="77777777" w:rsidR="0022087B" w:rsidRDefault="0022087B" w:rsidP="0022087B">
            <w:pPr>
              <w:pStyle w:val="TAC"/>
              <w:overflowPunct w:val="0"/>
              <w:autoSpaceDE w:val="0"/>
              <w:autoSpaceDN w:val="0"/>
              <w:adjustRightInd w:val="0"/>
              <w:rPr>
                <w:szCs w:val="18"/>
                <w:lang w:eastAsia="zh-CN"/>
              </w:rPr>
            </w:pPr>
            <w:r>
              <w:rPr>
                <w:rFonts w:cs="Arial"/>
                <w:bCs/>
                <w:szCs w:val="18"/>
                <w:lang w:val="en-US" w:eastAsia="zh-CN"/>
              </w:rPr>
              <w:t>0</w:t>
            </w:r>
          </w:p>
        </w:tc>
      </w:tr>
      <w:tr w:rsidR="0022087B" w14:paraId="3B205EA4"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E1555E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38EA7AF"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2C3DA10"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E916A75" w14:textId="77777777" w:rsidR="0022087B" w:rsidRDefault="0022087B" w:rsidP="0022087B">
            <w:pPr>
              <w:pStyle w:val="TAC"/>
              <w:rPr>
                <w:lang w:val="en-US" w:eastAsia="zh-CN"/>
              </w:rPr>
            </w:pPr>
            <w:r>
              <w:rPr>
                <w:lang w:val="en-US" w:eastAsia="zh-CN" w:bidi="ar"/>
              </w:rPr>
              <w:t>CA_n258C</w:t>
            </w:r>
          </w:p>
        </w:tc>
        <w:tc>
          <w:tcPr>
            <w:tcW w:w="2325" w:type="dxa"/>
            <w:tcBorders>
              <w:top w:val="nil"/>
              <w:left w:val="single" w:sz="4" w:space="0" w:color="auto"/>
              <w:bottom w:val="single" w:sz="4" w:space="0" w:color="auto"/>
              <w:right w:val="single" w:sz="4" w:space="0" w:color="auto"/>
            </w:tcBorders>
            <w:vAlign w:val="center"/>
          </w:tcPr>
          <w:p w14:paraId="5BADF1C1" w14:textId="77777777" w:rsidR="0022087B" w:rsidRDefault="0022087B" w:rsidP="0022087B">
            <w:pPr>
              <w:pStyle w:val="TAC"/>
              <w:overflowPunct w:val="0"/>
              <w:autoSpaceDE w:val="0"/>
              <w:autoSpaceDN w:val="0"/>
              <w:adjustRightInd w:val="0"/>
              <w:rPr>
                <w:szCs w:val="18"/>
                <w:lang w:eastAsia="zh-CN"/>
              </w:rPr>
            </w:pPr>
          </w:p>
        </w:tc>
      </w:tr>
      <w:tr w:rsidR="0022087B" w14:paraId="78BDA76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63DB9823" w14:textId="77777777" w:rsidR="0022087B" w:rsidRDefault="0022087B" w:rsidP="0022087B">
            <w:pPr>
              <w:pStyle w:val="TAC"/>
              <w:overflowPunct w:val="0"/>
              <w:autoSpaceDE w:val="0"/>
              <w:autoSpaceDN w:val="0"/>
              <w:adjustRightInd w:val="0"/>
              <w:rPr>
                <w:szCs w:val="18"/>
              </w:rPr>
            </w:pPr>
            <w:r>
              <w:rPr>
                <w:rFonts w:cs="Arial"/>
                <w:bCs/>
                <w:szCs w:val="18"/>
                <w:lang w:val="en-US"/>
              </w:rPr>
              <w:t>CA_n3A-n258D</w:t>
            </w:r>
          </w:p>
        </w:tc>
        <w:tc>
          <w:tcPr>
            <w:tcW w:w="2497" w:type="dxa"/>
            <w:tcBorders>
              <w:top w:val="single" w:sz="4" w:space="0" w:color="auto"/>
              <w:left w:val="single" w:sz="4" w:space="0" w:color="auto"/>
              <w:bottom w:val="nil"/>
              <w:right w:val="single" w:sz="4" w:space="0" w:color="auto"/>
            </w:tcBorders>
            <w:vAlign w:val="center"/>
          </w:tcPr>
          <w:p w14:paraId="7A685964"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3A5A00" w14:textId="77777777" w:rsidR="0022087B" w:rsidRDefault="0022087B" w:rsidP="0022087B">
            <w:pPr>
              <w:pStyle w:val="TAC"/>
              <w:overflowPunct w:val="0"/>
              <w:autoSpaceDE w:val="0"/>
              <w:autoSpaceDN w:val="0"/>
              <w:adjustRightInd w:val="0"/>
              <w:rPr>
                <w:szCs w:val="18"/>
              </w:rPr>
            </w:pPr>
            <w:r>
              <w:rPr>
                <w:rFonts w:cs="Arial"/>
                <w:bCs/>
                <w:szCs w:val="18"/>
                <w:lang w:val="en-US"/>
              </w:rPr>
              <w:t>CA_n3A-n258D</w:t>
            </w:r>
          </w:p>
        </w:tc>
        <w:tc>
          <w:tcPr>
            <w:tcW w:w="1232" w:type="dxa"/>
            <w:tcBorders>
              <w:top w:val="single" w:sz="4" w:space="0" w:color="auto"/>
              <w:left w:val="single" w:sz="4" w:space="0" w:color="auto"/>
              <w:bottom w:val="single" w:sz="4" w:space="0" w:color="auto"/>
              <w:right w:val="single" w:sz="4" w:space="0" w:color="auto"/>
            </w:tcBorders>
            <w:vAlign w:val="center"/>
          </w:tcPr>
          <w:p w14:paraId="299B7177"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B5CB64D"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ECA7A2B"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54FDF4AE"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ECCD85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394500E"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BD009BE"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712A400" w14:textId="77777777" w:rsidR="0022087B" w:rsidRDefault="0022087B" w:rsidP="0022087B">
            <w:pPr>
              <w:pStyle w:val="TAC"/>
              <w:rPr>
                <w:lang w:val="en-US" w:eastAsia="zh-CN"/>
              </w:rPr>
            </w:pPr>
            <w:r>
              <w:rPr>
                <w:lang w:val="en-US" w:eastAsia="zh-CN" w:bidi="ar"/>
              </w:rPr>
              <w:t>CA_n258D</w:t>
            </w:r>
          </w:p>
        </w:tc>
        <w:tc>
          <w:tcPr>
            <w:tcW w:w="2325" w:type="dxa"/>
            <w:tcBorders>
              <w:top w:val="nil"/>
              <w:left w:val="single" w:sz="4" w:space="0" w:color="auto"/>
              <w:bottom w:val="single" w:sz="4" w:space="0" w:color="auto"/>
              <w:right w:val="single" w:sz="4" w:space="0" w:color="auto"/>
            </w:tcBorders>
            <w:vAlign w:val="center"/>
          </w:tcPr>
          <w:p w14:paraId="012A7603" w14:textId="77777777" w:rsidR="0022087B" w:rsidRDefault="0022087B" w:rsidP="0022087B">
            <w:pPr>
              <w:pStyle w:val="TAC"/>
              <w:overflowPunct w:val="0"/>
              <w:autoSpaceDE w:val="0"/>
              <w:autoSpaceDN w:val="0"/>
              <w:adjustRightInd w:val="0"/>
              <w:rPr>
                <w:szCs w:val="18"/>
                <w:lang w:eastAsia="zh-CN"/>
              </w:rPr>
            </w:pPr>
          </w:p>
        </w:tc>
      </w:tr>
      <w:tr w:rsidR="0022087B" w14:paraId="3D87861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DA09BC4" w14:textId="77777777" w:rsidR="0022087B" w:rsidRDefault="0022087B" w:rsidP="0022087B">
            <w:pPr>
              <w:pStyle w:val="TAC"/>
              <w:overflowPunct w:val="0"/>
              <w:autoSpaceDE w:val="0"/>
              <w:autoSpaceDN w:val="0"/>
              <w:adjustRightInd w:val="0"/>
              <w:rPr>
                <w:szCs w:val="18"/>
              </w:rPr>
            </w:pPr>
            <w:r>
              <w:rPr>
                <w:rFonts w:cs="Arial"/>
                <w:bCs/>
                <w:szCs w:val="18"/>
                <w:lang w:val="en-US"/>
              </w:rPr>
              <w:t>CA_n3A-n258E</w:t>
            </w:r>
          </w:p>
        </w:tc>
        <w:tc>
          <w:tcPr>
            <w:tcW w:w="2497" w:type="dxa"/>
            <w:tcBorders>
              <w:top w:val="single" w:sz="4" w:space="0" w:color="auto"/>
              <w:left w:val="single" w:sz="4" w:space="0" w:color="auto"/>
              <w:bottom w:val="nil"/>
              <w:right w:val="single" w:sz="4" w:space="0" w:color="auto"/>
            </w:tcBorders>
            <w:vAlign w:val="center"/>
          </w:tcPr>
          <w:p w14:paraId="05848A5E"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8BCFBA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150F4F20" w14:textId="77777777" w:rsidR="0022087B" w:rsidRDefault="0022087B" w:rsidP="0022087B">
            <w:pPr>
              <w:pStyle w:val="TAC"/>
              <w:overflowPunct w:val="0"/>
              <w:autoSpaceDE w:val="0"/>
              <w:autoSpaceDN w:val="0"/>
              <w:adjustRightInd w:val="0"/>
              <w:rPr>
                <w:szCs w:val="18"/>
              </w:rPr>
            </w:pPr>
            <w:r>
              <w:rPr>
                <w:rFonts w:cs="Arial"/>
                <w:bCs/>
                <w:szCs w:val="18"/>
                <w:lang w:val="en-US"/>
              </w:rPr>
              <w:t>CA_n3A-n258E</w:t>
            </w:r>
          </w:p>
        </w:tc>
        <w:tc>
          <w:tcPr>
            <w:tcW w:w="1232" w:type="dxa"/>
            <w:tcBorders>
              <w:top w:val="single" w:sz="4" w:space="0" w:color="auto"/>
              <w:left w:val="single" w:sz="4" w:space="0" w:color="auto"/>
              <w:bottom w:val="single" w:sz="4" w:space="0" w:color="auto"/>
              <w:right w:val="single" w:sz="4" w:space="0" w:color="auto"/>
            </w:tcBorders>
            <w:vAlign w:val="center"/>
          </w:tcPr>
          <w:p w14:paraId="075B321B"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09DE11E"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53D21549"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70033B5E"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330ABE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D406F13"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BF20CC9"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4FE14F8A" w14:textId="77777777" w:rsidR="0022087B" w:rsidRDefault="0022087B" w:rsidP="0022087B">
            <w:pPr>
              <w:pStyle w:val="TAC"/>
              <w:rPr>
                <w:lang w:val="en-US" w:eastAsia="zh-CN"/>
              </w:rPr>
            </w:pPr>
            <w:r>
              <w:rPr>
                <w:lang w:val="en-US" w:eastAsia="zh-CN" w:bidi="ar"/>
              </w:rPr>
              <w:t>CA_n258E</w:t>
            </w:r>
          </w:p>
        </w:tc>
        <w:tc>
          <w:tcPr>
            <w:tcW w:w="2325" w:type="dxa"/>
            <w:tcBorders>
              <w:top w:val="nil"/>
              <w:left w:val="single" w:sz="4" w:space="0" w:color="auto"/>
              <w:bottom w:val="single" w:sz="4" w:space="0" w:color="auto"/>
              <w:right w:val="single" w:sz="4" w:space="0" w:color="auto"/>
            </w:tcBorders>
            <w:vAlign w:val="center"/>
          </w:tcPr>
          <w:p w14:paraId="11B536C7" w14:textId="77777777" w:rsidR="0022087B" w:rsidRDefault="0022087B" w:rsidP="0022087B">
            <w:pPr>
              <w:pStyle w:val="TAC"/>
              <w:overflowPunct w:val="0"/>
              <w:autoSpaceDE w:val="0"/>
              <w:autoSpaceDN w:val="0"/>
              <w:adjustRightInd w:val="0"/>
              <w:rPr>
                <w:szCs w:val="18"/>
                <w:lang w:eastAsia="zh-CN"/>
              </w:rPr>
            </w:pPr>
          </w:p>
        </w:tc>
      </w:tr>
      <w:tr w:rsidR="0022087B" w14:paraId="619F0A8B"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7098580" w14:textId="77777777" w:rsidR="0022087B" w:rsidRDefault="0022087B" w:rsidP="0022087B">
            <w:pPr>
              <w:pStyle w:val="TAC"/>
              <w:overflowPunct w:val="0"/>
              <w:autoSpaceDE w:val="0"/>
              <w:autoSpaceDN w:val="0"/>
              <w:adjustRightInd w:val="0"/>
              <w:rPr>
                <w:szCs w:val="18"/>
              </w:rPr>
            </w:pPr>
            <w:r>
              <w:rPr>
                <w:rFonts w:cs="Arial"/>
                <w:bCs/>
                <w:szCs w:val="18"/>
                <w:lang w:val="en-US"/>
              </w:rPr>
              <w:lastRenderedPageBreak/>
              <w:t>CA_n3A-n258F</w:t>
            </w:r>
          </w:p>
        </w:tc>
        <w:tc>
          <w:tcPr>
            <w:tcW w:w="2497" w:type="dxa"/>
            <w:tcBorders>
              <w:top w:val="single" w:sz="4" w:space="0" w:color="auto"/>
              <w:left w:val="single" w:sz="4" w:space="0" w:color="auto"/>
              <w:bottom w:val="nil"/>
              <w:right w:val="single" w:sz="4" w:space="0" w:color="auto"/>
            </w:tcBorders>
            <w:vAlign w:val="center"/>
          </w:tcPr>
          <w:p w14:paraId="53535F2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0776631"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F9830A8"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4C8F621D" w14:textId="77777777" w:rsidR="0022087B" w:rsidRDefault="0022087B" w:rsidP="0022087B">
            <w:pPr>
              <w:pStyle w:val="TAC"/>
              <w:overflowPunct w:val="0"/>
              <w:autoSpaceDE w:val="0"/>
              <w:autoSpaceDN w:val="0"/>
              <w:adjustRightInd w:val="0"/>
              <w:rPr>
                <w:szCs w:val="18"/>
              </w:rPr>
            </w:pPr>
            <w:r>
              <w:rPr>
                <w:rFonts w:cs="Arial"/>
                <w:bCs/>
                <w:szCs w:val="18"/>
                <w:lang w:val="en-US"/>
              </w:rPr>
              <w:t>CA_n3A-n258F</w:t>
            </w:r>
          </w:p>
        </w:tc>
        <w:tc>
          <w:tcPr>
            <w:tcW w:w="1232" w:type="dxa"/>
            <w:tcBorders>
              <w:top w:val="single" w:sz="4" w:space="0" w:color="auto"/>
              <w:left w:val="single" w:sz="4" w:space="0" w:color="auto"/>
              <w:bottom w:val="single" w:sz="4" w:space="0" w:color="auto"/>
              <w:right w:val="single" w:sz="4" w:space="0" w:color="auto"/>
            </w:tcBorders>
            <w:vAlign w:val="center"/>
          </w:tcPr>
          <w:p w14:paraId="33B3DE82"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66BF141"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4612FDCA"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726FD47D"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D64605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ED1E93C"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5EDA300"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89308C0" w14:textId="77777777" w:rsidR="0022087B" w:rsidRDefault="0022087B" w:rsidP="0022087B">
            <w:pPr>
              <w:pStyle w:val="TAC"/>
              <w:rPr>
                <w:lang w:val="en-US" w:eastAsia="zh-CN"/>
              </w:rPr>
            </w:pPr>
            <w:r>
              <w:rPr>
                <w:lang w:val="en-US" w:eastAsia="zh-CN" w:bidi="ar"/>
              </w:rPr>
              <w:t>CA_n258F</w:t>
            </w:r>
          </w:p>
        </w:tc>
        <w:tc>
          <w:tcPr>
            <w:tcW w:w="2325" w:type="dxa"/>
            <w:tcBorders>
              <w:top w:val="nil"/>
              <w:left w:val="single" w:sz="4" w:space="0" w:color="auto"/>
              <w:bottom w:val="single" w:sz="4" w:space="0" w:color="auto"/>
              <w:right w:val="single" w:sz="4" w:space="0" w:color="auto"/>
            </w:tcBorders>
            <w:vAlign w:val="center"/>
          </w:tcPr>
          <w:p w14:paraId="5BC367BE" w14:textId="77777777" w:rsidR="0022087B" w:rsidRDefault="0022087B" w:rsidP="0022087B">
            <w:pPr>
              <w:pStyle w:val="TAC"/>
              <w:overflowPunct w:val="0"/>
              <w:autoSpaceDE w:val="0"/>
              <w:autoSpaceDN w:val="0"/>
              <w:adjustRightInd w:val="0"/>
              <w:rPr>
                <w:szCs w:val="18"/>
                <w:lang w:eastAsia="zh-CN"/>
              </w:rPr>
            </w:pPr>
          </w:p>
        </w:tc>
      </w:tr>
      <w:tr w:rsidR="0022087B" w14:paraId="18AFF264"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737B1E7" w14:textId="77777777" w:rsidR="0022087B" w:rsidRDefault="0022087B" w:rsidP="0022087B">
            <w:pPr>
              <w:pStyle w:val="TAC"/>
              <w:overflowPunct w:val="0"/>
              <w:autoSpaceDE w:val="0"/>
              <w:autoSpaceDN w:val="0"/>
              <w:adjustRightInd w:val="0"/>
              <w:rPr>
                <w:szCs w:val="18"/>
              </w:rPr>
            </w:pPr>
            <w:r>
              <w:rPr>
                <w:rFonts w:cs="Arial"/>
                <w:bCs/>
                <w:szCs w:val="18"/>
                <w:lang w:val="en-US"/>
              </w:rPr>
              <w:t>CA_n3A-n258G</w:t>
            </w:r>
          </w:p>
        </w:tc>
        <w:tc>
          <w:tcPr>
            <w:tcW w:w="2497" w:type="dxa"/>
            <w:tcBorders>
              <w:top w:val="single" w:sz="4" w:space="0" w:color="auto"/>
              <w:left w:val="single" w:sz="4" w:space="0" w:color="auto"/>
              <w:bottom w:val="nil"/>
              <w:right w:val="single" w:sz="4" w:space="0" w:color="auto"/>
            </w:tcBorders>
            <w:vAlign w:val="center"/>
          </w:tcPr>
          <w:p w14:paraId="3EB0B360"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BDE3628" w14:textId="77777777" w:rsidR="0022087B" w:rsidRDefault="0022087B" w:rsidP="0022087B">
            <w:pPr>
              <w:pStyle w:val="TAC"/>
              <w:overflowPunct w:val="0"/>
              <w:autoSpaceDE w:val="0"/>
              <w:autoSpaceDN w:val="0"/>
              <w:adjustRightInd w:val="0"/>
              <w:rPr>
                <w:szCs w:val="18"/>
              </w:rPr>
            </w:pPr>
            <w:r>
              <w:rPr>
                <w:rFonts w:cs="Arial"/>
                <w:bCs/>
                <w:szCs w:val="18"/>
                <w:lang w:val="en-US"/>
              </w:rPr>
              <w:t>CA_n3A-n258G</w:t>
            </w:r>
          </w:p>
        </w:tc>
        <w:tc>
          <w:tcPr>
            <w:tcW w:w="1232" w:type="dxa"/>
            <w:tcBorders>
              <w:top w:val="single" w:sz="4" w:space="0" w:color="auto"/>
              <w:left w:val="single" w:sz="4" w:space="0" w:color="auto"/>
              <w:bottom w:val="single" w:sz="4" w:space="0" w:color="auto"/>
              <w:right w:val="single" w:sz="4" w:space="0" w:color="auto"/>
            </w:tcBorders>
            <w:vAlign w:val="center"/>
          </w:tcPr>
          <w:p w14:paraId="36D04C90"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015F458"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154BD17A"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0E829817"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0F29B3B"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639E30C"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5C8418A"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E872079" w14:textId="77777777" w:rsidR="0022087B" w:rsidRDefault="0022087B" w:rsidP="0022087B">
            <w:pPr>
              <w:pStyle w:val="TAC"/>
              <w:rPr>
                <w:lang w:val="en-US"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20F5BDE4" w14:textId="77777777" w:rsidR="0022087B" w:rsidRDefault="0022087B" w:rsidP="0022087B">
            <w:pPr>
              <w:pStyle w:val="TAC"/>
              <w:overflowPunct w:val="0"/>
              <w:autoSpaceDE w:val="0"/>
              <w:autoSpaceDN w:val="0"/>
              <w:adjustRightInd w:val="0"/>
              <w:rPr>
                <w:szCs w:val="18"/>
                <w:lang w:eastAsia="zh-CN"/>
              </w:rPr>
            </w:pPr>
          </w:p>
        </w:tc>
      </w:tr>
      <w:tr w:rsidR="0022087B" w14:paraId="7DB2BF30"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311700A" w14:textId="77777777" w:rsidR="0022087B" w:rsidRDefault="0022087B" w:rsidP="0022087B">
            <w:pPr>
              <w:pStyle w:val="TAC"/>
              <w:overflowPunct w:val="0"/>
              <w:autoSpaceDE w:val="0"/>
              <w:autoSpaceDN w:val="0"/>
              <w:adjustRightInd w:val="0"/>
              <w:rPr>
                <w:szCs w:val="18"/>
              </w:rPr>
            </w:pPr>
            <w:r>
              <w:rPr>
                <w:rFonts w:cs="Arial"/>
                <w:bCs/>
                <w:szCs w:val="18"/>
                <w:lang w:val="en-US"/>
              </w:rPr>
              <w:t>CA_n3A-n258H</w:t>
            </w:r>
          </w:p>
        </w:tc>
        <w:tc>
          <w:tcPr>
            <w:tcW w:w="2497" w:type="dxa"/>
            <w:tcBorders>
              <w:top w:val="single" w:sz="4" w:space="0" w:color="auto"/>
              <w:left w:val="single" w:sz="4" w:space="0" w:color="auto"/>
              <w:bottom w:val="nil"/>
              <w:right w:val="single" w:sz="4" w:space="0" w:color="auto"/>
            </w:tcBorders>
            <w:vAlign w:val="center"/>
          </w:tcPr>
          <w:p w14:paraId="0F0406A1"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7EFD8C"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AD19A09" w14:textId="77777777" w:rsidR="0022087B" w:rsidRDefault="0022087B" w:rsidP="0022087B">
            <w:pPr>
              <w:pStyle w:val="TAC"/>
              <w:overflowPunct w:val="0"/>
              <w:autoSpaceDE w:val="0"/>
              <w:autoSpaceDN w:val="0"/>
              <w:adjustRightInd w:val="0"/>
              <w:rPr>
                <w:szCs w:val="18"/>
              </w:rPr>
            </w:pPr>
            <w:r>
              <w:rPr>
                <w:rFonts w:cs="Arial"/>
                <w:bCs/>
                <w:szCs w:val="18"/>
                <w:lang w:val="en-US"/>
              </w:rPr>
              <w:t>CA_n3A-n258H</w:t>
            </w:r>
          </w:p>
        </w:tc>
        <w:tc>
          <w:tcPr>
            <w:tcW w:w="1232" w:type="dxa"/>
            <w:tcBorders>
              <w:top w:val="single" w:sz="4" w:space="0" w:color="auto"/>
              <w:left w:val="single" w:sz="4" w:space="0" w:color="auto"/>
              <w:bottom w:val="single" w:sz="4" w:space="0" w:color="auto"/>
              <w:right w:val="single" w:sz="4" w:space="0" w:color="auto"/>
            </w:tcBorders>
            <w:vAlign w:val="center"/>
          </w:tcPr>
          <w:p w14:paraId="460F0B42"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A2FC176"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51DA795"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44CB3212"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D5DA041"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BD9B55B"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A0F3270"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040EA604" w14:textId="77777777" w:rsidR="0022087B" w:rsidRDefault="0022087B" w:rsidP="0022087B">
            <w:pPr>
              <w:pStyle w:val="TAC"/>
              <w:rPr>
                <w:lang w:val="en-US"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4103AB30" w14:textId="77777777" w:rsidR="0022087B" w:rsidRDefault="0022087B" w:rsidP="0022087B">
            <w:pPr>
              <w:pStyle w:val="TAC"/>
              <w:overflowPunct w:val="0"/>
              <w:autoSpaceDE w:val="0"/>
              <w:autoSpaceDN w:val="0"/>
              <w:adjustRightInd w:val="0"/>
              <w:rPr>
                <w:szCs w:val="18"/>
                <w:lang w:eastAsia="zh-CN"/>
              </w:rPr>
            </w:pPr>
          </w:p>
        </w:tc>
      </w:tr>
      <w:tr w:rsidR="0022087B" w14:paraId="3B4AA82E"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24CAA04"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2497" w:type="dxa"/>
            <w:tcBorders>
              <w:top w:val="single" w:sz="4" w:space="0" w:color="auto"/>
              <w:left w:val="single" w:sz="4" w:space="0" w:color="auto"/>
              <w:bottom w:val="nil"/>
              <w:right w:val="single" w:sz="4" w:space="0" w:color="auto"/>
            </w:tcBorders>
            <w:vAlign w:val="center"/>
          </w:tcPr>
          <w:p w14:paraId="12232E41"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B21C1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DEBE20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D4B6B01"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0154E93F"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184CE4F"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4EEB7DEC"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19E077BC"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A22BBF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1929321"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F2337FF"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52817C4" w14:textId="77777777" w:rsidR="0022087B" w:rsidRDefault="0022087B" w:rsidP="0022087B">
            <w:pPr>
              <w:pStyle w:val="TAC"/>
              <w:rPr>
                <w:lang w:val="en-US" w:eastAsia="zh-CN"/>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3E2483C8" w14:textId="77777777" w:rsidR="0022087B" w:rsidRDefault="0022087B" w:rsidP="0022087B">
            <w:pPr>
              <w:pStyle w:val="TAC"/>
              <w:overflowPunct w:val="0"/>
              <w:autoSpaceDE w:val="0"/>
              <w:autoSpaceDN w:val="0"/>
              <w:adjustRightInd w:val="0"/>
              <w:rPr>
                <w:szCs w:val="18"/>
                <w:lang w:eastAsia="zh-CN"/>
              </w:rPr>
            </w:pPr>
          </w:p>
        </w:tc>
      </w:tr>
      <w:tr w:rsidR="0022087B" w14:paraId="1B2C0205"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35E263C" w14:textId="77777777" w:rsidR="0022087B" w:rsidRDefault="0022087B" w:rsidP="0022087B">
            <w:pPr>
              <w:pStyle w:val="TAC"/>
              <w:overflowPunct w:val="0"/>
              <w:autoSpaceDE w:val="0"/>
              <w:autoSpaceDN w:val="0"/>
              <w:adjustRightInd w:val="0"/>
              <w:rPr>
                <w:szCs w:val="18"/>
              </w:rPr>
            </w:pPr>
            <w:r>
              <w:rPr>
                <w:rFonts w:cs="Arial"/>
                <w:bCs/>
                <w:szCs w:val="18"/>
                <w:lang w:val="en-US"/>
              </w:rPr>
              <w:t>CA_n3A-n258J</w:t>
            </w:r>
          </w:p>
        </w:tc>
        <w:tc>
          <w:tcPr>
            <w:tcW w:w="2497" w:type="dxa"/>
            <w:tcBorders>
              <w:top w:val="single" w:sz="4" w:space="0" w:color="auto"/>
              <w:left w:val="single" w:sz="4" w:space="0" w:color="auto"/>
              <w:bottom w:val="nil"/>
              <w:right w:val="single" w:sz="4" w:space="0" w:color="auto"/>
            </w:tcBorders>
            <w:vAlign w:val="center"/>
          </w:tcPr>
          <w:p w14:paraId="5DEDBBD0"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44B099C"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DBC607D"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ECE8BCD"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64D622FE"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6095D38"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049D2E2"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5C6DC55E"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2562C1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EE669FD"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87CDD84"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94AC9D3" w14:textId="77777777" w:rsidR="0022087B" w:rsidRDefault="0022087B" w:rsidP="0022087B">
            <w:pPr>
              <w:pStyle w:val="TAC"/>
              <w:rPr>
                <w:lang w:val="en-US" w:eastAsia="zh-CN"/>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252D7853" w14:textId="77777777" w:rsidR="0022087B" w:rsidRDefault="0022087B" w:rsidP="0022087B">
            <w:pPr>
              <w:pStyle w:val="TAC"/>
              <w:overflowPunct w:val="0"/>
              <w:autoSpaceDE w:val="0"/>
              <w:autoSpaceDN w:val="0"/>
              <w:adjustRightInd w:val="0"/>
              <w:rPr>
                <w:szCs w:val="18"/>
                <w:lang w:eastAsia="zh-CN"/>
              </w:rPr>
            </w:pPr>
          </w:p>
        </w:tc>
      </w:tr>
      <w:tr w:rsidR="0022087B" w14:paraId="4CC47073"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A399058" w14:textId="77777777" w:rsidR="0022087B" w:rsidRDefault="0022087B" w:rsidP="0022087B">
            <w:pPr>
              <w:pStyle w:val="TAC"/>
              <w:overflowPunct w:val="0"/>
              <w:autoSpaceDE w:val="0"/>
              <w:autoSpaceDN w:val="0"/>
              <w:adjustRightInd w:val="0"/>
              <w:rPr>
                <w:szCs w:val="18"/>
              </w:rPr>
            </w:pPr>
            <w:r>
              <w:rPr>
                <w:rFonts w:cs="Arial"/>
                <w:bCs/>
                <w:szCs w:val="18"/>
                <w:lang w:val="en-US"/>
              </w:rPr>
              <w:t>CA_n3A-n258K</w:t>
            </w:r>
          </w:p>
        </w:tc>
        <w:tc>
          <w:tcPr>
            <w:tcW w:w="2497" w:type="dxa"/>
            <w:tcBorders>
              <w:top w:val="single" w:sz="4" w:space="0" w:color="auto"/>
              <w:left w:val="single" w:sz="4" w:space="0" w:color="auto"/>
              <w:bottom w:val="nil"/>
              <w:right w:val="single" w:sz="4" w:space="0" w:color="auto"/>
            </w:tcBorders>
            <w:vAlign w:val="center"/>
          </w:tcPr>
          <w:p w14:paraId="0D63811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D5B682E"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6B881F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F5F48C9"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25780F54"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9F0C7DC"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752FFB31"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21A09EAB"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71ACA1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9C8884F"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D222D5F"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33353DB" w14:textId="77777777" w:rsidR="0022087B" w:rsidRDefault="0022087B" w:rsidP="0022087B">
            <w:pPr>
              <w:pStyle w:val="TAC"/>
              <w:rPr>
                <w:lang w:val="en-US" w:eastAsia="zh-CN"/>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3324B0D5" w14:textId="77777777" w:rsidR="0022087B" w:rsidRDefault="0022087B" w:rsidP="0022087B">
            <w:pPr>
              <w:pStyle w:val="TAC"/>
              <w:overflowPunct w:val="0"/>
              <w:autoSpaceDE w:val="0"/>
              <w:autoSpaceDN w:val="0"/>
              <w:adjustRightInd w:val="0"/>
              <w:rPr>
                <w:szCs w:val="18"/>
                <w:lang w:eastAsia="zh-CN"/>
              </w:rPr>
            </w:pPr>
          </w:p>
        </w:tc>
      </w:tr>
      <w:tr w:rsidR="0022087B" w14:paraId="0A74F621"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9F3BDF2" w14:textId="77777777" w:rsidR="0022087B" w:rsidRDefault="0022087B" w:rsidP="0022087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97" w:type="dxa"/>
            <w:tcBorders>
              <w:top w:val="single" w:sz="4" w:space="0" w:color="auto"/>
              <w:left w:val="single" w:sz="4" w:space="0" w:color="auto"/>
              <w:bottom w:val="nil"/>
              <w:right w:val="single" w:sz="4" w:space="0" w:color="auto"/>
            </w:tcBorders>
            <w:vAlign w:val="center"/>
          </w:tcPr>
          <w:p w14:paraId="06CAACC2"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5238A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5548F5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80C2F02"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16744C4D"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69FE105"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E883563"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1AB2F713"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412F753"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6A712DB"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28B1E04"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E0B8413" w14:textId="77777777" w:rsidR="0022087B" w:rsidRDefault="0022087B" w:rsidP="0022087B">
            <w:pPr>
              <w:pStyle w:val="TAC"/>
              <w:rPr>
                <w:lang w:val="en-US" w:eastAsia="zh-CN"/>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7AD6BA38" w14:textId="77777777" w:rsidR="0022087B" w:rsidRDefault="0022087B" w:rsidP="0022087B">
            <w:pPr>
              <w:pStyle w:val="TAC"/>
              <w:overflowPunct w:val="0"/>
              <w:autoSpaceDE w:val="0"/>
              <w:autoSpaceDN w:val="0"/>
              <w:adjustRightInd w:val="0"/>
              <w:rPr>
                <w:szCs w:val="18"/>
                <w:lang w:eastAsia="zh-CN"/>
              </w:rPr>
            </w:pPr>
          </w:p>
        </w:tc>
      </w:tr>
      <w:tr w:rsidR="0022087B" w14:paraId="52A439F5"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EBD49C6" w14:textId="77777777" w:rsidR="0022087B" w:rsidRDefault="0022087B" w:rsidP="0022087B">
            <w:pPr>
              <w:pStyle w:val="TAC"/>
              <w:overflowPunct w:val="0"/>
              <w:autoSpaceDE w:val="0"/>
              <w:autoSpaceDN w:val="0"/>
              <w:adjustRightInd w:val="0"/>
              <w:rPr>
                <w:szCs w:val="18"/>
              </w:rPr>
            </w:pPr>
            <w:r>
              <w:rPr>
                <w:rFonts w:cs="Arial"/>
                <w:bCs/>
                <w:szCs w:val="18"/>
                <w:lang w:val="en-US"/>
              </w:rPr>
              <w:t>CA_n3A-n258M</w:t>
            </w:r>
          </w:p>
        </w:tc>
        <w:tc>
          <w:tcPr>
            <w:tcW w:w="2497" w:type="dxa"/>
            <w:tcBorders>
              <w:top w:val="single" w:sz="4" w:space="0" w:color="auto"/>
              <w:left w:val="single" w:sz="4" w:space="0" w:color="auto"/>
              <w:bottom w:val="nil"/>
              <w:right w:val="single" w:sz="4" w:space="0" w:color="auto"/>
            </w:tcBorders>
            <w:vAlign w:val="center"/>
          </w:tcPr>
          <w:p w14:paraId="1EC421C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550718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A206EFB"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94E87B3" w14:textId="77777777" w:rsidR="0022087B" w:rsidRDefault="0022087B" w:rsidP="0022087B">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44B8A2D0" w14:textId="77777777" w:rsidR="0022087B" w:rsidRDefault="0022087B" w:rsidP="0022087B">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A4AD5A8" w14:textId="77777777" w:rsidR="0022087B" w:rsidRDefault="0022087B" w:rsidP="0022087B">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3F394E7"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6409F056"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150564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209C4D3"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BD07186"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6A000BA" w14:textId="77777777" w:rsidR="0022087B" w:rsidRDefault="0022087B" w:rsidP="0022087B">
            <w:pPr>
              <w:pStyle w:val="TAC"/>
              <w:rPr>
                <w:lang w:val="en-US" w:eastAsia="zh-CN"/>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13489F0A" w14:textId="77777777" w:rsidR="0022087B" w:rsidRDefault="0022087B" w:rsidP="0022087B">
            <w:pPr>
              <w:pStyle w:val="TAC"/>
              <w:overflowPunct w:val="0"/>
              <w:autoSpaceDE w:val="0"/>
              <w:autoSpaceDN w:val="0"/>
              <w:adjustRightInd w:val="0"/>
              <w:rPr>
                <w:szCs w:val="18"/>
                <w:lang w:eastAsia="zh-CN"/>
              </w:rPr>
            </w:pPr>
          </w:p>
        </w:tc>
      </w:tr>
      <w:tr w:rsidR="0022087B" w14:paraId="17FCFEA0"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6C560BCD" w14:textId="77777777" w:rsidR="0022087B" w:rsidRDefault="0022087B" w:rsidP="0022087B">
            <w:pPr>
              <w:pStyle w:val="TAC"/>
              <w:overflowPunct w:val="0"/>
              <w:autoSpaceDE w:val="0"/>
              <w:autoSpaceDN w:val="0"/>
              <w:adjustRightInd w:val="0"/>
              <w:rPr>
                <w:rFonts w:cs="Arial"/>
                <w:bCs/>
                <w:szCs w:val="18"/>
                <w:lang w:val="en-US"/>
              </w:rPr>
            </w:pPr>
            <w:bookmarkStart w:id="27" w:name="OLE_LINK5"/>
            <w:r>
              <w:rPr>
                <w:szCs w:val="18"/>
              </w:rPr>
              <w:t>CA_n</w:t>
            </w:r>
            <w:r>
              <w:rPr>
                <w:szCs w:val="18"/>
                <w:lang w:eastAsia="zh-CN"/>
              </w:rPr>
              <w:t>3</w:t>
            </w:r>
            <w:r>
              <w:rPr>
                <w:szCs w:val="18"/>
              </w:rPr>
              <w:t>A-n</w:t>
            </w:r>
            <w:r>
              <w:rPr>
                <w:szCs w:val="18"/>
                <w:lang w:eastAsia="zh-CN"/>
              </w:rPr>
              <w:t>258(2A)</w:t>
            </w:r>
            <w:bookmarkEnd w:id="27"/>
          </w:p>
        </w:tc>
        <w:tc>
          <w:tcPr>
            <w:tcW w:w="2497" w:type="dxa"/>
            <w:tcBorders>
              <w:top w:val="single" w:sz="4" w:space="0" w:color="auto"/>
              <w:left w:val="single" w:sz="4" w:space="0" w:color="auto"/>
              <w:bottom w:val="nil"/>
              <w:right w:val="single" w:sz="4" w:space="0" w:color="auto"/>
            </w:tcBorders>
          </w:tcPr>
          <w:p w14:paraId="3C0F9B4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3DC4CA89" w14:textId="77777777" w:rsidR="0022087B" w:rsidRDefault="0022087B" w:rsidP="0022087B">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232" w:type="dxa"/>
            <w:tcBorders>
              <w:top w:val="single" w:sz="4" w:space="0" w:color="auto"/>
              <w:left w:val="single" w:sz="4" w:space="0" w:color="auto"/>
              <w:bottom w:val="single" w:sz="4" w:space="0" w:color="auto"/>
              <w:right w:val="single" w:sz="4" w:space="0" w:color="auto"/>
            </w:tcBorders>
          </w:tcPr>
          <w:p w14:paraId="419AB825" w14:textId="77777777" w:rsidR="0022087B" w:rsidRDefault="0022087B" w:rsidP="0022087B">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7973D21" w14:textId="77777777" w:rsidR="0022087B" w:rsidRDefault="0022087B" w:rsidP="0022087B">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0110517"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052B4343" w14:textId="77777777" w:rsidTr="0022087B">
        <w:trPr>
          <w:trHeight w:val="187"/>
          <w:jc w:val="center"/>
        </w:trPr>
        <w:tc>
          <w:tcPr>
            <w:tcW w:w="2573" w:type="dxa"/>
            <w:tcBorders>
              <w:top w:val="nil"/>
              <w:left w:val="single" w:sz="4" w:space="0" w:color="auto"/>
              <w:bottom w:val="single" w:sz="4" w:space="0" w:color="auto"/>
              <w:right w:val="single" w:sz="4" w:space="0" w:color="auto"/>
            </w:tcBorders>
          </w:tcPr>
          <w:p w14:paraId="5FC10D99" w14:textId="77777777" w:rsidR="0022087B" w:rsidRDefault="0022087B" w:rsidP="0022087B">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0C339FBF" w14:textId="77777777" w:rsidR="0022087B" w:rsidRDefault="0022087B" w:rsidP="0022087B">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3840AD9" w14:textId="77777777" w:rsidR="0022087B" w:rsidRDefault="0022087B" w:rsidP="0022087B">
            <w:pPr>
              <w:pStyle w:val="TAC"/>
              <w:overflowPunct w:val="0"/>
              <w:autoSpaceDE w:val="0"/>
              <w:autoSpaceDN w:val="0"/>
              <w:adjustRightInd w:val="0"/>
              <w:rPr>
                <w:szCs w:val="18"/>
                <w:lang w:val="en-US" w:eastAsia="zh-CN"/>
              </w:rPr>
            </w:pPr>
            <w:r>
              <w:rPr>
                <w:szCs w:val="18"/>
                <w:lang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6BA103F7" w14:textId="77777777" w:rsidR="0022087B" w:rsidRDefault="0022087B" w:rsidP="0022087B">
            <w:pPr>
              <w:pStyle w:val="TAC"/>
              <w:rPr>
                <w:lang w:val="en-US" w:eastAsia="zh-CN" w:bidi="ar"/>
              </w:rPr>
            </w:pPr>
            <w:r>
              <w:rPr>
                <w:rFonts w:hint="eastAsia"/>
                <w:lang w:val="en-US" w:eastAsia="zh-CN" w:bidi="ar"/>
              </w:rPr>
              <w:t>C</w:t>
            </w:r>
            <w:r>
              <w:rPr>
                <w:lang w:val="en-US" w:eastAsia="zh-CN" w:bidi="ar"/>
              </w:rPr>
              <w:t>A_n258(2A)</w:t>
            </w:r>
          </w:p>
        </w:tc>
        <w:tc>
          <w:tcPr>
            <w:tcW w:w="2325" w:type="dxa"/>
            <w:gridSpan w:val="2"/>
            <w:tcBorders>
              <w:top w:val="nil"/>
              <w:left w:val="single" w:sz="4" w:space="0" w:color="auto"/>
              <w:bottom w:val="single" w:sz="4" w:space="0" w:color="auto"/>
              <w:right w:val="single" w:sz="4" w:space="0" w:color="auto"/>
            </w:tcBorders>
            <w:vAlign w:val="center"/>
          </w:tcPr>
          <w:p w14:paraId="1B221278"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2CCA5003" w14:textId="77777777" w:rsidTr="0022087B">
        <w:trPr>
          <w:trHeight w:val="187"/>
          <w:jc w:val="center"/>
        </w:trPr>
        <w:tc>
          <w:tcPr>
            <w:tcW w:w="2573" w:type="dxa"/>
            <w:tcBorders>
              <w:top w:val="single" w:sz="4" w:space="0" w:color="auto"/>
              <w:left w:val="single" w:sz="4" w:space="0" w:color="auto"/>
              <w:bottom w:val="nil"/>
              <w:right w:val="single" w:sz="4" w:space="0" w:color="auto"/>
            </w:tcBorders>
            <w:vAlign w:val="center"/>
          </w:tcPr>
          <w:p w14:paraId="67C0279F" w14:textId="77777777" w:rsidR="0022087B" w:rsidRDefault="0022087B" w:rsidP="0022087B">
            <w:pPr>
              <w:pStyle w:val="TAC"/>
              <w:overflowPunct w:val="0"/>
              <w:autoSpaceDE w:val="0"/>
              <w:autoSpaceDN w:val="0"/>
              <w:adjustRightInd w:val="0"/>
              <w:rPr>
                <w:szCs w:val="18"/>
              </w:rPr>
            </w:pPr>
            <w:r>
              <w:rPr>
                <w:szCs w:val="18"/>
              </w:rPr>
              <w:t>CA_n3(2A)-n258A</w:t>
            </w:r>
          </w:p>
        </w:tc>
        <w:tc>
          <w:tcPr>
            <w:tcW w:w="2497" w:type="dxa"/>
            <w:tcBorders>
              <w:top w:val="single" w:sz="4" w:space="0" w:color="auto"/>
              <w:left w:val="single" w:sz="4" w:space="0" w:color="auto"/>
              <w:bottom w:val="nil"/>
              <w:right w:val="single" w:sz="4" w:space="0" w:color="auto"/>
            </w:tcBorders>
            <w:vAlign w:val="center"/>
          </w:tcPr>
          <w:p w14:paraId="51BCE723"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6FC0487"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1D468E94" w14:textId="77777777" w:rsidR="0022087B" w:rsidRDefault="0022087B" w:rsidP="0022087B">
            <w:pPr>
              <w:pStyle w:val="TAC"/>
              <w:rPr>
                <w:lang w:val="en-US" w:eastAsia="zh-CN" w:bidi="ar"/>
              </w:rPr>
            </w:pPr>
            <w:r>
              <w:rPr>
                <w:lang w:val="en-US" w:eastAsia="zh-CN" w:bidi="ar"/>
              </w:rPr>
              <w:t>CA_n3(2A)_BCS1</w:t>
            </w:r>
          </w:p>
        </w:tc>
        <w:tc>
          <w:tcPr>
            <w:tcW w:w="2325" w:type="dxa"/>
            <w:gridSpan w:val="2"/>
            <w:tcBorders>
              <w:top w:val="single" w:sz="4" w:space="0" w:color="auto"/>
              <w:left w:val="single" w:sz="4" w:space="0" w:color="auto"/>
              <w:bottom w:val="nil"/>
              <w:right w:val="single" w:sz="4" w:space="0" w:color="auto"/>
            </w:tcBorders>
            <w:vAlign w:val="center"/>
          </w:tcPr>
          <w:p w14:paraId="36D88DF2"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0B0BC332"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86C476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CFCED40"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E26831F"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1681120F" w14:textId="77777777" w:rsidR="0022087B" w:rsidRDefault="0022087B" w:rsidP="0022087B">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709E7C19" w14:textId="77777777" w:rsidR="0022087B" w:rsidRDefault="0022087B" w:rsidP="0022087B">
            <w:pPr>
              <w:pStyle w:val="TAC"/>
              <w:overflowPunct w:val="0"/>
              <w:autoSpaceDE w:val="0"/>
              <w:autoSpaceDN w:val="0"/>
              <w:adjustRightInd w:val="0"/>
              <w:rPr>
                <w:szCs w:val="18"/>
                <w:lang w:eastAsia="zh-CN"/>
              </w:rPr>
            </w:pPr>
          </w:p>
        </w:tc>
      </w:tr>
      <w:tr w:rsidR="0022087B" w14:paraId="79B76499"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D4C0F3B" w14:textId="77777777" w:rsidR="0022087B" w:rsidRDefault="0022087B" w:rsidP="0022087B">
            <w:pPr>
              <w:pStyle w:val="TAC"/>
              <w:overflowPunct w:val="0"/>
              <w:autoSpaceDE w:val="0"/>
              <w:autoSpaceDN w:val="0"/>
              <w:adjustRightInd w:val="0"/>
              <w:rPr>
                <w:szCs w:val="18"/>
              </w:rPr>
            </w:pPr>
            <w:r>
              <w:rPr>
                <w:szCs w:val="18"/>
              </w:rPr>
              <w:t>CA_n3(2A)-n258G</w:t>
            </w:r>
          </w:p>
        </w:tc>
        <w:tc>
          <w:tcPr>
            <w:tcW w:w="2497" w:type="dxa"/>
            <w:tcBorders>
              <w:top w:val="single" w:sz="4" w:space="0" w:color="auto"/>
              <w:left w:val="single" w:sz="4" w:space="0" w:color="auto"/>
              <w:bottom w:val="nil"/>
              <w:right w:val="single" w:sz="4" w:space="0" w:color="auto"/>
            </w:tcBorders>
            <w:vAlign w:val="center"/>
          </w:tcPr>
          <w:p w14:paraId="49F141DE"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4778D005"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0D118A7"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70AB610F"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39E909EF"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B9B3965"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CF59C40"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57824CE"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7D28DFB4" w14:textId="77777777" w:rsidR="0022087B" w:rsidRDefault="0022087B" w:rsidP="0022087B">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241AF9AC" w14:textId="77777777" w:rsidR="0022087B" w:rsidRDefault="0022087B" w:rsidP="0022087B">
            <w:pPr>
              <w:pStyle w:val="TAC"/>
              <w:overflowPunct w:val="0"/>
              <w:autoSpaceDE w:val="0"/>
              <w:autoSpaceDN w:val="0"/>
              <w:adjustRightInd w:val="0"/>
              <w:rPr>
                <w:szCs w:val="18"/>
                <w:lang w:eastAsia="zh-CN"/>
              </w:rPr>
            </w:pPr>
          </w:p>
        </w:tc>
      </w:tr>
      <w:tr w:rsidR="0022087B" w14:paraId="58B675DF"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C2EF67B" w14:textId="77777777" w:rsidR="0022087B" w:rsidRDefault="0022087B" w:rsidP="0022087B">
            <w:pPr>
              <w:pStyle w:val="TAC"/>
              <w:overflowPunct w:val="0"/>
              <w:autoSpaceDE w:val="0"/>
              <w:autoSpaceDN w:val="0"/>
              <w:adjustRightInd w:val="0"/>
              <w:rPr>
                <w:szCs w:val="18"/>
              </w:rPr>
            </w:pPr>
            <w:r>
              <w:rPr>
                <w:szCs w:val="18"/>
              </w:rPr>
              <w:t>CA_n3(2A)-n258H</w:t>
            </w:r>
          </w:p>
        </w:tc>
        <w:tc>
          <w:tcPr>
            <w:tcW w:w="2497" w:type="dxa"/>
            <w:tcBorders>
              <w:top w:val="single" w:sz="4" w:space="0" w:color="auto"/>
              <w:left w:val="single" w:sz="4" w:space="0" w:color="auto"/>
              <w:bottom w:val="nil"/>
              <w:right w:val="single" w:sz="4" w:space="0" w:color="auto"/>
            </w:tcBorders>
            <w:vAlign w:val="center"/>
          </w:tcPr>
          <w:p w14:paraId="70B2B2A9"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27CDF67"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B933C5F"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3A7FED11"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28CAC52A"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AD4DDE7"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351C45C"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2E69E0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1448D9D2" w14:textId="77777777" w:rsidR="0022087B" w:rsidRDefault="0022087B" w:rsidP="0022087B">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49D91A17" w14:textId="77777777" w:rsidR="0022087B" w:rsidRDefault="0022087B" w:rsidP="0022087B">
            <w:pPr>
              <w:pStyle w:val="TAC"/>
              <w:overflowPunct w:val="0"/>
              <w:autoSpaceDE w:val="0"/>
              <w:autoSpaceDN w:val="0"/>
              <w:adjustRightInd w:val="0"/>
              <w:rPr>
                <w:szCs w:val="18"/>
                <w:lang w:eastAsia="zh-CN"/>
              </w:rPr>
            </w:pPr>
          </w:p>
        </w:tc>
      </w:tr>
      <w:tr w:rsidR="0022087B" w14:paraId="2EF27363"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05FAA9D0" w14:textId="77777777" w:rsidR="0022087B" w:rsidRDefault="0022087B" w:rsidP="0022087B">
            <w:pPr>
              <w:pStyle w:val="TAC"/>
              <w:overflowPunct w:val="0"/>
              <w:autoSpaceDE w:val="0"/>
              <w:autoSpaceDN w:val="0"/>
              <w:adjustRightInd w:val="0"/>
              <w:rPr>
                <w:szCs w:val="18"/>
              </w:rPr>
            </w:pPr>
            <w:r>
              <w:rPr>
                <w:szCs w:val="18"/>
              </w:rPr>
              <w:t>CA_n3(2A)-n258I</w:t>
            </w:r>
          </w:p>
        </w:tc>
        <w:tc>
          <w:tcPr>
            <w:tcW w:w="2497" w:type="dxa"/>
            <w:tcBorders>
              <w:top w:val="single" w:sz="4" w:space="0" w:color="auto"/>
              <w:left w:val="single" w:sz="4" w:space="0" w:color="auto"/>
              <w:bottom w:val="nil"/>
              <w:right w:val="single" w:sz="4" w:space="0" w:color="auto"/>
            </w:tcBorders>
            <w:vAlign w:val="center"/>
          </w:tcPr>
          <w:p w14:paraId="7C5143F6"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4A9256F"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80DF0E8"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49DFEF77"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7AA73DE0"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641579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3C8E470"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CF06E36"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6EC0D911" w14:textId="77777777" w:rsidR="0022087B" w:rsidRDefault="0022087B" w:rsidP="0022087B">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77545E01" w14:textId="77777777" w:rsidR="0022087B" w:rsidRDefault="0022087B" w:rsidP="0022087B">
            <w:pPr>
              <w:pStyle w:val="TAC"/>
              <w:overflowPunct w:val="0"/>
              <w:autoSpaceDE w:val="0"/>
              <w:autoSpaceDN w:val="0"/>
              <w:adjustRightInd w:val="0"/>
              <w:rPr>
                <w:szCs w:val="18"/>
                <w:lang w:eastAsia="zh-CN"/>
              </w:rPr>
            </w:pPr>
          </w:p>
        </w:tc>
      </w:tr>
      <w:tr w:rsidR="0022087B" w14:paraId="7E249E9B"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CFDC1C4" w14:textId="77777777" w:rsidR="0022087B" w:rsidRDefault="0022087B" w:rsidP="0022087B">
            <w:pPr>
              <w:pStyle w:val="TAC"/>
              <w:overflowPunct w:val="0"/>
              <w:autoSpaceDE w:val="0"/>
              <w:autoSpaceDN w:val="0"/>
              <w:adjustRightInd w:val="0"/>
              <w:rPr>
                <w:szCs w:val="18"/>
              </w:rPr>
            </w:pPr>
            <w:r>
              <w:rPr>
                <w:szCs w:val="18"/>
              </w:rPr>
              <w:t>CA_n3(2A)-n258J</w:t>
            </w:r>
          </w:p>
        </w:tc>
        <w:tc>
          <w:tcPr>
            <w:tcW w:w="2497" w:type="dxa"/>
            <w:tcBorders>
              <w:top w:val="single" w:sz="4" w:space="0" w:color="auto"/>
              <w:left w:val="single" w:sz="4" w:space="0" w:color="auto"/>
              <w:bottom w:val="nil"/>
              <w:right w:val="single" w:sz="4" w:space="0" w:color="auto"/>
            </w:tcBorders>
            <w:vAlign w:val="center"/>
          </w:tcPr>
          <w:p w14:paraId="2DFF8519"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EA1E487"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3C8DDB7"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BEEAB0B"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6105020C"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DE5A9C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EB0034D"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17B750B"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0845F932" w14:textId="77777777" w:rsidR="0022087B" w:rsidRDefault="0022087B" w:rsidP="0022087B">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7F75B09A" w14:textId="77777777" w:rsidR="0022087B" w:rsidRDefault="0022087B" w:rsidP="0022087B">
            <w:pPr>
              <w:pStyle w:val="TAC"/>
              <w:overflowPunct w:val="0"/>
              <w:autoSpaceDE w:val="0"/>
              <w:autoSpaceDN w:val="0"/>
              <w:adjustRightInd w:val="0"/>
              <w:rPr>
                <w:szCs w:val="18"/>
                <w:lang w:eastAsia="zh-CN"/>
              </w:rPr>
            </w:pPr>
          </w:p>
        </w:tc>
      </w:tr>
      <w:tr w:rsidR="0022087B" w14:paraId="68D7D84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182C7B2D" w14:textId="77777777" w:rsidR="0022087B" w:rsidRDefault="0022087B" w:rsidP="0022087B">
            <w:pPr>
              <w:pStyle w:val="TAC"/>
              <w:overflowPunct w:val="0"/>
              <w:autoSpaceDE w:val="0"/>
              <w:autoSpaceDN w:val="0"/>
              <w:adjustRightInd w:val="0"/>
              <w:rPr>
                <w:szCs w:val="18"/>
              </w:rPr>
            </w:pPr>
            <w:r>
              <w:rPr>
                <w:szCs w:val="18"/>
              </w:rPr>
              <w:t>CA_n3(2A)-n258K</w:t>
            </w:r>
          </w:p>
        </w:tc>
        <w:tc>
          <w:tcPr>
            <w:tcW w:w="2497" w:type="dxa"/>
            <w:tcBorders>
              <w:top w:val="single" w:sz="4" w:space="0" w:color="auto"/>
              <w:left w:val="single" w:sz="4" w:space="0" w:color="auto"/>
              <w:bottom w:val="nil"/>
              <w:right w:val="single" w:sz="4" w:space="0" w:color="auto"/>
            </w:tcBorders>
            <w:vAlign w:val="center"/>
          </w:tcPr>
          <w:p w14:paraId="7D7E27A3"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BC3A48E"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B8CBDAB"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71551A1E"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337C40A9"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B91CEE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3BC227A"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3838DFE"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8EB23CA" w14:textId="77777777" w:rsidR="0022087B" w:rsidRDefault="0022087B" w:rsidP="0022087B">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5FC8C00B" w14:textId="77777777" w:rsidR="0022087B" w:rsidRDefault="0022087B" w:rsidP="0022087B">
            <w:pPr>
              <w:pStyle w:val="TAC"/>
              <w:overflowPunct w:val="0"/>
              <w:autoSpaceDE w:val="0"/>
              <w:autoSpaceDN w:val="0"/>
              <w:adjustRightInd w:val="0"/>
              <w:rPr>
                <w:szCs w:val="18"/>
                <w:lang w:eastAsia="zh-CN"/>
              </w:rPr>
            </w:pPr>
          </w:p>
        </w:tc>
      </w:tr>
      <w:tr w:rsidR="0022087B" w14:paraId="22E565D8"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0C964FE" w14:textId="77777777" w:rsidR="0022087B" w:rsidRDefault="0022087B" w:rsidP="0022087B">
            <w:pPr>
              <w:pStyle w:val="TAC"/>
              <w:overflowPunct w:val="0"/>
              <w:autoSpaceDE w:val="0"/>
              <w:autoSpaceDN w:val="0"/>
              <w:adjustRightInd w:val="0"/>
              <w:rPr>
                <w:szCs w:val="18"/>
              </w:rPr>
            </w:pPr>
            <w:r>
              <w:rPr>
                <w:szCs w:val="18"/>
              </w:rPr>
              <w:t>CA_n3(2A)-n258L</w:t>
            </w:r>
          </w:p>
        </w:tc>
        <w:tc>
          <w:tcPr>
            <w:tcW w:w="2497" w:type="dxa"/>
            <w:tcBorders>
              <w:top w:val="single" w:sz="4" w:space="0" w:color="auto"/>
              <w:left w:val="single" w:sz="4" w:space="0" w:color="auto"/>
              <w:bottom w:val="nil"/>
              <w:right w:val="single" w:sz="4" w:space="0" w:color="auto"/>
            </w:tcBorders>
            <w:vAlign w:val="center"/>
          </w:tcPr>
          <w:p w14:paraId="093436B3"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3231D0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51CC777"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1C1D1618"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2D62E033"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580E21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C6F59C9"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6D45965"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7B766EAD" w14:textId="77777777" w:rsidR="0022087B" w:rsidRDefault="0022087B" w:rsidP="0022087B">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0980CDC6" w14:textId="77777777" w:rsidR="0022087B" w:rsidRDefault="0022087B" w:rsidP="0022087B">
            <w:pPr>
              <w:pStyle w:val="TAC"/>
              <w:overflowPunct w:val="0"/>
              <w:autoSpaceDE w:val="0"/>
              <w:autoSpaceDN w:val="0"/>
              <w:adjustRightInd w:val="0"/>
              <w:rPr>
                <w:szCs w:val="18"/>
                <w:lang w:eastAsia="zh-CN"/>
              </w:rPr>
            </w:pPr>
          </w:p>
        </w:tc>
      </w:tr>
      <w:tr w:rsidR="0022087B" w14:paraId="38C4BA77"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53FD201" w14:textId="77777777" w:rsidR="0022087B" w:rsidRDefault="0022087B" w:rsidP="0022087B">
            <w:pPr>
              <w:pStyle w:val="TAC"/>
              <w:overflowPunct w:val="0"/>
              <w:autoSpaceDE w:val="0"/>
              <w:autoSpaceDN w:val="0"/>
              <w:adjustRightInd w:val="0"/>
              <w:rPr>
                <w:szCs w:val="18"/>
              </w:rPr>
            </w:pPr>
            <w:r>
              <w:rPr>
                <w:szCs w:val="18"/>
              </w:rPr>
              <w:t>CA_n3(2A)-n258M</w:t>
            </w:r>
          </w:p>
        </w:tc>
        <w:tc>
          <w:tcPr>
            <w:tcW w:w="2497" w:type="dxa"/>
            <w:tcBorders>
              <w:top w:val="single" w:sz="4" w:space="0" w:color="auto"/>
              <w:left w:val="single" w:sz="4" w:space="0" w:color="auto"/>
              <w:bottom w:val="nil"/>
              <w:right w:val="single" w:sz="4" w:space="0" w:color="auto"/>
            </w:tcBorders>
            <w:vAlign w:val="center"/>
          </w:tcPr>
          <w:p w14:paraId="3C684329"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6E54AB9"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57051FB" w14:textId="77777777" w:rsidR="0022087B" w:rsidRDefault="0022087B" w:rsidP="0022087B">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6105DB8E"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7B2AB7C9"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E3245F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9B1F8CF"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BA2D0F9"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1037CE01" w14:textId="77777777" w:rsidR="0022087B" w:rsidRDefault="0022087B" w:rsidP="0022087B">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47E6C545" w14:textId="77777777" w:rsidR="0022087B" w:rsidRDefault="0022087B" w:rsidP="0022087B">
            <w:pPr>
              <w:pStyle w:val="TAC"/>
              <w:overflowPunct w:val="0"/>
              <w:autoSpaceDE w:val="0"/>
              <w:autoSpaceDN w:val="0"/>
              <w:adjustRightInd w:val="0"/>
              <w:rPr>
                <w:szCs w:val="18"/>
                <w:lang w:eastAsia="zh-CN"/>
              </w:rPr>
            </w:pPr>
          </w:p>
        </w:tc>
      </w:tr>
      <w:tr w:rsidR="0022087B" w14:paraId="2CC3FA6C"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0D9A46A" w14:textId="77777777" w:rsidR="0022087B" w:rsidRDefault="0022087B" w:rsidP="0022087B">
            <w:pPr>
              <w:pStyle w:val="TAC"/>
              <w:overflowPunct w:val="0"/>
              <w:autoSpaceDE w:val="0"/>
              <w:autoSpaceDN w:val="0"/>
              <w:adjustRightInd w:val="0"/>
              <w:rPr>
                <w:szCs w:val="18"/>
              </w:rPr>
            </w:pPr>
            <w:r>
              <w:rPr>
                <w:szCs w:val="18"/>
              </w:rPr>
              <w:t>CA_n3B-n258A</w:t>
            </w:r>
          </w:p>
        </w:tc>
        <w:tc>
          <w:tcPr>
            <w:tcW w:w="2497" w:type="dxa"/>
            <w:tcBorders>
              <w:top w:val="single" w:sz="4" w:space="0" w:color="auto"/>
              <w:left w:val="single" w:sz="4" w:space="0" w:color="auto"/>
              <w:bottom w:val="nil"/>
              <w:right w:val="single" w:sz="4" w:space="0" w:color="auto"/>
            </w:tcBorders>
            <w:vAlign w:val="center"/>
          </w:tcPr>
          <w:p w14:paraId="28853CDE" w14:textId="77777777" w:rsidR="0022087B" w:rsidRDefault="0022087B" w:rsidP="0022087B">
            <w:pPr>
              <w:pStyle w:val="TAC"/>
              <w:overflowPunct w:val="0"/>
              <w:autoSpaceDE w:val="0"/>
              <w:autoSpaceDN w:val="0"/>
              <w:adjustRightInd w:val="0"/>
              <w:rPr>
                <w:szCs w:val="18"/>
                <w:lang w:eastAsia="zh-CN"/>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A7CD9A2"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2B5CC2E"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5366E09E"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0D93BBF4"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756ABFB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B4A08C8"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23F9BC7"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5D47E0D5" w14:textId="77777777" w:rsidR="0022087B" w:rsidRDefault="0022087B" w:rsidP="0022087B">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2989266C" w14:textId="77777777" w:rsidR="0022087B" w:rsidRDefault="0022087B" w:rsidP="0022087B">
            <w:pPr>
              <w:pStyle w:val="TAC"/>
              <w:overflowPunct w:val="0"/>
              <w:autoSpaceDE w:val="0"/>
              <w:autoSpaceDN w:val="0"/>
              <w:adjustRightInd w:val="0"/>
              <w:rPr>
                <w:szCs w:val="18"/>
                <w:lang w:eastAsia="zh-CN"/>
              </w:rPr>
            </w:pPr>
          </w:p>
        </w:tc>
      </w:tr>
      <w:tr w:rsidR="0022087B" w14:paraId="76D61163"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79E3463" w14:textId="77777777" w:rsidR="0022087B" w:rsidRDefault="0022087B" w:rsidP="0022087B">
            <w:pPr>
              <w:pStyle w:val="TAC"/>
              <w:overflowPunct w:val="0"/>
              <w:autoSpaceDE w:val="0"/>
              <w:autoSpaceDN w:val="0"/>
              <w:adjustRightInd w:val="0"/>
              <w:rPr>
                <w:szCs w:val="18"/>
              </w:rPr>
            </w:pPr>
            <w:r>
              <w:rPr>
                <w:szCs w:val="18"/>
              </w:rPr>
              <w:t>CA_n3B-n258G</w:t>
            </w:r>
          </w:p>
        </w:tc>
        <w:tc>
          <w:tcPr>
            <w:tcW w:w="2497" w:type="dxa"/>
            <w:tcBorders>
              <w:top w:val="single" w:sz="4" w:space="0" w:color="auto"/>
              <w:left w:val="single" w:sz="4" w:space="0" w:color="auto"/>
              <w:bottom w:val="nil"/>
              <w:right w:val="single" w:sz="4" w:space="0" w:color="auto"/>
            </w:tcBorders>
            <w:vAlign w:val="center"/>
          </w:tcPr>
          <w:p w14:paraId="0B4CB560"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8D6DDA6"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601DE82"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10C1D35B"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7800DAEC"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D66002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D215F8B"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45B1CE2"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566FC538" w14:textId="77777777" w:rsidR="0022087B" w:rsidRDefault="0022087B" w:rsidP="0022087B">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18EDDB40" w14:textId="77777777" w:rsidR="0022087B" w:rsidRDefault="0022087B" w:rsidP="0022087B">
            <w:pPr>
              <w:pStyle w:val="TAC"/>
              <w:overflowPunct w:val="0"/>
              <w:autoSpaceDE w:val="0"/>
              <w:autoSpaceDN w:val="0"/>
              <w:adjustRightInd w:val="0"/>
              <w:rPr>
                <w:szCs w:val="18"/>
                <w:lang w:eastAsia="zh-CN"/>
              </w:rPr>
            </w:pPr>
          </w:p>
        </w:tc>
      </w:tr>
      <w:tr w:rsidR="0022087B" w14:paraId="28FF1C9F"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3DB842C" w14:textId="77777777" w:rsidR="0022087B" w:rsidRDefault="0022087B" w:rsidP="0022087B">
            <w:pPr>
              <w:pStyle w:val="TAC"/>
              <w:overflowPunct w:val="0"/>
              <w:autoSpaceDE w:val="0"/>
              <w:autoSpaceDN w:val="0"/>
              <w:adjustRightInd w:val="0"/>
              <w:rPr>
                <w:szCs w:val="18"/>
              </w:rPr>
            </w:pPr>
            <w:r>
              <w:rPr>
                <w:szCs w:val="18"/>
              </w:rPr>
              <w:t>CA_n3B-n258H</w:t>
            </w:r>
          </w:p>
        </w:tc>
        <w:tc>
          <w:tcPr>
            <w:tcW w:w="2497" w:type="dxa"/>
            <w:tcBorders>
              <w:top w:val="single" w:sz="4" w:space="0" w:color="auto"/>
              <w:left w:val="single" w:sz="4" w:space="0" w:color="auto"/>
              <w:bottom w:val="nil"/>
              <w:right w:val="single" w:sz="4" w:space="0" w:color="auto"/>
            </w:tcBorders>
            <w:vAlign w:val="center"/>
          </w:tcPr>
          <w:p w14:paraId="276A7051"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9638F38"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B7A2F3C"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5972ED1B"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404B043D"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DF9C43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1EA7F79"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C2935F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40781D2" w14:textId="77777777" w:rsidR="0022087B" w:rsidRDefault="0022087B" w:rsidP="0022087B">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6F0C2742" w14:textId="77777777" w:rsidR="0022087B" w:rsidRDefault="0022087B" w:rsidP="0022087B">
            <w:pPr>
              <w:pStyle w:val="TAC"/>
              <w:overflowPunct w:val="0"/>
              <w:autoSpaceDE w:val="0"/>
              <w:autoSpaceDN w:val="0"/>
              <w:adjustRightInd w:val="0"/>
              <w:rPr>
                <w:szCs w:val="18"/>
                <w:lang w:eastAsia="zh-CN"/>
              </w:rPr>
            </w:pPr>
          </w:p>
        </w:tc>
      </w:tr>
      <w:tr w:rsidR="0022087B" w14:paraId="10F94FD7"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18EE7C58" w14:textId="77777777" w:rsidR="0022087B" w:rsidRDefault="0022087B" w:rsidP="0022087B">
            <w:pPr>
              <w:pStyle w:val="TAC"/>
              <w:overflowPunct w:val="0"/>
              <w:autoSpaceDE w:val="0"/>
              <w:autoSpaceDN w:val="0"/>
              <w:adjustRightInd w:val="0"/>
              <w:rPr>
                <w:szCs w:val="18"/>
              </w:rPr>
            </w:pPr>
            <w:r>
              <w:rPr>
                <w:szCs w:val="18"/>
              </w:rPr>
              <w:t>CA_n3B-n258I</w:t>
            </w:r>
          </w:p>
        </w:tc>
        <w:tc>
          <w:tcPr>
            <w:tcW w:w="2497" w:type="dxa"/>
            <w:tcBorders>
              <w:top w:val="single" w:sz="4" w:space="0" w:color="auto"/>
              <w:left w:val="single" w:sz="4" w:space="0" w:color="auto"/>
              <w:bottom w:val="nil"/>
              <w:right w:val="single" w:sz="4" w:space="0" w:color="auto"/>
            </w:tcBorders>
            <w:vAlign w:val="center"/>
          </w:tcPr>
          <w:p w14:paraId="1024E9D4"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32B23C8"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908B195"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3D9179C5"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3D1D66DF"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7789358"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7B95F32"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D860544"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984BE2C" w14:textId="77777777" w:rsidR="0022087B" w:rsidRDefault="0022087B" w:rsidP="0022087B">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348067DD" w14:textId="77777777" w:rsidR="0022087B" w:rsidRDefault="0022087B" w:rsidP="0022087B">
            <w:pPr>
              <w:pStyle w:val="TAC"/>
              <w:overflowPunct w:val="0"/>
              <w:autoSpaceDE w:val="0"/>
              <w:autoSpaceDN w:val="0"/>
              <w:adjustRightInd w:val="0"/>
              <w:rPr>
                <w:szCs w:val="18"/>
                <w:lang w:eastAsia="zh-CN"/>
              </w:rPr>
            </w:pPr>
          </w:p>
        </w:tc>
      </w:tr>
      <w:tr w:rsidR="0022087B" w14:paraId="0DE93E19"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C004DD5" w14:textId="77777777" w:rsidR="0022087B" w:rsidRDefault="0022087B" w:rsidP="0022087B">
            <w:pPr>
              <w:pStyle w:val="TAC"/>
              <w:overflowPunct w:val="0"/>
              <w:autoSpaceDE w:val="0"/>
              <w:autoSpaceDN w:val="0"/>
              <w:adjustRightInd w:val="0"/>
              <w:rPr>
                <w:szCs w:val="18"/>
              </w:rPr>
            </w:pPr>
            <w:r>
              <w:rPr>
                <w:szCs w:val="18"/>
              </w:rPr>
              <w:t>CA_n3B-n258J</w:t>
            </w:r>
          </w:p>
        </w:tc>
        <w:tc>
          <w:tcPr>
            <w:tcW w:w="2497" w:type="dxa"/>
            <w:tcBorders>
              <w:top w:val="single" w:sz="4" w:space="0" w:color="auto"/>
              <w:left w:val="single" w:sz="4" w:space="0" w:color="auto"/>
              <w:bottom w:val="nil"/>
              <w:right w:val="single" w:sz="4" w:space="0" w:color="auto"/>
            </w:tcBorders>
            <w:vAlign w:val="center"/>
          </w:tcPr>
          <w:p w14:paraId="22B6AF89"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578D55D"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179E2C47"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2A154AF4"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0616529B"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7FFF53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16DFD71"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3A0AB1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5CFB545" w14:textId="77777777" w:rsidR="0022087B" w:rsidRDefault="0022087B" w:rsidP="0022087B">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7C69E8D6" w14:textId="77777777" w:rsidR="0022087B" w:rsidRDefault="0022087B" w:rsidP="0022087B">
            <w:pPr>
              <w:pStyle w:val="TAC"/>
              <w:overflowPunct w:val="0"/>
              <w:autoSpaceDE w:val="0"/>
              <w:autoSpaceDN w:val="0"/>
              <w:adjustRightInd w:val="0"/>
              <w:rPr>
                <w:szCs w:val="18"/>
                <w:lang w:eastAsia="zh-CN"/>
              </w:rPr>
            </w:pPr>
          </w:p>
        </w:tc>
      </w:tr>
      <w:tr w:rsidR="0022087B" w14:paraId="2A4524B9"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16BB756" w14:textId="77777777" w:rsidR="0022087B" w:rsidRDefault="0022087B" w:rsidP="0022087B">
            <w:pPr>
              <w:pStyle w:val="TAC"/>
              <w:overflowPunct w:val="0"/>
              <w:autoSpaceDE w:val="0"/>
              <w:autoSpaceDN w:val="0"/>
              <w:adjustRightInd w:val="0"/>
              <w:rPr>
                <w:szCs w:val="18"/>
              </w:rPr>
            </w:pPr>
            <w:r>
              <w:rPr>
                <w:szCs w:val="18"/>
              </w:rPr>
              <w:lastRenderedPageBreak/>
              <w:t>CA_n3B-n258K</w:t>
            </w:r>
          </w:p>
        </w:tc>
        <w:tc>
          <w:tcPr>
            <w:tcW w:w="2497" w:type="dxa"/>
            <w:tcBorders>
              <w:top w:val="single" w:sz="4" w:space="0" w:color="auto"/>
              <w:left w:val="single" w:sz="4" w:space="0" w:color="auto"/>
              <w:bottom w:val="nil"/>
              <w:right w:val="single" w:sz="4" w:space="0" w:color="auto"/>
            </w:tcBorders>
            <w:vAlign w:val="center"/>
          </w:tcPr>
          <w:p w14:paraId="3C652C78"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067C359"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7BDF94E"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4E122C95"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44D92DA8"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99EA9D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6E5A440"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2DADF41"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1B37657" w14:textId="77777777" w:rsidR="0022087B" w:rsidRDefault="0022087B" w:rsidP="0022087B">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7CCFA426" w14:textId="77777777" w:rsidR="0022087B" w:rsidRDefault="0022087B" w:rsidP="0022087B">
            <w:pPr>
              <w:pStyle w:val="TAC"/>
              <w:overflowPunct w:val="0"/>
              <w:autoSpaceDE w:val="0"/>
              <w:autoSpaceDN w:val="0"/>
              <w:adjustRightInd w:val="0"/>
              <w:rPr>
                <w:szCs w:val="18"/>
                <w:lang w:eastAsia="zh-CN"/>
              </w:rPr>
            </w:pPr>
          </w:p>
        </w:tc>
      </w:tr>
      <w:tr w:rsidR="0022087B" w14:paraId="346B120E" w14:textId="77777777" w:rsidTr="0022087B">
        <w:trPr>
          <w:gridAfter w:val="1"/>
          <w:wAfter w:w="226" w:type="dxa"/>
          <w:trHeight w:val="90"/>
          <w:jc w:val="center"/>
        </w:trPr>
        <w:tc>
          <w:tcPr>
            <w:tcW w:w="2573" w:type="dxa"/>
            <w:tcBorders>
              <w:top w:val="single" w:sz="4" w:space="0" w:color="auto"/>
              <w:left w:val="single" w:sz="4" w:space="0" w:color="auto"/>
              <w:bottom w:val="nil"/>
              <w:right w:val="single" w:sz="4" w:space="0" w:color="auto"/>
            </w:tcBorders>
            <w:vAlign w:val="center"/>
          </w:tcPr>
          <w:p w14:paraId="5AB95694" w14:textId="77777777" w:rsidR="0022087B" w:rsidRDefault="0022087B" w:rsidP="0022087B">
            <w:pPr>
              <w:pStyle w:val="TAC"/>
              <w:overflowPunct w:val="0"/>
              <w:autoSpaceDE w:val="0"/>
              <w:autoSpaceDN w:val="0"/>
              <w:adjustRightInd w:val="0"/>
              <w:rPr>
                <w:szCs w:val="18"/>
              </w:rPr>
            </w:pPr>
            <w:r>
              <w:rPr>
                <w:szCs w:val="18"/>
              </w:rPr>
              <w:t>CA_n3B-n258L</w:t>
            </w:r>
          </w:p>
        </w:tc>
        <w:tc>
          <w:tcPr>
            <w:tcW w:w="2497" w:type="dxa"/>
            <w:tcBorders>
              <w:top w:val="single" w:sz="4" w:space="0" w:color="auto"/>
              <w:left w:val="single" w:sz="4" w:space="0" w:color="auto"/>
              <w:bottom w:val="nil"/>
              <w:right w:val="single" w:sz="4" w:space="0" w:color="auto"/>
            </w:tcBorders>
            <w:vAlign w:val="center"/>
          </w:tcPr>
          <w:p w14:paraId="133B4FB9"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56E2B85"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E8879D0"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64B5FB00"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5026A7FB"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AA081E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AA3193C"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E0BE8BD"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59EC819C" w14:textId="77777777" w:rsidR="0022087B" w:rsidRDefault="0022087B" w:rsidP="0022087B">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61352DB0" w14:textId="77777777" w:rsidR="0022087B" w:rsidRDefault="0022087B" w:rsidP="0022087B">
            <w:pPr>
              <w:pStyle w:val="TAC"/>
              <w:overflowPunct w:val="0"/>
              <w:autoSpaceDE w:val="0"/>
              <w:autoSpaceDN w:val="0"/>
              <w:adjustRightInd w:val="0"/>
              <w:rPr>
                <w:szCs w:val="18"/>
                <w:lang w:eastAsia="zh-CN"/>
              </w:rPr>
            </w:pPr>
          </w:p>
        </w:tc>
      </w:tr>
      <w:tr w:rsidR="0022087B" w14:paraId="3C323922" w14:textId="77777777" w:rsidTr="0022087B">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607295D" w14:textId="77777777" w:rsidR="0022087B" w:rsidRDefault="0022087B" w:rsidP="0022087B">
            <w:pPr>
              <w:pStyle w:val="TAC"/>
              <w:overflowPunct w:val="0"/>
              <w:autoSpaceDE w:val="0"/>
              <w:autoSpaceDN w:val="0"/>
              <w:adjustRightInd w:val="0"/>
              <w:rPr>
                <w:szCs w:val="18"/>
              </w:rPr>
            </w:pPr>
            <w:r>
              <w:rPr>
                <w:szCs w:val="18"/>
              </w:rPr>
              <w:t>CA_n3B-n258M</w:t>
            </w:r>
          </w:p>
        </w:tc>
        <w:tc>
          <w:tcPr>
            <w:tcW w:w="2497" w:type="dxa"/>
            <w:tcBorders>
              <w:top w:val="single" w:sz="4" w:space="0" w:color="auto"/>
              <w:left w:val="single" w:sz="4" w:space="0" w:color="auto"/>
              <w:bottom w:val="nil"/>
              <w:right w:val="single" w:sz="4" w:space="0" w:color="auto"/>
            </w:tcBorders>
            <w:vAlign w:val="center"/>
          </w:tcPr>
          <w:p w14:paraId="0BCAC52E" w14:textId="77777777" w:rsidR="0022087B" w:rsidRDefault="0022087B" w:rsidP="0022087B">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CFB3ADE"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D0E4997" w14:textId="77777777" w:rsidR="0022087B" w:rsidRDefault="0022087B" w:rsidP="0022087B">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3829F1E9" w14:textId="77777777" w:rsidR="0022087B" w:rsidRDefault="0022087B" w:rsidP="0022087B">
            <w:pPr>
              <w:pStyle w:val="TAC"/>
              <w:overflowPunct w:val="0"/>
              <w:autoSpaceDE w:val="0"/>
              <w:autoSpaceDN w:val="0"/>
              <w:adjustRightInd w:val="0"/>
              <w:rPr>
                <w:szCs w:val="18"/>
                <w:lang w:eastAsia="zh-CN"/>
              </w:rPr>
            </w:pPr>
            <w:r>
              <w:rPr>
                <w:rFonts w:hint="eastAsia"/>
                <w:szCs w:val="18"/>
                <w:lang w:eastAsia="zh-CN"/>
              </w:rPr>
              <w:t>0</w:t>
            </w:r>
          </w:p>
        </w:tc>
      </w:tr>
      <w:tr w:rsidR="0022087B" w14:paraId="414C350C" w14:textId="77777777" w:rsidTr="0022087B">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DC69DB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779EA4C4"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C23E120"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7804E16" w14:textId="77777777" w:rsidR="0022087B" w:rsidRDefault="0022087B" w:rsidP="0022087B">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00406415" w14:textId="77777777" w:rsidR="0022087B" w:rsidRDefault="0022087B" w:rsidP="0022087B">
            <w:pPr>
              <w:pStyle w:val="TAC"/>
              <w:overflowPunct w:val="0"/>
              <w:autoSpaceDE w:val="0"/>
              <w:autoSpaceDN w:val="0"/>
              <w:adjustRightInd w:val="0"/>
              <w:rPr>
                <w:szCs w:val="18"/>
                <w:lang w:eastAsia="zh-CN"/>
              </w:rPr>
            </w:pPr>
          </w:p>
        </w:tc>
      </w:tr>
    </w:tbl>
    <w:p w14:paraId="239BE8C7" w14:textId="77777777" w:rsidR="0022087B" w:rsidRDefault="0022087B" w:rsidP="0022087B"/>
    <w:p w14:paraId="2F3DCCDF" w14:textId="77777777" w:rsidR="0022087B" w:rsidRPr="00CD595A" w:rsidRDefault="0022087B" w:rsidP="0022087B">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29"/>
        <w:gridCol w:w="900"/>
        <w:gridCol w:w="3200"/>
        <w:gridCol w:w="1716"/>
      </w:tblGrid>
      <w:tr w:rsidR="0022087B" w:rsidRPr="00CD595A" w14:paraId="21B87ED6"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70E951CA" w14:textId="77777777" w:rsidR="0022087B" w:rsidRPr="00CD595A" w:rsidRDefault="0022087B" w:rsidP="0022087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97" w:type="dxa"/>
            <w:tcBorders>
              <w:top w:val="single" w:sz="4" w:space="0" w:color="auto"/>
              <w:left w:val="single" w:sz="4" w:space="0" w:color="auto"/>
              <w:bottom w:val="nil"/>
              <w:right w:val="single" w:sz="4" w:space="0" w:color="auto"/>
            </w:tcBorders>
          </w:tcPr>
          <w:p w14:paraId="41F396DD" w14:textId="77777777" w:rsidR="0022087B" w:rsidRPr="00CD595A" w:rsidRDefault="0022087B" w:rsidP="0022087B">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38EF6617" w14:textId="77777777" w:rsidR="0022087B" w:rsidRPr="00CD595A"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852" w:type="dxa"/>
            <w:tcBorders>
              <w:top w:val="single" w:sz="4" w:space="0" w:color="auto"/>
              <w:left w:val="single" w:sz="4" w:space="0" w:color="auto"/>
              <w:bottom w:val="single" w:sz="4" w:space="0" w:color="auto"/>
              <w:right w:val="single" w:sz="4" w:space="0" w:color="auto"/>
            </w:tcBorders>
          </w:tcPr>
          <w:p w14:paraId="532C56F9" w14:textId="77777777" w:rsidR="0022087B" w:rsidRPr="00CD595A" w:rsidRDefault="0022087B" w:rsidP="0022087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25" w:type="dxa"/>
            <w:tcBorders>
              <w:top w:val="single" w:sz="4" w:space="0" w:color="auto"/>
              <w:left w:val="single" w:sz="4" w:space="0" w:color="auto"/>
              <w:bottom w:val="nil"/>
              <w:right w:val="single" w:sz="4" w:space="0" w:color="auto"/>
            </w:tcBorders>
          </w:tcPr>
          <w:p w14:paraId="67116765" w14:textId="77777777" w:rsidR="0022087B" w:rsidRPr="00CD595A"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22087B" w:rsidRPr="00CD595A" w14:paraId="7AD1148F"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DE695D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97" w:type="dxa"/>
            <w:tcBorders>
              <w:top w:val="single" w:sz="4" w:space="0" w:color="auto"/>
              <w:left w:val="single" w:sz="4" w:space="0" w:color="auto"/>
              <w:bottom w:val="nil"/>
              <w:right w:val="single" w:sz="4" w:space="0" w:color="auto"/>
            </w:tcBorders>
          </w:tcPr>
          <w:p w14:paraId="520FE2A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4676F05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BEE307C"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C6F5D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BE60CDD"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20EB6A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981CC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381E9C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9F3646A"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09603BE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0BF07008"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3886A3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3601B2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8FE3FC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CE04C0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D20AA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94AA45A"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206ACF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525385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FEF7AE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14B08B3"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325" w:type="dxa"/>
            <w:tcBorders>
              <w:top w:val="nil"/>
              <w:left w:val="single" w:sz="4" w:space="0" w:color="auto"/>
              <w:bottom w:val="single" w:sz="4" w:space="0" w:color="auto"/>
              <w:right w:val="single" w:sz="4" w:space="0" w:color="auto"/>
            </w:tcBorders>
          </w:tcPr>
          <w:p w14:paraId="06997C8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B935D9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F8FE6B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E92C20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F2ABF0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5EEDDEF"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7C4FFB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65670FB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F7AF7B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B7F3EB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B95D4A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E0B491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325" w:type="dxa"/>
            <w:tcBorders>
              <w:top w:val="nil"/>
              <w:left w:val="single" w:sz="4" w:space="0" w:color="auto"/>
              <w:bottom w:val="single" w:sz="4" w:space="0" w:color="auto"/>
              <w:right w:val="single" w:sz="4" w:space="0" w:color="auto"/>
            </w:tcBorders>
          </w:tcPr>
          <w:p w14:paraId="02006D2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DC9B7C5"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DD27D9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F296E8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38265B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C843508"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6F345C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52E5E539"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E9BC26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87EC2D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2205738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62D7EBF"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325" w:type="dxa"/>
            <w:tcBorders>
              <w:top w:val="nil"/>
              <w:left w:val="single" w:sz="4" w:space="0" w:color="auto"/>
              <w:bottom w:val="single" w:sz="4" w:space="0" w:color="auto"/>
              <w:right w:val="single" w:sz="4" w:space="0" w:color="auto"/>
            </w:tcBorders>
          </w:tcPr>
          <w:p w14:paraId="5A643F8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6EAF6EE"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897AAF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D87088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505FA08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F9E2152"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071558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5A7F7062"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3F0FEF0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1521FA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69565B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C6D1193"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325" w:type="dxa"/>
            <w:tcBorders>
              <w:top w:val="nil"/>
              <w:left w:val="single" w:sz="4" w:space="0" w:color="auto"/>
              <w:bottom w:val="single" w:sz="4" w:space="0" w:color="auto"/>
              <w:right w:val="single" w:sz="4" w:space="0" w:color="auto"/>
            </w:tcBorders>
          </w:tcPr>
          <w:p w14:paraId="0F480F4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F19EF69"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66074C05"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0FC55A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B6EA87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F425518"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EC74E7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80CF19B"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1029A9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BF147A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257BA3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A8FF8A5"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325" w:type="dxa"/>
            <w:tcBorders>
              <w:top w:val="nil"/>
              <w:left w:val="single" w:sz="4" w:space="0" w:color="auto"/>
              <w:bottom w:val="single" w:sz="4" w:space="0" w:color="auto"/>
              <w:right w:val="single" w:sz="4" w:space="0" w:color="auto"/>
            </w:tcBorders>
          </w:tcPr>
          <w:p w14:paraId="7042A6F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B4C478C"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39D9C0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0788945"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6B37012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833C38E"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4E1F3A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1FE6029"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8619A75"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36F30C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BAE231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28443F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325" w:type="dxa"/>
            <w:tcBorders>
              <w:top w:val="nil"/>
              <w:left w:val="single" w:sz="4" w:space="0" w:color="auto"/>
              <w:bottom w:val="single" w:sz="4" w:space="0" w:color="auto"/>
              <w:right w:val="single" w:sz="4" w:space="0" w:color="auto"/>
            </w:tcBorders>
          </w:tcPr>
          <w:p w14:paraId="1730B0E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1742DE77"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6BBD61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7F1212D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369A90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7876E1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197CA9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737698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B5D412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398C79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72E9B1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2009F04"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325" w:type="dxa"/>
            <w:tcBorders>
              <w:top w:val="nil"/>
              <w:left w:val="single" w:sz="4" w:space="0" w:color="auto"/>
              <w:bottom w:val="single" w:sz="4" w:space="0" w:color="auto"/>
              <w:right w:val="single" w:sz="4" w:space="0" w:color="auto"/>
            </w:tcBorders>
          </w:tcPr>
          <w:p w14:paraId="5CE1383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042568F"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3D94DE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28F085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43FAE8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A171802"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300C99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360C0BD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BFF885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51E23A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04ACAC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0514F71"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325" w:type="dxa"/>
            <w:tcBorders>
              <w:top w:val="nil"/>
              <w:left w:val="single" w:sz="4" w:space="0" w:color="auto"/>
              <w:bottom w:val="single" w:sz="4" w:space="0" w:color="auto"/>
              <w:right w:val="single" w:sz="4" w:space="0" w:color="auto"/>
            </w:tcBorders>
          </w:tcPr>
          <w:p w14:paraId="6A6169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1DBD455"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72EBE3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744745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830DD9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5B1C079"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F31BAE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3D82D7F4"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96DA55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E6D842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A739BD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02D7E10"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325" w:type="dxa"/>
            <w:tcBorders>
              <w:top w:val="nil"/>
              <w:left w:val="single" w:sz="4" w:space="0" w:color="auto"/>
              <w:bottom w:val="single" w:sz="4" w:space="0" w:color="auto"/>
              <w:right w:val="single" w:sz="4" w:space="0" w:color="auto"/>
            </w:tcBorders>
          </w:tcPr>
          <w:p w14:paraId="7C49FD2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1CBC1BB4"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FA38A6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97" w:type="dxa"/>
            <w:tcBorders>
              <w:top w:val="single" w:sz="4" w:space="0" w:color="auto"/>
              <w:left w:val="single" w:sz="4" w:space="0" w:color="auto"/>
              <w:bottom w:val="nil"/>
              <w:right w:val="single" w:sz="4" w:space="0" w:color="auto"/>
            </w:tcBorders>
          </w:tcPr>
          <w:p w14:paraId="200248D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2B0763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6B49C63"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9E04B7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74321083"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77F8B7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315AA6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137BD9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27100E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325" w:type="dxa"/>
            <w:tcBorders>
              <w:top w:val="nil"/>
              <w:left w:val="single" w:sz="4" w:space="0" w:color="auto"/>
              <w:bottom w:val="single" w:sz="4" w:space="0" w:color="auto"/>
              <w:right w:val="single" w:sz="4" w:space="0" w:color="auto"/>
            </w:tcBorders>
          </w:tcPr>
          <w:p w14:paraId="743D715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D8F538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FB05FC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6C58698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6D55E6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29245F2"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09209D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0EAB8F27"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E84D35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8AB796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5D605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A4620CE"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325" w:type="dxa"/>
            <w:tcBorders>
              <w:top w:val="nil"/>
              <w:left w:val="single" w:sz="4" w:space="0" w:color="auto"/>
              <w:bottom w:val="single" w:sz="4" w:space="0" w:color="auto"/>
              <w:right w:val="single" w:sz="4" w:space="0" w:color="auto"/>
            </w:tcBorders>
          </w:tcPr>
          <w:p w14:paraId="1F655CF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59B5736"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669F797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F03FA8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6AF42F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CA8FED5"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4509F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79C3715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36DABB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160E04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C87B22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CCA0670"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325" w:type="dxa"/>
            <w:tcBorders>
              <w:top w:val="nil"/>
              <w:left w:val="single" w:sz="4" w:space="0" w:color="auto"/>
              <w:bottom w:val="single" w:sz="4" w:space="0" w:color="auto"/>
              <w:right w:val="single" w:sz="4" w:space="0" w:color="auto"/>
            </w:tcBorders>
          </w:tcPr>
          <w:p w14:paraId="6D65E9B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C5F960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9DFCD14"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97" w:type="dxa"/>
            <w:tcBorders>
              <w:top w:val="single" w:sz="4" w:space="0" w:color="auto"/>
              <w:left w:val="single" w:sz="4" w:space="0" w:color="auto"/>
              <w:bottom w:val="nil"/>
              <w:right w:val="single" w:sz="4" w:space="0" w:color="auto"/>
            </w:tcBorders>
          </w:tcPr>
          <w:p w14:paraId="79CB543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86A23D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AEE8829"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EA738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4D80A0FD"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A0A7D8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F7E83B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3904EB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22780C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325" w:type="dxa"/>
            <w:tcBorders>
              <w:top w:val="nil"/>
              <w:left w:val="single" w:sz="4" w:space="0" w:color="auto"/>
              <w:bottom w:val="single" w:sz="4" w:space="0" w:color="auto"/>
              <w:right w:val="single" w:sz="4" w:space="0" w:color="auto"/>
            </w:tcBorders>
          </w:tcPr>
          <w:p w14:paraId="1084B0D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6D79103"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AACD9E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97" w:type="dxa"/>
            <w:tcBorders>
              <w:top w:val="single" w:sz="4" w:space="0" w:color="auto"/>
              <w:left w:val="single" w:sz="4" w:space="0" w:color="auto"/>
              <w:bottom w:val="nil"/>
              <w:right w:val="single" w:sz="4" w:space="0" w:color="auto"/>
            </w:tcBorders>
          </w:tcPr>
          <w:p w14:paraId="34317F5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9EFEEF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4AEA3CA"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ACE491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7741A189"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6E2F1C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B619F3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B2668A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B89E726"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325" w:type="dxa"/>
            <w:tcBorders>
              <w:top w:val="nil"/>
              <w:left w:val="single" w:sz="4" w:space="0" w:color="auto"/>
              <w:bottom w:val="single" w:sz="4" w:space="0" w:color="auto"/>
              <w:right w:val="single" w:sz="4" w:space="0" w:color="auto"/>
            </w:tcBorders>
          </w:tcPr>
          <w:p w14:paraId="147568C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85EBD0A"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2BDEFFA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97" w:type="dxa"/>
            <w:tcBorders>
              <w:top w:val="single" w:sz="4" w:space="0" w:color="auto"/>
              <w:left w:val="single" w:sz="4" w:space="0" w:color="auto"/>
              <w:bottom w:val="nil"/>
              <w:right w:val="single" w:sz="4" w:space="0" w:color="auto"/>
            </w:tcBorders>
          </w:tcPr>
          <w:p w14:paraId="25027F5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6BDAEB2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87B9E11"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96BD1D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2F1C762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586F37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537C77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7ED18E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DE0E727"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325" w:type="dxa"/>
            <w:tcBorders>
              <w:top w:val="nil"/>
              <w:left w:val="single" w:sz="4" w:space="0" w:color="auto"/>
              <w:bottom w:val="single" w:sz="4" w:space="0" w:color="auto"/>
              <w:right w:val="single" w:sz="4" w:space="0" w:color="auto"/>
            </w:tcBorders>
          </w:tcPr>
          <w:p w14:paraId="7810947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05E4BBE"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71ED25E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1D4258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2B0636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E2BC44"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C5D3F9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51A919B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C8C8C7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6F5A645"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F8746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E96EE0F"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325" w:type="dxa"/>
            <w:tcBorders>
              <w:top w:val="nil"/>
              <w:left w:val="single" w:sz="4" w:space="0" w:color="auto"/>
              <w:bottom w:val="single" w:sz="4" w:space="0" w:color="auto"/>
              <w:right w:val="single" w:sz="4" w:space="0" w:color="auto"/>
            </w:tcBorders>
          </w:tcPr>
          <w:p w14:paraId="3F37905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CB0E322" w14:textId="77777777" w:rsidTr="0022087B">
        <w:trPr>
          <w:trHeight w:val="187"/>
          <w:jc w:val="center"/>
        </w:trPr>
        <w:tc>
          <w:tcPr>
            <w:tcW w:w="2576" w:type="dxa"/>
            <w:tcBorders>
              <w:top w:val="nil"/>
              <w:left w:val="single" w:sz="4" w:space="0" w:color="auto"/>
              <w:bottom w:val="nil"/>
              <w:right w:val="single" w:sz="4" w:space="0" w:color="auto"/>
            </w:tcBorders>
          </w:tcPr>
          <w:p w14:paraId="5F4D7A7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97" w:type="dxa"/>
            <w:tcBorders>
              <w:top w:val="nil"/>
              <w:left w:val="single" w:sz="4" w:space="0" w:color="auto"/>
              <w:bottom w:val="nil"/>
              <w:right w:val="single" w:sz="4" w:space="0" w:color="auto"/>
            </w:tcBorders>
          </w:tcPr>
          <w:p w14:paraId="3A5F3AE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7262D74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31" w:type="dxa"/>
            <w:tcBorders>
              <w:top w:val="single" w:sz="4" w:space="0" w:color="auto"/>
              <w:left w:val="single" w:sz="4" w:space="0" w:color="auto"/>
              <w:bottom w:val="single" w:sz="4" w:space="0" w:color="auto"/>
              <w:right w:val="single" w:sz="4" w:space="0" w:color="auto"/>
            </w:tcBorders>
          </w:tcPr>
          <w:p w14:paraId="54E99D3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140A8A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892396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22087B" w:rsidRPr="00CD595A" w14:paraId="7CA6A4A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9066A7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62F2C4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AC2597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CEFE502"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CA_n260G</w:t>
            </w:r>
          </w:p>
        </w:tc>
        <w:tc>
          <w:tcPr>
            <w:tcW w:w="2325" w:type="dxa"/>
            <w:tcBorders>
              <w:top w:val="nil"/>
              <w:left w:val="single" w:sz="4" w:space="0" w:color="auto"/>
              <w:bottom w:val="single" w:sz="4" w:space="0" w:color="auto"/>
              <w:right w:val="single" w:sz="4" w:space="0" w:color="auto"/>
            </w:tcBorders>
          </w:tcPr>
          <w:p w14:paraId="6A31340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34B554A" w14:textId="77777777" w:rsidTr="0022087B">
        <w:trPr>
          <w:trHeight w:val="187"/>
          <w:jc w:val="center"/>
        </w:trPr>
        <w:tc>
          <w:tcPr>
            <w:tcW w:w="2576" w:type="dxa"/>
            <w:tcBorders>
              <w:top w:val="nil"/>
              <w:left w:val="single" w:sz="4" w:space="0" w:color="auto"/>
              <w:bottom w:val="nil"/>
              <w:right w:val="single" w:sz="4" w:space="0" w:color="auto"/>
            </w:tcBorders>
          </w:tcPr>
          <w:p w14:paraId="20074A8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97" w:type="dxa"/>
            <w:tcBorders>
              <w:top w:val="nil"/>
              <w:left w:val="single" w:sz="4" w:space="0" w:color="auto"/>
              <w:bottom w:val="nil"/>
              <w:right w:val="single" w:sz="4" w:space="0" w:color="auto"/>
            </w:tcBorders>
          </w:tcPr>
          <w:p w14:paraId="52C3B96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39AC3E0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1FD50A7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31" w:type="dxa"/>
            <w:tcBorders>
              <w:top w:val="single" w:sz="4" w:space="0" w:color="auto"/>
              <w:left w:val="single" w:sz="4" w:space="0" w:color="auto"/>
              <w:bottom w:val="single" w:sz="4" w:space="0" w:color="auto"/>
              <w:right w:val="single" w:sz="4" w:space="0" w:color="auto"/>
            </w:tcBorders>
          </w:tcPr>
          <w:p w14:paraId="4AFFEC6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71CC51E"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5C2F55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22087B" w:rsidRPr="00CD595A" w14:paraId="0F0C5FF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C13B85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B9303B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202933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7D5A77B"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CA_n260H</w:t>
            </w:r>
          </w:p>
        </w:tc>
        <w:tc>
          <w:tcPr>
            <w:tcW w:w="2325" w:type="dxa"/>
            <w:tcBorders>
              <w:top w:val="nil"/>
              <w:left w:val="single" w:sz="4" w:space="0" w:color="auto"/>
              <w:bottom w:val="single" w:sz="4" w:space="0" w:color="auto"/>
              <w:right w:val="single" w:sz="4" w:space="0" w:color="auto"/>
            </w:tcBorders>
          </w:tcPr>
          <w:p w14:paraId="2A86C3A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6F8A33DF" w14:textId="77777777" w:rsidTr="0022087B">
        <w:trPr>
          <w:trHeight w:val="187"/>
          <w:jc w:val="center"/>
        </w:trPr>
        <w:tc>
          <w:tcPr>
            <w:tcW w:w="2576" w:type="dxa"/>
            <w:tcBorders>
              <w:top w:val="nil"/>
              <w:left w:val="single" w:sz="4" w:space="0" w:color="auto"/>
              <w:bottom w:val="nil"/>
              <w:right w:val="single" w:sz="4" w:space="0" w:color="auto"/>
            </w:tcBorders>
          </w:tcPr>
          <w:p w14:paraId="68CB5EF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97" w:type="dxa"/>
            <w:tcBorders>
              <w:top w:val="nil"/>
              <w:left w:val="single" w:sz="4" w:space="0" w:color="auto"/>
              <w:bottom w:val="nil"/>
              <w:right w:val="single" w:sz="4" w:space="0" w:color="auto"/>
            </w:tcBorders>
          </w:tcPr>
          <w:p w14:paraId="5D067BA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5CC2744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AF4CED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CB00DA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31" w:type="dxa"/>
            <w:tcBorders>
              <w:top w:val="single" w:sz="4" w:space="0" w:color="auto"/>
              <w:left w:val="single" w:sz="4" w:space="0" w:color="auto"/>
              <w:bottom w:val="single" w:sz="4" w:space="0" w:color="auto"/>
              <w:right w:val="single" w:sz="4" w:space="0" w:color="auto"/>
            </w:tcBorders>
          </w:tcPr>
          <w:p w14:paraId="5907DF8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E1762E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239695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22087B" w:rsidRPr="00CD595A" w14:paraId="386A4B77"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3F4DDF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3F4F394"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7311EE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27A545C"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CA_n260I</w:t>
            </w:r>
          </w:p>
        </w:tc>
        <w:tc>
          <w:tcPr>
            <w:tcW w:w="2325" w:type="dxa"/>
            <w:tcBorders>
              <w:top w:val="nil"/>
              <w:left w:val="single" w:sz="4" w:space="0" w:color="auto"/>
              <w:bottom w:val="single" w:sz="4" w:space="0" w:color="auto"/>
              <w:right w:val="single" w:sz="4" w:space="0" w:color="auto"/>
            </w:tcBorders>
          </w:tcPr>
          <w:p w14:paraId="0A03373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3E58117C" w14:textId="77777777" w:rsidTr="0022087B">
        <w:trPr>
          <w:trHeight w:val="187"/>
          <w:jc w:val="center"/>
        </w:trPr>
        <w:tc>
          <w:tcPr>
            <w:tcW w:w="2576" w:type="dxa"/>
            <w:tcBorders>
              <w:top w:val="nil"/>
              <w:left w:val="single" w:sz="4" w:space="0" w:color="auto"/>
              <w:bottom w:val="nil"/>
              <w:right w:val="single" w:sz="4" w:space="0" w:color="auto"/>
            </w:tcBorders>
          </w:tcPr>
          <w:p w14:paraId="60DDF23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97" w:type="dxa"/>
            <w:tcBorders>
              <w:top w:val="nil"/>
              <w:left w:val="single" w:sz="4" w:space="0" w:color="auto"/>
              <w:bottom w:val="nil"/>
              <w:right w:val="single" w:sz="4" w:space="0" w:color="auto"/>
            </w:tcBorders>
          </w:tcPr>
          <w:p w14:paraId="3DA1131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76682F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2BC2D1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81B2EB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75DAF385"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31" w:type="dxa"/>
            <w:tcBorders>
              <w:top w:val="single" w:sz="4" w:space="0" w:color="auto"/>
              <w:left w:val="single" w:sz="4" w:space="0" w:color="auto"/>
              <w:bottom w:val="single" w:sz="4" w:space="0" w:color="auto"/>
              <w:right w:val="single" w:sz="4" w:space="0" w:color="auto"/>
            </w:tcBorders>
          </w:tcPr>
          <w:p w14:paraId="6BBD307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3FA69A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8B40CB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22087B" w:rsidRPr="00CD595A" w14:paraId="174897B1"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3A38F7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4C2FA9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714DF4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6C59D60"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CA_n260J</w:t>
            </w:r>
          </w:p>
        </w:tc>
        <w:tc>
          <w:tcPr>
            <w:tcW w:w="2325" w:type="dxa"/>
            <w:tcBorders>
              <w:top w:val="nil"/>
              <w:left w:val="single" w:sz="4" w:space="0" w:color="auto"/>
              <w:bottom w:val="single" w:sz="4" w:space="0" w:color="auto"/>
              <w:right w:val="single" w:sz="4" w:space="0" w:color="auto"/>
            </w:tcBorders>
          </w:tcPr>
          <w:p w14:paraId="263340C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0029DB5" w14:textId="77777777" w:rsidTr="0022087B">
        <w:trPr>
          <w:trHeight w:val="187"/>
          <w:jc w:val="center"/>
        </w:trPr>
        <w:tc>
          <w:tcPr>
            <w:tcW w:w="2576" w:type="dxa"/>
            <w:tcBorders>
              <w:top w:val="nil"/>
              <w:left w:val="single" w:sz="4" w:space="0" w:color="auto"/>
              <w:bottom w:val="nil"/>
              <w:right w:val="single" w:sz="4" w:space="0" w:color="auto"/>
            </w:tcBorders>
          </w:tcPr>
          <w:p w14:paraId="56F017C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97" w:type="dxa"/>
            <w:tcBorders>
              <w:top w:val="nil"/>
              <w:left w:val="single" w:sz="4" w:space="0" w:color="auto"/>
              <w:bottom w:val="nil"/>
              <w:right w:val="single" w:sz="4" w:space="0" w:color="auto"/>
            </w:tcBorders>
          </w:tcPr>
          <w:p w14:paraId="53CCE2C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62553B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10AA39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032FCE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F1DC97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4C7C5D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31" w:type="dxa"/>
            <w:tcBorders>
              <w:top w:val="single" w:sz="4" w:space="0" w:color="auto"/>
              <w:left w:val="single" w:sz="4" w:space="0" w:color="auto"/>
              <w:bottom w:val="single" w:sz="4" w:space="0" w:color="auto"/>
              <w:right w:val="single" w:sz="4" w:space="0" w:color="auto"/>
            </w:tcBorders>
          </w:tcPr>
          <w:p w14:paraId="0EFE4FA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D42A57D"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10D394D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22087B" w:rsidRPr="00CD595A" w14:paraId="0EAB889C"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F68DDC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511F264"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C8CB5E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D2B3502"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CA_n260K</w:t>
            </w:r>
          </w:p>
        </w:tc>
        <w:tc>
          <w:tcPr>
            <w:tcW w:w="2325" w:type="dxa"/>
            <w:tcBorders>
              <w:top w:val="nil"/>
              <w:left w:val="single" w:sz="4" w:space="0" w:color="auto"/>
              <w:bottom w:val="single" w:sz="4" w:space="0" w:color="auto"/>
              <w:right w:val="single" w:sz="4" w:space="0" w:color="auto"/>
            </w:tcBorders>
          </w:tcPr>
          <w:p w14:paraId="2D9D82B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E5A5171" w14:textId="77777777" w:rsidTr="0022087B">
        <w:trPr>
          <w:trHeight w:val="187"/>
          <w:jc w:val="center"/>
        </w:trPr>
        <w:tc>
          <w:tcPr>
            <w:tcW w:w="2576" w:type="dxa"/>
            <w:tcBorders>
              <w:top w:val="nil"/>
              <w:left w:val="single" w:sz="4" w:space="0" w:color="auto"/>
              <w:bottom w:val="nil"/>
              <w:right w:val="single" w:sz="4" w:space="0" w:color="auto"/>
            </w:tcBorders>
          </w:tcPr>
          <w:p w14:paraId="65A4870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2497" w:type="dxa"/>
            <w:tcBorders>
              <w:top w:val="nil"/>
              <w:left w:val="single" w:sz="4" w:space="0" w:color="auto"/>
              <w:bottom w:val="nil"/>
              <w:right w:val="single" w:sz="4" w:space="0" w:color="auto"/>
            </w:tcBorders>
          </w:tcPr>
          <w:p w14:paraId="73DC5CB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7DE0ED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CECC5E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3270AFF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81B856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42D97EC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2CE0B71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31" w:type="dxa"/>
            <w:tcBorders>
              <w:top w:val="single" w:sz="4" w:space="0" w:color="auto"/>
              <w:left w:val="single" w:sz="4" w:space="0" w:color="auto"/>
              <w:bottom w:val="single" w:sz="4" w:space="0" w:color="auto"/>
              <w:right w:val="single" w:sz="4" w:space="0" w:color="auto"/>
            </w:tcBorders>
          </w:tcPr>
          <w:p w14:paraId="43DD96D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6EFD47A"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59B70C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22087B" w:rsidRPr="00CD595A" w14:paraId="21FD9174"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9F3400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3EB4C0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4D1082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231B46E"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CA_n260L</w:t>
            </w:r>
          </w:p>
        </w:tc>
        <w:tc>
          <w:tcPr>
            <w:tcW w:w="2325" w:type="dxa"/>
            <w:tcBorders>
              <w:top w:val="nil"/>
              <w:left w:val="single" w:sz="4" w:space="0" w:color="auto"/>
              <w:bottom w:val="single" w:sz="4" w:space="0" w:color="auto"/>
              <w:right w:val="single" w:sz="4" w:space="0" w:color="auto"/>
            </w:tcBorders>
          </w:tcPr>
          <w:p w14:paraId="67E39CA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9927CBE" w14:textId="77777777" w:rsidTr="0022087B">
        <w:trPr>
          <w:trHeight w:val="187"/>
          <w:jc w:val="center"/>
        </w:trPr>
        <w:tc>
          <w:tcPr>
            <w:tcW w:w="2576" w:type="dxa"/>
            <w:tcBorders>
              <w:top w:val="nil"/>
              <w:left w:val="single" w:sz="4" w:space="0" w:color="auto"/>
              <w:bottom w:val="nil"/>
              <w:right w:val="single" w:sz="4" w:space="0" w:color="auto"/>
            </w:tcBorders>
          </w:tcPr>
          <w:p w14:paraId="17C1E05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97" w:type="dxa"/>
            <w:tcBorders>
              <w:top w:val="nil"/>
              <w:left w:val="single" w:sz="4" w:space="0" w:color="auto"/>
              <w:bottom w:val="nil"/>
              <w:right w:val="single" w:sz="4" w:space="0" w:color="auto"/>
            </w:tcBorders>
          </w:tcPr>
          <w:p w14:paraId="03C925B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56B9378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A93D93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34FFC12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2A2EB2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4F2366F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1C3310D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6E19D78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31" w:type="dxa"/>
            <w:tcBorders>
              <w:top w:val="single" w:sz="4" w:space="0" w:color="auto"/>
              <w:left w:val="single" w:sz="4" w:space="0" w:color="auto"/>
              <w:bottom w:val="single" w:sz="4" w:space="0" w:color="auto"/>
              <w:right w:val="single" w:sz="4" w:space="0" w:color="auto"/>
            </w:tcBorders>
          </w:tcPr>
          <w:p w14:paraId="706E448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1491F2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7D3D091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22087B" w:rsidRPr="00CD595A" w14:paraId="6E5A1241"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3C8404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4574AB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3DA6E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DC0AAED"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CA_n260M</w:t>
            </w:r>
          </w:p>
        </w:tc>
        <w:tc>
          <w:tcPr>
            <w:tcW w:w="2325" w:type="dxa"/>
            <w:tcBorders>
              <w:top w:val="nil"/>
              <w:left w:val="single" w:sz="4" w:space="0" w:color="auto"/>
              <w:bottom w:val="single" w:sz="4" w:space="0" w:color="auto"/>
              <w:right w:val="single" w:sz="4" w:space="0" w:color="auto"/>
            </w:tcBorders>
          </w:tcPr>
          <w:p w14:paraId="136A415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9E3DFF3"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107B2B6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97" w:type="dxa"/>
            <w:tcBorders>
              <w:top w:val="single" w:sz="4" w:space="0" w:color="auto"/>
              <w:left w:val="single" w:sz="4" w:space="0" w:color="auto"/>
              <w:bottom w:val="nil"/>
              <w:right w:val="single" w:sz="4" w:space="0" w:color="auto"/>
            </w:tcBorders>
          </w:tcPr>
          <w:p w14:paraId="603D7F9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3255786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3F92DD6"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9602E7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0E28927F"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613611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0818EB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4C117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247C58C"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267268B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CF51EB6"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588CD54"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97" w:type="dxa"/>
            <w:tcBorders>
              <w:top w:val="single" w:sz="4" w:space="0" w:color="auto"/>
              <w:left w:val="single" w:sz="4" w:space="0" w:color="auto"/>
              <w:bottom w:val="nil"/>
              <w:right w:val="single" w:sz="4" w:space="0" w:color="auto"/>
            </w:tcBorders>
          </w:tcPr>
          <w:p w14:paraId="2C39FC6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479438E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C57048E"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15675E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78DFB1B8"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2A8347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9F2695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3C0F95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D2A4F4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25" w:type="dxa"/>
            <w:tcBorders>
              <w:top w:val="nil"/>
              <w:left w:val="single" w:sz="4" w:space="0" w:color="auto"/>
              <w:bottom w:val="single" w:sz="4" w:space="0" w:color="auto"/>
              <w:right w:val="single" w:sz="4" w:space="0" w:color="auto"/>
            </w:tcBorders>
          </w:tcPr>
          <w:p w14:paraId="0B312ED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EEABF86"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8B1CD1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97" w:type="dxa"/>
            <w:tcBorders>
              <w:top w:val="single" w:sz="4" w:space="0" w:color="auto"/>
              <w:left w:val="single" w:sz="4" w:space="0" w:color="auto"/>
              <w:bottom w:val="nil"/>
              <w:right w:val="single" w:sz="4" w:space="0" w:color="auto"/>
            </w:tcBorders>
          </w:tcPr>
          <w:p w14:paraId="1815BEE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15496BB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CB58C51"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BD4D48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5E966DD4"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EC2482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E56DD2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6F0AF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00491DB"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25" w:type="dxa"/>
            <w:tcBorders>
              <w:top w:val="nil"/>
              <w:left w:val="single" w:sz="4" w:space="0" w:color="auto"/>
              <w:bottom w:val="single" w:sz="4" w:space="0" w:color="auto"/>
              <w:right w:val="single" w:sz="4" w:space="0" w:color="auto"/>
            </w:tcBorders>
          </w:tcPr>
          <w:p w14:paraId="1A5C36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0CCF35E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C003AE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97" w:type="dxa"/>
            <w:tcBorders>
              <w:top w:val="single" w:sz="4" w:space="0" w:color="auto"/>
              <w:left w:val="single" w:sz="4" w:space="0" w:color="auto"/>
              <w:bottom w:val="nil"/>
              <w:right w:val="single" w:sz="4" w:space="0" w:color="auto"/>
            </w:tcBorders>
          </w:tcPr>
          <w:p w14:paraId="3FE178E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47E90C5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28B4331"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39D839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73ECBD02"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45432F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D34093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0527AD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740621A"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25" w:type="dxa"/>
            <w:tcBorders>
              <w:top w:val="nil"/>
              <w:left w:val="single" w:sz="4" w:space="0" w:color="auto"/>
              <w:bottom w:val="single" w:sz="4" w:space="0" w:color="auto"/>
              <w:right w:val="single" w:sz="4" w:space="0" w:color="auto"/>
            </w:tcBorders>
          </w:tcPr>
          <w:p w14:paraId="3C0055E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0EA51E6F"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C1BEF1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97" w:type="dxa"/>
            <w:tcBorders>
              <w:top w:val="single" w:sz="4" w:space="0" w:color="auto"/>
              <w:left w:val="single" w:sz="4" w:space="0" w:color="auto"/>
              <w:bottom w:val="nil"/>
              <w:right w:val="single" w:sz="4" w:space="0" w:color="auto"/>
            </w:tcBorders>
          </w:tcPr>
          <w:p w14:paraId="36B0E8E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BE3B6B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31" w:type="dxa"/>
            <w:tcBorders>
              <w:top w:val="single" w:sz="4" w:space="0" w:color="auto"/>
              <w:left w:val="single" w:sz="4" w:space="0" w:color="auto"/>
              <w:bottom w:val="single" w:sz="4" w:space="0" w:color="auto"/>
              <w:right w:val="single" w:sz="4" w:space="0" w:color="auto"/>
            </w:tcBorders>
          </w:tcPr>
          <w:p w14:paraId="29E476C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CAE496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543A1D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1DFD05AB"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F8D53E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BD98F8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4630AA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69B6FE5"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25" w:type="dxa"/>
            <w:tcBorders>
              <w:top w:val="nil"/>
              <w:left w:val="single" w:sz="4" w:space="0" w:color="auto"/>
              <w:bottom w:val="single" w:sz="4" w:space="0" w:color="auto"/>
              <w:right w:val="single" w:sz="4" w:space="0" w:color="auto"/>
            </w:tcBorders>
          </w:tcPr>
          <w:p w14:paraId="742080E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639F514"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ECF210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97" w:type="dxa"/>
            <w:tcBorders>
              <w:top w:val="single" w:sz="4" w:space="0" w:color="auto"/>
              <w:left w:val="single" w:sz="4" w:space="0" w:color="auto"/>
              <w:bottom w:val="nil"/>
              <w:right w:val="single" w:sz="4" w:space="0" w:color="auto"/>
            </w:tcBorders>
          </w:tcPr>
          <w:p w14:paraId="3B31D97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2706341"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2C9C70D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31" w:type="dxa"/>
            <w:tcBorders>
              <w:top w:val="single" w:sz="4" w:space="0" w:color="auto"/>
              <w:left w:val="single" w:sz="4" w:space="0" w:color="auto"/>
              <w:bottom w:val="single" w:sz="4" w:space="0" w:color="auto"/>
              <w:right w:val="single" w:sz="4" w:space="0" w:color="auto"/>
            </w:tcBorders>
          </w:tcPr>
          <w:p w14:paraId="08A25CE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7D2BE24"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AD55C1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0D60C1AA"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87BF89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6FCFAF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235D45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61EEC70"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25" w:type="dxa"/>
            <w:tcBorders>
              <w:top w:val="nil"/>
              <w:left w:val="single" w:sz="4" w:space="0" w:color="auto"/>
              <w:bottom w:val="single" w:sz="4" w:space="0" w:color="auto"/>
              <w:right w:val="single" w:sz="4" w:space="0" w:color="auto"/>
            </w:tcBorders>
          </w:tcPr>
          <w:p w14:paraId="6B61435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492996D"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3F249A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97" w:type="dxa"/>
            <w:tcBorders>
              <w:top w:val="single" w:sz="4" w:space="0" w:color="auto"/>
              <w:left w:val="single" w:sz="4" w:space="0" w:color="auto"/>
              <w:bottom w:val="nil"/>
              <w:right w:val="single" w:sz="4" w:space="0" w:color="auto"/>
            </w:tcBorders>
          </w:tcPr>
          <w:p w14:paraId="10FFB28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C6FD2D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28F90D2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57A52B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70C4A74C"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3530705"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4120C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1568E743"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1714DA7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160DE85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E9714A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500AD66"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25" w:type="dxa"/>
            <w:tcBorders>
              <w:top w:val="nil"/>
              <w:left w:val="single" w:sz="4" w:space="0" w:color="auto"/>
              <w:bottom w:val="single" w:sz="4" w:space="0" w:color="auto"/>
              <w:right w:val="single" w:sz="4" w:space="0" w:color="auto"/>
            </w:tcBorders>
          </w:tcPr>
          <w:p w14:paraId="3609149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E32F038"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747CC476"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97" w:type="dxa"/>
            <w:tcBorders>
              <w:top w:val="single" w:sz="4" w:space="0" w:color="auto"/>
              <w:left w:val="single" w:sz="4" w:space="0" w:color="auto"/>
              <w:bottom w:val="nil"/>
              <w:right w:val="single" w:sz="4" w:space="0" w:color="auto"/>
            </w:tcBorders>
          </w:tcPr>
          <w:p w14:paraId="7189DBE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50C507B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31C54A7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8C5F13F"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31" w:type="dxa"/>
            <w:tcBorders>
              <w:top w:val="single" w:sz="4" w:space="0" w:color="auto"/>
              <w:left w:val="single" w:sz="4" w:space="0" w:color="auto"/>
              <w:bottom w:val="single" w:sz="4" w:space="0" w:color="auto"/>
              <w:right w:val="single" w:sz="4" w:space="0" w:color="auto"/>
            </w:tcBorders>
          </w:tcPr>
          <w:p w14:paraId="5CC4E51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894754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264C05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5F4D7D1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336536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062BA0E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2C917E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7A62201"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25" w:type="dxa"/>
            <w:tcBorders>
              <w:top w:val="nil"/>
              <w:left w:val="single" w:sz="4" w:space="0" w:color="auto"/>
              <w:bottom w:val="single" w:sz="4" w:space="0" w:color="auto"/>
              <w:right w:val="single" w:sz="4" w:space="0" w:color="auto"/>
            </w:tcBorders>
          </w:tcPr>
          <w:p w14:paraId="0B733F3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83D7BF5"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AC5DB1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97" w:type="dxa"/>
            <w:tcBorders>
              <w:top w:val="single" w:sz="4" w:space="0" w:color="auto"/>
              <w:left w:val="single" w:sz="4" w:space="0" w:color="auto"/>
              <w:bottom w:val="nil"/>
              <w:right w:val="single" w:sz="4" w:space="0" w:color="auto"/>
            </w:tcBorders>
          </w:tcPr>
          <w:p w14:paraId="5371D59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511D025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60EE90D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B36DFB8"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4331735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B2337E8"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124B4E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03CF2B5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9C91EB9"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13AC8C4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D8F51CB"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E41C132"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25" w:type="dxa"/>
            <w:tcBorders>
              <w:top w:val="nil"/>
              <w:left w:val="single" w:sz="4" w:space="0" w:color="auto"/>
              <w:bottom w:val="single" w:sz="4" w:space="0" w:color="auto"/>
              <w:right w:val="single" w:sz="4" w:space="0" w:color="auto"/>
            </w:tcBorders>
          </w:tcPr>
          <w:p w14:paraId="1B9D7CF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1125F5C6"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DBE001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97" w:type="dxa"/>
            <w:tcBorders>
              <w:top w:val="single" w:sz="4" w:space="0" w:color="auto"/>
              <w:left w:val="single" w:sz="4" w:space="0" w:color="auto"/>
              <w:bottom w:val="nil"/>
              <w:right w:val="single" w:sz="4" w:space="0" w:color="auto"/>
            </w:tcBorders>
          </w:tcPr>
          <w:p w14:paraId="3D15821D"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7D2D68A0"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5213B703"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5960D5B7"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72F3AF5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99A58A0"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146B8A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6D7B26BF"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8525504"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994669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D31635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ABCACF7"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25" w:type="dxa"/>
            <w:tcBorders>
              <w:top w:val="nil"/>
              <w:left w:val="single" w:sz="4" w:space="0" w:color="auto"/>
              <w:bottom w:val="single" w:sz="4" w:space="0" w:color="auto"/>
              <w:right w:val="single" w:sz="4" w:space="0" w:color="auto"/>
            </w:tcBorders>
          </w:tcPr>
          <w:p w14:paraId="0344479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353D579"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288A64C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97" w:type="dxa"/>
            <w:tcBorders>
              <w:top w:val="single" w:sz="4" w:space="0" w:color="auto"/>
              <w:left w:val="single" w:sz="4" w:space="0" w:color="auto"/>
              <w:bottom w:val="nil"/>
              <w:right w:val="single" w:sz="4" w:space="0" w:color="auto"/>
            </w:tcBorders>
          </w:tcPr>
          <w:p w14:paraId="6047F1CA"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4313BCA2"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7385C0E" w14:textId="77777777" w:rsidR="0022087B" w:rsidRPr="00CD595A" w:rsidRDefault="0022087B" w:rsidP="0022087B">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83070A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755FBD1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4E7161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0485E3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22087B" w:rsidRPr="00CD595A" w14:paraId="0357EA61"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2316D3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D37537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E899B1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01007FD" w14:textId="77777777" w:rsidR="0022087B" w:rsidRPr="00CD595A" w:rsidRDefault="0022087B" w:rsidP="0022087B">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25" w:type="dxa"/>
            <w:tcBorders>
              <w:top w:val="nil"/>
              <w:left w:val="single" w:sz="4" w:space="0" w:color="auto"/>
              <w:bottom w:val="single" w:sz="4" w:space="0" w:color="auto"/>
              <w:right w:val="single" w:sz="4" w:space="0" w:color="auto"/>
            </w:tcBorders>
          </w:tcPr>
          <w:p w14:paraId="620F630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3416F15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EC739F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97" w:type="dxa"/>
            <w:tcBorders>
              <w:top w:val="single" w:sz="4" w:space="0" w:color="auto"/>
              <w:left w:val="single" w:sz="4" w:space="0" w:color="auto"/>
              <w:bottom w:val="nil"/>
              <w:right w:val="single" w:sz="4" w:space="0" w:color="auto"/>
            </w:tcBorders>
          </w:tcPr>
          <w:p w14:paraId="1C08AC4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13C6D67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E1DB06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40522D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36069604"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F348E6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E473D4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E06105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9AD29F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CA_n261O</w:t>
            </w:r>
          </w:p>
        </w:tc>
        <w:tc>
          <w:tcPr>
            <w:tcW w:w="2325" w:type="dxa"/>
            <w:tcBorders>
              <w:top w:val="nil"/>
              <w:left w:val="single" w:sz="4" w:space="0" w:color="auto"/>
              <w:bottom w:val="single" w:sz="4" w:space="0" w:color="auto"/>
              <w:right w:val="single" w:sz="4" w:space="0" w:color="auto"/>
            </w:tcBorders>
          </w:tcPr>
          <w:p w14:paraId="332F3B6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026FA02F"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35B5E8C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97" w:type="dxa"/>
            <w:tcBorders>
              <w:top w:val="single" w:sz="4" w:space="0" w:color="auto"/>
              <w:left w:val="single" w:sz="4" w:space="0" w:color="auto"/>
              <w:bottom w:val="nil"/>
              <w:right w:val="single" w:sz="4" w:space="0" w:color="auto"/>
            </w:tcBorders>
          </w:tcPr>
          <w:p w14:paraId="1EAEEAA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376D383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412D2F2"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13391D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21AECC6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F60D6D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11E863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B0FDED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AE4EFC5"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CA_n261P</w:t>
            </w:r>
          </w:p>
        </w:tc>
        <w:tc>
          <w:tcPr>
            <w:tcW w:w="2325" w:type="dxa"/>
            <w:tcBorders>
              <w:top w:val="nil"/>
              <w:left w:val="single" w:sz="4" w:space="0" w:color="auto"/>
              <w:bottom w:val="single" w:sz="4" w:space="0" w:color="auto"/>
              <w:right w:val="single" w:sz="4" w:space="0" w:color="auto"/>
            </w:tcBorders>
          </w:tcPr>
          <w:p w14:paraId="0BCF103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8D7CCE4"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9E54A6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97" w:type="dxa"/>
            <w:tcBorders>
              <w:top w:val="single" w:sz="4" w:space="0" w:color="auto"/>
              <w:left w:val="single" w:sz="4" w:space="0" w:color="auto"/>
              <w:bottom w:val="nil"/>
              <w:right w:val="single" w:sz="4" w:space="0" w:color="auto"/>
            </w:tcBorders>
          </w:tcPr>
          <w:p w14:paraId="7C639B2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1444AD5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9BAD20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180DD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3E0640CD"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9DC344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FCF2FE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A6DD17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20A8C11"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CA_n261Q</w:t>
            </w:r>
          </w:p>
        </w:tc>
        <w:tc>
          <w:tcPr>
            <w:tcW w:w="2325" w:type="dxa"/>
            <w:tcBorders>
              <w:top w:val="nil"/>
              <w:left w:val="single" w:sz="4" w:space="0" w:color="auto"/>
              <w:bottom w:val="single" w:sz="4" w:space="0" w:color="auto"/>
              <w:right w:val="single" w:sz="4" w:space="0" w:color="auto"/>
            </w:tcBorders>
          </w:tcPr>
          <w:p w14:paraId="59AC31F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24E4D98E"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10F0D16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97" w:type="dxa"/>
            <w:tcBorders>
              <w:top w:val="single" w:sz="4" w:space="0" w:color="auto"/>
              <w:left w:val="single" w:sz="4" w:space="0" w:color="auto"/>
              <w:bottom w:val="nil"/>
              <w:right w:val="single" w:sz="4" w:space="0" w:color="auto"/>
            </w:tcBorders>
          </w:tcPr>
          <w:p w14:paraId="019E9A4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C91C70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3F8C14B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C04250B"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60E126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7136A6D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7A7AD1C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4CEE48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0213D0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62DE07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CA_n261(2G)</w:t>
            </w:r>
          </w:p>
        </w:tc>
        <w:tc>
          <w:tcPr>
            <w:tcW w:w="2325" w:type="dxa"/>
            <w:tcBorders>
              <w:top w:val="nil"/>
              <w:left w:val="single" w:sz="4" w:space="0" w:color="auto"/>
              <w:bottom w:val="single" w:sz="4" w:space="0" w:color="auto"/>
              <w:right w:val="single" w:sz="4" w:space="0" w:color="auto"/>
            </w:tcBorders>
          </w:tcPr>
          <w:p w14:paraId="19085F2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4E0B45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8AC74B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CA_n5A-n261(2H)</w:t>
            </w:r>
          </w:p>
        </w:tc>
        <w:tc>
          <w:tcPr>
            <w:tcW w:w="2497" w:type="dxa"/>
            <w:tcBorders>
              <w:top w:val="single" w:sz="4" w:space="0" w:color="auto"/>
              <w:left w:val="single" w:sz="4" w:space="0" w:color="auto"/>
              <w:bottom w:val="nil"/>
              <w:right w:val="single" w:sz="4" w:space="0" w:color="auto"/>
            </w:tcBorders>
          </w:tcPr>
          <w:p w14:paraId="6B06FAE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5D563D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664E23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4748068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12FC7CE"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111045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2F84F1E8"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B73E1B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7A747C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77A7C4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0FDC25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CA_n261(2H)</w:t>
            </w:r>
          </w:p>
        </w:tc>
        <w:tc>
          <w:tcPr>
            <w:tcW w:w="2325" w:type="dxa"/>
            <w:tcBorders>
              <w:top w:val="nil"/>
              <w:left w:val="single" w:sz="4" w:space="0" w:color="auto"/>
              <w:bottom w:val="single" w:sz="4" w:space="0" w:color="auto"/>
              <w:right w:val="single" w:sz="4" w:space="0" w:color="auto"/>
            </w:tcBorders>
          </w:tcPr>
          <w:p w14:paraId="4214B58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E9217B8"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1A41206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97" w:type="dxa"/>
            <w:tcBorders>
              <w:top w:val="single" w:sz="4" w:space="0" w:color="auto"/>
              <w:left w:val="single" w:sz="4" w:space="0" w:color="auto"/>
              <w:bottom w:val="nil"/>
              <w:right w:val="single" w:sz="4" w:space="0" w:color="auto"/>
            </w:tcBorders>
          </w:tcPr>
          <w:p w14:paraId="4F85086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DA124D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A0F7E3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F69AE3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444E451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9BD1844"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6588FD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3B4CBAD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5A4E30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1A6870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97825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B71340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CA_n261(2I)</w:t>
            </w:r>
          </w:p>
        </w:tc>
        <w:tc>
          <w:tcPr>
            <w:tcW w:w="2325" w:type="dxa"/>
            <w:tcBorders>
              <w:top w:val="nil"/>
              <w:left w:val="single" w:sz="4" w:space="0" w:color="auto"/>
              <w:bottom w:val="single" w:sz="4" w:space="0" w:color="auto"/>
              <w:right w:val="single" w:sz="4" w:space="0" w:color="auto"/>
            </w:tcBorders>
          </w:tcPr>
          <w:p w14:paraId="70E5CF4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3611B4F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9A9B0C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97" w:type="dxa"/>
            <w:tcBorders>
              <w:top w:val="single" w:sz="4" w:space="0" w:color="auto"/>
              <w:left w:val="single" w:sz="4" w:space="0" w:color="auto"/>
              <w:bottom w:val="nil"/>
              <w:right w:val="single" w:sz="4" w:space="0" w:color="auto"/>
            </w:tcBorders>
          </w:tcPr>
          <w:p w14:paraId="4DEFFC9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B90F9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789796D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A830D39"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09F306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568A0696"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057583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1E1226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4F2C2F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02EFC09"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CA_n261(A-G)</w:t>
            </w:r>
          </w:p>
        </w:tc>
        <w:tc>
          <w:tcPr>
            <w:tcW w:w="2325" w:type="dxa"/>
            <w:tcBorders>
              <w:top w:val="nil"/>
              <w:left w:val="single" w:sz="4" w:space="0" w:color="auto"/>
              <w:bottom w:val="single" w:sz="4" w:space="0" w:color="auto"/>
              <w:right w:val="single" w:sz="4" w:space="0" w:color="auto"/>
            </w:tcBorders>
          </w:tcPr>
          <w:p w14:paraId="5587D1D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6F15D9FF"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82B8E6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97" w:type="dxa"/>
            <w:tcBorders>
              <w:top w:val="single" w:sz="4" w:space="0" w:color="auto"/>
              <w:left w:val="single" w:sz="4" w:space="0" w:color="auto"/>
              <w:bottom w:val="nil"/>
              <w:right w:val="single" w:sz="4" w:space="0" w:color="auto"/>
            </w:tcBorders>
          </w:tcPr>
          <w:p w14:paraId="0A0293B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FEA3B0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7E69FE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65915B8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4701DA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C2DAB6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00F54129"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3458F95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46208B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FF568B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4BE0CB8"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CA_n261(A-H)</w:t>
            </w:r>
          </w:p>
        </w:tc>
        <w:tc>
          <w:tcPr>
            <w:tcW w:w="2325" w:type="dxa"/>
            <w:tcBorders>
              <w:top w:val="nil"/>
              <w:left w:val="single" w:sz="4" w:space="0" w:color="auto"/>
              <w:bottom w:val="single" w:sz="4" w:space="0" w:color="auto"/>
              <w:right w:val="single" w:sz="4" w:space="0" w:color="auto"/>
            </w:tcBorders>
          </w:tcPr>
          <w:p w14:paraId="59FAAE1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518221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BD17A1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97" w:type="dxa"/>
            <w:tcBorders>
              <w:top w:val="single" w:sz="4" w:space="0" w:color="auto"/>
              <w:left w:val="single" w:sz="4" w:space="0" w:color="auto"/>
              <w:bottom w:val="nil"/>
              <w:right w:val="single" w:sz="4" w:space="0" w:color="auto"/>
            </w:tcBorders>
          </w:tcPr>
          <w:p w14:paraId="0E45A70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125F20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7C3477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2998A3C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5FCFC81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13BAFB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9D0AA0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0281F487"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49DFB73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685DA4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812DEC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6FA73F5"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CA_n261(A-I)</w:t>
            </w:r>
          </w:p>
        </w:tc>
        <w:tc>
          <w:tcPr>
            <w:tcW w:w="2325" w:type="dxa"/>
            <w:tcBorders>
              <w:top w:val="nil"/>
              <w:left w:val="single" w:sz="4" w:space="0" w:color="auto"/>
              <w:bottom w:val="single" w:sz="4" w:space="0" w:color="auto"/>
              <w:right w:val="single" w:sz="4" w:space="0" w:color="auto"/>
            </w:tcBorders>
          </w:tcPr>
          <w:p w14:paraId="513F3FD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9F387E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E8EA07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97" w:type="dxa"/>
            <w:tcBorders>
              <w:top w:val="single" w:sz="4" w:space="0" w:color="auto"/>
              <w:left w:val="single" w:sz="4" w:space="0" w:color="auto"/>
              <w:bottom w:val="nil"/>
              <w:right w:val="single" w:sz="4" w:space="0" w:color="auto"/>
            </w:tcBorders>
          </w:tcPr>
          <w:p w14:paraId="50AE71E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F55CEF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9F1BE3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A1AE75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52A10F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9DA4A3F"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65F1D4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758FEFDF"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EB0C77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EDFE18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DDC3A6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4B9885D"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CA_n261(A-J)</w:t>
            </w:r>
          </w:p>
        </w:tc>
        <w:tc>
          <w:tcPr>
            <w:tcW w:w="2325" w:type="dxa"/>
            <w:tcBorders>
              <w:top w:val="nil"/>
              <w:left w:val="single" w:sz="4" w:space="0" w:color="auto"/>
              <w:bottom w:val="single" w:sz="4" w:space="0" w:color="auto"/>
              <w:right w:val="single" w:sz="4" w:space="0" w:color="auto"/>
            </w:tcBorders>
          </w:tcPr>
          <w:p w14:paraId="3CB136C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161DCB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2DF22DF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97" w:type="dxa"/>
            <w:tcBorders>
              <w:top w:val="single" w:sz="4" w:space="0" w:color="auto"/>
              <w:left w:val="single" w:sz="4" w:space="0" w:color="auto"/>
              <w:bottom w:val="nil"/>
              <w:right w:val="single" w:sz="4" w:space="0" w:color="auto"/>
            </w:tcBorders>
          </w:tcPr>
          <w:p w14:paraId="3ED9D1D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554FE8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8B5427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CC34BF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B44E9F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DD06FE9"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0622CE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1FEC39BD"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25DD5F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4E62B1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D0FDA5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437EC1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CA_n261(A-K)</w:t>
            </w:r>
          </w:p>
        </w:tc>
        <w:tc>
          <w:tcPr>
            <w:tcW w:w="2325" w:type="dxa"/>
            <w:tcBorders>
              <w:top w:val="nil"/>
              <w:left w:val="single" w:sz="4" w:space="0" w:color="auto"/>
              <w:bottom w:val="single" w:sz="4" w:space="0" w:color="auto"/>
              <w:right w:val="single" w:sz="4" w:space="0" w:color="auto"/>
            </w:tcBorders>
          </w:tcPr>
          <w:p w14:paraId="1068CF7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01F9C31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46FC6E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97" w:type="dxa"/>
            <w:tcBorders>
              <w:top w:val="single" w:sz="4" w:space="0" w:color="auto"/>
              <w:left w:val="single" w:sz="4" w:space="0" w:color="auto"/>
              <w:bottom w:val="nil"/>
              <w:right w:val="single" w:sz="4" w:space="0" w:color="auto"/>
            </w:tcBorders>
          </w:tcPr>
          <w:p w14:paraId="0F2E4B1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E03432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E356B1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25B404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41BDD09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9F800CE"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A43B16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468F764F"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5BD264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4739B5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21A2B2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0F6178A"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CA_n261(A-L)</w:t>
            </w:r>
          </w:p>
        </w:tc>
        <w:tc>
          <w:tcPr>
            <w:tcW w:w="2325" w:type="dxa"/>
            <w:tcBorders>
              <w:top w:val="nil"/>
              <w:left w:val="single" w:sz="4" w:space="0" w:color="auto"/>
              <w:bottom w:val="single" w:sz="4" w:space="0" w:color="auto"/>
              <w:right w:val="single" w:sz="4" w:space="0" w:color="auto"/>
            </w:tcBorders>
          </w:tcPr>
          <w:p w14:paraId="3BF1CE9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9B47ACA"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8BA8D6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97" w:type="dxa"/>
            <w:tcBorders>
              <w:top w:val="single" w:sz="4" w:space="0" w:color="auto"/>
              <w:left w:val="single" w:sz="4" w:space="0" w:color="auto"/>
              <w:bottom w:val="nil"/>
              <w:right w:val="single" w:sz="4" w:space="0" w:color="auto"/>
            </w:tcBorders>
          </w:tcPr>
          <w:p w14:paraId="77CFF7B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06024D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373216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2D5549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D1A3951"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215CF0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4C2BA6F7"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2BD76E3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2AC6E8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C19FC0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BE5719A"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CA_n261(G-H)</w:t>
            </w:r>
          </w:p>
        </w:tc>
        <w:tc>
          <w:tcPr>
            <w:tcW w:w="2325" w:type="dxa"/>
            <w:tcBorders>
              <w:top w:val="nil"/>
              <w:left w:val="single" w:sz="4" w:space="0" w:color="auto"/>
              <w:bottom w:val="single" w:sz="4" w:space="0" w:color="auto"/>
              <w:right w:val="single" w:sz="4" w:space="0" w:color="auto"/>
            </w:tcBorders>
          </w:tcPr>
          <w:p w14:paraId="2C441D7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F7F8512"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1B11CC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97" w:type="dxa"/>
            <w:tcBorders>
              <w:top w:val="single" w:sz="4" w:space="0" w:color="auto"/>
              <w:left w:val="single" w:sz="4" w:space="0" w:color="auto"/>
              <w:bottom w:val="nil"/>
              <w:right w:val="single" w:sz="4" w:space="0" w:color="auto"/>
            </w:tcBorders>
          </w:tcPr>
          <w:p w14:paraId="42AB0B3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6D9100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0496D8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5BFAE33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42EB069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D690B1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1DABC8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138BA8EC"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A20F14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CD6418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29C01F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603AC6F"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CA_n261(G-J)</w:t>
            </w:r>
          </w:p>
        </w:tc>
        <w:tc>
          <w:tcPr>
            <w:tcW w:w="2325" w:type="dxa"/>
            <w:tcBorders>
              <w:top w:val="nil"/>
              <w:left w:val="single" w:sz="4" w:space="0" w:color="auto"/>
              <w:bottom w:val="single" w:sz="4" w:space="0" w:color="auto"/>
              <w:right w:val="single" w:sz="4" w:space="0" w:color="auto"/>
            </w:tcBorders>
          </w:tcPr>
          <w:p w14:paraId="55FADA0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1F6F16BD"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6FDC1FC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97" w:type="dxa"/>
            <w:tcBorders>
              <w:top w:val="single" w:sz="4" w:space="0" w:color="auto"/>
              <w:left w:val="single" w:sz="4" w:space="0" w:color="auto"/>
              <w:bottom w:val="nil"/>
              <w:right w:val="single" w:sz="4" w:space="0" w:color="auto"/>
            </w:tcBorders>
          </w:tcPr>
          <w:p w14:paraId="6ABCF2E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DBF9CC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AEF3B3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6C07A2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511C53F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6CECE93"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6D7CA0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208CE331"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3C8051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B78E2B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79E03E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409BAEB"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CA_n261(H-I)</w:t>
            </w:r>
          </w:p>
        </w:tc>
        <w:tc>
          <w:tcPr>
            <w:tcW w:w="2325" w:type="dxa"/>
            <w:tcBorders>
              <w:top w:val="nil"/>
              <w:left w:val="single" w:sz="4" w:space="0" w:color="auto"/>
              <w:bottom w:val="single" w:sz="4" w:space="0" w:color="auto"/>
              <w:right w:val="single" w:sz="4" w:space="0" w:color="auto"/>
            </w:tcBorders>
          </w:tcPr>
          <w:p w14:paraId="6454B41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71B6F9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57F4A1A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97" w:type="dxa"/>
            <w:tcBorders>
              <w:top w:val="single" w:sz="4" w:space="0" w:color="auto"/>
              <w:left w:val="single" w:sz="4" w:space="0" w:color="auto"/>
              <w:bottom w:val="nil"/>
              <w:right w:val="single" w:sz="4" w:space="0" w:color="auto"/>
            </w:tcBorders>
          </w:tcPr>
          <w:p w14:paraId="5EEB194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C3591C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E2783F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CFDBB5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D09166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0AD5BCA"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5A71D4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4193E676"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295715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A29DCE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30BD8D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88A8AEB"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CA_n261(G-I)</w:t>
            </w:r>
          </w:p>
        </w:tc>
        <w:tc>
          <w:tcPr>
            <w:tcW w:w="2325" w:type="dxa"/>
            <w:tcBorders>
              <w:top w:val="nil"/>
              <w:left w:val="single" w:sz="4" w:space="0" w:color="auto"/>
              <w:bottom w:val="single" w:sz="4" w:space="0" w:color="auto"/>
              <w:right w:val="single" w:sz="4" w:space="0" w:color="auto"/>
            </w:tcBorders>
          </w:tcPr>
          <w:p w14:paraId="360038E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1B21A2C"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61FD0FF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97" w:type="dxa"/>
            <w:tcBorders>
              <w:top w:val="single" w:sz="4" w:space="0" w:color="auto"/>
              <w:left w:val="single" w:sz="4" w:space="0" w:color="auto"/>
              <w:bottom w:val="nil"/>
              <w:right w:val="single" w:sz="4" w:space="0" w:color="auto"/>
            </w:tcBorders>
          </w:tcPr>
          <w:p w14:paraId="445A3B1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498C7D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436E2E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48AAF44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16960FD"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2BAC20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67259875"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8A2FA7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F6F005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06CFF6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08E8DD9"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CA_n261(A-G-H)</w:t>
            </w:r>
          </w:p>
        </w:tc>
        <w:tc>
          <w:tcPr>
            <w:tcW w:w="2325" w:type="dxa"/>
            <w:tcBorders>
              <w:top w:val="nil"/>
              <w:left w:val="single" w:sz="4" w:space="0" w:color="auto"/>
              <w:bottom w:val="single" w:sz="4" w:space="0" w:color="auto"/>
              <w:right w:val="single" w:sz="4" w:space="0" w:color="auto"/>
            </w:tcBorders>
          </w:tcPr>
          <w:p w14:paraId="07E4949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0448335"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2856A96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97" w:type="dxa"/>
            <w:tcBorders>
              <w:top w:val="single" w:sz="4" w:space="0" w:color="auto"/>
              <w:left w:val="single" w:sz="4" w:space="0" w:color="auto"/>
              <w:bottom w:val="nil"/>
              <w:right w:val="single" w:sz="4" w:space="0" w:color="auto"/>
            </w:tcBorders>
          </w:tcPr>
          <w:p w14:paraId="1FADB9A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6B7D7F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5E5F81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26AD1B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6FC00A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CB279E2"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5FAC42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77BB32B1"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F6A5D1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E816D0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641931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CB5C85B"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CA_n261(A-G-I)</w:t>
            </w:r>
          </w:p>
        </w:tc>
        <w:tc>
          <w:tcPr>
            <w:tcW w:w="2325" w:type="dxa"/>
            <w:tcBorders>
              <w:top w:val="nil"/>
              <w:left w:val="single" w:sz="4" w:space="0" w:color="auto"/>
              <w:bottom w:val="single" w:sz="4" w:space="0" w:color="auto"/>
              <w:right w:val="single" w:sz="4" w:space="0" w:color="auto"/>
            </w:tcBorders>
          </w:tcPr>
          <w:p w14:paraId="24D4187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28D125E"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6394A99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97" w:type="dxa"/>
            <w:tcBorders>
              <w:top w:val="single" w:sz="4" w:space="0" w:color="auto"/>
              <w:left w:val="single" w:sz="4" w:space="0" w:color="auto"/>
              <w:bottom w:val="nil"/>
              <w:right w:val="single" w:sz="4" w:space="0" w:color="auto"/>
            </w:tcBorders>
          </w:tcPr>
          <w:p w14:paraId="593BA28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FD6311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7260D5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49DB394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A30E46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0B7498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1D59878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090674D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7BC598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FC2930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690A78E"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CA_n261(2A-H)</w:t>
            </w:r>
          </w:p>
        </w:tc>
        <w:tc>
          <w:tcPr>
            <w:tcW w:w="2325" w:type="dxa"/>
            <w:tcBorders>
              <w:top w:val="nil"/>
              <w:left w:val="single" w:sz="4" w:space="0" w:color="auto"/>
              <w:bottom w:val="single" w:sz="4" w:space="0" w:color="auto"/>
              <w:right w:val="single" w:sz="4" w:space="0" w:color="auto"/>
            </w:tcBorders>
          </w:tcPr>
          <w:p w14:paraId="4678A4D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31CA57B9"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EB2213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97" w:type="dxa"/>
            <w:tcBorders>
              <w:top w:val="single" w:sz="4" w:space="0" w:color="auto"/>
              <w:left w:val="single" w:sz="4" w:space="0" w:color="auto"/>
              <w:bottom w:val="nil"/>
              <w:right w:val="single" w:sz="4" w:space="0" w:color="auto"/>
            </w:tcBorders>
          </w:tcPr>
          <w:p w14:paraId="62AFF6A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96DBDC"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1D7D4351"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98C3D5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419EDF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1EFE750F"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3A9422E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00B074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223EE97"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784D39F"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CA_n261(2A-G)</w:t>
            </w:r>
          </w:p>
        </w:tc>
        <w:tc>
          <w:tcPr>
            <w:tcW w:w="2325" w:type="dxa"/>
            <w:tcBorders>
              <w:top w:val="nil"/>
              <w:left w:val="single" w:sz="4" w:space="0" w:color="auto"/>
              <w:bottom w:val="single" w:sz="4" w:space="0" w:color="auto"/>
              <w:right w:val="single" w:sz="4" w:space="0" w:color="auto"/>
            </w:tcBorders>
          </w:tcPr>
          <w:p w14:paraId="1DB7608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7EF5A321"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22DD706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97" w:type="dxa"/>
            <w:tcBorders>
              <w:top w:val="single" w:sz="4" w:space="0" w:color="auto"/>
              <w:left w:val="single" w:sz="4" w:space="0" w:color="auto"/>
              <w:bottom w:val="nil"/>
              <w:right w:val="single" w:sz="4" w:space="0" w:color="auto"/>
            </w:tcBorders>
          </w:tcPr>
          <w:p w14:paraId="242E02D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4301A19"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1465EDB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5CC3D8"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2D20AC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6625A5AE"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3080139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C7D33C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A38D0B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0AB810D"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CA_n261(3A-G)</w:t>
            </w:r>
          </w:p>
        </w:tc>
        <w:tc>
          <w:tcPr>
            <w:tcW w:w="2325" w:type="dxa"/>
            <w:tcBorders>
              <w:top w:val="nil"/>
              <w:left w:val="single" w:sz="4" w:space="0" w:color="auto"/>
              <w:bottom w:val="single" w:sz="4" w:space="0" w:color="auto"/>
              <w:right w:val="single" w:sz="4" w:space="0" w:color="auto"/>
            </w:tcBorders>
          </w:tcPr>
          <w:p w14:paraId="2E82ACA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4A2E320B"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4D51F47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97" w:type="dxa"/>
            <w:tcBorders>
              <w:top w:val="single" w:sz="4" w:space="0" w:color="auto"/>
              <w:left w:val="single" w:sz="4" w:space="0" w:color="auto"/>
              <w:bottom w:val="nil"/>
              <w:right w:val="single" w:sz="4" w:space="0" w:color="auto"/>
            </w:tcBorders>
          </w:tcPr>
          <w:p w14:paraId="5C1BE3B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4FC2B64"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919667B"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E7D5DA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5A7E381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739B5C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BFF3F5A"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752AC70C"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69429B5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B4F816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4230EF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0345A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CA_n261(2A-I)</w:t>
            </w:r>
          </w:p>
        </w:tc>
        <w:tc>
          <w:tcPr>
            <w:tcW w:w="2325" w:type="dxa"/>
            <w:tcBorders>
              <w:top w:val="nil"/>
              <w:left w:val="single" w:sz="4" w:space="0" w:color="auto"/>
              <w:bottom w:val="single" w:sz="4" w:space="0" w:color="auto"/>
              <w:right w:val="single" w:sz="4" w:space="0" w:color="auto"/>
            </w:tcBorders>
          </w:tcPr>
          <w:p w14:paraId="1893B245"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595A" w14:paraId="5FB5C1A8" w14:textId="77777777" w:rsidTr="0022087B">
        <w:trPr>
          <w:trHeight w:val="187"/>
          <w:jc w:val="center"/>
        </w:trPr>
        <w:tc>
          <w:tcPr>
            <w:tcW w:w="2576" w:type="dxa"/>
            <w:tcBorders>
              <w:top w:val="single" w:sz="4" w:space="0" w:color="auto"/>
              <w:left w:val="single" w:sz="4" w:space="0" w:color="auto"/>
              <w:bottom w:val="nil"/>
              <w:right w:val="single" w:sz="4" w:space="0" w:color="auto"/>
            </w:tcBorders>
          </w:tcPr>
          <w:p w14:paraId="0523180D"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97" w:type="dxa"/>
            <w:tcBorders>
              <w:top w:val="single" w:sz="4" w:space="0" w:color="auto"/>
              <w:left w:val="single" w:sz="4" w:space="0" w:color="auto"/>
              <w:bottom w:val="nil"/>
              <w:right w:val="single" w:sz="4" w:space="0" w:color="auto"/>
            </w:tcBorders>
          </w:tcPr>
          <w:p w14:paraId="2E5E702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8027D28"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12886FAE"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7311B57"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1F283C3"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22087B" w:rsidRPr="00CD595A" w14:paraId="47C42BAA" w14:textId="77777777" w:rsidTr="0022087B">
        <w:trPr>
          <w:trHeight w:val="187"/>
          <w:jc w:val="center"/>
        </w:trPr>
        <w:tc>
          <w:tcPr>
            <w:tcW w:w="2576" w:type="dxa"/>
            <w:tcBorders>
              <w:top w:val="nil"/>
              <w:left w:val="single" w:sz="4" w:space="0" w:color="auto"/>
              <w:bottom w:val="single" w:sz="4" w:space="0" w:color="auto"/>
              <w:right w:val="single" w:sz="4" w:space="0" w:color="auto"/>
            </w:tcBorders>
          </w:tcPr>
          <w:p w14:paraId="5AD3207F"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0929980"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317BCE2"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0B60DD6" w14:textId="77777777" w:rsidR="0022087B" w:rsidRPr="00CD595A" w:rsidRDefault="0022087B" w:rsidP="0022087B">
            <w:pPr>
              <w:keepNext/>
              <w:keepLines/>
              <w:spacing w:after="0"/>
              <w:jc w:val="center"/>
              <w:rPr>
                <w:rFonts w:ascii="Arial" w:hAnsi="Arial"/>
                <w:sz w:val="18"/>
              </w:rPr>
            </w:pPr>
            <w:r w:rsidRPr="00CD595A">
              <w:rPr>
                <w:rFonts w:ascii="Arial" w:hAnsi="Arial"/>
                <w:sz w:val="18"/>
                <w:lang w:val="en-US" w:eastAsia="zh-CN" w:bidi="ar"/>
              </w:rPr>
              <w:t>CA_n261(A-2G)</w:t>
            </w:r>
          </w:p>
        </w:tc>
        <w:tc>
          <w:tcPr>
            <w:tcW w:w="2325" w:type="dxa"/>
            <w:tcBorders>
              <w:top w:val="nil"/>
              <w:left w:val="single" w:sz="4" w:space="0" w:color="auto"/>
              <w:bottom w:val="single" w:sz="4" w:space="0" w:color="auto"/>
              <w:right w:val="single" w:sz="4" w:space="0" w:color="auto"/>
            </w:tcBorders>
          </w:tcPr>
          <w:p w14:paraId="633D7526" w14:textId="77777777" w:rsidR="0022087B" w:rsidRPr="00CD595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bl>
    <w:p w14:paraId="4BCBFD89" w14:textId="77777777" w:rsidR="0022087B" w:rsidRPr="00CD595A" w:rsidRDefault="0022087B" w:rsidP="0022087B"/>
    <w:p w14:paraId="6BCA565F" w14:textId="77777777" w:rsidR="0022087B" w:rsidRDefault="0022087B" w:rsidP="0022087B">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22087B" w14:paraId="2499C11A" w14:textId="77777777" w:rsidTr="0022087B">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4C60600A" w14:textId="77777777" w:rsidR="0022087B" w:rsidRDefault="0022087B" w:rsidP="0022087B">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28513E45" w14:textId="77777777" w:rsidR="0022087B" w:rsidRDefault="0022087B" w:rsidP="0022087B">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FCEA05A" w14:textId="77777777" w:rsidR="0022087B" w:rsidRDefault="0022087B" w:rsidP="0022087B">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44EA7AE1" w14:textId="77777777" w:rsidR="0022087B" w:rsidRDefault="0022087B" w:rsidP="002208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7278EFF0" w14:textId="77777777" w:rsidR="0022087B" w:rsidRDefault="0022087B" w:rsidP="0022087B">
            <w:pPr>
              <w:pStyle w:val="TAH"/>
              <w:overflowPunct w:val="0"/>
              <w:autoSpaceDE w:val="0"/>
              <w:autoSpaceDN w:val="0"/>
              <w:adjustRightInd w:val="0"/>
              <w:rPr>
                <w:rFonts w:cs="Arial"/>
                <w:bCs/>
                <w:szCs w:val="18"/>
                <w:lang w:val="en-US" w:eastAsia="zh-CN"/>
              </w:rPr>
            </w:pPr>
            <w:r>
              <w:t>Bandwidth combination set</w:t>
            </w:r>
          </w:p>
        </w:tc>
      </w:tr>
      <w:tr w:rsidR="0022087B" w14:paraId="33963BC4"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3991C01D"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2783DED2"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0907E04E"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E34C4CA"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196E328E"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6279159B"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57FA14D"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C5BCB4F"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893625A"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930E991" w14:textId="77777777" w:rsidR="0022087B" w:rsidRDefault="0022087B" w:rsidP="0022087B">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547D3578"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7DA72762"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A3ED36B" w14:textId="77777777" w:rsidR="0022087B" w:rsidRDefault="0022087B" w:rsidP="0022087B">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3741903B"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946F189"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1AD0742"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45FC5DCC"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73609F63"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109ED75C"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8B8A888"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F264785"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A927231" w14:textId="77777777" w:rsidR="0022087B" w:rsidRDefault="0022087B" w:rsidP="0022087B">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7F33701A"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40A733D0"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CCF823D" w14:textId="77777777" w:rsidR="0022087B" w:rsidRDefault="0022087B" w:rsidP="0022087B">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1FC43FF2"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46D5DBF7"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15645D49"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465B8918"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20891D7D"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97B8116"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214109E"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6CE5F42"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62922FF" w14:textId="77777777" w:rsidR="0022087B" w:rsidRDefault="0022087B" w:rsidP="0022087B">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73305711"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5C4EDF3C"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473D170E" w14:textId="77777777" w:rsidR="0022087B" w:rsidRDefault="0022087B" w:rsidP="0022087B">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0DAA5B57"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B7ED79E"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2C22BF63"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4C14FD86"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381A33E3"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58D6EDAB"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868900A"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E6A9E15"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B3F6C4A" w14:textId="77777777" w:rsidR="0022087B" w:rsidRDefault="0022087B" w:rsidP="0022087B">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1B2A12A6"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0C63DE6C"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60454D2D" w14:textId="77777777" w:rsidR="0022087B" w:rsidRDefault="0022087B" w:rsidP="0022087B">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5DAE9CA6"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0EBC7C53"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FFA44D5"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6F2F808F"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32BE5C44"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E587B12"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3765753"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E00F9AB"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6771241" w14:textId="77777777" w:rsidR="0022087B" w:rsidRDefault="0022087B" w:rsidP="0022087B">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21040847"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1F06C1C3"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4BE679B0" w14:textId="77777777" w:rsidR="0022087B" w:rsidRDefault="0022087B" w:rsidP="0022087B">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63D73EBC"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38E9E6B"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21604CD5"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67058AE"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362D6DC4"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144124E"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0B7F2A95"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28914D5A"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9514A83" w14:textId="77777777" w:rsidR="0022087B" w:rsidRDefault="0022087B" w:rsidP="0022087B">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6EA4751B"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3366C2F2"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7D8D3D8" w14:textId="77777777" w:rsidR="0022087B" w:rsidRDefault="0022087B" w:rsidP="0022087B">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2443BE91"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5F283E3"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3BA72AE"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2CE6789"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4EB8AF4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08517F08"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9830377"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228B07D"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E079776" w14:textId="77777777" w:rsidR="0022087B" w:rsidRDefault="0022087B" w:rsidP="0022087B">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244A3AA6"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72C10C64"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1E29CAE8" w14:textId="77777777" w:rsidR="0022087B" w:rsidRDefault="0022087B" w:rsidP="0022087B">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4459E705" w14:textId="77777777" w:rsidR="0022087B" w:rsidRDefault="0022087B" w:rsidP="0022087B">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48008242" w14:textId="77777777" w:rsidR="0022087B" w:rsidRDefault="0022087B" w:rsidP="0022087B">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691F6D7" w14:textId="77777777" w:rsidR="0022087B" w:rsidRDefault="0022087B" w:rsidP="0022087B">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38B78048" w14:textId="77777777" w:rsidR="0022087B" w:rsidRDefault="0022087B" w:rsidP="0022087B">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2087B" w14:paraId="4CCE7311"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7305480B" w14:textId="77777777" w:rsidR="0022087B" w:rsidRDefault="0022087B" w:rsidP="0022087B">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CA9C79B" w14:textId="77777777" w:rsidR="0022087B" w:rsidRDefault="0022087B" w:rsidP="0022087B">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85B57A9" w14:textId="77777777" w:rsidR="0022087B" w:rsidRDefault="0022087B" w:rsidP="0022087B">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33E9369" w14:textId="77777777" w:rsidR="0022087B" w:rsidRDefault="0022087B" w:rsidP="0022087B">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02A9F2A6" w14:textId="77777777" w:rsidR="0022087B" w:rsidRDefault="0022087B" w:rsidP="0022087B">
            <w:pPr>
              <w:pStyle w:val="TAC"/>
              <w:overflowPunct w:val="0"/>
              <w:autoSpaceDE w:val="0"/>
              <w:autoSpaceDN w:val="0"/>
              <w:adjustRightInd w:val="0"/>
              <w:rPr>
                <w:rFonts w:cs="Arial"/>
                <w:bCs/>
                <w:szCs w:val="18"/>
                <w:lang w:val="en-US" w:eastAsia="zh-CN"/>
              </w:rPr>
            </w:pPr>
          </w:p>
        </w:tc>
      </w:tr>
      <w:tr w:rsidR="0022087B" w14:paraId="5D62C0F8"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272125D3"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3DB4E78B"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60239BCE"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11D25A5"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63A15CA" w14:textId="77777777" w:rsidR="0022087B" w:rsidRDefault="0022087B" w:rsidP="0022087B">
            <w:pPr>
              <w:pStyle w:val="TAC"/>
              <w:overflowPunct w:val="0"/>
              <w:autoSpaceDE w:val="0"/>
              <w:autoSpaceDN w:val="0"/>
              <w:adjustRightInd w:val="0"/>
              <w:rPr>
                <w:szCs w:val="18"/>
                <w:lang w:eastAsia="zh-CN"/>
              </w:rPr>
            </w:pPr>
            <w:r>
              <w:rPr>
                <w:rFonts w:cs="Arial"/>
                <w:bCs/>
                <w:szCs w:val="18"/>
                <w:lang w:val="en-US" w:eastAsia="zh-CN"/>
              </w:rPr>
              <w:t>0</w:t>
            </w:r>
          </w:p>
        </w:tc>
      </w:tr>
      <w:tr w:rsidR="0022087B" w14:paraId="1F129F5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3091DB1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68EB18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3DA6BF"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73295EC" w14:textId="77777777" w:rsidR="0022087B" w:rsidRDefault="0022087B" w:rsidP="0022087B">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4AAE62D7" w14:textId="77777777" w:rsidR="0022087B" w:rsidRDefault="0022087B" w:rsidP="0022087B">
            <w:pPr>
              <w:pStyle w:val="TAC"/>
              <w:overflowPunct w:val="0"/>
              <w:autoSpaceDE w:val="0"/>
              <w:autoSpaceDN w:val="0"/>
              <w:adjustRightInd w:val="0"/>
              <w:rPr>
                <w:szCs w:val="18"/>
                <w:lang w:eastAsia="zh-CN"/>
              </w:rPr>
            </w:pPr>
          </w:p>
        </w:tc>
      </w:tr>
      <w:tr w:rsidR="0022087B" w14:paraId="1084E512"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28784A50"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29C7BA40"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E410542"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F73B747"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54AF3D7"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77938CD" w14:textId="77777777" w:rsidR="0022087B" w:rsidRDefault="0022087B" w:rsidP="0022087B">
            <w:pPr>
              <w:pStyle w:val="TAC"/>
              <w:overflowPunct w:val="0"/>
              <w:autoSpaceDE w:val="0"/>
              <w:autoSpaceDN w:val="0"/>
              <w:adjustRightInd w:val="0"/>
              <w:rPr>
                <w:szCs w:val="18"/>
                <w:lang w:eastAsia="zh-CN"/>
              </w:rPr>
            </w:pPr>
            <w:r>
              <w:rPr>
                <w:rFonts w:cs="Arial"/>
                <w:bCs/>
                <w:szCs w:val="18"/>
                <w:lang w:val="en-US" w:eastAsia="zh-CN"/>
              </w:rPr>
              <w:t>0</w:t>
            </w:r>
          </w:p>
        </w:tc>
      </w:tr>
      <w:tr w:rsidR="0022087B" w14:paraId="1B153F1F"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555499C9"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99CA15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8E660F7"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22E62E" w14:textId="77777777" w:rsidR="0022087B" w:rsidRDefault="0022087B" w:rsidP="0022087B">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0AE555B2" w14:textId="77777777" w:rsidR="0022087B" w:rsidRDefault="0022087B" w:rsidP="0022087B">
            <w:pPr>
              <w:pStyle w:val="TAC"/>
              <w:overflowPunct w:val="0"/>
              <w:autoSpaceDE w:val="0"/>
              <w:autoSpaceDN w:val="0"/>
              <w:adjustRightInd w:val="0"/>
              <w:rPr>
                <w:szCs w:val="18"/>
                <w:lang w:eastAsia="zh-CN"/>
              </w:rPr>
            </w:pPr>
          </w:p>
        </w:tc>
      </w:tr>
      <w:tr w:rsidR="0022087B" w14:paraId="108721E7"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1923373F"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770B1B1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01B2BD5"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D6D4234"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539184BB"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09DD8DF"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2959BCF" w14:textId="77777777" w:rsidR="0022087B" w:rsidRDefault="0022087B" w:rsidP="0022087B">
            <w:pPr>
              <w:pStyle w:val="TAC"/>
              <w:overflowPunct w:val="0"/>
              <w:autoSpaceDE w:val="0"/>
              <w:autoSpaceDN w:val="0"/>
              <w:adjustRightInd w:val="0"/>
              <w:rPr>
                <w:szCs w:val="18"/>
                <w:lang w:eastAsia="zh-CN"/>
              </w:rPr>
            </w:pPr>
            <w:r>
              <w:rPr>
                <w:rFonts w:cs="Arial"/>
                <w:bCs/>
                <w:szCs w:val="18"/>
                <w:lang w:val="en-US" w:eastAsia="zh-CN"/>
              </w:rPr>
              <w:t>0</w:t>
            </w:r>
          </w:p>
        </w:tc>
      </w:tr>
      <w:tr w:rsidR="0022087B" w14:paraId="1E7F0E34"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B2C5C4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FDC1270"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BC30F3"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AEA117" w14:textId="77777777" w:rsidR="0022087B" w:rsidRDefault="0022087B" w:rsidP="0022087B">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466956B" w14:textId="77777777" w:rsidR="0022087B" w:rsidRDefault="0022087B" w:rsidP="0022087B">
            <w:pPr>
              <w:pStyle w:val="TAC"/>
              <w:overflowPunct w:val="0"/>
              <w:autoSpaceDE w:val="0"/>
              <w:autoSpaceDN w:val="0"/>
              <w:adjustRightInd w:val="0"/>
              <w:rPr>
                <w:szCs w:val="18"/>
                <w:lang w:eastAsia="zh-CN"/>
              </w:rPr>
            </w:pPr>
          </w:p>
        </w:tc>
      </w:tr>
      <w:tr w:rsidR="0022087B" w14:paraId="1527F6BA"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B509CC3"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2E9A9D5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C92C46E"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2586A826"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9ED7AC5"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68B9D8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7EAD252"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39310281"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39ECE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1420BD2"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DCC5014" w14:textId="77777777" w:rsidR="0022087B" w:rsidRDefault="0022087B" w:rsidP="0022087B">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228F278" w14:textId="77777777" w:rsidR="0022087B" w:rsidRDefault="0022087B" w:rsidP="0022087B">
            <w:pPr>
              <w:pStyle w:val="TAC"/>
              <w:overflowPunct w:val="0"/>
              <w:autoSpaceDE w:val="0"/>
              <w:autoSpaceDN w:val="0"/>
              <w:adjustRightInd w:val="0"/>
              <w:rPr>
                <w:szCs w:val="18"/>
                <w:lang w:eastAsia="zh-CN"/>
              </w:rPr>
            </w:pPr>
          </w:p>
        </w:tc>
      </w:tr>
      <w:tr w:rsidR="0022087B" w14:paraId="743C0648"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6933668"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689B0A7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EDA3DE"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1DB4424F"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27608F31"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E621102"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3335B2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FE0AF46"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3DC9FDA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915CA11"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3F59717"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FB20794" w14:textId="77777777" w:rsidR="0022087B" w:rsidRDefault="0022087B" w:rsidP="0022087B">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0BD9716A" w14:textId="77777777" w:rsidR="0022087B" w:rsidRDefault="0022087B" w:rsidP="0022087B">
            <w:pPr>
              <w:pStyle w:val="TAC"/>
              <w:overflowPunct w:val="0"/>
              <w:autoSpaceDE w:val="0"/>
              <w:autoSpaceDN w:val="0"/>
              <w:adjustRightInd w:val="0"/>
              <w:rPr>
                <w:szCs w:val="18"/>
                <w:lang w:eastAsia="zh-CN"/>
              </w:rPr>
            </w:pPr>
          </w:p>
        </w:tc>
      </w:tr>
      <w:tr w:rsidR="0022087B" w14:paraId="423687B1"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9B0DA02"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70A866CD"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77CABC8"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4D6BAF2"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CCEC4F5"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3366CC30"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9B41778"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CF51BC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598F8B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41005D34"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6046DC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F5507A"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81D2D98" w14:textId="77777777" w:rsidR="0022087B" w:rsidRDefault="0022087B" w:rsidP="0022087B">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26AC874" w14:textId="77777777" w:rsidR="0022087B" w:rsidRDefault="0022087B" w:rsidP="0022087B">
            <w:pPr>
              <w:pStyle w:val="TAC"/>
              <w:overflowPunct w:val="0"/>
              <w:autoSpaceDE w:val="0"/>
              <w:autoSpaceDN w:val="0"/>
              <w:adjustRightInd w:val="0"/>
              <w:rPr>
                <w:szCs w:val="18"/>
                <w:lang w:eastAsia="zh-CN"/>
              </w:rPr>
            </w:pPr>
          </w:p>
        </w:tc>
      </w:tr>
      <w:tr w:rsidR="0022087B" w14:paraId="564B71B2"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488B2208"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1CA56FA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1B98FAC"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16C974D5"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993BD76"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3D8268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96376B6"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7559348"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FFEDE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575C7D"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B83F484" w14:textId="77777777" w:rsidR="0022087B" w:rsidRDefault="0022087B" w:rsidP="0022087B">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0481BE8" w14:textId="77777777" w:rsidR="0022087B" w:rsidRDefault="0022087B" w:rsidP="0022087B">
            <w:pPr>
              <w:pStyle w:val="TAC"/>
              <w:overflowPunct w:val="0"/>
              <w:autoSpaceDE w:val="0"/>
              <w:autoSpaceDN w:val="0"/>
              <w:adjustRightInd w:val="0"/>
              <w:rPr>
                <w:szCs w:val="18"/>
                <w:lang w:eastAsia="zh-CN"/>
              </w:rPr>
            </w:pPr>
          </w:p>
        </w:tc>
      </w:tr>
      <w:tr w:rsidR="0022087B" w14:paraId="4A712D23"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7CDFF62"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04CB0F3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D13AF28"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7338D3C"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0FBE32CE"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EAFD3FE"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A6471D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F3BAB0E"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72DD693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31B149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F2A194"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72D7CBC" w14:textId="77777777" w:rsidR="0022087B" w:rsidRDefault="0022087B" w:rsidP="0022087B">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57172D8F" w14:textId="77777777" w:rsidR="0022087B" w:rsidRDefault="0022087B" w:rsidP="0022087B">
            <w:pPr>
              <w:pStyle w:val="TAC"/>
              <w:overflowPunct w:val="0"/>
              <w:autoSpaceDE w:val="0"/>
              <w:autoSpaceDN w:val="0"/>
              <w:adjustRightInd w:val="0"/>
              <w:rPr>
                <w:szCs w:val="18"/>
                <w:lang w:eastAsia="zh-CN"/>
              </w:rPr>
            </w:pPr>
          </w:p>
        </w:tc>
      </w:tr>
      <w:tr w:rsidR="0022087B" w14:paraId="50823470"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1F1E0557"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5DBF987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4A1B54"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8071B2B"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3A9F632"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1A56B123"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AD63E72"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8264DC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939AC79"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E229D88"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1023304"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6BD44E"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FBC827C" w14:textId="77777777" w:rsidR="0022087B" w:rsidRDefault="0022087B" w:rsidP="0022087B">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DE6C5A8" w14:textId="77777777" w:rsidR="0022087B" w:rsidRDefault="0022087B" w:rsidP="0022087B">
            <w:pPr>
              <w:pStyle w:val="TAC"/>
              <w:overflowPunct w:val="0"/>
              <w:autoSpaceDE w:val="0"/>
              <w:autoSpaceDN w:val="0"/>
              <w:adjustRightInd w:val="0"/>
              <w:rPr>
                <w:szCs w:val="18"/>
                <w:lang w:eastAsia="zh-CN"/>
              </w:rPr>
            </w:pPr>
          </w:p>
        </w:tc>
      </w:tr>
      <w:tr w:rsidR="0022087B" w14:paraId="766B3838"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349A941F"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29312DF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EBD729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4E1C91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4ED81EF"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69E4EDF"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2447876"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7CE0A3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1B2E9B0"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0A58C4CB"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824A6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36C52A4"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DAB2A88" w14:textId="77777777" w:rsidR="0022087B" w:rsidRDefault="0022087B" w:rsidP="0022087B">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A8B6BCA" w14:textId="77777777" w:rsidR="0022087B" w:rsidRDefault="0022087B" w:rsidP="0022087B">
            <w:pPr>
              <w:pStyle w:val="TAC"/>
              <w:overflowPunct w:val="0"/>
              <w:autoSpaceDE w:val="0"/>
              <w:autoSpaceDN w:val="0"/>
              <w:adjustRightInd w:val="0"/>
              <w:rPr>
                <w:szCs w:val="18"/>
                <w:lang w:eastAsia="zh-CN"/>
              </w:rPr>
            </w:pPr>
          </w:p>
        </w:tc>
      </w:tr>
      <w:tr w:rsidR="0022087B" w14:paraId="4E653A6C"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77BC05D0"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0337E69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295E33C"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B3B2701"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754104E"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F0249FD"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5DD5DF5"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86A3AF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328E7CE"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1C7F2484"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4A8A94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72F403"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081486" w14:textId="77777777" w:rsidR="0022087B" w:rsidRDefault="0022087B" w:rsidP="0022087B">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7F080EB3" w14:textId="77777777" w:rsidR="0022087B" w:rsidRDefault="0022087B" w:rsidP="0022087B">
            <w:pPr>
              <w:pStyle w:val="TAC"/>
              <w:overflowPunct w:val="0"/>
              <w:autoSpaceDE w:val="0"/>
              <w:autoSpaceDN w:val="0"/>
              <w:adjustRightInd w:val="0"/>
              <w:rPr>
                <w:szCs w:val="18"/>
                <w:lang w:eastAsia="zh-CN"/>
              </w:rPr>
            </w:pPr>
          </w:p>
        </w:tc>
      </w:tr>
      <w:tr w:rsidR="0022087B" w14:paraId="05243D90"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351B091" w14:textId="77777777" w:rsidR="0022087B" w:rsidRDefault="0022087B" w:rsidP="0022087B">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6FEF5F5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D29CDC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7C7F9D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DC7E5C6"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68C6B9C4"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AD17011"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FC50A2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9397DF6"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5A5A6F4A"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A6C49A4"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751F7AA"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E96FB7D" w14:textId="77777777" w:rsidR="0022087B" w:rsidRDefault="0022087B" w:rsidP="0022087B">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13AD63C" w14:textId="77777777" w:rsidR="0022087B" w:rsidRDefault="0022087B" w:rsidP="0022087B">
            <w:pPr>
              <w:pStyle w:val="TAC"/>
              <w:overflowPunct w:val="0"/>
              <w:autoSpaceDE w:val="0"/>
              <w:autoSpaceDN w:val="0"/>
              <w:adjustRightInd w:val="0"/>
              <w:rPr>
                <w:szCs w:val="18"/>
                <w:lang w:eastAsia="zh-CN"/>
              </w:rPr>
            </w:pPr>
          </w:p>
        </w:tc>
      </w:tr>
      <w:tr w:rsidR="0022087B" w14:paraId="4380CA19"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6DA208C0" w14:textId="77777777" w:rsidR="0022087B" w:rsidRDefault="0022087B" w:rsidP="0022087B">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7C36AB6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5A7FC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2E5151E"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967E43C" w14:textId="77777777" w:rsidR="0022087B" w:rsidRDefault="0022087B" w:rsidP="0022087B">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31AB9E73"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FEA74A6" w14:textId="77777777" w:rsidR="0022087B" w:rsidRDefault="0022087B" w:rsidP="0022087B">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089DA1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121EEE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3ED5F2D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0D19AD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42DEC30"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CAF596" w14:textId="77777777" w:rsidR="0022087B" w:rsidRDefault="0022087B" w:rsidP="0022087B">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53C309E" w14:textId="77777777" w:rsidR="0022087B" w:rsidRDefault="0022087B" w:rsidP="0022087B">
            <w:pPr>
              <w:pStyle w:val="TAC"/>
              <w:overflowPunct w:val="0"/>
              <w:autoSpaceDE w:val="0"/>
              <w:autoSpaceDN w:val="0"/>
              <w:adjustRightInd w:val="0"/>
              <w:rPr>
                <w:szCs w:val="18"/>
                <w:lang w:eastAsia="zh-CN"/>
              </w:rPr>
            </w:pPr>
          </w:p>
        </w:tc>
      </w:tr>
      <w:tr w:rsidR="0022087B" w14:paraId="21B76C0F"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5DD79F30" w14:textId="77777777" w:rsidR="0022087B" w:rsidRDefault="0022087B" w:rsidP="0022087B">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3402CAE8" w14:textId="77777777" w:rsidR="0022087B" w:rsidRDefault="0022087B" w:rsidP="0022087B">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6A2EF148"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5EB508B"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4F7DA1DD"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32B8A5AF"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14B94DF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F0163B"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C919CB1"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935022E" w14:textId="77777777" w:rsidR="0022087B" w:rsidRDefault="0022087B" w:rsidP="0022087B">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A143F3" w14:textId="77777777" w:rsidR="0022087B" w:rsidRDefault="0022087B" w:rsidP="0022087B">
            <w:pPr>
              <w:pStyle w:val="TAC"/>
              <w:overflowPunct w:val="0"/>
              <w:autoSpaceDE w:val="0"/>
              <w:autoSpaceDN w:val="0"/>
              <w:adjustRightInd w:val="0"/>
              <w:rPr>
                <w:szCs w:val="18"/>
                <w:lang w:eastAsia="zh-CN"/>
              </w:rPr>
            </w:pPr>
          </w:p>
        </w:tc>
      </w:tr>
      <w:tr w:rsidR="0022087B" w14:paraId="5C1103EA"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70B8ED55" w14:textId="77777777" w:rsidR="0022087B" w:rsidRDefault="0022087B" w:rsidP="0022087B">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0175D004"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CA_n7A-n258A</w:t>
            </w:r>
          </w:p>
          <w:p w14:paraId="1FB9DFEE" w14:textId="77777777" w:rsidR="0022087B" w:rsidRDefault="0022087B" w:rsidP="0022087B">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38D062F6"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D7150DF"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F38408B"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058C9E0A"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13D005BF"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792CC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B7B790"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80A1763" w14:textId="77777777" w:rsidR="0022087B" w:rsidRDefault="0022087B" w:rsidP="0022087B">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562FDF0B" w14:textId="77777777" w:rsidR="0022087B" w:rsidRDefault="0022087B" w:rsidP="0022087B">
            <w:pPr>
              <w:pStyle w:val="TAC"/>
              <w:overflowPunct w:val="0"/>
              <w:autoSpaceDE w:val="0"/>
              <w:autoSpaceDN w:val="0"/>
              <w:adjustRightInd w:val="0"/>
              <w:rPr>
                <w:szCs w:val="18"/>
                <w:lang w:eastAsia="zh-CN"/>
              </w:rPr>
            </w:pPr>
          </w:p>
        </w:tc>
      </w:tr>
      <w:tr w:rsidR="0022087B" w14:paraId="5A33DF83"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7E978E77" w14:textId="77777777" w:rsidR="0022087B" w:rsidRDefault="0022087B" w:rsidP="0022087B">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17416B36"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CA_n7A-n258A</w:t>
            </w:r>
          </w:p>
          <w:p w14:paraId="43BAB362"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CA_n7A-n258B</w:t>
            </w:r>
          </w:p>
          <w:p w14:paraId="6C809C5A" w14:textId="77777777" w:rsidR="0022087B" w:rsidRDefault="0022087B" w:rsidP="0022087B">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1CFB1C2A"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8742749"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B1405EB"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61D2F9F5"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131287F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8F62335"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5B18F5B"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7D56D80" w14:textId="77777777" w:rsidR="0022087B" w:rsidRDefault="0022087B" w:rsidP="0022087B">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41D6A05D" w14:textId="77777777" w:rsidR="0022087B" w:rsidRDefault="0022087B" w:rsidP="0022087B">
            <w:pPr>
              <w:pStyle w:val="TAC"/>
              <w:overflowPunct w:val="0"/>
              <w:autoSpaceDE w:val="0"/>
              <w:autoSpaceDN w:val="0"/>
              <w:adjustRightInd w:val="0"/>
              <w:rPr>
                <w:szCs w:val="18"/>
                <w:lang w:eastAsia="zh-CN"/>
              </w:rPr>
            </w:pPr>
          </w:p>
        </w:tc>
      </w:tr>
      <w:tr w:rsidR="0022087B" w14:paraId="584FE723"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75CC149A" w14:textId="77777777" w:rsidR="0022087B" w:rsidRDefault="0022087B" w:rsidP="0022087B">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313F47AA"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CA_n7A-n258A</w:t>
            </w:r>
          </w:p>
          <w:p w14:paraId="63AD1800" w14:textId="77777777" w:rsidR="0022087B" w:rsidRDefault="0022087B" w:rsidP="0022087B">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027EB0A3"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14B21A0"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A55CABF"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3CC3E98B"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0C631D2F"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1634407"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35A3F8"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CE062B8" w14:textId="77777777" w:rsidR="0022087B" w:rsidRDefault="0022087B" w:rsidP="0022087B">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7380FD2" w14:textId="77777777" w:rsidR="0022087B" w:rsidRDefault="0022087B" w:rsidP="0022087B">
            <w:pPr>
              <w:pStyle w:val="TAC"/>
              <w:overflowPunct w:val="0"/>
              <w:autoSpaceDE w:val="0"/>
              <w:autoSpaceDN w:val="0"/>
              <w:adjustRightInd w:val="0"/>
              <w:rPr>
                <w:szCs w:val="18"/>
                <w:lang w:eastAsia="zh-CN"/>
              </w:rPr>
            </w:pPr>
          </w:p>
        </w:tc>
      </w:tr>
      <w:tr w:rsidR="0022087B" w14:paraId="666284D8"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42E355E2" w14:textId="77777777" w:rsidR="0022087B" w:rsidRDefault="0022087B" w:rsidP="0022087B">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26629785"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CA_n7A-n258A</w:t>
            </w:r>
          </w:p>
          <w:p w14:paraId="2F5B89AE"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CA_n7A-n258D</w:t>
            </w:r>
          </w:p>
          <w:p w14:paraId="65BDB32C" w14:textId="77777777" w:rsidR="0022087B" w:rsidRDefault="0022087B" w:rsidP="0022087B">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98F8C75"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30C2671"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42B90E6"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762DE042"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C8F42A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EFC3DD5"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DDCED52"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F892D91" w14:textId="77777777" w:rsidR="0022087B" w:rsidRDefault="0022087B" w:rsidP="0022087B">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CA5F828" w14:textId="77777777" w:rsidR="0022087B" w:rsidRDefault="0022087B" w:rsidP="0022087B">
            <w:pPr>
              <w:pStyle w:val="TAC"/>
              <w:overflowPunct w:val="0"/>
              <w:autoSpaceDE w:val="0"/>
              <w:autoSpaceDN w:val="0"/>
              <w:adjustRightInd w:val="0"/>
              <w:rPr>
                <w:szCs w:val="18"/>
                <w:lang w:eastAsia="zh-CN"/>
              </w:rPr>
            </w:pPr>
          </w:p>
        </w:tc>
      </w:tr>
      <w:tr w:rsidR="0022087B" w14:paraId="19110DC6"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90139FD" w14:textId="77777777" w:rsidR="0022087B" w:rsidRDefault="0022087B" w:rsidP="0022087B">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1F1A7C0C"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CA_n7A-n258A</w:t>
            </w:r>
          </w:p>
          <w:p w14:paraId="5615A9BB"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CA_n7A-n258D</w:t>
            </w:r>
          </w:p>
          <w:p w14:paraId="181D4ED1" w14:textId="77777777" w:rsidR="0022087B" w:rsidRDefault="0022087B" w:rsidP="0022087B">
            <w:pPr>
              <w:pStyle w:val="TAC"/>
              <w:overflowPunct w:val="0"/>
              <w:autoSpaceDE w:val="0"/>
              <w:autoSpaceDN w:val="0"/>
              <w:adjustRightInd w:val="0"/>
              <w:rPr>
                <w:rFonts w:cs="Arial"/>
                <w:bCs/>
                <w:szCs w:val="18"/>
                <w:lang w:val="en-US"/>
              </w:rPr>
            </w:pPr>
            <w:r>
              <w:rPr>
                <w:rFonts w:cs="Arial"/>
                <w:bCs/>
                <w:szCs w:val="18"/>
                <w:lang w:val="en-US"/>
              </w:rPr>
              <w:t>CA_n7A-n258E</w:t>
            </w:r>
          </w:p>
          <w:p w14:paraId="37656046" w14:textId="77777777" w:rsidR="0022087B" w:rsidRDefault="0022087B" w:rsidP="0022087B">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472B27AF"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D9E3EA3"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AD5D9CB"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252A267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3E4A344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FC46F5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F05DDB"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4D8110" w14:textId="77777777" w:rsidR="0022087B" w:rsidRDefault="0022087B" w:rsidP="0022087B">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6D5D08DE" w14:textId="77777777" w:rsidR="0022087B" w:rsidRDefault="0022087B" w:rsidP="0022087B">
            <w:pPr>
              <w:pStyle w:val="TAC"/>
              <w:overflowPunct w:val="0"/>
              <w:autoSpaceDE w:val="0"/>
              <w:autoSpaceDN w:val="0"/>
              <w:adjustRightInd w:val="0"/>
              <w:rPr>
                <w:szCs w:val="18"/>
                <w:lang w:eastAsia="zh-CN"/>
              </w:rPr>
            </w:pPr>
          </w:p>
        </w:tc>
      </w:tr>
      <w:tr w:rsidR="0022087B" w14:paraId="4B323722"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D132402" w14:textId="77777777" w:rsidR="0022087B" w:rsidRDefault="0022087B" w:rsidP="0022087B">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42594D1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6EE9E67" w14:textId="77777777" w:rsidR="0022087B" w:rsidRDefault="0022087B" w:rsidP="0022087B">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3B3FC0B7"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7D10A85"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98D4238"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3AA932AC"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079F68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1F4924F"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9DA9AE"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1834EE7" w14:textId="77777777" w:rsidR="0022087B" w:rsidRDefault="0022087B" w:rsidP="0022087B">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576D3D5" w14:textId="77777777" w:rsidR="0022087B" w:rsidRDefault="0022087B" w:rsidP="0022087B">
            <w:pPr>
              <w:pStyle w:val="TAC"/>
              <w:overflowPunct w:val="0"/>
              <w:autoSpaceDE w:val="0"/>
              <w:autoSpaceDN w:val="0"/>
              <w:adjustRightInd w:val="0"/>
              <w:rPr>
                <w:szCs w:val="18"/>
                <w:lang w:eastAsia="zh-CN"/>
              </w:rPr>
            </w:pPr>
          </w:p>
        </w:tc>
      </w:tr>
      <w:tr w:rsidR="0022087B" w14:paraId="16ADAEEA"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809D557" w14:textId="77777777" w:rsidR="0022087B" w:rsidRDefault="0022087B" w:rsidP="0022087B">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7C4A30C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53F7CF8"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FAA1507" w14:textId="77777777" w:rsidR="0022087B" w:rsidRDefault="0022087B" w:rsidP="0022087B">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2AF58CB4"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923A318"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734910E"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0F123528"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01BFEE8"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D0ED11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782BC8"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9347BFC" w14:textId="77777777" w:rsidR="0022087B" w:rsidRDefault="0022087B" w:rsidP="0022087B">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4D8554C7" w14:textId="77777777" w:rsidR="0022087B" w:rsidRDefault="0022087B" w:rsidP="0022087B">
            <w:pPr>
              <w:pStyle w:val="TAC"/>
              <w:overflowPunct w:val="0"/>
              <w:autoSpaceDE w:val="0"/>
              <w:autoSpaceDN w:val="0"/>
              <w:adjustRightInd w:val="0"/>
              <w:rPr>
                <w:szCs w:val="18"/>
                <w:lang w:eastAsia="zh-CN"/>
              </w:rPr>
            </w:pPr>
          </w:p>
        </w:tc>
      </w:tr>
      <w:tr w:rsidR="0022087B" w14:paraId="5FDF0BA6"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488DF15C" w14:textId="77777777" w:rsidR="0022087B" w:rsidRDefault="0022087B" w:rsidP="0022087B">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0871283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821B9D9"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0E3A62E"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86AFF5C" w14:textId="77777777" w:rsidR="0022087B" w:rsidRDefault="0022087B" w:rsidP="0022087B">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3BD365A8"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7EFB3FA"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1D83E6A"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4C7C2877"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0ACEC06B"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B87C93"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88FD39E"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0B6216C" w14:textId="77777777" w:rsidR="0022087B" w:rsidRDefault="0022087B" w:rsidP="0022087B">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462D21F2" w14:textId="77777777" w:rsidR="0022087B" w:rsidRDefault="0022087B" w:rsidP="0022087B">
            <w:pPr>
              <w:pStyle w:val="TAC"/>
              <w:overflowPunct w:val="0"/>
              <w:autoSpaceDE w:val="0"/>
              <w:autoSpaceDN w:val="0"/>
              <w:adjustRightInd w:val="0"/>
              <w:rPr>
                <w:szCs w:val="18"/>
                <w:lang w:eastAsia="zh-CN"/>
              </w:rPr>
            </w:pPr>
          </w:p>
        </w:tc>
      </w:tr>
      <w:tr w:rsidR="0022087B" w14:paraId="08C427EB"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5229381E" w14:textId="77777777" w:rsidR="0022087B" w:rsidRDefault="0022087B" w:rsidP="0022087B">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125ABD6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E20DE7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E03C1CB"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12E498F" w14:textId="77777777" w:rsidR="0022087B" w:rsidRDefault="0022087B" w:rsidP="0022087B">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7C8D15C"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E148B2A"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52BB4CE"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3E4FFC4F"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683C171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44FD54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5B6F164"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6578449" w14:textId="77777777" w:rsidR="0022087B" w:rsidRDefault="0022087B" w:rsidP="0022087B">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67AC121" w14:textId="77777777" w:rsidR="0022087B" w:rsidRDefault="0022087B" w:rsidP="0022087B">
            <w:pPr>
              <w:pStyle w:val="TAC"/>
              <w:overflowPunct w:val="0"/>
              <w:autoSpaceDE w:val="0"/>
              <w:autoSpaceDN w:val="0"/>
              <w:adjustRightInd w:val="0"/>
              <w:rPr>
                <w:szCs w:val="18"/>
                <w:lang w:eastAsia="zh-CN"/>
              </w:rPr>
            </w:pPr>
          </w:p>
        </w:tc>
      </w:tr>
      <w:tr w:rsidR="0022087B" w14:paraId="4CB88FCC"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1D8F3D11" w14:textId="77777777" w:rsidR="0022087B" w:rsidRDefault="0022087B" w:rsidP="0022087B">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1B266AE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BDFDC76"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6196BB7"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84624F2" w14:textId="77777777" w:rsidR="0022087B" w:rsidRDefault="0022087B" w:rsidP="0022087B">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6042D1C"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94352CE"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6CC7530"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2984B271"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5F716B6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D318C7C"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0E72A85"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F56F002" w14:textId="77777777" w:rsidR="0022087B" w:rsidRDefault="0022087B" w:rsidP="0022087B">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15423F57" w14:textId="77777777" w:rsidR="0022087B" w:rsidRDefault="0022087B" w:rsidP="0022087B">
            <w:pPr>
              <w:pStyle w:val="TAC"/>
              <w:overflowPunct w:val="0"/>
              <w:autoSpaceDE w:val="0"/>
              <w:autoSpaceDN w:val="0"/>
              <w:adjustRightInd w:val="0"/>
              <w:rPr>
                <w:szCs w:val="18"/>
                <w:lang w:eastAsia="zh-CN"/>
              </w:rPr>
            </w:pPr>
          </w:p>
        </w:tc>
      </w:tr>
      <w:tr w:rsidR="0022087B" w14:paraId="21EEA768"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62BE579D" w14:textId="77777777" w:rsidR="0022087B" w:rsidRDefault="0022087B" w:rsidP="0022087B">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3B341593"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82C85B0"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F11903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FD79C87" w14:textId="77777777" w:rsidR="0022087B" w:rsidRDefault="0022087B" w:rsidP="0022087B">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D9CA024"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CB84849"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4BA1619"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5D96EA41"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5B991107"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A2F27F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E1DE4B6"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BDBDEC0" w14:textId="77777777" w:rsidR="0022087B" w:rsidRDefault="0022087B" w:rsidP="0022087B">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CFD5447" w14:textId="77777777" w:rsidR="0022087B" w:rsidRDefault="0022087B" w:rsidP="0022087B">
            <w:pPr>
              <w:pStyle w:val="TAC"/>
              <w:overflowPunct w:val="0"/>
              <w:autoSpaceDE w:val="0"/>
              <w:autoSpaceDN w:val="0"/>
              <w:adjustRightInd w:val="0"/>
              <w:rPr>
                <w:szCs w:val="18"/>
                <w:lang w:eastAsia="zh-CN"/>
              </w:rPr>
            </w:pPr>
          </w:p>
        </w:tc>
      </w:tr>
      <w:tr w:rsidR="0022087B" w14:paraId="7BD16956" w14:textId="77777777" w:rsidTr="0022087B">
        <w:trPr>
          <w:trHeight w:val="187"/>
          <w:jc w:val="center"/>
        </w:trPr>
        <w:tc>
          <w:tcPr>
            <w:tcW w:w="1749" w:type="dxa"/>
            <w:tcBorders>
              <w:top w:val="single" w:sz="4" w:space="0" w:color="auto"/>
              <w:left w:val="single" w:sz="4" w:space="0" w:color="auto"/>
              <w:bottom w:val="nil"/>
              <w:right w:val="single" w:sz="4" w:space="0" w:color="auto"/>
            </w:tcBorders>
            <w:vAlign w:val="center"/>
          </w:tcPr>
          <w:p w14:paraId="01A59DE1" w14:textId="77777777" w:rsidR="0022087B" w:rsidRDefault="0022087B" w:rsidP="0022087B">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49A6612F"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EEB1481"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B7E624A" w14:textId="77777777" w:rsidR="0022087B" w:rsidRDefault="0022087B" w:rsidP="0022087B">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A8DB162" w14:textId="77777777" w:rsidR="0022087B" w:rsidRDefault="0022087B" w:rsidP="0022087B">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8DAEA38" w14:textId="77777777" w:rsidR="0022087B" w:rsidRDefault="0022087B" w:rsidP="0022087B">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1585C94" w14:textId="77777777" w:rsidR="0022087B" w:rsidRDefault="0022087B" w:rsidP="0022087B">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5E48BBC" w14:textId="77777777" w:rsidR="0022087B" w:rsidRDefault="0022087B" w:rsidP="0022087B">
            <w:pPr>
              <w:pStyle w:val="TAC"/>
              <w:overflowPunct w:val="0"/>
              <w:autoSpaceDE w:val="0"/>
              <w:autoSpaceDN w:val="0"/>
              <w:adjustRightInd w:val="0"/>
              <w:rPr>
                <w:szCs w:val="18"/>
                <w:lang w:eastAsia="zh-CN"/>
              </w:rPr>
            </w:pPr>
            <w:r>
              <w:rPr>
                <w:lang w:val="en-US" w:eastAsia="zh-CN"/>
              </w:rPr>
              <w:t>0</w:t>
            </w:r>
          </w:p>
        </w:tc>
      </w:tr>
      <w:tr w:rsidR="0022087B" w14:paraId="12BFAA83" w14:textId="77777777" w:rsidTr="0022087B">
        <w:trPr>
          <w:trHeight w:val="187"/>
          <w:jc w:val="center"/>
        </w:trPr>
        <w:tc>
          <w:tcPr>
            <w:tcW w:w="1749" w:type="dxa"/>
            <w:tcBorders>
              <w:top w:val="nil"/>
              <w:left w:val="single" w:sz="4" w:space="0" w:color="auto"/>
              <w:bottom w:val="single" w:sz="4" w:space="0" w:color="auto"/>
              <w:right w:val="single" w:sz="4" w:space="0" w:color="auto"/>
            </w:tcBorders>
            <w:vAlign w:val="center"/>
          </w:tcPr>
          <w:p w14:paraId="2BC2F15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B276F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8BD1EF" w14:textId="77777777" w:rsidR="0022087B" w:rsidRDefault="0022087B" w:rsidP="0022087B">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401616A" w14:textId="77777777" w:rsidR="0022087B" w:rsidRDefault="0022087B" w:rsidP="0022087B">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54030410" w14:textId="77777777" w:rsidR="0022087B" w:rsidRDefault="0022087B" w:rsidP="0022087B">
            <w:pPr>
              <w:pStyle w:val="TAC"/>
              <w:overflowPunct w:val="0"/>
              <w:autoSpaceDE w:val="0"/>
              <w:autoSpaceDN w:val="0"/>
              <w:adjustRightInd w:val="0"/>
              <w:rPr>
                <w:szCs w:val="18"/>
                <w:lang w:eastAsia="zh-CN"/>
              </w:rPr>
            </w:pPr>
          </w:p>
        </w:tc>
      </w:tr>
      <w:tr w:rsidR="0022087B" w14:paraId="0462B0B7"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5DFD2F1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5056F55" w14:textId="77777777" w:rsidR="0022087B" w:rsidRDefault="0022087B" w:rsidP="0022087B">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4C8CFD20"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7D78805"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28A0807"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ECB1FEF"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59220A7D"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F93C1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83DF81"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3222FD5" w14:textId="77777777" w:rsidR="0022087B" w:rsidRDefault="0022087B" w:rsidP="0022087B">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191BB4C" w14:textId="77777777" w:rsidR="0022087B" w:rsidRDefault="0022087B" w:rsidP="0022087B">
            <w:pPr>
              <w:pStyle w:val="TAC"/>
              <w:overflowPunct w:val="0"/>
              <w:autoSpaceDE w:val="0"/>
              <w:autoSpaceDN w:val="0"/>
              <w:adjustRightInd w:val="0"/>
              <w:rPr>
                <w:szCs w:val="18"/>
                <w:lang w:eastAsia="zh-CN"/>
              </w:rPr>
            </w:pPr>
          </w:p>
        </w:tc>
      </w:tr>
      <w:tr w:rsidR="0022087B" w14:paraId="71B39665" w14:textId="77777777" w:rsidTr="0022087B">
        <w:trPr>
          <w:trHeight w:val="187"/>
          <w:jc w:val="center"/>
        </w:trPr>
        <w:tc>
          <w:tcPr>
            <w:tcW w:w="1749" w:type="dxa"/>
            <w:vMerge w:val="restart"/>
            <w:tcBorders>
              <w:top w:val="nil"/>
              <w:left w:val="single" w:sz="4" w:space="0" w:color="auto"/>
              <w:right w:val="single" w:sz="4" w:space="0" w:color="auto"/>
            </w:tcBorders>
          </w:tcPr>
          <w:p w14:paraId="0194FF0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4C094680" w14:textId="77777777" w:rsidR="0022087B" w:rsidRDefault="0022087B" w:rsidP="0022087B">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AE27FDC"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E4FD450" w14:textId="77777777" w:rsidR="0022087B" w:rsidRDefault="0022087B" w:rsidP="0022087B">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57910682" w14:textId="77777777" w:rsidR="0022087B" w:rsidRDefault="0022087B" w:rsidP="0022087B">
            <w:pPr>
              <w:pStyle w:val="TAC"/>
              <w:overflowPunct w:val="0"/>
              <w:autoSpaceDE w:val="0"/>
              <w:autoSpaceDN w:val="0"/>
              <w:adjustRightInd w:val="0"/>
              <w:rPr>
                <w:szCs w:val="18"/>
                <w:lang w:eastAsia="zh-CN"/>
              </w:rPr>
            </w:pPr>
            <w:r>
              <w:rPr>
                <w:rFonts w:hint="eastAsia"/>
                <w:szCs w:val="18"/>
                <w:lang w:val="en-US" w:eastAsia="zh-CN"/>
              </w:rPr>
              <w:t>0</w:t>
            </w:r>
          </w:p>
        </w:tc>
      </w:tr>
      <w:tr w:rsidR="0022087B" w14:paraId="4F9A2CA0" w14:textId="77777777" w:rsidTr="0022087B">
        <w:trPr>
          <w:trHeight w:val="187"/>
          <w:jc w:val="center"/>
        </w:trPr>
        <w:tc>
          <w:tcPr>
            <w:tcW w:w="1749" w:type="dxa"/>
            <w:vMerge/>
            <w:tcBorders>
              <w:left w:val="single" w:sz="4" w:space="0" w:color="auto"/>
              <w:bottom w:val="single" w:sz="4" w:space="0" w:color="auto"/>
              <w:right w:val="single" w:sz="4" w:space="0" w:color="auto"/>
            </w:tcBorders>
          </w:tcPr>
          <w:p w14:paraId="119D937C" w14:textId="77777777" w:rsidR="0022087B" w:rsidRDefault="0022087B" w:rsidP="0022087B">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52FBA03"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FFE73E"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E5733C7" w14:textId="77777777" w:rsidR="0022087B" w:rsidRDefault="0022087B" w:rsidP="0022087B">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526A35AE" w14:textId="77777777" w:rsidR="0022087B" w:rsidRDefault="0022087B" w:rsidP="0022087B">
            <w:pPr>
              <w:pStyle w:val="TAC"/>
              <w:overflowPunct w:val="0"/>
              <w:autoSpaceDE w:val="0"/>
              <w:autoSpaceDN w:val="0"/>
              <w:adjustRightInd w:val="0"/>
              <w:rPr>
                <w:szCs w:val="18"/>
                <w:lang w:eastAsia="zh-CN"/>
              </w:rPr>
            </w:pPr>
          </w:p>
        </w:tc>
      </w:tr>
      <w:tr w:rsidR="0022087B" w14:paraId="5D82D494" w14:textId="77777777" w:rsidTr="0022087B">
        <w:trPr>
          <w:trHeight w:val="187"/>
          <w:jc w:val="center"/>
        </w:trPr>
        <w:tc>
          <w:tcPr>
            <w:tcW w:w="1749" w:type="dxa"/>
            <w:tcBorders>
              <w:top w:val="nil"/>
              <w:left w:val="single" w:sz="4" w:space="0" w:color="auto"/>
              <w:bottom w:val="nil"/>
              <w:right w:val="single" w:sz="4" w:space="0" w:color="auto"/>
            </w:tcBorders>
          </w:tcPr>
          <w:p w14:paraId="68AEDCD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175B7229" w14:textId="77777777" w:rsidR="0022087B" w:rsidRDefault="0022087B" w:rsidP="0022087B">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A375601"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7EB264D" w14:textId="77777777" w:rsidR="0022087B" w:rsidRDefault="0022087B" w:rsidP="0022087B">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3292BD2" w14:textId="77777777" w:rsidR="0022087B" w:rsidRDefault="0022087B" w:rsidP="0022087B">
            <w:pPr>
              <w:pStyle w:val="TAC"/>
              <w:overflowPunct w:val="0"/>
              <w:autoSpaceDE w:val="0"/>
              <w:autoSpaceDN w:val="0"/>
              <w:adjustRightInd w:val="0"/>
              <w:rPr>
                <w:szCs w:val="18"/>
                <w:lang w:eastAsia="zh-CN"/>
              </w:rPr>
            </w:pPr>
            <w:r>
              <w:rPr>
                <w:rFonts w:hint="eastAsia"/>
                <w:szCs w:val="18"/>
                <w:lang w:val="en-US" w:eastAsia="zh-CN"/>
              </w:rPr>
              <w:t>0</w:t>
            </w:r>
          </w:p>
        </w:tc>
      </w:tr>
      <w:tr w:rsidR="0022087B" w14:paraId="0BF9001C"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7F2221EF" w14:textId="77777777" w:rsidR="0022087B" w:rsidRDefault="0022087B" w:rsidP="0022087B">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5B7CBB71"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2FD45C"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4F2C65B" w14:textId="77777777" w:rsidR="0022087B" w:rsidRDefault="0022087B" w:rsidP="0022087B">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00B07158" w14:textId="77777777" w:rsidR="0022087B" w:rsidRDefault="0022087B" w:rsidP="0022087B">
            <w:pPr>
              <w:pStyle w:val="TAC"/>
              <w:overflowPunct w:val="0"/>
              <w:autoSpaceDE w:val="0"/>
              <w:autoSpaceDN w:val="0"/>
              <w:adjustRightInd w:val="0"/>
              <w:rPr>
                <w:szCs w:val="18"/>
                <w:lang w:eastAsia="zh-CN"/>
              </w:rPr>
            </w:pPr>
          </w:p>
        </w:tc>
      </w:tr>
      <w:tr w:rsidR="0022087B" w14:paraId="1174FEB4" w14:textId="77777777" w:rsidTr="0022087B">
        <w:trPr>
          <w:trHeight w:val="187"/>
          <w:jc w:val="center"/>
        </w:trPr>
        <w:tc>
          <w:tcPr>
            <w:tcW w:w="1749" w:type="dxa"/>
            <w:tcBorders>
              <w:top w:val="nil"/>
              <w:left w:val="single" w:sz="4" w:space="0" w:color="auto"/>
              <w:bottom w:val="nil"/>
              <w:right w:val="single" w:sz="4" w:space="0" w:color="auto"/>
            </w:tcBorders>
          </w:tcPr>
          <w:p w14:paraId="6A85DC0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2C57FF09" w14:textId="77777777" w:rsidR="0022087B" w:rsidRDefault="0022087B" w:rsidP="0022087B">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6DFB451"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F155C2C" w14:textId="77777777" w:rsidR="0022087B" w:rsidRDefault="0022087B" w:rsidP="0022087B">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417DC82B" w14:textId="77777777" w:rsidR="0022087B" w:rsidRDefault="0022087B" w:rsidP="0022087B">
            <w:pPr>
              <w:pStyle w:val="TAC"/>
              <w:overflowPunct w:val="0"/>
              <w:autoSpaceDE w:val="0"/>
              <w:autoSpaceDN w:val="0"/>
              <w:adjustRightInd w:val="0"/>
              <w:rPr>
                <w:szCs w:val="18"/>
                <w:lang w:eastAsia="zh-CN"/>
              </w:rPr>
            </w:pPr>
            <w:r>
              <w:rPr>
                <w:rFonts w:hint="eastAsia"/>
                <w:szCs w:val="18"/>
                <w:lang w:val="en-US" w:eastAsia="zh-CN"/>
              </w:rPr>
              <w:t>0</w:t>
            </w:r>
          </w:p>
        </w:tc>
      </w:tr>
      <w:tr w:rsidR="0022087B" w14:paraId="651219B8"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505BF424" w14:textId="77777777" w:rsidR="0022087B" w:rsidRDefault="0022087B" w:rsidP="0022087B">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2B1DE1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A32B52"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AC1BD89" w14:textId="77777777" w:rsidR="0022087B" w:rsidRDefault="0022087B" w:rsidP="0022087B">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4590F4F4" w14:textId="77777777" w:rsidR="0022087B" w:rsidRDefault="0022087B" w:rsidP="0022087B">
            <w:pPr>
              <w:pStyle w:val="TAC"/>
              <w:overflowPunct w:val="0"/>
              <w:autoSpaceDE w:val="0"/>
              <w:autoSpaceDN w:val="0"/>
              <w:adjustRightInd w:val="0"/>
              <w:rPr>
                <w:szCs w:val="18"/>
                <w:lang w:eastAsia="zh-CN"/>
              </w:rPr>
            </w:pPr>
          </w:p>
        </w:tc>
      </w:tr>
      <w:tr w:rsidR="0022087B" w14:paraId="1716D337"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027182F6" w14:textId="77777777" w:rsidR="0022087B" w:rsidRDefault="0022087B" w:rsidP="0022087B">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57B9C60C"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CEF9A6C" w14:textId="77777777" w:rsidR="0022087B" w:rsidRDefault="0022087B" w:rsidP="0022087B">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5F03E677"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3AD5D24"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DAF5DD"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AA46200"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61B193BC"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7D7A5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CA92A1"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267E143" w14:textId="77777777" w:rsidR="0022087B" w:rsidRDefault="0022087B" w:rsidP="0022087B">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63998B6" w14:textId="77777777" w:rsidR="0022087B" w:rsidRDefault="0022087B" w:rsidP="0022087B">
            <w:pPr>
              <w:pStyle w:val="TAC"/>
              <w:overflowPunct w:val="0"/>
              <w:autoSpaceDE w:val="0"/>
              <w:autoSpaceDN w:val="0"/>
              <w:adjustRightInd w:val="0"/>
              <w:rPr>
                <w:szCs w:val="18"/>
                <w:lang w:eastAsia="zh-CN"/>
              </w:rPr>
            </w:pPr>
          </w:p>
        </w:tc>
      </w:tr>
      <w:tr w:rsidR="0022087B" w14:paraId="12C02D3B"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2F50526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3776CA75"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341C072"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6C80BC5D" w14:textId="77777777" w:rsidR="0022087B" w:rsidRDefault="0022087B" w:rsidP="0022087B">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21C72BA8"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0E286D9"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D5C233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120ED92"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7193FD0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5E27F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311544"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E098AF3" w14:textId="77777777" w:rsidR="0022087B" w:rsidRDefault="0022087B" w:rsidP="0022087B">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F245D6D" w14:textId="77777777" w:rsidR="0022087B" w:rsidRDefault="0022087B" w:rsidP="0022087B">
            <w:pPr>
              <w:pStyle w:val="TAC"/>
              <w:overflowPunct w:val="0"/>
              <w:autoSpaceDE w:val="0"/>
              <w:autoSpaceDN w:val="0"/>
              <w:adjustRightInd w:val="0"/>
              <w:rPr>
                <w:szCs w:val="18"/>
                <w:lang w:eastAsia="zh-CN"/>
              </w:rPr>
            </w:pPr>
          </w:p>
        </w:tc>
      </w:tr>
      <w:tr w:rsidR="0022087B" w14:paraId="71BBD6B8"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1746E51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15D052BE"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4030841"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33609F86" w14:textId="77777777" w:rsidR="0022087B" w:rsidRDefault="0022087B" w:rsidP="0022087B">
            <w:pPr>
              <w:pStyle w:val="TAC"/>
              <w:overflowPunct w:val="0"/>
              <w:autoSpaceDE w:val="0"/>
              <w:autoSpaceDN w:val="0"/>
              <w:adjustRightInd w:val="0"/>
              <w:rPr>
                <w:szCs w:val="18"/>
                <w:lang w:eastAsia="zh-CN"/>
              </w:rPr>
            </w:pPr>
            <w:r>
              <w:rPr>
                <w:szCs w:val="18"/>
                <w:lang w:eastAsia="zh-CN"/>
              </w:rPr>
              <w:t>CA_n8A-n257H</w:t>
            </w:r>
          </w:p>
          <w:p w14:paraId="1CD49F8A" w14:textId="77777777" w:rsidR="0022087B" w:rsidRDefault="0022087B" w:rsidP="0022087B">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23F92C07"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91AD98B"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6186A8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5B7796A6"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4E293F9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794951"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AFE6A84"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5D49055F" w14:textId="77777777" w:rsidR="0022087B" w:rsidRDefault="0022087B" w:rsidP="0022087B">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55FE8EC" w14:textId="77777777" w:rsidR="0022087B" w:rsidRDefault="0022087B" w:rsidP="0022087B">
            <w:pPr>
              <w:pStyle w:val="TAC"/>
              <w:overflowPunct w:val="0"/>
              <w:autoSpaceDE w:val="0"/>
              <w:autoSpaceDN w:val="0"/>
              <w:adjustRightInd w:val="0"/>
              <w:rPr>
                <w:szCs w:val="18"/>
                <w:lang w:eastAsia="zh-CN"/>
              </w:rPr>
            </w:pPr>
          </w:p>
        </w:tc>
      </w:tr>
      <w:tr w:rsidR="0022087B" w14:paraId="1BCD2056"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15DB543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1A3BA49E"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D270FEB"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5E9AB85C" w14:textId="77777777" w:rsidR="0022087B" w:rsidRDefault="0022087B" w:rsidP="0022087B">
            <w:pPr>
              <w:pStyle w:val="TAC"/>
              <w:overflowPunct w:val="0"/>
              <w:autoSpaceDE w:val="0"/>
              <w:autoSpaceDN w:val="0"/>
              <w:adjustRightInd w:val="0"/>
              <w:rPr>
                <w:szCs w:val="18"/>
                <w:lang w:eastAsia="zh-CN"/>
              </w:rPr>
            </w:pPr>
            <w:r>
              <w:rPr>
                <w:szCs w:val="18"/>
                <w:lang w:eastAsia="zh-CN"/>
              </w:rPr>
              <w:t>CA_n8A-n257H</w:t>
            </w:r>
          </w:p>
          <w:p w14:paraId="709F835A" w14:textId="77777777" w:rsidR="0022087B" w:rsidRDefault="0022087B" w:rsidP="0022087B">
            <w:pPr>
              <w:pStyle w:val="TAC"/>
              <w:overflowPunct w:val="0"/>
              <w:autoSpaceDE w:val="0"/>
              <w:autoSpaceDN w:val="0"/>
              <w:adjustRightInd w:val="0"/>
              <w:rPr>
                <w:szCs w:val="18"/>
                <w:lang w:eastAsia="zh-CN"/>
              </w:rPr>
            </w:pPr>
            <w:r>
              <w:rPr>
                <w:szCs w:val="18"/>
                <w:lang w:eastAsia="zh-CN"/>
              </w:rPr>
              <w:t>CA_n8A-n257I</w:t>
            </w:r>
          </w:p>
          <w:p w14:paraId="327EFD0C" w14:textId="77777777" w:rsidR="0022087B" w:rsidRDefault="0022087B" w:rsidP="0022087B">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4CBE77D2"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207918D"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7679508"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0C05441"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275E413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F87068"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FD440A"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D27E995" w14:textId="77777777" w:rsidR="0022087B" w:rsidRDefault="0022087B" w:rsidP="0022087B">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3F38CA94" w14:textId="77777777" w:rsidR="0022087B" w:rsidRDefault="0022087B" w:rsidP="0022087B">
            <w:pPr>
              <w:pStyle w:val="TAC"/>
              <w:overflowPunct w:val="0"/>
              <w:autoSpaceDE w:val="0"/>
              <w:autoSpaceDN w:val="0"/>
              <w:adjustRightInd w:val="0"/>
              <w:rPr>
                <w:szCs w:val="18"/>
                <w:lang w:eastAsia="zh-CN"/>
              </w:rPr>
            </w:pPr>
          </w:p>
        </w:tc>
      </w:tr>
      <w:tr w:rsidR="0022087B" w14:paraId="54D0AD66"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6D6CF5D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082003BD"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F3C2561"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5172CB29" w14:textId="77777777" w:rsidR="0022087B" w:rsidRDefault="0022087B" w:rsidP="0022087B">
            <w:pPr>
              <w:pStyle w:val="TAC"/>
              <w:overflowPunct w:val="0"/>
              <w:autoSpaceDE w:val="0"/>
              <w:autoSpaceDN w:val="0"/>
              <w:adjustRightInd w:val="0"/>
              <w:rPr>
                <w:szCs w:val="18"/>
                <w:lang w:eastAsia="zh-CN"/>
              </w:rPr>
            </w:pPr>
            <w:r>
              <w:rPr>
                <w:szCs w:val="18"/>
                <w:lang w:eastAsia="zh-CN"/>
              </w:rPr>
              <w:t>CA_n8A-n257H</w:t>
            </w:r>
          </w:p>
          <w:p w14:paraId="3BE8C454" w14:textId="77777777" w:rsidR="0022087B" w:rsidRDefault="0022087B" w:rsidP="0022087B">
            <w:pPr>
              <w:pStyle w:val="TAC"/>
              <w:overflowPunct w:val="0"/>
              <w:autoSpaceDE w:val="0"/>
              <w:autoSpaceDN w:val="0"/>
              <w:adjustRightInd w:val="0"/>
              <w:rPr>
                <w:szCs w:val="18"/>
                <w:lang w:eastAsia="zh-CN"/>
              </w:rPr>
            </w:pPr>
            <w:r>
              <w:rPr>
                <w:szCs w:val="18"/>
                <w:lang w:eastAsia="zh-CN"/>
              </w:rPr>
              <w:t>CA_n8A-n257I</w:t>
            </w:r>
          </w:p>
          <w:p w14:paraId="6BC09B96" w14:textId="77777777" w:rsidR="0022087B" w:rsidRDefault="0022087B" w:rsidP="0022087B">
            <w:pPr>
              <w:pStyle w:val="TAC"/>
              <w:overflowPunct w:val="0"/>
              <w:autoSpaceDE w:val="0"/>
              <w:autoSpaceDN w:val="0"/>
              <w:adjustRightInd w:val="0"/>
              <w:rPr>
                <w:szCs w:val="18"/>
                <w:lang w:eastAsia="zh-CN"/>
              </w:rPr>
            </w:pPr>
            <w:r>
              <w:rPr>
                <w:szCs w:val="18"/>
                <w:lang w:eastAsia="zh-CN"/>
              </w:rPr>
              <w:t>CA_n8A-n257J</w:t>
            </w:r>
          </w:p>
          <w:p w14:paraId="571DB7DC" w14:textId="77777777" w:rsidR="0022087B" w:rsidRDefault="0022087B" w:rsidP="0022087B">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2A236231"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A7AC187"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5F15B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01E07DC"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64990A6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31F8C6"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21A377"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B88D669" w14:textId="77777777" w:rsidR="0022087B" w:rsidRDefault="0022087B" w:rsidP="0022087B">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3B964D3E" w14:textId="77777777" w:rsidR="0022087B" w:rsidRDefault="0022087B" w:rsidP="0022087B">
            <w:pPr>
              <w:pStyle w:val="TAC"/>
              <w:overflowPunct w:val="0"/>
              <w:autoSpaceDE w:val="0"/>
              <w:autoSpaceDN w:val="0"/>
              <w:adjustRightInd w:val="0"/>
              <w:rPr>
                <w:szCs w:val="18"/>
                <w:lang w:eastAsia="zh-CN"/>
              </w:rPr>
            </w:pPr>
          </w:p>
        </w:tc>
      </w:tr>
      <w:tr w:rsidR="0022087B" w14:paraId="17B7DE1E"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6B204F9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51998D46"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ACD8C60"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0A8EFF77" w14:textId="77777777" w:rsidR="0022087B" w:rsidRDefault="0022087B" w:rsidP="0022087B">
            <w:pPr>
              <w:pStyle w:val="TAC"/>
              <w:overflowPunct w:val="0"/>
              <w:autoSpaceDE w:val="0"/>
              <w:autoSpaceDN w:val="0"/>
              <w:adjustRightInd w:val="0"/>
              <w:rPr>
                <w:szCs w:val="18"/>
                <w:lang w:eastAsia="zh-CN"/>
              </w:rPr>
            </w:pPr>
            <w:r>
              <w:rPr>
                <w:szCs w:val="18"/>
                <w:lang w:eastAsia="zh-CN"/>
              </w:rPr>
              <w:t>CA_n8A-n257H</w:t>
            </w:r>
          </w:p>
          <w:p w14:paraId="2AEB41BD" w14:textId="77777777" w:rsidR="0022087B" w:rsidRDefault="0022087B" w:rsidP="0022087B">
            <w:pPr>
              <w:pStyle w:val="TAC"/>
              <w:overflowPunct w:val="0"/>
              <w:autoSpaceDE w:val="0"/>
              <w:autoSpaceDN w:val="0"/>
              <w:adjustRightInd w:val="0"/>
              <w:rPr>
                <w:szCs w:val="18"/>
                <w:lang w:eastAsia="zh-CN"/>
              </w:rPr>
            </w:pPr>
            <w:r>
              <w:rPr>
                <w:szCs w:val="18"/>
                <w:lang w:eastAsia="zh-CN"/>
              </w:rPr>
              <w:t>CA_n8A-n257I</w:t>
            </w:r>
          </w:p>
          <w:p w14:paraId="1E45AA68" w14:textId="77777777" w:rsidR="0022087B" w:rsidRDefault="0022087B" w:rsidP="0022087B">
            <w:pPr>
              <w:pStyle w:val="TAC"/>
              <w:overflowPunct w:val="0"/>
              <w:autoSpaceDE w:val="0"/>
              <w:autoSpaceDN w:val="0"/>
              <w:adjustRightInd w:val="0"/>
              <w:rPr>
                <w:szCs w:val="18"/>
                <w:lang w:eastAsia="zh-CN"/>
              </w:rPr>
            </w:pPr>
            <w:r>
              <w:rPr>
                <w:szCs w:val="18"/>
                <w:lang w:eastAsia="zh-CN"/>
              </w:rPr>
              <w:t>CA_n8A-n257J</w:t>
            </w:r>
          </w:p>
          <w:p w14:paraId="71A71AD7" w14:textId="77777777" w:rsidR="0022087B" w:rsidRDefault="0022087B" w:rsidP="0022087B">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32BD99C0"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EC0271A"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CA8EDCF"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4E085F6F"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03D0D60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B0908D"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A67DA3"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32EBF58" w14:textId="77777777" w:rsidR="0022087B" w:rsidRDefault="0022087B" w:rsidP="0022087B">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336F4074" w14:textId="77777777" w:rsidR="0022087B" w:rsidRDefault="0022087B" w:rsidP="0022087B">
            <w:pPr>
              <w:pStyle w:val="TAC"/>
              <w:overflowPunct w:val="0"/>
              <w:autoSpaceDE w:val="0"/>
              <w:autoSpaceDN w:val="0"/>
              <w:adjustRightInd w:val="0"/>
              <w:rPr>
                <w:szCs w:val="18"/>
                <w:lang w:eastAsia="zh-CN"/>
              </w:rPr>
            </w:pPr>
          </w:p>
        </w:tc>
      </w:tr>
      <w:tr w:rsidR="0022087B" w14:paraId="51CA7065"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3242062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29F213E7" w14:textId="77777777" w:rsidR="0022087B" w:rsidRDefault="0022087B" w:rsidP="0022087B">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6F25EAF" w14:textId="77777777" w:rsidR="0022087B" w:rsidRDefault="0022087B" w:rsidP="0022087B">
            <w:pPr>
              <w:pStyle w:val="TAC"/>
              <w:overflowPunct w:val="0"/>
              <w:autoSpaceDE w:val="0"/>
              <w:autoSpaceDN w:val="0"/>
              <w:adjustRightInd w:val="0"/>
              <w:rPr>
                <w:szCs w:val="18"/>
                <w:lang w:eastAsia="zh-CN"/>
              </w:rPr>
            </w:pPr>
            <w:r>
              <w:rPr>
                <w:szCs w:val="18"/>
                <w:lang w:eastAsia="zh-CN"/>
              </w:rPr>
              <w:t>CA_n8A-n257G</w:t>
            </w:r>
          </w:p>
          <w:p w14:paraId="5B272A47" w14:textId="77777777" w:rsidR="0022087B" w:rsidRDefault="0022087B" w:rsidP="0022087B">
            <w:pPr>
              <w:pStyle w:val="TAC"/>
              <w:overflowPunct w:val="0"/>
              <w:autoSpaceDE w:val="0"/>
              <w:autoSpaceDN w:val="0"/>
              <w:adjustRightInd w:val="0"/>
              <w:rPr>
                <w:szCs w:val="18"/>
                <w:lang w:eastAsia="zh-CN"/>
              </w:rPr>
            </w:pPr>
            <w:r>
              <w:rPr>
                <w:szCs w:val="18"/>
                <w:lang w:eastAsia="zh-CN"/>
              </w:rPr>
              <w:t>CA_n8A-n257H</w:t>
            </w:r>
          </w:p>
          <w:p w14:paraId="088DC34F" w14:textId="77777777" w:rsidR="0022087B" w:rsidRDefault="0022087B" w:rsidP="0022087B">
            <w:pPr>
              <w:pStyle w:val="TAC"/>
              <w:overflowPunct w:val="0"/>
              <w:autoSpaceDE w:val="0"/>
              <w:autoSpaceDN w:val="0"/>
              <w:adjustRightInd w:val="0"/>
              <w:rPr>
                <w:szCs w:val="18"/>
                <w:lang w:eastAsia="zh-CN"/>
              </w:rPr>
            </w:pPr>
            <w:r>
              <w:rPr>
                <w:szCs w:val="18"/>
                <w:lang w:eastAsia="zh-CN"/>
              </w:rPr>
              <w:t>CA_n8A-n257I</w:t>
            </w:r>
          </w:p>
          <w:p w14:paraId="418A5530" w14:textId="77777777" w:rsidR="0022087B" w:rsidRDefault="0022087B" w:rsidP="0022087B">
            <w:pPr>
              <w:pStyle w:val="TAC"/>
              <w:overflowPunct w:val="0"/>
              <w:autoSpaceDE w:val="0"/>
              <w:autoSpaceDN w:val="0"/>
              <w:adjustRightInd w:val="0"/>
              <w:rPr>
                <w:szCs w:val="18"/>
                <w:lang w:eastAsia="zh-CN"/>
              </w:rPr>
            </w:pPr>
            <w:r>
              <w:rPr>
                <w:szCs w:val="18"/>
                <w:lang w:eastAsia="zh-CN"/>
              </w:rPr>
              <w:t>CA_n8A-n257J</w:t>
            </w:r>
          </w:p>
          <w:p w14:paraId="72F2E1B5" w14:textId="77777777" w:rsidR="0022087B" w:rsidRDefault="0022087B" w:rsidP="0022087B">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6AC9E3B3" w14:textId="77777777" w:rsidR="0022087B" w:rsidRDefault="0022087B" w:rsidP="0022087B">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E31291C"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030458"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FDA25CF"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5E46B705"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E81CF9"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AC5459"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62CB6A5" w14:textId="77777777" w:rsidR="0022087B" w:rsidRDefault="0022087B" w:rsidP="0022087B">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C67A964" w14:textId="77777777" w:rsidR="0022087B" w:rsidRDefault="0022087B" w:rsidP="0022087B">
            <w:pPr>
              <w:pStyle w:val="TAC"/>
              <w:overflowPunct w:val="0"/>
              <w:autoSpaceDE w:val="0"/>
              <w:autoSpaceDN w:val="0"/>
              <w:adjustRightInd w:val="0"/>
              <w:rPr>
                <w:szCs w:val="18"/>
                <w:lang w:eastAsia="zh-CN"/>
              </w:rPr>
            </w:pPr>
          </w:p>
        </w:tc>
      </w:tr>
      <w:tr w:rsidR="0022087B" w14:paraId="6A13AACB" w14:textId="77777777" w:rsidTr="0022087B">
        <w:trPr>
          <w:trHeight w:val="187"/>
          <w:jc w:val="center"/>
        </w:trPr>
        <w:tc>
          <w:tcPr>
            <w:tcW w:w="1749" w:type="dxa"/>
            <w:tcBorders>
              <w:top w:val="single" w:sz="4" w:space="0" w:color="auto"/>
              <w:left w:val="single" w:sz="4" w:space="0" w:color="auto"/>
              <w:bottom w:val="nil"/>
              <w:right w:val="single" w:sz="4" w:space="0" w:color="auto"/>
            </w:tcBorders>
          </w:tcPr>
          <w:p w14:paraId="1EE9772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7D8CDDD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0289186" w14:textId="77777777" w:rsidR="0022087B" w:rsidRDefault="0022087B" w:rsidP="0022087B">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F638F88" w14:textId="77777777" w:rsidR="0022087B" w:rsidRDefault="0022087B" w:rsidP="0022087B">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98623AE"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9152B6A" w14:textId="77777777" w:rsidTr="0022087B">
        <w:trPr>
          <w:trHeight w:val="187"/>
          <w:jc w:val="center"/>
        </w:trPr>
        <w:tc>
          <w:tcPr>
            <w:tcW w:w="1749" w:type="dxa"/>
            <w:tcBorders>
              <w:top w:val="nil"/>
              <w:left w:val="single" w:sz="4" w:space="0" w:color="auto"/>
              <w:bottom w:val="single" w:sz="4" w:space="0" w:color="auto"/>
              <w:right w:val="single" w:sz="4" w:space="0" w:color="auto"/>
            </w:tcBorders>
          </w:tcPr>
          <w:p w14:paraId="0F8C0CC2"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D22E3E"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C44CA1B" w14:textId="77777777" w:rsidR="0022087B" w:rsidRDefault="0022087B" w:rsidP="0022087B">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60A2F86" w14:textId="77777777" w:rsidR="0022087B" w:rsidRDefault="0022087B" w:rsidP="0022087B">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FCDE69F" w14:textId="77777777" w:rsidR="0022087B" w:rsidRDefault="0022087B" w:rsidP="0022087B">
            <w:pPr>
              <w:pStyle w:val="TAC"/>
              <w:overflowPunct w:val="0"/>
              <w:autoSpaceDE w:val="0"/>
              <w:autoSpaceDN w:val="0"/>
              <w:adjustRightInd w:val="0"/>
              <w:rPr>
                <w:szCs w:val="18"/>
                <w:lang w:eastAsia="zh-CN"/>
              </w:rPr>
            </w:pPr>
          </w:p>
        </w:tc>
      </w:tr>
    </w:tbl>
    <w:p w14:paraId="1C2F708E" w14:textId="77777777" w:rsidR="0022087B" w:rsidRDefault="0022087B" w:rsidP="0022087B"/>
    <w:p w14:paraId="62FDB267" w14:textId="77777777" w:rsidR="0022087B" w:rsidRDefault="0022087B" w:rsidP="0022087B">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22087B" w14:paraId="0B66FFAD" w14:textId="77777777" w:rsidTr="0022087B">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39B209D0"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7E2F35B8"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42CC6C8" w14:textId="77777777" w:rsidR="0022087B" w:rsidRDefault="0022087B" w:rsidP="0022087B">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74D2D912"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7DE6F77" w14:textId="77777777" w:rsidR="0022087B" w:rsidRDefault="0022087B" w:rsidP="0022087B">
            <w:pPr>
              <w:pStyle w:val="TAH"/>
              <w:overflowPunct w:val="0"/>
              <w:autoSpaceDE w:val="0"/>
              <w:autoSpaceDN w:val="0"/>
              <w:adjustRightInd w:val="0"/>
              <w:rPr>
                <w:szCs w:val="18"/>
                <w:lang w:val="en-US" w:eastAsia="zh-CN"/>
              </w:rPr>
            </w:pPr>
            <w:r>
              <w:t>Bandwidth combination set</w:t>
            </w:r>
          </w:p>
        </w:tc>
      </w:tr>
      <w:tr w:rsidR="0022087B" w14:paraId="0352D711"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96B425A" w14:textId="77777777" w:rsidR="0022087B" w:rsidRDefault="0022087B" w:rsidP="0022087B">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72DD3A81" w14:textId="77777777" w:rsidR="0022087B" w:rsidRDefault="0022087B" w:rsidP="0022087B">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2C1A4F77"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8675197"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EB1BAA9"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525AE60"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C11496C"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E3A6816"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B7F926"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DDE287"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47FF9B" w14:textId="77777777" w:rsidR="0022087B" w:rsidRDefault="0022087B" w:rsidP="0022087B">
            <w:pPr>
              <w:pStyle w:val="TAC"/>
              <w:overflowPunct w:val="0"/>
              <w:autoSpaceDE w:val="0"/>
              <w:autoSpaceDN w:val="0"/>
              <w:adjustRightInd w:val="0"/>
              <w:rPr>
                <w:szCs w:val="18"/>
                <w:lang w:val="en-US" w:eastAsia="zh-CN"/>
              </w:rPr>
            </w:pPr>
          </w:p>
        </w:tc>
      </w:tr>
      <w:tr w:rsidR="0022087B" w14:paraId="593E9950"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9F51A3" w14:textId="77777777" w:rsidR="0022087B" w:rsidRDefault="0022087B" w:rsidP="0022087B">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280B9140" w14:textId="77777777" w:rsidR="0022087B" w:rsidRDefault="0022087B" w:rsidP="0022087B">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5ED01AD4"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0A21FA6"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6A529BB"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AAFC600"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18C7C9C"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59551C1"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6E0DD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16AC54"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1DDF294" w14:textId="77777777" w:rsidR="0022087B" w:rsidRDefault="0022087B" w:rsidP="0022087B">
            <w:pPr>
              <w:pStyle w:val="TAC"/>
              <w:overflowPunct w:val="0"/>
              <w:autoSpaceDE w:val="0"/>
              <w:autoSpaceDN w:val="0"/>
              <w:adjustRightInd w:val="0"/>
              <w:rPr>
                <w:szCs w:val="18"/>
                <w:lang w:val="en-US" w:eastAsia="zh-CN"/>
              </w:rPr>
            </w:pPr>
          </w:p>
        </w:tc>
      </w:tr>
      <w:tr w:rsidR="0022087B" w14:paraId="7B3FF070"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44BA440" w14:textId="77777777" w:rsidR="0022087B" w:rsidRDefault="0022087B" w:rsidP="0022087B">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34E8F235" w14:textId="77777777" w:rsidR="0022087B" w:rsidRDefault="0022087B" w:rsidP="0022087B">
            <w:pPr>
              <w:pStyle w:val="TAC"/>
              <w:overflowPunct w:val="0"/>
              <w:autoSpaceDE w:val="0"/>
              <w:autoSpaceDN w:val="0"/>
              <w:adjustRightInd w:val="0"/>
              <w:rPr>
                <w:szCs w:val="18"/>
              </w:rPr>
            </w:pPr>
            <w:r>
              <w:rPr>
                <w:szCs w:val="18"/>
              </w:rPr>
              <w:t>CA_n12A-n260A</w:t>
            </w:r>
          </w:p>
          <w:p w14:paraId="67A0B59E" w14:textId="77777777" w:rsidR="0022087B" w:rsidRDefault="0022087B" w:rsidP="0022087B">
            <w:pPr>
              <w:pStyle w:val="TAC"/>
              <w:overflowPunct w:val="0"/>
              <w:autoSpaceDE w:val="0"/>
              <w:autoSpaceDN w:val="0"/>
              <w:adjustRightInd w:val="0"/>
              <w:rPr>
                <w:szCs w:val="18"/>
              </w:rPr>
            </w:pPr>
            <w:r>
              <w:rPr>
                <w:szCs w:val="18"/>
              </w:rPr>
              <w:t>CA_n12A-n260G</w:t>
            </w:r>
          </w:p>
          <w:p w14:paraId="1B644A7D"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8A59F3"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3A9B67D"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0CAB2F4"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F055429"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EF7E290"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BB86A7"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329946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2FF8AF" w14:textId="77777777" w:rsidR="0022087B" w:rsidRDefault="0022087B" w:rsidP="0022087B">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464184F" w14:textId="77777777" w:rsidR="0022087B" w:rsidRDefault="0022087B" w:rsidP="0022087B">
            <w:pPr>
              <w:pStyle w:val="TAC"/>
              <w:overflowPunct w:val="0"/>
              <w:autoSpaceDE w:val="0"/>
              <w:autoSpaceDN w:val="0"/>
              <w:adjustRightInd w:val="0"/>
              <w:rPr>
                <w:szCs w:val="18"/>
                <w:lang w:val="en-US" w:eastAsia="zh-CN"/>
              </w:rPr>
            </w:pPr>
          </w:p>
        </w:tc>
      </w:tr>
      <w:tr w:rsidR="0022087B" w14:paraId="729B56DE"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A7A6AFA" w14:textId="77777777" w:rsidR="0022087B" w:rsidRDefault="0022087B" w:rsidP="0022087B">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456700F7" w14:textId="77777777" w:rsidR="0022087B" w:rsidRDefault="0022087B" w:rsidP="0022087B">
            <w:pPr>
              <w:pStyle w:val="TAC"/>
              <w:overflowPunct w:val="0"/>
              <w:autoSpaceDE w:val="0"/>
              <w:autoSpaceDN w:val="0"/>
              <w:adjustRightInd w:val="0"/>
              <w:rPr>
                <w:szCs w:val="18"/>
              </w:rPr>
            </w:pPr>
            <w:r>
              <w:rPr>
                <w:szCs w:val="18"/>
              </w:rPr>
              <w:t>CA_n12A-n260A</w:t>
            </w:r>
          </w:p>
          <w:p w14:paraId="1B9CDF38" w14:textId="77777777" w:rsidR="0022087B" w:rsidRDefault="0022087B" w:rsidP="0022087B">
            <w:pPr>
              <w:pStyle w:val="TAC"/>
              <w:overflowPunct w:val="0"/>
              <w:autoSpaceDE w:val="0"/>
              <w:autoSpaceDN w:val="0"/>
              <w:adjustRightInd w:val="0"/>
              <w:rPr>
                <w:szCs w:val="18"/>
              </w:rPr>
            </w:pPr>
            <w:r>
              <w:rPr>
                <w:szCs w:val="18"/>
              </w:rPr>
              <w:t>CA_n12A-n260G</w:t>
            </w:r>
          </w:p>
          <w:p w14:paraId="6C2C38DD" w14:textId="77777777" w:rsidR="0022087B" w:rsidRDefault="0022087B" w:rsidP="0022087B">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778E6819"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D3C83FD"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5A052F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45B7685"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C6088FF"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E746C57"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36D06F1"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B03460" w14:textId="77777777" w:rsidR="0022087B" w:rsidRDefault="0022087B" w:rsidP="0022087B">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AD62523" w14:textId="77777777" w:rsidR="0022087B" w:rsidRDefault="0022087B" w:rsidP="0022087B">
            <w:pPr>
              <w:pStyle w:val="TAC"/>
              <w:overflowPunct w:val="0"/>
              <w:autoSpaceDE w:val="0"/>
              <w:autoSpaceDN w:val="0"/>
              <w:adjustRightInd w:val="0"/>
              <w:rPr>
                <w:szCs w:val="18"/>
                <w:lang w:val="en-US" w:eastAsia="zh-CN"/>
              </w:rPr>
            </w:pPr>
          </w:p>
        </w:tc>
      </w:tr>
      <w:tr w:rsidR="0022087B" w14:paraId="71198E48"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3DEBF1B" w14:textId="77777777" w:rsidR="0022087B" w:rsidRDefault="0022087B" w:rsidP="0022087B">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43565323" w14:textId="77777777" w:rsidR="0022087B" w:rsidRDefault="0022087B" w:rsidP="0022087B">
            <w:pPr>
              <w:pStyle w:val="TAC"/>
              <w:overflowPunct w:val="0"/>
              <w:autoSpaceDE w:val="0"/>
              <w:autoSpaceDN w:val="0"/>
              <w:adjustRightInd w:val="0"/>
              <w:rPr>
                <w:szCs w:val="18"/>
              </w:rPr>
            </w:pPr>
            <w:r>
              <w:rPr>
                <w:szCs w:val="18"/>
              </w:rPr>
              <w:t>CA_n12A-n260A</w:t>
            </w:r>
          </w:p>
          <w:p w14:paraId="61C047F2" w14:textId="77777777" w:rsidR="0022087B" w:rsidRDefault="0022087B" w:rsidP="0022087B">
            <w:pPr>
              <w:pStyle w:val="TAC"/>
              <w:overflowPunct w:val="0"/>
              <w:autoSpaceDE w:val="0"/>
              <w:autoSpaceDN w:val="0"/>
              <w:adjustRightInd w:val="0"/>
              <w:rPr>
                <w:szCs w:val="18"/>
              </w:rPr>
            </w:pPr>
            <w:r>
              <w:rPr>
                <w:szCs w:val="18"/>
              </w:rPr>
              <w:t>CA_n12A-n260G</w:t>
            </w:r>
          </w:p>
          <w:p w14:paraId="2894EDC6" w14:textId="77777777" w:rsidR="0022087B" w:rsidRDefault="0022087B" w:rsidP="0022087B">
            <w:pPr>
              <w:pStyle w:val="TAC"/>
              <w:overflowPunct w:val="0"/>
              <w:autoSpaceDE w:val="0"/>
              <w:autoSpaceDN w:val="0"/>
              <w:adjustRightInd w:val="0"/>
              <w:rPr>
                <w:szCs w:val="18"/>
              </w:rPr>
            </w:pPr>
            <w:r>
              <w:rPr>
                <w:szCs w:val="18"/>
              </w:rPr>
              <w:t>CA_n12A-n260H</w:t>
            </w:r>
          </w:p>
          <w:p w14:paraId="74729D1E" w14:textId="77777777" w:rsidR="0022087B" w:rsidRDefault="0022087B" w:rsidP="0022087B">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6C028015"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6F88CF5"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844590F"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BB31CD0"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C74477B"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3E7261C"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ADAD5B"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E043D8" w14:textId="77777777" w:rsidR="0022087B" w:rsidRDefault="0022087B" w:rsidP="0022087B">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0976965" w14:textId="77777777" w:rsidR="0022087B" w:rsidRDefault="0022087B" w:rsidP="0022087B">
            <w:pPr>
              <w:pStyle w:val="TAC"/>
              <w:overflowPunct w:val="0"/>
              <w:autoSpaceDE w:val="0"/>
              <w:autoSpaceDN w:val="0"/>
              <w:adjustRightInd w:val="0"/>
              <w:rPr>
                <w:szCs w:val="18"/>
                <w:lang w:val="en-US" w:eastAsia="zh-CN"/>
              </w:rPr>
            </w:pPr>
          </w:p>
        </w:tc>
      </w:tr>
      <w:tr w:rsidR="0022087B" w14:paraId="20864C9E"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1651839" w14:textId="77777777" w:rsidR="0022087B" w:rsidRDefault="0022087B" w:rsidP="0022087B">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4E5F398B" w14:textId="77777777" w:rsidR="0022087B" w:rsidRDefault="0022087B" w:rsidP="0022087B">
            <w:pPr>
              <w:pStyle w:val="TAC"/>
              <w:overflowPunct w:val="0"/>
              <w:autoSpaceDE w:val="0"/>
              <w:autoSpaceDN w:val="0"/>
              <w:adjustRightInd w:val="0"/>
              <w:rPr>
                <w:szCs w:val="18"/>
              </w:rPr>
            </w:pPr>
            <w:r>
              <w:rPr>
                <w:szCs w:val="18"/>
              </w:rPr>
              <w:t>CA_n12A-n260A</w:t>
            </w:r>
          </w:p>
          <w:p w14:paraId="362F66A2" w14:textId="77777777" w:rsidR="0022087B" w:rsidRDefault="0022087B" w:rsidP="0022087B">
            <w:pPr>
              <w:pStyle w:val="TAC"/>
              <w:overflowPunct w:val="0"/>
              <w:autoSpaceDE w:val="0"/>
              <w:autoSpaceDN w:val="0"/>
              <w:adjustRightInd w:val="0"/>
              <w:rPr>
                <w:szCs w:val="18"/>
              </w:rPr>
            </w:pPr>
            <w:r>
              <w:rPr>
                <w:szCs w:val="18"/>
              </w:rPr>
              <w:t>CA_n12A-n260G</w:t>
            </w:r>
          </w:p>
          <w:p w14:paraId="53812639" w14:textId="77777777" w:rsidR="0022087B" w:rsidRDefault="0022087B" w:rsidP="0022087B">
            <w:pPr>
              <w:pStyle w:val="TAC"/>
              <w:overflowPunct w:val="0"/>
              <w:autoSpaceDE w:val="0"/>
              <w:autoSpaceDN w:val="0"/>
              <w:adjustRightInd w:val="0"/>
              <w:rPr>
                <w:szCs w:val="18"/>
              </w:rPr>
            </w:pPr>
            <w:r>
              <w:rPr>
                <w:szCs w:val="18"/>
              </w:rPr>
              <w:t>CA_n12A-n260H</w:t>
            </w:r>
          </w:p>
          <w:p w14:paraId="1CA43C97" w14:textId="77777777" w:rsidR="0022087B" w:rsidRDefault="0022087B" w:rsidP="0022087B">
            <w:pPr>
              <w:pStyle w:val="TAC"/>
              <w:overflowPunct w:val="0"/>
              <w:autoSpaceDE w:val="0"/>
              <w:autoSpaceDN w:val="0"/>
              <w:adjustRightInd w:val="0"/>
              <w:rPr>
                <w:szCs w:val="18"/>
              </w:rPr>
            </w:pPr>
            <w:r>
              <w:rPr>
                <w:szCs w:val="18"/>
              </w:rPr>
              <w:t>CA_n12A-n260I</w:t>
            </w:r>
          </w:p>
          <w:p w14:paraId="63B52533" w14:textId="77777777" w:rsidR="0022087B" w:rsidRDefault="0022087B" w:rsidP="0022087B">
            <w:pPr>
              <w:pStyle w:val="TAC"/>
              <w:overflowPunct w:val="0"/>
              <w:autoSpaceDE w:val="0"/>
              <w:autoSpaceDN w:val="0"/>
              <w:adjustRightInd w:val="0"/>
              <w:rPr>
                <w:szCs w:val="18"/>
              </w:rPr>
            </w:pPr>
            <w:r>
              <w:rPr>
                <w:szCs w:val="18"/>
              </w:rPr>
              <w:t>CA_n12A-n260J</w:t>
            </w:r>
          </w:p>
          <w:p w14:paraId="37610625"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359382"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268A271"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32C9614"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5656441"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B360A96"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340F761"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5F2AB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F78116" w14:textId="77777777" w:rsidR="0022087B" w:rsidRDefault="0022087B" w:rsidP="0022087B">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91FD61A" w14:textId="77777777" w:rsidR="0022087B" w:rsidRDefault="0022087B" w:rsidP="0022087B">
            <w:pPr>
              <w:pStyle w:val="TAC"/>
              <w:overflowPunct w:val="0"/>
              <w:autoSpaceDE w:val="0"/>
              <w:autoSpaceDN w:val="0"/>
              <w:adjustRightInd w:val="0"/>
              <w:rPr>
                <w:szCs w:val="18"/>
                <w:lang w:val="en-US" w:eastAsia="zh-CN"/>
              </w:rPr>
            </w:pPr>
          </w:p>
        </w:tc>
      </w:tr>
      <w:tr w:rsidR="0022087B" w14:paraId="03DE4583"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DC41663" w14:textId="77777777" w:rsidR="0022087B" w:rsidRDefault="0022087B" w:rsidP="0022087B">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769BA8B5" w14:textId="77777777" w:rsidR="0022087B" w:rsidRDefault="0022087B" w:rsidP="0022087B">
            <w:pPr>
              <w:pStyle w:val="TAC"/>
              <w:overflowPunct w:val="0"/>
              <w:autoSpaceDE w:val="0"/>
              <w:autoSpaceDN w:val="0"/>
              <w:adjustRightInd w:val="0"/>
              <w:rPr>
                <w:szCs w:val="18"/>
              </w:rPr>
            </w:pPr>
            <w:r>
              <w:rPr>
                <w:szCs w:val="18"/>
              </w:rPr>
              <w:t>CA_n12A-n260A</w:t>
            </w:r>
          </w:p>
          <w:p w14:paraId="4CA4124D" w14:textId="77777777" w:rsidR="0022087B" w:rsidRDefault="0022087B" w:rsidP="0022087B">
            <w:pPr>
              <w:pStyle w:val="TAC"/>
              <w:overflowPunct w:val="0"/>
              <w:autoSpaceDE w:val="0"/>
              <w:autoSpaceDN w:val="0"/>
              <w:adjustRightInd w:val="0"/>
              <w:rPr>
                <w:szCs w:val="18"/>
              </w:rPr>
            </w:pPr>
            <w:r>
              <w:rPr>
                <w:szCs w:val="18"/>
              </w:rPr>
              <w:t>CA_n12A-n260G</w:t>
            </w:r>
          </w:p>
          <w:p w14:paraId="4D5EF933" w14:textId="77777777" w:rsidR="0022087B" w:rsidRDefault="0022087B" w:rsidP="0022087B">
            <w:pPr>
              <w:pStyle w:val="TAC"/>
              <w:overflowPunct w:val="0"/>
              <w:autoSpaceDE w:val="0"/>
              <w:autoSpaceDN w:val="0"/>
              <w:adjustRightInd w:val="0"/>
              <w:rPr>
                <w:szCs w:val="18"/>
              </w:rPr>
            </w:pPr>
            <w:r>
              <w:rPr>
                <w:szCs w:val="18"/>
              </w:rPr>
              <w:t>CA_n12A-n260H</w:t>
            </w:r>
          </w:p>
          <w:p w14:paraId="4F8B0294" w14:textId="77777777" w:rsidR="0022087B" w:rsidRDefault="0022087B" w:rsidP="0022087B">
            <w:pPr>
              <w:pStyle w:val="TAC"/>
              <w:overflowPunct w:val="0"/>
              <w:autoSpaceDE w:val="0"/>
              <w:autoSpaceDN w:val="0"/>
              <w:adjustRightInd w:val="0"/>
              <w:rPr>
                <w:szCs w:val="18"/>
              </w:rPr>
            </w:pPr>
            <w:r>
              <w:rPr>
                <w:szCs w:val="18"/>
              </w:rPr>
              <w:t>CA_n12A-n260I</w:t>
            </w:r>
          </w:p>
          <w:p w14:paraId="22EEB492" w14:textId="77777777" w:rsidR="0022087B" w:rsidRDefault="0022087B" w:rsidP="0022087B">
            <w:pPr>
              <w:pStyle w:val="TAC"/>
              <w:overflowPunct w:val="0"/>
              <w:autoSpaceDE w:val="0"/>
              <w:autoSpaceDN w:val="0"/>
              <w:adjustRightInd w:val="0"/>
              <w:rPr>
                <w:szCs w:val="18"/>
              </w:rPr>
            </w:pPr>
            <w:r>
              <w:rPr>
                <w:szCs w:val="18"/>
              </w:rPr>
              <w:t>CA_n12A-n260J</w:t>
            </w:r>
          </w:p>
          <w:p w14:paraId="3A91FF7C" w14:textId="77777777" w:rsidR="0022087B" w:rsidRDefault="0022087B" w:rsidP="0022087B">
            <w:pPr>
              <w:pStyle w:val="TAC"/>
              <w:overflowPunct w:val="0"/>
              <w:autoSpaceDE w:val="0"/>
              <w:autoSpaceDN w:val="0"/>
              <w:adjustRightInd w:val="0"/>
              <w:rPr>
                <w:szCs w:val="18"/>
              </w:rPr>
            </w:pPr>
            <w:r>
              <w:rPr>
                <w:szCs w:val="18"/>
              </w:rPr>
              <w:t>CA_n12A-n260K</w:t>
            </w:r>
          </w:p>
          <w:p w14:paraId="0E03059A"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FA9859"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CB35909"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76B8BC8"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4D85E48"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11D5B81"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E4C1E15"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2AEAA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7860CE" w14:textId="77777777" w:rsidR="0022087B" w:rsidRDefault="0022087B" w:rsidP="0022087B">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B26A6C4" w14:textId="77777777" w:rsidR="0022087B" w:rsidRDefault="0022087B" w:rsidP="0022087B">
            <w:pPr>
              <w:pStyle w:val="TAC"/>
              <w:overflowPunct w:val="0"/>
              <w:autoSpaceDE w:val="0"/>
              <w:autoSpaceDN w:val="0"/>
              <w:adjustRightInd w:val="0"/>
              <w:rPr>
                <w:szCs w:val="18"/>
                <w:lang w:val="en-US" w:eastAsia="zh-CN"/>
              </w:rPr>
            </w:pPr>
          </w:p>
        </w:tc>
      </w:tr>
      <w:tr w:rsidR="0022087B" w14:paraId="0A84F360"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BA5C905" w14:textId="77777777" w:rsidR="0022087B" w:rsidRDefault="0022087B" w:rsidP="0022087B">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521DAEFD" w14:textId="77777777" w:rsidR="0022087B" w:rsidRDefault="0022087B" w:rsidP="0022087B">
            <w:pPr>
              <w:pStyle w:val="TAC"/>
              <w:overflowPunct w:val="0"/>
              <w:autoSpaceDE w:val="0"/>
              <w:autoSpaceDN w:val="0"/>
              <w:adjustRightInd w:val="0"/>
              <w:rPr>
                <w:szCs w:val="18"/>
              </w:rPr>
            </w:pPr>
            <w:r>
              <w:rPr>
                <w:szCs w:val="18"/>
              </w:rPr>
              <w:t>CA_n12A-n260A</w:t>
            </w:r>
          </w:p>
          <w:p w14:paraId="57CF0895" w14:textId="77777777" w:rsidR="0022087B" w:rsidRDefault="0022087B" w:rsidP="0022087B">
            <w:pPr>
              <w:pStyle w:val="TAC"/>
              <w:overflowPunct w:val="0"/>
              <w:autoSpaceDE w:val="0"/>
              <w:autoSpaceDN w:val="0"/>
              <w:adjustRightInd w:val="0"/>
              <w:rPr>
                <w:szCs w:val="18"/>
              </w:rPr>
            </w:pPr>
            <w:r>
              <w:rPr>
                <w:szCs w:val="18"/>
              </w:rPr>
              <w:t>CA_n12A-n260G</w:t>
            </w:r>
          </w:p>
          <w:p w14:paraId="3C8932D1" w14:textId="77777777" w:rsidR="0022087B" w:rsidRDefault="0022087B" w:rsidP="0022087B">
            <w:pPr>
              <w:pStyle w:val="TAC"/>
              <w:overflowPunct w:val="0"/>
              <w:autoSpaceDE w:val="0"/>
              <w:autoSpaceDN w:val="0"/>
              <w:adjustRightInd w:val="0"/>
              <w:rPr>
                <w:szCs w:val="18"/>
              </w:rPr>
            </w:pPr>
            <w:r>
              <w:rPr>
                <w:szCs w:val="18"/>
              </w:rPr>
              <w:t>CA_n12A-n260H</w:t>
            </w:r>
          </w:p>
          <w:p w14:paraId="766F4AF9" w14:textId="77777777" w:rsidR="0022087B" w:rsidRDefault="0022087B" w:rsidP="0022087B">
            <w:pPr>
              <w:pStyle w:val="TAC"/>
              <w:overflowPunct w:val="0"/>
              <w:autoSpaceDE w:val="0"/>
              <w:autoSpaceDN w:val="0"/>
              <w:adjustRightInd w:val="0"/>
              <w:rPr>
                <w:szCs w:val="18"/>
              </w:rPr>
            </w:pPr>
            <w:r>
              <w:rPr>
                <w:szCs w:val="18"/>
              </w:rPr>
              <w:t>CA_n12A-n260I</w:t>
            </w:r>
          </w:p>
          <w:p w14:paraId="269C2480" w14:textId="77777777" w:rsidR="0022087B" w:rsidRDefault="0022087B" w:rsidP="0022087B">
            <w:pPr>
              <w:pStyle w:val="TAC"/>
              <w:overflowPunct w:val="0"/>
              <w:autoSpaceDE w:val="0"/>
              <w:autoSpaceDN w:val="0"/>
              <w:adjustRightInd w:val="0"/>
              <w:rPr>
                <w:szCs w:val="18"/>
              </w:rPr>
            </w:pPr>
            <w:r>
              <w:rPr>
                <w:szCs w:val="18"/>
              </w:rPr>
              <w:t>CA_n12A-n260J</w:t>
            </w:r>
          </w:p>
          <w:p w14:paraId="4F3107A9" w14:textId="77777777" w:rsidR="0022087B" w:rsidRDefault="0022087B" w:rsidP="0022087B">
            <w:pPr>
              <w:pStyle w:val="TAC"/>
              <w:overflowPunct w:val="0"/>
              <w:autoSpaceDE w:val="0"/>
              <w:autoSpaceDN w:val="0"/>
              <w:adjustRightInd w:val="0"/>
              <w:rPr>
                <w:szCs w:val="18"/>
              </w:rPr>
            </w:pPr>
            <w:r>
              <w:rPr>
                <w:szCs w:val="18"/>
              </w:rPr>
              <w:t>CA_n12A-n260K</w:t>
            </w:r>
          </w:p>
          <w:p w14:paraId="26FFAAF9" w14:textId="77777777" w:rsidR="0022087B" w:rsidRDefault="0022087B" w:rsidP="0022087B">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94EDE5C"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1B54957"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2CB40E2"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4486455C"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979521D"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E4FEAC4"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EE3EF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F15FF2" w14:textId="77777777" w:rsidR="0022087B" w:rsidRDefault="0022087B" w:rsidP="0022087B">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6FA89D3" w14:textId="77777777" w:rsidR="0022087B" w:rsidRDefault="0022087B" w:rsidP="0022087B">
            <w:pPr>
              <w:pStyle w:val="TAC"/>
              <w:overflowPunct w:val="0"/>
              <w:autoSpaceDE w:val="0"/>
              <w:autoSpaceDN w:val="0"/>
              <w:adjustRightInd w:val="0"/>
              <w:rPr>
                <w:szCs w:val="18"/>
                <w:lang w:val="en-US" w:eastAsia="zh-CN"/>
              </w:rPr>
            </w:pPr>
          </w:p>
        </w:tc>
      </w:tr>
      <w:tr w:rsidR="0022087B" w14:paraId="6D1E662F"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E1FAEDD" w14:textId="77777777" w:rsidR="0022087B" w:rsidRDefault="0022087B" w:rsidP="0022087B">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50844953" w14:textId="77777777" w:rsidR="0022087B" w:rsidRDefault="0022087B" w:rsidP="0022087B">
            <w:pPr>
              <w:pStyle w:val="TAC"/>
              <w:overflowPunct w:val="0"/>
              <w:autoSpaceDE w:val="0"/>
              <w:autoSpaceDN w:val="0"/>
              <w:adjustRightInd w:val="0"/>
              <w:rPr>
                <w:szCs w:val="18"/>
              </w:rPr>
            </w:pPr>
            <w:r>
              <w:rPr>
                <w:szCs w:val="18"/>
              </w:rPr>
              <w:t>CA_n12A-n260A</w:t>
            </w:r>
          </w:p>
          <w:p w14:paraId="7DFDC47F" w14:textId="77777777" w:rsidR="0022087B" w:rsidRDefault="0022087B" w:rsidP="0022087B">
            <w:pPr>
              <w:pStyle w:val="TAC"/>
              <w:overflowPunct w:val="0"/>
              <w:autoSpaceDE w:val="0"/>
              <w:autoSpaceDN w:val="0"/>
              <w:adjustRightInd w:val="0"/>
              <w:rPr>
                <w:szCs w:val="18"/>
              </w:rPr>
            </w:pPr>
            <w:r>
              <w:rPr>
                <w:szCs w:val="18"/>
              </w:rPr>
              <w:t>CA_n12A-n260G</w:t>
            </w:r>
          </w:p>
          <w:p w14:paraId="0B684A0E" w14:textId="77777777" w:rsidR="0022087B" w:rsidRDefault="0022087B" w:rsidP="0022087B">
            <w:pPr>
              <w:pStyle w:val="TAC"/>
              <w:overflowPunct w:val="0"/>
              <w:autoSpaceDE w:val="0"/>
              <w:autoSpaceDN w:val="0"/>
              <w:adjustRightInd w:val="0"/>
              <w:rPr>
                <w:szCs w:val="18"/>
              </w:rPr>
            </w:pPr>
            <w:r>
              <w:rPr>
                <w:szCs w:val="18"/>
              </w:rPr>
              <w:t>CA_n12A-n260H</w:t>
            </w:r>
          </w:p>
          <w:p w14:paraId="3AEDAFC3" w14:textId="77777777" w:rsidR="0022087B" w:rsidRDefault="0022087B" w:rsidP="0022087B">
            <w:pPr>
              <w:pStyle w:val="TAC"/>
              <w:overflowPunct w:val="0"/>
              <w:autoSpaceDE w:val="0"/>
              <w:autoSpaceDN w:val="0"/>
              <w:adjustRightInd w:val="0"/>
              <w:rPr>
                <w:szCs w:val="18"/>
              </w:rPr>
            </w:pPr>
            <w:r>
              <w:rPr>
                <w:szCs w:val="18"/>
              </w:rPr>
              <w:t>CA_n12A-n260I</w:t>
            </w:r>
          </w:p>
          <w:p w14:paraId="4B7C99EA" w14:textId="77777777" w:rsidR="0022087B" w:rsidRDefault="0022087B" w:rsidP="0022087B">
            <w:pPr>
              <w:pStyle w:val="TAC"/>
              <w:overflowPunct w:val="0"/>
              <w:autoSpaceDE w:val="0"/>
              <w:autoSpaceDN w:val="0"/>
              <w:adjustRightInd w:val="0"/>
              <w:rPr>
                <w:szCs w:val="18"/>
              </w:rPr>
            </w:pPr>
            <w:r>
              <w:rPr>
                <w:szCs w:val="18"/>
              </w:rPr>
              <w:t>CA_n12A-n260J</w:t>
            </w:r>
          </w:p>
          <w:p w14:paraId="06298A31" w14:textId="77777777" w:rsidR="0022087B" w:rsidRDefault="0022087B" w:rsidP="0022087B">
            <w:pPr>
              <w:pStyle w:val="TAC"/>
              <w:overflowPunct w:val="0"/>
              <w:autoSpaceDE w:val="0"/>
              <w:autoSpaceDN w:val="0"/>
              <w:adjustRightInd w:val="0"/>
              <w:rPr>
                <w:szCs w:val="18"/>
              </w:rPr>
            </w:pPr>
            <w:r>
              <w:rPr>
                <w:szCs w:val="18"/>
              </w:rPr>
              <w:t>CA_n12A-n260K</w:t>
            </w:r>
          </w:p>
          <w:p w14:paraId="02A727A9" w14:textId="77777777" w:rsidR="0022087B" w:rsidRDefault="0022087B" w:rsidP="0022087B">
            <w:pPr>
              <w:pStyle w:val="TAC"/>
              <w:overflowPunct w:val="0"/>
              <w:autoSpaceDE w:val="0"/>
              <w:autoSpaceDN w:val="0"/>
              <w:adjustRightInd w:val="0"/>
              <w:rPr>
                <w:szCs w:val="18"/>
              </w:rPr>
            </w:pPr>
            <w:r>
              <w:rPr>
                <w:szCs w:val="18"/>
              </w:rPr>
              <w:t>CA_n12A-n260L</w:t>
            </w:r>
          </w:p>
          <w:p w14:paraId="61A9382A" w14:textId="77777777" w:rsidR="0022087B" w:rsidRDefault="0022087B" w:rsidP="0022087B">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33DC7ED3"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CFA2DC9"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4BB364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5A90C45"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24306D8"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06A6A5B"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7EEF6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B289FE" w14:textId="77777777" w:rsidR="0022087B" w:rsidRDefault="0022087B" w:rsidP="0022087B">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164DE17" w14:textId="77777777" w:rsidR="0022087B" w:rsidRDefault="0022087B" w:rsidP="0022087B">
            <w:pPr>
              <w:pStyle w:val="TAC"/>
              <w:overflowPunct w:val="0"/>
              <w:autoSpaceDE w:val="0"/>
              <w:autoSpaceDN w:val="0"/>
              <w:adjustRightInd w:val="0"/>
              <w:rPr>
                <w:szCs w:val="18"/>
                <w:lang w:val="en-US" w:eastAsia="zh-CN"/>
              </w:rPr>
            </w:pPr>
          </w:p>
        </w:tc>
      </w:tr>
      <w:tr w:rsidR="0022087B" w14:paraId="1A4A9BE3"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1488CD4" w14:textId="77777777" w:rsidR="0022087B" w:rsidRDefault="0022087B" w:rsidP="0022087B">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374F9215" w14:textId="77777777" w:rsidR="0022087B" w:rsidRDefault="0022087B" w:rsidP="0022087B">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02A40D25" w14:textId="77777777" w:rsidR="0022087B" w:rsidRDefault="0022087B" w:rsidP="0022087B">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A98EBED" w14:textId="77777777" w:rsidR="0022087B" w:rsidRDefault="0022087B" w:rsidP="0022087B">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79FD8BE"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EF2C710"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B4B030C"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7C0A3F3"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5E6AC8" w14:textId="77777777" w:rsidR="0022087B" w:rsidRDefault="0022087B" w:rsidP="0022087B">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335BC3"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543143" w14:textId="77777777" w:rsidR="0022087B" w:rsidRDefault="0022087B" w:rsidP="0022087B">
            <w:pPr>
              <w:pStyle w:val="TAC"/>
              <w:overflowPunct w:val="0"/>
              <w:autoSpaceDE w:val="0"/>
              <w:autoSpaceDN w:val="0"/>
              <w:adjustRightInd w:val="0"/>
              <w:rPr>
                <w:szCs w:val="18"/>
                <w:lang w:val="en-US" w:eastAsia="zh-CN"/>
              </w:rPr>
            </w:pPr>
          </w:p>
        </w:tc>
      </w:tr>
      <w:tr w:rsidR="0022087B" w14:paraId="6A0CE2D6"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12CB5D9F" w14:textId="77777777" w:rsidR="0022087B" w:rsidRDefault="0022087B" w:rsidP="0022087B">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1ED36811" w14:textId="77777777" w:rsidR="0022087B" w:rsidRDefault="0022087B" w:rsidP="0022087B">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2F4C1CB5"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15F61F01"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E10154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779AAD0"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0B6725BB"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0F1F1F53"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0162F5"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3E2680"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357B9A4" w14:textId="77777777" w:rsidR="0022087B" w:rsidRDefault="0022087B" w:rsidP="0022087B">
            <w:pPr>
              <w:pStyle w:val="TAC"/>
              <w:overflowPunct w:val="0"/>
              <w:autoSpaceDE w:val="0"/>
              <w:autoSpaceDN w:val="0"/>
              <w:adjustRightInd w:val="0"/>
              <w:rPr>
                <w:szCs w:val="18"/>
                <w:lang w:val="en-US" w:eastAsia="zh-CN"/>
              </w:rPr>
            </w:pPr>
          </w:p>
        </w:tc>
      </w:tr>
      <w:tr w:rsidR="0022087B" w14:paraId="227B6800"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619AA622" w14:textId="77777777" w:rsidR="0022087B" w:rsidRDefault="0022087B" w:rsidP="0022087B">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04E44584" w14:textId="77777777" w:rsidR="0022087B" w:rsidRDefault="0022087B" w:rsidP="0022087B">
            <w:pPr>
              <w:pStyle w:val="TAC"/>
              <w:overflowPunct w:val="0"/>
              <w:autoSpaceDE w:val="0"/>
              <w:autoSpaceDN w:val="0"/>
              <w:adjustRightInd w:val="0"/>
              <w:rPr>
                <w:szCs w:val="18"/>
              </w:rPr>
            </w:pPr>
            <w:r>
              <w:rPr>
                <w:szCs w:val="18"/>
              </w:rPr>
              <w:t>CA_n14A-n260A</w:t>
            </w:r>
          </w:p>
          <w:p w14:paraId="444B804A" w14:textId="77777777" w:rsidR="0022087B" w:rsidRDefault="0022087B" w:rsidP="0022087B">
            <w:pPr>
              <w:pStyle w:val="TAC"/>
              <w:overflowPunct w:val="0"/>
              <w:autoSpaceDE w:val="0"/>
              <w:autoSpaceDN w:val="0"/>
              <w:adjustRightInd w:val="0"/>
              <w:rPr>
                <w:szCs w:val="18"/>
              </w:rPr>
            </w:pPr>
            <w:r>
              <w:rPr>
                <w:szCs w:val="18"/>
              </w:rPr>
              <w:t>CA_n14A-n260G</w:t>
            </w:r>
          </w:p>
          <w:p w14:paraId="1F857E96"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5602F4"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1BC28E8"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A79ECB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4B400068"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73519CF7"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CFFAF30"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F076D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0CDF7D" w14:textId="77777777" w:rsidR="0022087B" w:rsidRDefault="0022087B" w:rsidP="0022087B">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BE6AB22" w14:textId="77777777" w:rsidR="0022087B" w:rsidRDefault="0022087B" w:rsidP="0022087B">
            <w:pPr>
              <w:pStyle w:val="TAC"/>
              <w:overflowPunct w:val="0"/>
              <w:autoSpaceDE w:val="0"/>
              <w:autoSpaceDN w:val="0"/>
              <w:adjustRightInd w:val="0"/>
              <w:rPr>
                <w:szCs w:val="18"/>
                <w:lang w:val="en-US" w:eastAsia="zh-CN"/>
              </w:rPr>
            </w:pPr>
          </w:p>
        </w:tc>
      </w:tr>
      <w:tr w:rsidR="0022087B" w14:paraId="15BBC4EB"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715C7370" w14:textId="77777777" w:rsidR="0022087B" w:rsidRDefault="0022087B" w:rsidP="0022087B">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02C591D8" w14:textId="77777777" w:rsidR="0022087B" w:rsidRDefault="0022087B" w:rsidP="0022087B">
            <w:pPr>
              <w:pStyle w:val="TAC"/>
              <w:overflowPunct w:val="0"/>
              <w:autoSpaceDE w:val="0"/>
              <w:autoSpaceDN w:val="0"/>
              <w:adjustRightInd w:val="0"/>
              <w:rPr>
                <w:szCs w:val="18"/>
              </w:rPr>
            </w:pPr>
            <w:r>
              <w:rPr>
                <w:szCs w:val="18"/>
              </w:rPr>
              <w:t>CA_n14A-n260A</w:t>
            </w:r>
          </w:p>
          <w:p w14:paraId="7078AC36" w14:textId="77777777" w:rsidR="0022087B" w:rsidRDefault="0022087B" w:rsidP="0022087B">
            <w:pPr>
              <w:pStyle w:val="TAC"/>
              <w:overflowPunct w:val="0"/>
              <w:autoSpaceDE w:val="0"/>
              <w:autoSpaceDN w:val="0"/>
              <w:adjustRightInd w:val="0"/>
              <w:rPr>
                <w:szCs w:val="18"/>
              </w:rPr>
            </w:pPr>
            <w:r>
              <w:rPr>
                <w:szCs w:val="18"/>
              </w:rPr>
              <w:t>CA_n14A-n260G</w:t>
            </w:r>
          </w:p>
          <w:p w14:paraId="60737BEB" w14:textId="77777777" w:rsidR="0022087B" w:rsidRDefault="0022087B" w:rsidP="0022087B">
            <w:pPr>
              <w:pStyle w:val="TAC"/>
              <w:overflowPunct w:val="0"/>
              <w:autoSpaceDE w:val="0"/>
              <w:autoSpaceDN w:val="0"/>
              <w:adjustRightInd w:val="0"/>
              <w:rPr>
                <w:szCs w:val="18"/>
              </w:rPr>
            </w:pPr>
            <w:r>
              <w:rPr>
                <w:szCs w:val="18"/>
              </w:rPr>
              <w:t>CA_n14A-n260H</w:t>
            </w:r>
          </w:p>
          <w:p w14:paraId="4965D14B"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1B0BCD"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2A0A458"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7CD9AE3"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09DA863"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5F7E25AA"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0577D0BD"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8F9E4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B8E04B" w14:textId="77777777" w:rsidR="0022087B" w:rsidRDefault="0022087B" w:rsidP="0022087B">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F815B70" w14:textId="77777777" w:rsidR="0022087B" w:rsidRDefault="0022087B" w:rsidP="0022087B">
            <w:pPr>
              <w:pStyle w:val="TAC"/>
              <w:overflowPunct w:val="0"/>
              <w:autoSpaceDE w:val="0"/>
              <w:autoSpaceDN w:val="0"/>
              <w:adjustRightInd w:val="0"/>
              <w:rPr>
                <w:szCs w:val="18"/>
                <w:lang w:val="en-US" w:eastAsia="zh-CN"/>
              </w:rPr>
            </w:pPr>
          </w:p>
        </w:tc>
      </w:tr>
      <w:tr w:rsidR="0022087B" w14:paraId="29602AF0"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2B51B4F5" w14:textId="77777777" w:rsidR="0022087B" w:rsidRDefault="0022087B" w:rsidP="0022087B">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7897F06B" w14:textId="77777777" w:rsidR="0022087B" w:rsidRDefault="0022087B" w:rsidP="0022087B">
            <w:pPr>
              <w:pStyle w:val="TAC"/>
              <w:overflowPunct w:val="0"/>
              <w:autoSpaceDE w:val="0"/>
              <w:autoSpaceDN w:val="0"/>
              <w:adjustRightInd w:val="0"/>
              <w:rPr>
                <w:szCs w:val="18"/>
              </w:rPr>
            </w:pPr>
            <w:r>
              <w:rPr>
                <w:szCs w:val="18"/>
              </w:rPr>
              <w:t>CA_n14A-n260A</w:t>
            </w:r>
          </w:p>
          <w:p w14:paraId="77EF3BC5" w14:textId="77777777" w:rsidR="0022087B" w:rsidRDefault="0022087B" w:rsidP="0022087B">
            <w:pPr>
              <w:pStyle w:val="TAC"/>
              <w:overflowPunct w:val="0"/>
              <w:autoSpaceDE w:val="0"/>
              <w:autoSpaceDN w:val="0"/>
              <w:adjustRightInd w:val="0"/>
              <w:rPr>
                <w:szCs w:val="18"/>
              </w:rPr>
            </w:pPr>
            <w:r>
              <w:rPr>
                <w:szCs w:val="18"/>
              </w:rPr>
              <w:t>CA_n14A-n260G</w:t>
            </w:r>
          </w:p>
          <w:p w14:paraId="2FD4DAFF" w14:textId="77777777" w:rsidR="0022087B" w:rsidRDefault="0022087B" w:rsidP="0022087B">
            <w:pPr>
              <w:pStyle w:val="TAC"/>
              <w:overflowPunct w:val="0"/>
              <w:autoSpaceDE w:val="0"/>
              <w:autoSpaceDN w:val="0"/>
              <w:adjustRightInd w:val="0"/>
              <w:rPr>
                <w:szCs w:val="18"/>
              </w:rPr>
            </w:pPr>
            <w:r>
              <w:rPr>
                <w:szCs w:val="18"/>
              </w:rPr>
              <w:t>CA_n14A-n260H</w:t>
            </w:r>
          </w:p>
          <w:p w14:paraId="13E227CE" w14:textId="77777777" w:rsidR="0022087B" w:rsidRDefault="0022087B" w:rsidP="0022087B">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661DC208"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1EA98F97"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9F64FCC"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49296B0"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695C0D41"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0B756F2D"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36CECA"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A7F31F" w14:textId="77777777" w:rsidR="0022087B" w:rsidRDefault="0022087B" w:rsidP="0022087B">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E26E100" w14:textId="77777777" w:rsidR="0022087B" w:rsidRDefault="0022087B" w:rsidP="0022087B">
            <w:pPr>
              <w:pStyle w:val="TAC"/>
              <w:overflowPunct w:val="0"/>
              <w:autoSpaceDE w:val="0"/>
              <w:autoSpaceDN w:val="0"/>
              <w:adjustRightInd w:val="0"/>
              <w:rPr>
                <w:szCs w:val="18"/>
                <w:lang w:val="en-US" w:eastAsia="zh-CN"/>
              </w:rPr>
            </w:pPr>
          </w:p>
        </w:tc>
      </w:tr>
      <w:tr w:rsidR="0022087B" w14:paraId="7EF23401"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36ABC809" w14:textId="77777777" w:rsidR="0022087B" w:rsidRDefault="0022087B" w:rsidP="0022087B">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7725E2E6" w14:textId="77777777" w:rsidR="0022087B" w:rsidRDefault="0022087B" w:rsidP="0022087B">
            <w:pPr>
              <w:pStyle w:val="TAC"/>
              <w:overflowPunct w:val="0"/>
              <w:autoSpaceDE w:val="0"/>
              <w:autoSpaceDN w:val="0"/>
              <w:adjustRightInd w:val="0"/>
              <w:rPr>
                <w:szCs w:val="18"/>
              </w:rPr>
            </w:pPr>
            <w:r>
              <w:rPr>
                <w:szCs w:val="18"/>
              </w:rPr>
              <w:t>CA_n14A-n260A</w:t>
            </w:r>
          </w:p>
          <w:p w14:paraId="037E8566" w14:textId="77777777" w:rsidR="0022087B" w:rsidRDefault="0022087B" w:rsidP="0022087B">
            <w:pPr>
              <w:pStyle w:val="TAC"/>
              <w:overflowPunct w:val="0"/>
              <w:autoSpaceDE w:val="0"/>
              <w:autoSpaceDN w:val="0"/>
              <w:adjustRightInd w:val="0"/>
              <w:rPr>
                <w:szCs w:val="18"/>
              </w:rPr>
            </w:pPr>
            <w:r>
              <w:rPr>
                <w:szCs w:val="18"/>
              </w:rPr>
              <w:t>CA_n14A-n260G</w:t>
            </w:r>
          </w:p>
          <w:p w14:paraId="27D046A4" w14:textId="77777777" w:rsidR="0022087B" w:rsidRDefault="0022087B" w:rsidP="0022087B">
            <w:pPr>
              <w:pStyle w:val="TAC"/>
              <w:overflowPunct w:val="0"/>
              <w:autoSpaceDE w:val="0"/>
              <w:autoSpaceDN w:val="0"/>
              <w:adjustRightInd w:val="0"/>
              <w:rPr>
                <w:szCs w:val="18"/>
              </w:rPr>
            </w:pPr>
            <w:r>
              <w:rPr>
                <w:szCs w:val="18"/>
              </w:rPr>
              <w:t>CA_n14A-n260H</w:t>
            </w:r>
          </w:p>
          <w:p w14:paraId="7C32B7F9" w14:textId="77777777" w:rsidR="0022087B" w:rsidRDefault="0022087B" w:rsidP="0022087B">
            <w:pPr>
              <w:pStyle w:val="TAC"/>
              <w:overflowPunct w:val="0"/>
              <w:autoSpaceDE w:val="0"/>
              <w:autoSpaceDN w:val="0"/>
              <w:adjustRightInd w:val="0"/>
              <w:rPr>
                <w:szCs w:val="18"/>
              </w:rPr>
            </w:pPr>
            <w:r>
              <w:rPr>
                <w:szCs w:val="18"/>
              </w:rPr>
              <w:t>CA_n14A-n260I</w:t>
            </w:r>
          </w:p>
          <w:p w14:paraId="40C8C6B7" w14:textId="77777777" w:rsidR="0022087B" w:rsidRDefault="0022087B" w:rsidP="0022087B">
            <w:pPr>
              <w:pStyle w:val="TAC"/>
              <w:overflowPunct w:val="0"/>
              <w:autoSpaceDE w:val="0"/>
              <w:autoSpaceDN w:val="0"/>
              <w:adjustRightInd w:val="0"/>
              <w:rPr>
                <w:szCs w:val="18"/>
              </w:rPr>
            </w:pPr>
            <w:r>
              <w:rPr>
                <w:szCs w:val="18"/>
              </w:rPr>
              <w:t>CA_n14A-n260J</w:t>
            </w:r>
          </w:p>
          <w:p w14:paraId="717C2CAD"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3CACCA7"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619FA68"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DA85C85"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5E791FD8"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2CC1F477"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7CC3480"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06DFF9"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CB4C9F" w14:textId="77777777" w:rsidR="0022087B" w:rsidRDefault="0022087B" w:rsidP="0022087B">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4C471839" w14:textId="77777777" w:rsidR="0022087B" w:rsidRDefault="0022087B" w:rsidP="0022087B">
            <w:pPr>
              <w:pStyle w:val="TAC"/>
              <w:overflowPunct w:val="0"/>
              <w:autoSpaceDE w:val="0"/>
              <w:autoSpaceDN w:val="0"/>
              <w:adjustRightInd w:val="0"/>
              <w:rPr>
                <w:szCs w:val="18"/>
                <w:lang w:val="en-US" w:eastAsia="zh-CN"/>
              </w:rPr>
            </w:pPr>
          </w:p>
        </w:tc>
      </w:tr>
      <w:tr w:rsidR="0022087B" w14:paraId="04F4981F"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67C789D7" w14:textId="77777777" w:rsidR="0022087B" w:rsidRDefault="0022087B" w:rsidP="0022087B">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6CFFFE48" w14:textId="77777777" w:rsidR="0022087B" w:rsidRDefault="0022087B" w:rsidP="0022087B">
            <w:pPr>
              <w:pStyle w:val="TAC"/>
              <w:overflowPunct w:val="0"/>
              <w:autoSpaceDE w:val="0"/>
              <w:autoSpaceDN w:val="0"/>
              <w:adjustRightInd w:val="0"/>
              <w:rPr>
                <w:szCs w:val="18"/>
              </w:rPr>
            </w:pPr>
            <w:r>
              <w:rPr>
                <w:szCs w:val="18"/>
              </w:rPr>
              <w:t>CA_n14A-n260A</w:t>
            </w:r>
          </w:p>
          <w:p w14:paraId="33CAEFB1" w14:textId="77777777" w:rsidR="0022087B" w:rsidRDefault="0022087B" w:rsidP="0022087B">
            <w:pPr>
              <w:pStyle w:val="TAC"/>
              <w:overflowPunct w:val="0"/>
              <w:autoSpaceDE w:val="0"/>
              <w:autoSpaceDN w:val="0"/>
              <w:adjustRightInd w:val="0"/>
              <w:rPr>
                <w:szCs w:val="18"/>
              </w:rPr>
            </w:pPr>
            <w:r>
              <w:rPr>
                <w:szCs w:val="18"/>
              </w:rPr>
              <w:t>CA_n14A-n260G</w:t>
            </w:r>
          </w:p>
          <w:p w14:paraId="0B5A238F" w14:textId="77777777" w:rsidR="0022087B" w:rsidRDefault="0022087B" w:rsidP="0022087B">
            <w:pPr>
              <w:pStyle w:val="TAC"/>
              <w:overflowPunct w:val="0"/>
              <w:autoSpaceDE w:val="0"/>
              <w:autoSpaceDN w:val="0"/>
              <w:adjustRightInd w:val="0"/>
              <w:rPr>
                <w:szCs w:val="18"/>
              </w:rPr>
            </w:pPr>
            <w:r>
              <w:rPr>
                <w:szCs w:val="18"/>
              </w:rPr>
              <w:t>CA_n14A-n260H</w:t>
            </w:r>
          </w:p>
          <w:p w14:paraId="1C12D8A7" w14:textId="77777777" w:rsidR="0022087B" w:rsidRDefault="0022087B" w:rsidP="0022087B">
            <w:pPr>
              <w:pStyle w:val="TAC"/>
              <w:overflowPunct w:val="0"/>
              <w:autoSpaceDE w:val="0"/>
              <w:autoSpaceDN w:val="0"/>
              <w:adjustRightInd w:val="0"/>
              <w:rPr>
                <w:szCs w:val="18"/>
              </w:rPr>
            </w:pPr>
            <w:r>
              <w:rPr>
                <w:szCs w:val="18"/>
              </w:rPr>
              <w:t>CA_n14A-n260I</w:t>
            </w:r>
          </w:p>
          <w:p w14:paraId="1A0E3EE2" w14:textId="77777777" w:rsidR="0022087B" w:rsidRDefault="0022087B" w:rsidP="0022087B">
            <w:pPr>
              <w:pStyle w:val="TAC"/>
              <w:overflowPunct w:val="0"/>
              <w:autoSpaceDE w:val="0"/>
              <w:autoSpaceDN w:val="0"/>
              <w:adjustRightInd w:val="0"/>
              <w:rPr>
                <w:szCs w:val="18"/>
              </w:rPr>
            </w:pPr>
            <w:r>
              <w:rPr>
                <w:szCs w:val="18"/>
              </w:rPr>
              <w:t>CA_n14A-n260J</w:t>
            </w:r>
          </w:p>
          <w:p w14:paraId="2F8F3121" w14:textId="77777777" w:rsidR="0022087B" w:rsidRDefault="0022087B" w:rsidP="0022087B">
            <w:pPr>
              <w:pStyle w:val="TAC"/>
              <w:overflowPunct w:val="0"/>
              <w:autoSpaceDE w:val="0"/>
              <w:autoSpaceDN w:val="0"/>
              <w:adjustRightInd w:val="0"/>
              <w:rPr>
                <w:szCs w:val="18"/>
              </w:rPr>
            </w:pPr>
            <w:r>
              <w:rPr>
                <w:szCs w:val="18"/>
              </w:rPr>
              <w:t>CA_n14A-n260K</w:t>
            </w:r>
          </w:p>
          <w:p w14:paraId="235C8E57"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CD60CB"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20726A2"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761FB5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4E0CBD6" w14:textId="77777777" w:rsidTr="0022087B">
        <w:trPr>
          <w:trHeight w:val="187"/>
          <w:jc w:val="center"/>
        </w:trPr>
        <w:tc>
          <w:tcPr>
            <w:tcW w:w="2535" w:type="dxa"/>
            <w:vMerge/>
            <w:tcBorders>
              <w:top w:val="single" w:sz="4" w:space="0" w:color="auto"/>
              <w:left w:val="single" w:sz="4" w:space="0" w:color="auto"/>
              <w:bottom w:val="nil"/>
              <w:right w:val="single" w:sz="4" w:space="0" w:color="auto"/>
            </w:tcBorders>
          </w:tcPr>
          <w:p w14:paraId="367C8A72"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2D7FF32"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65FB75"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6C6642" w14:textId="77777777" w:rsidR="0022087B" w:rsidRDefault="0022087B" w:rsidP="0022087B">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9BD901" w14:textId="77777777" w:rsidR="0022087B" w:rsidRDefault="0022087B" w:rsidP="0022087B">
            <w:pPr>
              <w:pStyle w:val="TAC"/>
              <w:overflowPunct w:val="0"/>
              <w:autoSpaceDE w:val="0"/>
              <w:autoSpaceDN w:val="0"/>
              <w:adjustRightInd w:val="0"/>
              <w:rPr>
                <w:szCs w:val="18"/>
                <w:lang w:val="en-US" w:eastAsia="zh-CN"/>
              </w:rPr>
            </w:pPr>
          </w:p>
        </w:tc>
      </w:tr>
      <w:tr w:rsidR="0022087B" w14:paraId="72F07F7F" w14:textId="77777777" w:rsidTr="0022087B">
        <w:trPr>
          <w:trHeight w:val="187"/>
          <w:jc w:val="center"/>
        </w:trPr>
        <w:tc>
          <w:tcPr>
            <w:tcW w:w="2535" w:type="dxa"/>
            <w:vMerge w:val="restart"/>
            <w:tcBorders>
              <w:top w:val="single" w:sz="4" w:space="0" w:color="auto"/>
              <w:left w:val="single" w:sz="4" w:space="0" w:color="auto"/>
              <w:bottom w:val="nil"/>
              <w:right w:val="single" w:sz="4" w:space="0" w:color="auto"/>
            </w:tcBorders>
          </w:tcPr>
          <w:p w14:paraId="1EF8ADBB" w14:textId="77777777" w:rsidR="0022087B" w:rsidRDefault="0022087B" w:rsidP="0022087B">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52DA25E" w14:textId="77777777" w:rsidR="0022087B" w:rsidRDefault="0022087B" w:rsidP="0022087B">
            <w:pPr>
              <w:pStyle w:val="TAC"/>
              <w:overflowPunct w:val="0"/>
              <w:autoSpaceDE w:val="0"/>
              <w:autoSpaceDN w:val="0"/>
              <w:adjustRightInd w:val="0"/>
              <w:rPr>
                <w:szCs w:val="18"/>
              </w:rPr>
            </w:pPr>
            <w:r>
              <w:rPr>
                <w:szCs w:val="18"/>
              </w:rPr>
              <w:t>CA_n14A-n260A</w:t>
            </w:r>
          </w:p>
          <w:p w14:paraId="02BADC46" w14:textId="77777777" w:rsidR="0022087B" w:rsidRDefault="0022087B" w:rsidP="0022087B">
            <w:pPr>
              <w:pStyle w:val="TAC"/>
              <w:overflowPunct w:val="0"/>
              <w:autoSpaceDE w:val="0"/>
              <w:autoSpaceDN w:val="0"/>
              <w:adjustRightInd w:val="0"/>
              <w:rPr>
                <w:szCs w:val="18"/>
              </w:rPr>
            </w:pPr>
            <w:r>
              <w:rPr>
                <w:szCs w:val="18"/>
              </w:rPr>
              <w:t>CA_n14A-n260G</w:t>
            </w:r>
          </w:p>
          <w:p w14:paraId="55A12107" w14:textId="77777777" w:rsidR="0022087B" w:rsidRDefault="0022087B" w:rsidP="0022087B">
            <w:pPr>
              <w:pStyle w:val="TAC"/>
              <w:overflowPunct w:val="0"/>
              <w:autoSpaceDE w:val="0"/>
              <w:autoSpaceDN w:val="0"/>
              <w:adjustRightInd w:val="0"/>
              <w:rPr>
                <w:szCs w:val="18"/>
              </w:rPr>
            </w:pPr>
            <w:r>
              <w:rPr>
                <w:szCs w:val="18"/>
              </w:rPr>
              <w:t>CA_n14A-n260H</w:t>
            </w:r>
          </w:p>
          <w:p w14:paraId="217CDAD8" w14:textId="77777777" w:rsidR="0022087B" w:rsidRDefault="0022087B" w:rsidP="0022087B">
            <w:pPr>
              <w:pStyle w:val="TAC"/>
              <w:overflowPunct w:val="0"/>
              <w:autoSpaceDE w:val="0"/>
              <w:autoSpaceDN w:val="0"/>
              <w:adjustRightInd w:val="0"/>
              <w:rPr>
                <w:szCs w:val="18"/>
              </w:rPr>
            </w:pPr>
            <w:r>
              <w:rPr>
                <w:szCs w:val="18"/>
              </w:rPr>
              <w:t>CA_n14A-n260I</w:t>
            </w:r>
          </w:p>
          <w:p w14:paraId="4DE45E05" w14:textId="77777777" w:rsidR="0022087B" w:rsidRDefault="0022087B" w:rsidP="0022087B">
            <w:pPr>
              <w:pStyle w:val="TAC"/>
              <w:overflowPunct w:val="0"/>
              <w:autoSpaceDE w:val="0"/>
              <w:autoSpaceDN w:val="0"/>
              <w:adjustRightInd w:val="0"/>
              <w:rPr>
                <w:szCs w:val="18"/>
              </w:rPr>
            </w:pPr>
            <w:r>
              <w:rPr>
                <w:szCs w:val="18"/>
              </w:rPr>
              <w:t>CA_n14A-n260J</w:t>
            </w:r>
          </w:p>
          <w:p w14:paraId="4CF7BF94" w14:textId="77777777" w:rsidR="0022087B" w:rsidRDefault="0022087B" w:rsidP="0022087B">
            <w:pPr>
              <w:pStyle w:val="TAC"/>
              <w:overflowPunct w:val="0"/>
              <w:autoSpaceDE w:val="0"/>
              <w:autoSpaceDN w:val="0"/>
              <w:adjustRightInd w:val="0"/>
              <w:rPr>
                <w:szCs w:val="18"/>
              </w:rPr>
            </w:pPr>
            <w:r>
              <w:rPr>
                <w:szCs w:val="18"/>
              </w:rPr>
              <w:t>CA_n14A-n260K</w:t>
            </w:r>
          </w:p>
          <w:p w14:paraId="577D81D5" w14:textId="77777777" w:rsidR="0022087B" w:rsidRDefault="0022087B" w:rsidP="0022087B">
            <w:pPr>
              <w:pStyle w:val="TAC"/>
              <w:overflowPunct w:val="0"/>
              <w:autoSpaceDE w:val="0"/>
              <w:autoSpaceDN w:val="0"/>
              <w:adjustRightInd w:val="0"/>
              <w:rPr>
                <w:szCs w:val="18"/>
              </w:rPr>
            </w:pPr>
            <w:r>
              <w:rPr>
                <w:szCs w:val="18"/>
              </w:rPr>
              <w:t>CA_n14A-n260L</w:t>
            </w:r>
          </w:p>
          <w:p w14:paraId="04EAA5E5"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EAE9AE"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713877D"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34180A1"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98FDC79"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F581144"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09B275C"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41BD1B"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006FA1" w14:textId="77777777" w:rsidR="0022087B" w:rsidRDefault="0022087B" w:rsidP="0022087B">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5FC73D84" w14:textId="77777777" w:rsidR="0022087B" w:rsidRDefault="0022087B" w:rsidP="0022087B">
            <w:pPr>
              <w:pStyle w:val="TAC"/>
              <w:overflowPunct w:val="0"/>
              <w:autoSpaceDE w:val="0"/>
              <w:autoSpaceDN w:val="0"/>
              <w:adjustRightInd w:val="0"/>
              <w:rPr>
                <w:szCs w:val="18"/>
                <w:lang w:val="en-US" w:eastAsia="zh-CN"/>
              </w:rPr>
            </w:pPr>
          </w:p>
        </w:tc>
      </w:tr>
      <w:tr w:rsidR="0022087B" w14:paraId="19A95393"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F0A00E6" w14:textId="77777777" w:rsidR="0022087B" w:rsidRDefault="0022087B" w:rsidP="0022087B">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5DD1439B" w14:textId="77777777" w:rsidR="0022087B" w:rsidRDefault="0022087B" w:rsidP="0022087B">
            <w:pPr>
              <w:pStyle w:val="TAC"/>
              <w:overflowPunct w:val="0"/>
              <w:autoSpaceDE w:val="0"/>
              <w:autoSpaceDN w:val="0"/>
              <w:adjustRightInd w:val="0"/>
              <w:rPr>
                <w:szCs w:val="18"/>
              </w:rPr>
            </w:pPr>
            <w:r>
              <w:rPr>
                <w:szCs w:val="18"/>
              </w:rPr>
              <w:t>CA_n14A-n260A</w:t>
            </w:r>
          </w:p>
          <w:p w14:paraId="401B7929" w14:textId="77777777" w:rsidR="0022087B" w:rsidRDefault="0022087B" w:rsidP="0022087B">
            <w:pPr>
              <w:pStyle w:val="TAC"/>
              <w:overflowPunct w:val="0"/>
              <w:autoSpaceDE w:val="0"/>
              <w:autoSpaceDN w:val="0"/>
              <w:adjustRightInd w:val="0"/>
              <w:rPr>
                <w:szCs w:val="18"/>
              </w:rPr>
            </w:pPr>
            <w:r>
              <w:rPr>
                <w:szCs w:val="18"/>
              </w:rPr>
              <w:t>CA_n14A-n260G</w:t>
            </w:r>
          </w:p>
          <w:p w14:paraId="7903EA4A" w14:textId="77777777" w:rsidR="0022087B" w:rsidRDefault="0022087B" w:rsidP="0022087B">
            <w:pPr>
              <w:pStyle w:val="TAC"/>
              <w:overflowPunct w:val="0"/>
              <w:autoSpaceDE w:val="0"/>
              <w:autoSpaceDN w:val="0"/>
              <w:adjustRightInd w:val="0"/>
              <w:rPr>
                <w:szCs w:val="18"/>
              </w:rPr>
            </w:pPr>
            <w:r>
              <w:rPr>
                <w:szCs w:val="18"/>
              </w:rPr>
              <w:t>CA_n14A-n260H</w:t>
            </w:r>
          </w:p>
          <w:p w14:paraId="26401544" w14:textId="77777777" w:rsidR="0022087B" w:rsidRDefault="0022087B" w:rsidP="0022087B">
            <w:pPr>
              <w:pStyle w:val="TAC"/>
              <w:overflowPunct w:val="0"/>
              <w:autoSpaceDE w:val="0"/>
              <w:autoSpaceDN w:val="0"/>
              <w:adjustRightInd w:val="0"/>
              <w:rPr>
                <w:szCs w:val="18"/>
              </w:rPr>
            </w:pPr>
            <w:r>
              <w:rPr>
                <w:szCs w:val="18"/>
              </w:rPr>
              <w:t>CA_n14A-n260I</w:t>
            </w:r>
          </w:p>
          <w:p w14:paraId="037C9943" w14:textId="77777777" w:rsidR="0022087B" w:rsidRDefault="0022087B" w:rsidP="0022087B">
            <w:pPr>
              <w:pStyle w:val="TAC"/>
              <w:overflowPunct w:val="0"/>
              <w:autoSpaceDE w:val="0"/>
              <w:autoSpaceDN w:val="0"/>
              <w:adjustRightInd w:val="0"/>
              <w:rPr>
                <w:szCs w:val="18"/>
              </w:rPr>
            </w:pPr>
            <w:r>
              <w:rPr>
                <w:szCs w:val="18"/>
              </w:rPr>
              <w:t>CA_n14A-n260J</w:t>
            </w:r>
          </w:p>
          <w:p w14:paraId="5E1064B9" w14:textId="77777777" w:rsidR="0022087B" w:rsidRDefault="0022087B" w:rsidP="0022087B">
            <w:pPr>
              <w:pStyle w:val="TAC"/>
              <w:overflowPunct w:val="0"/>
              <w:autoSpaceDE w:val="0"/>
              <w:autoSpaceDN w:val="0"/>
              <w:adjustRightInd w:val="0"/>
              <w:rPr>
                <w:szCs w:val="18"/>
              </w:rPr>
            </w:pPr>
            <w:r>
              <w:rPr>
                <w:szCs w:val="18"/>
              </w:rPr>
              <w:t>CA_n14A-n260K</w:t>
            </w:r>
          </w:p>
          <w:p w14:paraId="35F4EEB1" w14:textId="77777777" w:rsidR="0022087B" w:rsidRDefault="0022087B" w:rsidP="0022087B">
            <w:pPr>
              <w:pStyle w:val="TAC"/>
              <w:overflowPunct w:val="0"/>
              <w:autoSpaceDE w:val="0"/>
              <w:autoSpaceDN w:val="0"/>
              <w:adjustRightInd w:val="0"/>
              <w:rPr>
                <w:szCs w:val="18"/>
              </w:rPr>
            </w:pPr>
            <w:r>
              <w:rPr>
                <w:szCs w:val="18"/>
              </w:rPr>
              <w:t>CA_n14A-n260L</w:t>
            </w:r>
          </w:p>
          <w:p w14:paraId="1075BBD8" w14:textId="77777777" w:rsidR="0022087B" w:rsidRDefault="0022087B" w:rsidP="0022087B">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0FB40226" w14:textId="77777777" w:rsidR="0022087B" w:rsidRDefault="0022087B" w:rsidP="0022087B">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7C31385" w14:textId="77777777" w:rsidR="0022087B" w:rsidRDefault="0022087B" w:rsidP="0022087B">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1D09321"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9354273"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FF7E82D" w14:textId="77777777" w:rsidR="0022087B" w:rsidRDefault="0022087B" w:rsidP="0022087B">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492BB8C"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31C259"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F9BE08" w14:textId="77777777" w:rsidR="0022087B" w:rsidRDefault="0022087B" w:rsidP="0022087B">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6FBE962" w14:textId="77777777" w:rsidR="0022087B" w:rsidRDefault="0022087B" w:rsidP="0022087B">
            <w:pPr>
              <w:pStyle w:val="TAC"/>
              <w:overflowPunct w:val="0"/>
              <w:autoSpaceDE w:val="0"/>
              <w:autoSpaceDN w:val="0"/>
              <w:adjustRightInd w:val="0"/>
              <w:rPr>
                <w:szCs w:val="18"/>
                <w:lang w:val="en-US" w:eastAsia="zh-CN"/>
              </w:rPr>
            </w:pPr>
          </w:p>
        </w:tc>
      </w:tr>
    </w:tbl>
    <w:p w14:paraId="2B42F432" w14:textId="77777777" w:rsidR="0022087B" w:rsidRDefault="0022087B" w:rsidP="0022087B"/>
    <w:p w14:paraId="429EE167" w14:textId="77777777" w:rsidR="0022087B" w:rsidRDefault="0022087B" w:rsidP="0022087B">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7"/>
        <w:gridCol w:w="907"/>
        <w:gridCol w:w="3251"/>
        <w:gridCol w:w="1728"/>
      </w:tblGrid>
      <w:tr w:rsidR="0022087B" w14:paraId="64D8FD82"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643A11F2"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22CF4F7A"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0628B7A4" w14:textId="77777777" w:rsidR="0022087B" w:rsidRDefault="0022087B" w:rsidP="0022087B">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6319CA85"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6F7B3624" w14:textId="77777777" w:rsidR="0022087B" w:rsidRDefault="0022087B" w:rsidP="0022087B">
            <w:pPr>
              <w:pStyle w:val="TAH"/>
              <w:overflowPunct w:val="0"/>
              <w:autoSpaceDE w:val="0"/>
              <w:autoSpaceDN w:val="0"/>
              <w:adjustRightInd w:val="0"/>
              <w:rPr>
                <w:szCs w:val="18"/>
                <w:lang w:val="en-US" w:eastAsia="zh-CN"/>
              </w:rPr>
            </w:pPr>
            <w:r>
              <w:t>Bandwidth combination set</w:t>
            </w:r>
          </w:p>
        </w:tc>
      </w:tr>
      <w:tr w:rsidR="0022087B" w14:paraId="6C849E7E" w14:textId="77777777" w:rsidTr="0022087B">
        <w:trPr>
          <w:trHeight w:val="187"/>
          <w:jc w:val="center"/>
        </w:trPr>
        <w:tc>
          <w:tcPr>
            <w:tcW w:w="2575" w:type="dxa"/>
            <w:tcBorders>
              <w:top w:val="nil"/>
              <w:left w:val="single" w:sz="4" w:space="0" w:color="auto"/>
              <w:bottom w:val="nil"/>
              <w:right w:val="single" w:sz="4" w:space="0" w:color="auto"/>
            </w:tcBorders>
          </w:tcPr>
          <w:p w14:paraId="73825CE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97" w:type="dxa"/>
            <w:tcBorders>
              <w:top w:val="nil"/>
              <w:left w:val="single" w:sz="4" w:space="0" w:color="auto"/>
              <w:bottom w:val="nil"/>
              <w:right w:val="single" w:sz="4" w:space="0" w:color="auto"/>
            </w:tcBorders>
          </w:tcPr>
          <w:p w14:paraId="6B342E9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4BEB4053"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B0F8D4A"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EAC214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A845C45"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6C1267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AEE2D4D"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E4CBD0A"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0FCE8D9" w14:textId="77777777" w:rsidR="0022087B" w:rsidRDefault="0022087B" w:rsidP="0022087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17D99DB" w14:textId="77777777" w:rsidR="0022087B" w:rsidRDefault="0022087B" w:rsidP="0022087B">
            <w:pPr>
              <w:pStyle w:val="TAC"/>
              <w:overflowPunct w:val="0"/>
              <w:autoSpaceDE w:val="0"/>
              <w:autoSpaceDN w:val="0"/>
              <w:adjustRightInd w:val="0"/>
              <w:rPr>
                <w:szCs w:val="18"/>
                <w:lang w:eastAsia="zh-CN"/>
              </w:rPr>
            </w:pPr>
          </w:p>
        </w:tc>
      </w:tr>
      <w:tr w:rsidR="0022087B" w14:paraId="59C959B8" w14:textId="77777777" w:rsidTr="0022087B">
        <w:trPr>
          <w:trHeight w:val="187"/>
          <w:jc w:val="center"/>
        </w:trPr>
        <w:tc>
          <w:tcPr>
            <w:tcW w:w="2575" w:type="dxa"/>
            <w:tcBorders>
              <w:top w:val="nil"/>
              <w:left w:val="single" w:sz="4" w:space="0" w:color="auto"/>
              <w:bottom w:val="nil"/>
              <w:right w:val="single" w:sz="4" w:space="0" w:color="auto"/>
            </w:tcBorders>
          </w:tcPr>
          <w:p w14:paraId="42D4AAB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97" w:type="dxa"/>
            <w:tcBorders>
              <w:top w:val="nil"/>
              <w:left w:val="single" w:sz="4" w:space="0" w:color="auto"/>
              <w:bottom w:val="nil"/>
              <w:right w:val="single" w:sz="4" w:space="0" w:color="auto"/>
            </w:tcBorders>
          </w:tcPr>
          <w:p w14:paraId="73A52A3B"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25202C9"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F419B7B"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2F69BF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689CFDC"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1C83DAA3"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9675D2F"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D6E8FDE"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5920F89" w14:textId="77777777" w:rsidR="0022087B" w:rsidRDefault="0022087B" w:rsidP="0022087B">
            <w:pPr>
              <w:pStyle w:val="TAC"/>
              <w:rPr>
                <w:lang w:eastAsia="zh-CN"/>
              </w:rPr>
            </w:pPr>
            <w:r>
              <w:rPr>
                <w:lang w:val="en-US" w:eastAsia="zh-CN" w:bidi="ar"/>
              </w:rPr>
              <w:t>CA_n258(2A)</w:t>
            </w:r>
          </w:p>
        </w:tc>
        <w:tc>
          <w:tcPr>
            <w:tcW w:w="2325" w:type="dxa"/>
            <w:tcBorders>
              <w:top w:val="nil"/>
              <w:left w:val="single" w:sz="4" w:space="0" w:color="auto"/>
              <w:bottom w:val="single" w:sz="4" w:space="0" w:color="auto"/>
              <w:right w:val="single" w:sz="4" w:space="0" w:color="auto"/>
            </w:tcBorders>
          </w:tcPr>
          <w:p w14:paraId="7F6AFD71" w14:textId="77777777" w:rsidR="0022087B" w:rsidRDefault="0022087B" w:rsidP="0022087B">
            <w:pPr>
              <w:pStyle w:val="TAC"/>
              <w:overflowPunct w:val="0"/>
              <w:autoSpaceDE w:val="0"/>
              <w:autoSpaceDN w:val="0"/>
              <w:adjustRightInd w:val="0"/>
              <w:rPr>
                <w:szCs w:val="18"/>
                <w:lang w:eastAsia="zh-CN"/>
              </w:rPr>
            </w:pPr>
          </w:p>
        </w:tc>
      </w:tr>
      <w:tr w:rsidR="0022087B" w14:paraId="24152834" w14:textId="77777777" w:rsidTr="0022087B">
        <w:trPr>
          <w:trHeight w:val="187"/>
          <w:jc w:val="center"/>
        </w:trPr>
        <w:tc>
          <w:tcPr>
            <w:tcW w:w="2575" w:type="dxa"/>
            <w:tcBorders>
              <w:top w:val="nil"/>
              <w:left w:val="single" w:sz="4" w:space="0" w:color="auto"/>
              <w:bottom w:val="nil"/>
              <w:right w:val="single" w:sz="4" w:space="0" w:color="auto"/>
            </w:tcBorders>
          </w:tcPr>
          <w:p w14:paraId="2FF815D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97" w:type="dxa"/>
            <w:tcBorders>
              <w:top w:val="nil"/>
              <w:left w:val="single" w:sz="4" w:space="0" w:color="auto"/>
              <w:bottom w:val="nil"/>
              <w:right w:val="single" w:sz="4" w:space="0" w:color="auto"/>
            </w:tcBorders>
          </w:tcPr>
          <w:p w14:paraId="5B6AE10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E47900D"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A6E19A5"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CDA770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D4D38F3"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5AB41281"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936C0DF"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491F4F7"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E6F8C48" w14:textId="77777777" w:rsidR="0022087B" w:rsidRDefault="0022087B" w:rsidP="0022087B">
            <w:pPr>
              <w:pStyle w:val="TAC"/>
              <w:rPr>
                <w:lang w:eastAsia="zh-CN"/>
              </w:rPr>
            </w:pPr>
            <w:r>
              <w:rPr>
                <w:lang w:val="en-US" w:eastAsia="zh-CN" w:bidi="ar"/>
              </w:rPr>
              <w:t>CA_n258(3A)</w:t>
            </w:r>
          </w:p>
        </w:tc>
        <w:tc>
          <w:tcPr>
            <w:tcW w:w="2325" w:type="dxa"/>
            <w:tcBorders>
              <w:top w:val="nil"/>
              <w:left w:val="single" w:sz="4" w:space="0" w:color="auto"/>
              <w:bottom w:val="single" w:sz="4" w:space="0" w:color="auto"/>
              <w:right w:val="single" w:sz="4" w:space="0" w:color="auto"/>
            </w:tcBorders>
          </w:tcPr>
          <w:p w14:paraId="18659D38" w14:textId="77777777" w:rsidR="0022087B" w:rsidRDefault="0022087B" w:rsidP="0022087B">
            <w:pPr>
              <w:pStyle w:val="TAC"/>
              <w:overflowPunct w:val="0"/>
              <w:autoSpaceDE w:val="0"/>
              <w:autoSpaceDN w:val="0"/>
              <w:adjustRightInd w:val="0"/>
              <w:rPr>
                <w:szCs w:val="18"/>
                <w:lang w:eastAsia="zh-CN"/>
              </w:rPr>
            </w:pPr>
          </w:p>
        </w:tc>
      </w:tr>
      <w:tr w:rsidR="0022087B" w14:paraId="58398E7D" w14:textId="77777777" w:rsidTr="0022087B">
        <w:trPr>
          <w:trHeight w:val="187"/>
          <w:jc w:val="center"/>
        </w:trPr>
        <w:tc>
          <w:tcPr>
            <w:tcW w:w="2575" w:type="dxa"/>
            <w:tcBorders>
              <w:top w:val="nil"/>
              <w:left w:val="single" w:sz="4" w:space="0" w:color="auto"/>
              <w:bottom w:val="nil"/>
              <w:right w:val="single" w:sz="4" w:space="0" w:color="auto"/>
            </w:tcBorders>
          </w:tcPr>
          <w:p w14:paraId="668E805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97" w:type="dxa"/>
            <w:tcBorders>
              <w:top w:val="nil"/>
              <w:left w:val="single" w:sz="4" w:space="0" w:color="auto"/>
              <w:bottom w:val="nil"/>
              <w:right w:val="single" w:sz="4" w:space="0" w:color="auto"/>
            </w:tcBorders>
          </w:tcPr>
          <w:p w14:paraId="03DD8C8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6565D0FE"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E0F7CF7"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339B74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C906B43"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31C2DE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18BA66"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EB3B498"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F240762" w14:textId="77777777" w:rsidR="0022087B" w:rsidRDefault="0022087B" w:rsidP="0022087B">
            <w:pPr>
              <w:pStyle w:val="TAC"/>
              <w:rPr>
                <w:lang w:eastAsia="zh-CN"/>
              </w:rPr>
            </w:pPr>
            <w:r>
              <w:rPr>
                <w:lang w:val="en-US" w:eastAsia="zh-CN" w:bidi="ar"/>
              </w:rPr>
              <w:t>CA_n258(4A)</w:t>
            </w:r>
          </w:p>
        </w:tc>
        <w:tc>
          <w:tcPr>
            <w:tcW w:w="2325" w:type="dxa"/>
            <w:tcBorders>
              <w:top w:val="nil"/>
              <w:left w:val="single" w:sz="4" w:space="0" w:color="auto"/>
              <w:bottom w:val="single" w:sz="4" w:space="0" w:color="auto"/>
              <w:right w:val="single" w:sz="4" w:space="0" w:color="auto"/>
            </w:tcBorders>
          </w:tcPr>
          <w:p w14:paraId="143BFE1D" w14:textId="77777777" w:rsidR="0022087B" w:rsidRDefault="0022087B" w:rsidP="0022087B">
            <w:pPr>
              <w:pStyle w:val="TAC"/>
              <w:overflowPunct w:val="0"/>
              <w:autoSpaceDE w:val="0"/>
              <w:autoSpaceDN w:val="0"/>
              <w:adjustRightInd w:val="0"/>
              <w:rPr>
                <w:szCs w:val="18"/>
                <w:lang w:eastAsia="zh-CN"/>
              </w:rPr>
            </w:pPr>
          </w:p>
        </w:tc>
      </w:tr>
      <w:tr w:rsidR="0022087B" w14:paraId="6CB6B859" w14:textId="77777777" w:rsidTr="0022087B">
        <w:trPr>
          <w:trHeight w:val="187"/>
          <w:jc w:val="center"/>
        </w:trPr>
        <w:tc>
          <w:tcPr>
            <w:tcW w:w="2575" w:type="dxa"/>
            <w:tcBorders>
              <w:top w:val="nil"/>
              <w:left w:val="single" w:sz="4" w:space="0" w:color="auto"/>
              <w:bottom w:val="nil"/>
              <w:right w:val="single" w:sz="4" w:space="0" w:color="auto"/>
            </w:tcBorders>
          </w:tcPr>
          <w:p w14:paraId="2B6FC32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97" w:type="dxa"/>
            <w:tcBorders>
              <w:top w:val="nil"/>
              <w:left w:val="single" w:sz="4" w:space="0" w:color="auto"/>
              <w:bottom w:val="nil"/>
              <w:right w:val="single" w:sz="4" w:space="0" w:color="auto"/>
            </w:tcBorders>
          </w:tcPr>
          <w:p w14:paraId="799F8D6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8FFC1FD"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6C1FB94" w14:textId="77777777" w:rsidR="0022087B" w:rsidRDefault="0022087B" w:rsidP="0022087B">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ADD093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9F4FD18"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8CB31D5"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64389D3"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80B4E80"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4CF5F16" w14:textId="77777777" w:rsidR="0022087B" w:rsidRDefault="0022087B" w:rsidP="0022087B">
            <w:pPr>
              <w:pStyle w:val="TAC"/>
              <w:rPr>
                <w:lang w:eastAsia="zh-CN"/>
              </w:rPr>
            </w:pPr>
            <w:r>
              <w:rPr>
                <w:lang w:val="en-US" w:eastAsia="zh-CN" w:bidi="ar"/>
              </w:rPr>
              <w:t>CA_n258(5A)</w:t>
            </w:r>
          </w:p>
        </w:tc>
        <w:tc>
          <w:tcPr>
            <w:tcW w:w="2325" w:type="dxa"/>
            <w:tcBorders>
              <w:top w:val="nil"/>
              <w:left w:val="single" w:sz="4" w:space="0" w:color="auto"/>
              <w:bottom w:val="single" w:sz="4" w:space="0" w:color="auto"/>
              <w:right w:val="single" w:sz="4" w:space="0" w:color="auto"/>
            </w:tcBorders>
          </w:tcPr>
          <w:p w14:paraId="527FBFFC" w14:textId="77777777" w:rsidR="0022087B" w:rsidRDefault="0022087B" w:rsidP="0022087B">
            <w:pPr>
              <w:pStyle w:val="TAC"/>
              <w:overflowPunct w:val="0"/>
              <w:autoSpaceDE w:val="0"/>
              <w:autoSpaceDN w:val="0"/>
              <w:adjustRightInd w:val="0"/>
              <w:rPr>
                <w:szCs w:val="18"/>
                <w:lang w:eastAsia="zh-CN"/>
              </w:rPr>
            </w:pPr>
          </w:p>
        </w:tc>
      </w:tr>
      <w:tr w:rsidR="0022087B" w14:paraId="6BF609FC"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169E2D54" w14:textId="77777777" w:rsidR="0022087B" w:rsidRDefault="0022087B" w:rsidP="0022087B">
            <w:pPr>
              <w:pStyle w:val="TAC"/>
              <w:overflowPunct w:val="0"/>
              <w:autoSpaceDE w:val="0"/>
              <w:autoSpaceDN w:val="0"/>
              <w:adjustRightInd w:val="0"/>
              <w:rPr>
                <w:szCs w:val="18"/>
              </w:rPr>
            </w:pPr>
            <w:r>
              <w:rPr>
                <w:rFonts w:cs="Arial"/>
                <w:color w:val="000000"/>
                <w:szCs w:val="18"/>
              </w:rPr>
              <w:t>CA_n25A-n258G</w:t>
            </w:r>
          </w:p>
        </w:tc>
        <w:tc>
          <w:tcPr>
            <w:tcW w:w="2497" w:type="dxa"/>
            <w:tcBorders>
              <w:top w:val="single" w:sz="4" w:space="0" w:color="auto"/>
              <w:left w:val="single" w:sz="4" w:space="0" w:color="auto"/>
              <w:bottom w:val="nil"/>
              <w:right w:val="single" w:sz="4" w:space="0" w:color="auto"/>
            </w:tcBorders>
            <w:vAlign w:val="center"/>
          </w:tcPr>
          <w:p w14:paraId="4D3DBE6A"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54BECC9C" w14:textId="77777777" w:rsidR="0022087B" w:rsidRDefault="0022087B" w:rsidP="0022087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36BC704A"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62C84C5"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24EE7B1F"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AC2DE57"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58E9EB73"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0FA91FE"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7BF7060"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646E812" w14:textId="77777777" w:rsidR="0022087B" w:rsidRDefault="0022087B" w:rsidP="0022087B">
            <w:pPr>
              <w:pStyle w:val="TAC"/>
              <w:rPr>
                <w:lang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3941C22C" w14:textId="77777777" w:rsidR="0022087B" w:rsidRDefault="0022087B" w:rsidP="0022087B">
            <w:pPr>
              <w:pStyle w:val="TAC"/>
              <w:overflowPunct w:val="0"/>
              <w:autoSpaceDE w:val="0"/>
              <w:autoSpaceDN w:val="0"/>
              <w:adjustRightInd w:val="0"/>
              <w:rPr>
                <w:szCs w:val="18"/>
                <w:lang w:eastAsia="zh-CN"/>
              </w:rPr>
            </w:pPr>
          </w:p>
        </w:tc>
      </w:tr>
      <w:tr w:rsidR="0022087B" w14:paraId="7033CC4B"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10D8669B" w14:textId="77777777" w:rsidR="0022087B" w:rsidRDefault="0022087B" w:rsidP="0022087B">
            <w:pPr>
              <w:pStyle w:val="TAC"/>
              <w:overflowPunct w:val="0"/>
              <w:autoSpaceDE w:val="0"/>
              <w:autoSpaceDN w:val="0"/>
              <w:adjustRightInd w:val="0"/>
              <w:rPr>
                <w:szCs w:val="18"/>
              </w:rPr>
            </w:pPr>
            <w:r>
              <w:rPr>
                <w:rFonts w:cs="Arial"/>
                <w:color w:val="000000"/>
                <w:szCs w:val="18"/>
              </w:rPr>
              <w:t>CA_n25A-n258(2G)</w:t>
            </w:r>
          </w:p>
        </w:tc>
        <w:tc>
          <w:tcPr>
            <w:tcW w:w="2497" w:type="dxa"/>
            <w:tcBorders>
              <w:top w:val="single" w:sz="4" w:space="0" w:color="auto"/>
              <w:left w:val="single" w:sz="4" w:space="0" w:color="auto"/>
              <w:bottom w:val="nil"/>
              <w:right w:val="single" w:sz="4" w:space="0" w:color="auto"/>
            </w:tcBorders>
            <w:vAlign w:val="center"/>
          </w:tcPr>
          <w:p w14:paraId="58E50839"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65794A39" w14:textId="77777777" w:rsidR="0022087B" w:rsidRDefault="0022087B" w:rsidP="0022087B">
            <w:pPr>
              <w:pStyle w:val="TAC"/>
              <w:overflowPunct w:val="0"/>
              <w:autoSpaceDE w:val="0"/>
              <w:autoSpaceDN w:val="0"/>
              <w:adjustRightInd w:val="0"/>
              <w:rPr>
                <w:rFonts w:cs="Arial"/>
                <w:szCs w:val="18"/>
                <w:lang w:eastAsia="ja-JP"/>
              </w:rPr>
            </w:pPr>
            <w:r>
              <w:rPr>
                <w:rFonts w:cs="Arial"/>
                <w:color w:val="000000"/>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79214C8A"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D823030"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67F6433"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3B4FE4A"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0E315C4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AE9D9D"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3E146E2"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4692471" w14:textId="77777777" w:rsidR="0022087B" w:rsidRDefault="0022087B" w:rsidP="0022087B">
            <w:pPr>
              <w:pStyle w:val="TAC"/>
              <w:rPr>
                <w:lang w:eastAsia="zh-CN"/>
              </w:rPr>
            </w:pPr>
            <w:r>
              <w:rPr>
                <w:lang w:val="en-US" w:eastAsia="zh-CN" w:bidi="ar"/>
              </w:rPr>
              <w:t>CA_n258(2G)</w:t>
            </w:r>
          </w:p>
        </w:tc>
        <w:tc>
          <w:tcPr>
            <w:tcW w:w="2325" w:type="dxa"/>
            <w:tcBorders>
              <w:top w:val="nil"/>
              <w:left w:val="single" w:sz="4" w:space="0" w:color="auto"/>
              <w:bottom w:val="single" w:sz="4" w:space="0" w:color="auto"/>
              <w:right w:val="single" w:sz="4" w:space="0" w:color="auto"/>
            </w:tcBorders>
          </w:tcPr>
          <w:p w14:paraId="40A7E2CF" w14:textId="77777777" w:rsidR="0022087B" w:rsidRDefault="0022087B" w:rsidP="0022087B">
            <w:pPr>
              <w:pStyle w:val="TAC"/>
              <w:overflowPunct w:val="0"/>
              <w:autoSpaceDE w:val="0"/>
              <w:autoSpaceDN w:val="0"/>
              <w:adjustRightInd w:val="0"/>
              <w:rPr>
                <w:szCs w:val="18"/>
                <w:lang w:eastAsia="zh-CN"/>
              </w:rPr>
            </w:pPr>
          </w:p>
        </w:tc>
      </w:tr>
      <w:tr w:rsidR="0022087B" w14:paraId="5D60D7CF"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518BFD40" w14:textId="77777777" w:rsidR="0022087B" w:rsidRDefault="0022087B" w:rsidP="0022087B">
            <w:pPr>
              <w:pStyle w:val="TAC"/>
              <w:overflowPunct w:val="0"/>
              <w:autoSpaceDE w:val="0"/>
              <w:autoSpaceDN w:val="0"/>
              <w:adjustRightInd w:val="0"/>
              <w:rPr>
                <w:szCs w:val="18"/>
              </w:rPr>
            </w:pPr>
            <w:r>
              <w:rPr>
                <w:rFonts w:cs="Arial"/>
                <w:color w:val="000000"/>
                <w:szCs w:val="18"/>
              </w:rPr>
              <w:t>CA_n25A-n258H</w:t>
            </w:r>
          </w:p>
        </w:tc>
        <w:tc>
          <w:tcPr>
            <w:tcW w:w="2497" w:type="dxa"/>
            <w:tcBorders>
              <w:top w:val="single" w:sz="4" w:space="0" w:color="auto"/>
              <w:left w:val="single" w:sz="4" w:space="0" w:color="auto"/>
              <w:bottom w:val="nil"/>
              <w:right w:val="single" w:sz="4" w:space="0" w:color="auto"/>
            </w:tcBorders>
            <w:vAlign w:val="center"/>
          </w:tcPr>
          <w:p w14:paraId="027F6C13"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6D61D6FD" w14:textId="77777777" w:rsidR="0022087B" w:rsidRDefault="0022087B" w:rsidP="0022087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5D8189B1" w14:textId="77777777" w:rsidR="0022087B" w:rsidRDefault="0022087B" w:rsidP="0022087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32" w:type="dxa"/>
            <w:tcBorders>
              <w:top w:val="single" w:sz="4" w:space="0" w:color="auto"/>
              <w:left w:val="single" w:sz="4" w:space="0" w:color="auto"/>
              <w:bottom w:val="single" w:sz="4" w:space="0" w:color="auto"/>
              <w:right w:val="single" w:sz="4" w:space="0" w:color="auto"/>
            </w:tcBorders>
          </w:tcPr>
          <w:p w14:paraId="4D8C3DB7"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8287D55"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645CF64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AC3D344"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67440E1E"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8DE80A5"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AFA1B6C"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7FAE422" w14:textId="77777777" w:rsidR="0022087B" w:rsidRDefault="0022087B" w:rsidP="0022087B">
            <w:pPr>
              <w:pStyle w:val="TAC"/>
              <w:rPr>
                <w:lang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6F0EEDC0" w14:textId="77777777" w:rsidR="0022087B" w:rsidRDefault="0022087B" w:rsidP="0022087B">
            <w:pPr>
              <w:pStyle w:val="TAC"/>
              <w:overflowPunct w:val="0"/>
              <w:autoSpaceDE w:val="0"/>
              <w:autoSpaceDN w:val="0"/>
              <w:adjustRightInd w:val="0"/>
              <w:rPr>
                <w:szCs w:val="18"/>
                <w:lang w:eastAsia="zh-CN"/>
              </w:rPr>
            </w:pPr>
          </w:p>
        </w:tc>
      </w:tr>
      <w:tr w:rsidR="0022087B" w14:paraId="1CA273C7"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358C9C90" w14:textId="77777777" w:rsidR="0022087B" w:rsidRDefault="0022087B" w:rsidP="0022087B">
            <w:pPr>
              <w:pStyle w:val="TAC"/>
              <w:overflowPunct w:val="0"/>
              <w:autoSpaceDE w:val="0"/>
              <w:autoSpaceDN w:val="0"/>
              <w:adjustRightInd w:val="0"/>
              <w:rPr>
                <w:szCs w:val="18"/>
              </w:rPr>
            </w:pPr>
            <w:r>
              <w:rPr>
                <w:rFonts w:cs="Arial"/>
                <w:color w:val="000000"/>
                <w:szCs w:val="18"/>
              </w:rPr>
              <w:t>CA_n25A-n258(A-G)</w:t>
            </w:r>
          </w:p>
        </w:tc>
        <w:tc>
          <w:tcPr>
            <w:tcW w:w="2497" w:type="dxa"/>
            <w:tcBorders>
              <w:top w:val="single" w:sz="4" w:space="0" w:color="auto"/>
              <w:left w:val="single" w:sz="4" w:space="0" w:color="auto"/>
              <w:bottom w:val="nil"/>
              <w:right w:val="single" w:sz="4" w:space="0" w:color="auto"/>
            </w:tcBorders>
            <w:vAlign w:val="center"/>
          </w:tcPr>
          <w:p w14:paraId="6E5F1760"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5110C0A0" w14:textId="77777777" w:rsidR="0022087B" w:rsidRDefault="0022087B" w:rsidP="0022087B">
            <w:pPr>
              <w:pStyle w:val="TAC"/>
              <w:overflowPunct w:val="0"/>
              <w:autoSpaceDE w:val="0"/>
              <w:autoSpaceDN w:val="0"/>
              <w:adjustRightInd w:val="0"/>
              <w:rPr>
                <w:rFonts w:cs="Arial"/>
                <w:szCs w:val="18"/>
                <w:lang w:eastAsia="ja-JP"/>
              </w:rPr>
            </w:pPr>
            <w:r>
              <w:rPr>
                <w:rFonts w:cs="Arial"/>
                <w:szCs w:val="18"/>
                <w:lang w:eastAsia="ja-JP"/>
              </w:rPr>
              <w:t>CA_n25A-n258G</w:t>
            </w:r>
          </w:p>
        </w:tc>
        <w:tc>
          <w:tcPr>
            <w:tcW w:w="1232" w:type="dxa"/>
            <w:tcBorders>
              <w:top w:val="single" w:sz="4" w:space="0" w:color="auto"/>
              <w:left w:val="single" w:sz="4" w:space="0" w:color="auto"/>
              <w:bottom w:val="single" w:sz="4" w:space="0" w:color="auto"/>
              <w:right w:val="single" w:sz="4" w:space="0" w:color="auto"/>
            </w:tcBorders>
          </w:tcPr>
          <w:p w14:paraId="0ABA929E"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2977EBB"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78E5A2C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5BAD9D6"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1F4057D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277601A"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38AE7C5E"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8E60176" w14:textId="77777777" w:rsidR="0022087B" w:rsidRDefault="0022087B" w:rsidP="0022087B">
            <w:pPr>
              <w:pStyle w:val="TAC"/>
              <w:rPr>
                <w:lang w:eastAsia="zh-CN"/>
              </w:rPr>
            </w:pPr>
            <w:r>
              <w:rPr>
                <w:lang w:val="en-US" w:eastAsia="zh-CN" w:bidi="ar"/>
              </w:rPr>
              <w:t>CA_n258(A-G)</w:t>
            </w:r>
          </w:p>
        </w:tc>
        <w:tc>
          <w:tcPr>
            <w:tcW w:w="2325" w:type="dxa"/>
            <w:tcBorders>
              <w:top w:val="nil"/>
              <w:left w:val="single" w:sz="4" w:space="0" w:color="auto"/>
              <w:bottom w:val="single" w:sz="4" w:space="0" w:color="auto"/>
              <w:right w:val="single" w:sz="4" w:space="0" w:color="auto"/>
            </w:tcBorders>
          </w:tcPr>
          <w:p w14:paraId="4AD2D825" w14:textId="77777777" w:rsidR="0022087B" w:rsidRDefault="0022087B" w:rsidP="0022087B">
            <w:pPr>
              <w:pStyle w:val="TAC"/>
              <w:overflowPunct w:val="0"/>
              <w:autoSpaceDE w:val="0"/>
              <w:autoSpaceDN w:val="0"/>
              <w:adjustRightInd w:val="0"/>
              <w:rPr>
                <w:szCs w:val="18"/>
                <w:lang w:eastAsia="zh-CN"/>
              </w:rPr>
            </w:pPr>
          </w:p>
        </w:tc>
      </w:tr>
      <w:tr w:rsidR="0022087B" w14:paraId="089B6402"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3C43AAC7" w14:textId="77777777" w:rsidR="0022087B" w:rsidRDefault="0022087B" w:rsidP="0022087B">
            <w:pPr>
              <w:pStyle w:val="TAC"/>
              <w:overflowPunct w:val="0"/>
              <w:autoSpaceDE w:val="0"/>
              <w:autoSpaceDN w:val="0"/>
              <w:adjustRightInd w:val="0"/>
              <w:rPr>
                <w:szCs w:val="18"/>
              </w:rPr>
            </w:pPr>
            <w:r>
              <w:rPr>
                <w:rFonts w:cs="Arial"/>
                <w:color w:val="000000"/>
                <w:szCs w:val="18"/>
              </w:rPr>
              <w:t>CA_n25A-n258(A-H)</w:t>
            </w:r>
          </w:p>
        </w:tc>
        <w:tc>
          <w:tcPr>
            <w:tcW w:w="2497" w:type="dxa"/>
            <w:tcBorders>
              <w:top w:val="single" w:sz="4" w:space="0" w:color="auto"/>
              <w:left w:val="single" w:sz="4" w:space="0" w:color="auto"/>
              <w:bottom w:val="nil"/>
              <w:right w:val="single" w:sz="4" w:space="0" w:color="auto"/>
            </w:tcBorders>
            <w:vAlign w:val="center"/>
          </w:tcPr>
          <w:p w14:paraId="0AFB6B70"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6A5564AD" w14:textId="77777777" w:rsidR="0022087B" w:rsidRDefault="0022087B" w:rsidP="0022087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69043B81" w14:textId="77777777" w:rsidR="0022087B" w:rsidRDefault="0022087B" w:rsidP="0022087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626BAAF6"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78A9D2C"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7BBC79D9"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45AE4283"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4C58630A"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5DC46F4"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1E9AF40E"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99188D7" w14:textId="77777777" w:rsidR="0022087B" w:rsidRDefault="0022087B" w:rsidP="0022087B">
            <w:pPr>
              <w:pStyle w:val="TAC"/>
              <w:rPr>
                <w:lang w:eastAsia="zh-CN"/>
              </w:rPr>
            </w:pPr>
            <w:r>
              <w:rPr>
                <w:lang w:val="en-US" w:eastAsia="zh-CN" w:bidi="ar"/>
              </w:rPr>
              <w:t>CA_n258(A-H)</w:t>
            </w:r>
          </w:p>
        </w:tc>
        <w:tc>
          <w:tcPr>
            <w:tcW w:w="2325" w:type="dxa"/>
            <w:tcBorders>
              <w:top w:val="nil"/>
              <w:left w:val="single" w:sz="4" w:space="0" w:color="auto"/>
              <w:bottom w:val="single" w:sz="4" w:space="0" w:color="auto"/>
              <w:right w:val="single" w:sz="4" w:space="0" w:color="auto"/>
            </w:tcBorders>
          </w:tcPr>
          <w:p w14:paraId="1F3B6C16" w14:textId="77777777" w:rsidR="0022087B" w:rsidRDefault="0022087B" w:rsidP="0022087B">
            <w:pPr>
              <w:pStyle w:val="TAC"/>
              <w:overflowPunct w:val="0"/>
              <w:autoSpaceDE w:val="0"/>
              <w:autoSpaceDN w:val="0"/>
              <w:adjustRightInd w:val="0"/>
              <w:rPr>
                <w:szCs w:val="18"/>
                <w:lang w:eastAsia="zh-CN"/>
              </w:rPr>
            </w:pPr>
          </w:p>
        </w:tc>
      </w:tr>
      <w:tr w:rsidR="0022087B" w14:paraId="699FCBE3" w14:textId="77777777" w:rsidTr="0022087B">
        <w:trPr>
          <w:trHeight w:val="187"/>
          <w:jc w:val="center"/>
        </w:trPr>
        <w:tc>
          <w:tcPr>
            <w:tcW w:w="2575" w:type="dxa"/>
            <w:tcBorders>
              <w:top w:val="single" w:sz="4" w:space="0" w:color="auto"/>
              <w:left w:val="single" w:sz="4" w:space="0" w:color="auto"/>
              <w:bottom w:val="nil"/>
              <w:right w:val="single" w:sz="4" w:space="0" w:color="auto"/>
            </w:tcBorders>
            <w:vAlign w:val="center"/>
          </w:tcPr>
          <w:p w14:paraId="493A701C" w14:textId="77777777" w:rsidR="0022087B" w:rsidRDefault="0022087B" w:rsidP="0022087B">
            <w:pPr>
              <w:pStyle w:val="TAC"/>
              <w:overflowPunct w:val="0"/>
              <w:autoSpaceDE w:val="0"/>
              <w:autoSpaceDN w:val="0"/>
              <w:adjustRightInd w:val="0"/>
              <w:rPr>
                <w:szCs w:val="18"/>
              </w:rPr>
            </w:pPr>
            <w:r>
              <w:rPr>
                <w:rFonts w:cs="Arial"/>
                <w:color w:val="000000"/>
                <w:szCs w:val="18"/>
              </w:rPr>
              <w:t>CA_n25A-n258(G-H)</w:t>
            </w:r>
          </w:p>
        </w:tc>
        <w:tc>
          <w:tcPr>
            <w:tcW w:w="2497" w:type="dxa"/>
            <w:tcBorders>
              <w:top w:val="single" w:sz="4" w:space="0" w:color="auto"/>
              <w:left w:val="single" w:sz="4" w:space="0" w:color="auto"/>
              <w:bottom w:val="nil"/>
              <w:right w:val="single" w:sz="4" w:space="0" w:color="auto"/>
            </w:tcBorders>
            <w:vAlign w:val="center"/>
          </w:tcPr>
          <w:p w14:paraId="61EBB7D0"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CA_n25A-n258A</w:t>
            </w:r>
          </w:p>
          <w:p w14:paraId="2AF79801" w14:textId="77777777" w:rsidR="0022087B" w:rsidRDefault="0022087B" w:rsidP="0022087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78F3859" w14:textId="77777777" w:rsidR="0022087B" w:rsidRDefault="0022087B" w:rsidP="0022087B">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4C71B44E"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11EE57C" w14:textId="77777777" w:rsidR="0022087B" w:rsidRDefault="0022087B" w:rsidP="0022087B">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9569505"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201662E"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25DB2F6"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FA745A2" w14:textId="77777777" w:rsidR="0022087B" w:rsidRDefault="0022087B" w:rsidP="0022087B">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5F272F84" w14:textId="77777777" w:rsidR="0022087B" w:rsidRDefault="0022087B" w:rsidP="0022087B">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D56C8B8" w14:textId="77777777" w:rsidR="0022087B" w:rsidRDefault="0022087B" w:rsidP="0022087B">
            <w:pPr>
              <w:pStyle w:val="TAC"/>
              <w:rPr>
                <w:lang w:eastAsia="zh-CN"/>
              </w:rPr>
            </w:pPr>
            <w:r>
              <w:rPr>
                <w:lang w:val="en-US" w:eastAsia="zh-CN" w:bidi="ar"/>
              </w:rPr>
              <w:t>CA_n258(G-H)</w:t>
            </w:r>
          </w:p>
        </w:tc>
        <w:tc>
          <w:tcPr>
            <w:tcW w:w="2325" w:type="dxa"/>
            <w:tcBorders>
              <w:top w:val="nil"/>
              <w:left w:val="single" w:sz="4" w:space="0" w:color="auto"/>
              <w:bottom w:val="single" w:sz="4" w:space="0" w:color="auto"/>
              <w:right w:val="single" w:sz="4" w:space="0" w:color="auto"/>
            </w:tcBorders>
          </w:tcPr>
          <w:p w14:paraId="055F3F05" w14:textId="77777777" w:rsidR="0022087B" w:rsidRDefault="0022087B" w:rsidP="0022087B">
            <w:pPr>
              <w:pStyle w:val="TAC"/>
              <w:overflowPunct w:val="0"/>
              <w:autoSpaceDE w:val="0"/>
              <w:autoSpaceDN w:val="0"/>
              <w:adjustRightInd w:val="0"/>
              <w:rPr>
                <w:szCs w:val="18"/>
                <w:lang w:eastAsia="zh-CN"/>
              </w:rPr>
            </w:pPr>
          </w:p>
        </w:tc>
      </w:tr>
      <w:tr w:rsidR="0022087B" w14:paraId="2D83D698"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7AB9B17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97" w:type="dxa"/>
            <w:tcBorders>
              <w:top w:val="single" w:sz="4" w:space="0" w:color="auto"/>
              <w:left w:val="single" w:sz="4" w:space="0" w:color="auto"/>
              <w:bottom w:val="nil"/>
              <w:right w:val="single" w:sz="4" w:space="0" w:color="auto"/>
            </w:tcBorders>
          </w:tcPr>
          <w:p w14:paraId="40DB5D95" w14:textId="77777777" w:rsidR="0022087B" w:rsidRDefault="0022087B" w:rsidP="0022087B">
            <w:pPr>
              <w:pStyle w:val="TAC"/>
              <w:overflowPunct w:val="0"/>
              <w:autoSpaceDE w:val="0"/>
              <w:autoSpaceDN w:val="0"/>
              <w:adjustRightInd w:val="0"/>
              <w:rPr>
                <w:szCs w:val="18"/>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AA1EE21" w14:textId="77777777" w:rsidR="0022087B" w:rsidRDefault="0022087B" w:rsidP="0022087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1392906"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8E7BE7F"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7C43ABD2"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5CC517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A5F4B87"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4E16471" w14:textId="77777777" w:rsidR="0022087B" w:rsidRDefault="0022087B" w:rsidP="0022087B">
            <w:pPr>
              <w:pStyle w:val="TAC"/>
              <w:overflowPunct w:val="0"/>
              <w:autoSpaceDE w:val="0"/>
              <w:autoSpaceDN w:val="0"/>
              <w:adjustRightInd w:val="0"/>
              <w:rPr>
                <w:szCs w:val="18"/>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5D71A31" w14:textId="77777777" w:rsidR="0022087B" w:rsidRDefault="0022087B" w:rsidP="0022087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6814AD27" w14:textId="77777777" w:rsidR="0022087B" w:rsidRDefault="0022087B" w:rsidP="0022087B">
            <w:pPr>
              <w:pStyle w:val="TAC"/>
              <w:overflowPunct w:val="0"/>
              <w:autoSpaceDE w:val="0"/>
              <w:autoSpaceDN w:val="0"/>
              <w:adjustRightInd w:val="0"/>
              <w:rPr>
                <w:szCs w:val="18"/>
                <w:lang w:eastAsia="zh-CN"/>
              </w:rPr>
            </w:pPr>
          </w:p>
        </w:tc>
      </w:tr>
      <w:tr w:rsidR="0022087B" w14:paraId="14E7FF19"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4B23A4C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3174578E"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74FBB73"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8D714F4"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E4B96E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05368BAB"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23320EE4"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2720C21"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C483CE1"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A547D58" w14:textId="77777777" w:rsidR="0022087B" w:rsidRDefault="0022087B" w:rsidP="0022087B">
            <w:pPr>
              <w:pStyle w:val="TAC"/>
              <w:rPr>
                <w:lang w:eastAsia="zh-CN"/>
              </w:rPr>
            </w:pPr>
            <w:r>
              <w:rPr>
                <w:lang w:val="en-US" w:eastAsia="zh-CN" w:bidi="ar"/>
              </w:rPr>
              <w:t>CA_n260(2A)</w:t>
            </w:r>
          </w:p>
        </w:tc>
        <w:tc>
          <w:tcPr>
            <w:tcW w:w="2325" w:type="dxa"/>
            <w:tcBorders>
              <w:top w:val="nil"/>
              <w:left w:val="single" w:sz="4" w:space="0" w:color="auto"/>
              <w:bottom w:val="single" w:sz="4" w:space="0" w:color="auto"/>
              <w:right w:val="single" w:sz="4" w:space="0" w:color="auto"/>
            </w:tcBorders>
          </w:tcPr>
          <w:p w14:paraId="165991AE" w14:textId="77777777" w:rsidR="0022087B" w:rsidRDefault="0022087B" w:rsidP="0022087B">
            <w:pPr>
              <w:pStyle w:val="TAC"/>
              <w:overflowPunct w:val="0"/>
              <w:autoSpaceDE w:val="0"/>
              <w:autoSpaceDN w:val="0"/>
              <w:adjustRightInd w:val="0"/>
              <w:rPr>
                <w:szCs w:val="18"/>
                <w:lang w:eastAsia="zh-CN"/>
              </w:rPr>
            </w:pPr>
          </w:p>
        </w:tc>
      </w:tr>
      <w:tr w:rsidR="0022087B" w14:paraId="208385DD"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1898CF3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97" w:type="dxa"/>
            <w:tcBorders>
              <w:top w:val="single" w:sz="4" w:space="0" w:color="auto"/>
              <w:left w:val="single" w:sz="4" w:space="0" w:color="auto"/>
              <w:bottom w:val="nil"/>
              <w:right w:val="single" w:sz="4" w:space="0" w:color="auto"/>
            </w:tcBorders>
          </w:tcPr>
          <w:p w14:paraId="3952AF13"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4133EED"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161C776"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2DF10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1DEC618"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70B3224F"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38254A"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BFB53A3"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3C46031" w14:textId="77777777" w:rsidR="0022087B" w:rsidRDefault="0022087B" w:rsidP="0022087B">
            <w:pPr>
              <w:pStyle w:val="TAC"/>
              <w:rPr>
                <w:lang w:eastAsia="zh-CN"/>
              </w:rPr>
            </w:pPr>
            <w:r>
              <w:rPr>
                <w:lang w:val="en-US" w:eastAsia="zh-CN" w:bidi="ar"/>
              </w:rPr>
              <w:t>CA_n260(3A)</w:t>
            </w:r>
          </w:p>
        </w:tc>
        <w:tc>
          <w:tcPr>
            <w:tcW w:w="2325" w:type="dxa"/>
            <w:tcBorders>
              <w:top w:val="nil"/>
              <w:left w:val="single" w:sz="4" w:space="0" w:color="auto"/>
              <w:bottom w:val="single" w:sz="4" w:space="0" w:color="auto"/>
              <w:right w:val="single" w:sz="4" w:space="0" w:color="auto"/>
            </w:tcBorders>
          </w:tcPr>
          <w:p w14:paraId="0FAB18B0" w14:textId="77777777" w:rsidR="0022087B" w:rsidRDefault="0022087B" w:rsidP="0022087B">
            <w:pPr>
              <w:pStyle w:val="TAC"/>
              <w:overflowPunct w:val="0"/>
              <w:autoSpaceDE w:val="0"/>
              <w:autoSpaceDN w:val="0"/>
              <w:adjustRightInd w:val="0"/>
              <w:rPr>
                <w:szCs w:val="18"/>
                <w:lang w:eastAsia="zh-CN"/>
              </w:rPr>
            </w:pPr>
          </w:p>
        </w:tc>
      </w:tr>
      <w:tr w:rsidR="0022087B" w14:paraId="132BBAA2"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4A625C5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97" w:type="dxa"/>
            <w:tcBorders>
              <w:top w:val="single" w:sz="4" w:space="0" w:color="auto"/>
              <w:left w:val="single" w:sz="4" w:space="0" w:color="auto"/>
              <w:bottom w:val="nil"/>
              <w:right w:val="single" w:sz="4" w:space="0" w:color="auto"/>
            </w:tcBorders>
          </w:tcPr>
          <w:p w14:paraId="3A7E26DD"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4A5C647"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6B44B0A"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DAF8FC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3CAAB54"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0FA39D90"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E06672"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5C6E1A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9CCA7E0" w14:textId="77777777" w:rsidR="0022087B" w:rsidRDefault="0022087B" w:rsidP="0022087B">
            <w:pPr>
              <w:pStyle w:val="TAC"/>
              <w:rPr>
                <w:lang w:eastAsia="zh-CN"/>
              </w:rPr>
            </w:pPr>
            <w:r>
              <w:rPr>
                <w:lang w:val="en-US" w:eastAsia="zh-CN" w:bidi="ar"/>
              </w:rPr>
              <w:t>CA_n260(4A)</w:t>
            </w:r>
          </w:p>
        </w:tc>
        <w:tc>
          <w:tcPr>
            <w:tcW w:w="2325" w:type="dxa"/>
            <w:tcBorders>
              <w:top w:val="nil"/>
              <w:left w:val="single" w:sz="4" w:space="0" w:color="auto"/>
              <w:bottom w:val="single" w:sz="4" w:space="0" w:color="auto"/>
              <w:right w:val="single" w:sz="4" w:space="0" w:color="auto"/>
            </w:tcBorders>
          </w:tcPr>
          <w:p w14:paraId="3B512A25" w14:textId="77777777" w:rsidR="0022087B" w:rsidRDefault="0022087B" w:rsidP="0022087B">
            <w:pPr>
              <w:pStyle w:val="TAC"/>
              <w:overflowPunct w:val="0"/>
              <w:autoSpaceDE w:val="0"/>
              <w:autoSpaceDN w:val="0"/>
              <w:adjustRightInd w:val="0"/>
              <w:rPr>
                <w:szCs w:val="18"/>
                <w:lang w:eastAsia="zh-CN"/>
              </w:rPr>
            </w:pPr>
          </w:p>
        </w:tc>
      </w:tr>
      <w:tr w:rsidR="0022087B" w14:paraId="4088E4D6"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011B7FD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97" w:type="dxa"/>
            <w:tcBorders>
              <w:top w:val="single" w:sz="4" w:space="0" w:color="auto"/>
              <w:left w:val="single" w:sz="4" w:space="0" w:color="auto"/>
              <w:bottom w:val="nil"/>
              <w:right w:val="single" w:sz="4" w:space="0" w:color="auto"/>
            </w:tcBorders>
          </w:tcPr>
          <w:p w14:paraId="17046281"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E43AAF6"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50251E9"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50D0BC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3290740"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5EBFAF52"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AB5C4DC"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A4E3797"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5B76583" w14:textId="77777777" w:rsidR="0022087B" w:rsidRDefault="0022087B" w:rsidP="0022087B">
            <w:pPr>
              <w:pStyle w:val="TAC"/>
              <w:rPr>
                <w:lang w:eastAsia="zh-CN"/>
              </w:rPr>
            </w:pPr>
            <w:r>
              <w:rPr>
                <w:lang w:val="en-US" w:eastAsia="zh-CN" w:bidi="ar"/>
              </w:rPr>
              <w:t>CA_n260(5A)</w:t>
            </w:r>
          </w:p>
        </w:tc>
        <w:tc>
          <w:tcPr>
            <w:tcW w:w="2325" w:type="dxa"/>
            <w:tcBorders>
              <w:top w:val="nil"/>
              <w:left w:val="single" w:sz="4" w:space="0" w:color="auto"/>
              <w:bottom w:val="single" w:sz="4" w:space="0" w:color="auto"/>
              <w:right w:val="single" w:sz="4" w:space="0" w:color="auto"/>
            </w:tcBorders>
          </w:tcPr>
          <w:p w14:paraId="37BE1B45" w14:textId="77777777" w:rsidR="0022087B" w:rsidRDefault="0022087B" w:rsidP="0022087B">
            <w:pPr>
              <w:pStyle w:val="TAC"/>
              <w:overflowPunct w:val="0"/>
              <w:autoSpaceDE w:val="0"/>
              <w:autoSpaceDN w:val="0"/>
              <w:adjustRightInd w:val="0"/>
              <w:rPr>
                <w:szCs w:val="18"/>
                <w:lang w:eastAsia="zh-CN"/>
              </w:rPr>
            </w:pPr>
          </w:p>
        </w:tc>
      </w:tr>
      <w:tr w:rsidR="0022087B" w14:paraId="4C3A150A"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2807EC4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97" w:type="dxa"/>
            <w:tcBorders>
              <w:top w:val="single" w:sz="4" w:space="0" w:color="auto"/>
              <w:left w:val="single" w:sz="4" w:space="0" w:color="auto"/>
              <w:bottom w:val="nil"/>
              <w:right w:val="single" w:sz="4" w:space="0" w:color="auto"/>
            </w:tcBorders>
          </w:tcPr>
          <w:p w14:paraId="53004B50"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D562F01"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E560543"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514DB9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9887BD3"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6B45F5E6"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5F76D84"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0314FA0" w14:textId="77777777" w:rsidR="0022087B" w:rsidRDefault="0022087B" w:rsidP="0022087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6EC86B8A" w14:textId="77777777" w:rsidR="0022087B" w:rsidRDefault="0022087B" w:rsidP="0022087B">
            <w:pPr>
              <w:pStyle w:val="TAC"/>
              <w:rPr>
                <w:lang w:eastAsia="zh-CN"/>
              </w:rPr>
            </w:pPr>
            <w:r>
              <w:rPr>
                <w:lang w:val="en-US" w:eastAsia="zh-CN" w:bidi="ar"/>
              </w:rPr>
              <w:t>CA_n260(6A)</w:t>
            </w:r>
          </w:p>
        </w:tc>
        <w:tc>
          <w:tcPr>
            <w:tcW w:w="2325" w:type="dxa"/>
            <w:tcBorders>
              <w:top w:val="nil"/>
              <w:left w:val="single" w:sz="4" w:space="0" w:color="auto"/>
              <w:bottom w:val="single" w:sz="4" w:space="0" w:color="auto"/>
              <w:right w:val="single" w:sz="4" w:space="0" w:color="auto"/>
            </w:tcBorders>
          </w:tcPr>
          <w:p w14:paraId="19D272BD" w14:textId="77777777" w:rsidR="0022087B" w:rsidRDefault="0022087B" w:rsidP="0022087B">
            <w:pPr>
              <w:pStyle w:val="TAC"/>
              <w:overflowPunct w:val="0"/>
              <w:autoSpaceDE w:val="0"/>
              <w:autoSpaceDN w:val="0"/>
              <w:adjustRightInd w:val="0"/>
              <w:rPr>
                <w:szCs w:val="18"/>
                <w:lang w:eastAsia="zh-CN"/>
              </w:rPr>
            </w:pPr>
          </w:p>
        </w:tc>
      </w:tr>
      <w:tr w:rsidR="0022087B" w14:paraId="4C1683C2"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44032C3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97" w:type="dxa"/>
            <w:tcBorders>
              <w:top w:val="single" w:sz="4" w:space="0" w:color="auto"/>
              <w:left w:val="single" w:sz="4" w:space="0" w:color="auto"/>
              <w:bottom w:val="nil"/>
              <w:right w:val="single" w:sz="4" w:space="0" w:color="auto"/>
            </w:tcBorders>
          </w:tcPr>
          <w:p w14:paraId="48C3F64C"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0CCA3EB"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5B92DD5"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C203ED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188C58C"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16C98D4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D3DDAE6"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90377EE"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751CBF26" w14:textId="77777777" w:rsidR="0022087B" w:rsidRDefault="0022087B" w:rsidP="0022087B">
            <w:pPr>
              <w:pStyle w:val="TAC"/>
              <w:rPr>
                <w:lang w:eastAsia="zh-CN"/>
              </w:rPr>
            </w:pPr>
            <w:r>
              <w:rPr>
                <w:lang w:val="en-US" w:eastAsia="zh-CN" w:bidi="ar"/>
              </w:rPr>
              <w:t>CA_n260(7A)</w:t>
            </w:r>
          </w:p>
        </w:tc>
        <w:tc>
          <w:tcPr>
            <w:tcW w:w="2325" w:type="dxa"/>
            <w:tcBorders>
              <w:top w:val="nil"/>
              <w:left w:val="single" w:sz="4" w:space="0" w:color="auto"/>
              <w:bottom w:val="single" w:sz="4" w:space="0" w:color="auto"/>
              <w:right w:val="single" w:sz="4" w:space="0" w:color="auto"/>
            </w:tcBorders>
          </w:tcPr>
          <w:p w14:paraId="6ADDFEE7" w14:textId="77777777" w:rsidR="0022087B" w:rsidRDefault="0022087B" w:rsidP="0022087B">
            <w:pPr>
              <w:pStyle w:val="TAC"/>
              <w:overflowPunct w:val="0"/>
              <w:autoSpaceDE w:val="0"/>
              <w:autoSpaceDN w:val="0"/>
              <w:adjustRightInd w:val="0"/>
              <w:rPr>
                <w:szCs w:val="18"/>
                <w:lang w:eastAsia="zh-CN"/>
              </w:rPr>
            </w:pPr>
          </w:p>
        </w:tc>
      </w:tr>
      <w:tr w:rsidR="0022087B" w14:paraId="42F98329"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570F7FC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97" w:type="dxa"/>
            <w:tcBorders>
              <w:top w:val="single" w:sz="4" w:space="0" w:color="auto"/>
              <w:left w:val="single" w:sz="4" w:space="0" w:color="auto"/>
              <w:bottom w:val="nil"/>
              <w:right w:val="single" w:sz="4" w:space="0" w:color="auto"/>
            </w:tcBorders>
          </w:tcPr>
          <w:p w14:paraId="08A5A8B3"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6457F5E"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33416A9"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0561F3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88D29A3"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79299C79"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C64D354"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30C23A4"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3C03A86" w14:textId="77777777" w:rsidR="0022087B" w:rsidRDefault="0022087B" w:rsidP="0022087B">
            <w:pPr>
              <w:pStyle w:val="TAC"/>
              <w:rPr>
                <w:lang w:eastAsia="zh-CN"/>
              </w:rPr>
            </w:pPr>
            <w:r>
              <w:rPr>
                <w:lang w:val="en-US" w:eastAsia="zh-CN" w:bidi="ar"/>
              </w:rPr>
              <w:t>CA_n260(8A)</w:t>
            </w:r>
          </w:p>
        </w:tc>
        <w:tc>
          <w:tcPr>
            <w:tcW w:w="2325" w:type="dxa"/>
            <w:tcBorders>
              <w:top w:val="nil"/>
              <w:left w:val="single" w:sz="4" w:space="0" w:color="auto"/>
              <w:bottom w:val="single" w:sz="4" w:space="0" w:color="auto"/>
              <w:right w:val="single" w:sz="4" w:space="0" w:color="auto"/>
            </w:tcBorders>
          </w:tcPr>
          <w:p w14:paraId="5091E864" w14:textId="77777777" w:rsidR="0022087B" w:rsidRDefault="0022087B" w:rsidP="0022087B">
            <w:pPr>
              <w:pStyle w:val="TAC"/>
              <w:overflowPunct w:val="0"/>
              <w:autoSpaceDE w:val="0"/>
              <w:autoSpaceDN w:val="0"/>
              <w:adjustRightInd w:val="0"/>
              <w:rPr>
                <w:szCs w:val="18"/>
                <w:lang w:eastAsia="zh-CN"/>
              </w:rPr>
            </w:pPr>
          </w:p>
        </w:tc>
      </w:tr>
      <w:tr w:rsidR="0022087B" w14:paraId="18222BF8"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2A82F582" w14:textId="77777777" w:rsidR="0022087B" w:rsidRDefault="0022087B" w:rsidP="0022087B">
            <w:pPr>
              <w:pStyle w:val="TAC"/>
              <w:overflowPunct w:val="0"/>
              <w:autoSpaceDE w:val="0"/>
              <w:autoSpaceDN w:val="0"/>
              <w:adjustRightInd w:val="0"/>
              <w:rPr>
                <w:szCs w:val="18"/>
              </w:rPr>
            </w:pPr>
            <w:r>
              <w:rPr>
                <w:rFonts w:cs="Arial"/>
                <w:szCs w:val="18"/>
                <w:lang w:eastAsia="ja-JP"/>
              </w:rPr>
              <w:t>CA_n25A-n260G</w:t>
            </w:r>
          </w:p>
        </w:tc>
        <w:tc>
          <w:tcPr>
            <w:tcW w:w="2497" w:type="dxa"/>
            <w:tcBorders>
              <w:top w:val="single" w:sz="4" w:space="0" w:color="auto"/>
              <w:left w:val="single" w:sz="4" w:space="0" w:color="auto"/>
              <w:bottom w:val="nil"/>
              <w:right w:val="single" w:sz="4" w:space="0" w:color="auto"/>
            </w:tcBorders>
          </w:tcPr>
          <w:p w14:paraId="7D1144E7"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A8D5977"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BADF456"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B83535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9445267"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71FD955E"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85833E8"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ACC0F64"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61774D70" w14:textId="77777777" w:rsidR="0022087B" w:rsidRDefault="0022087B" w:rsidP="0022087B">
            <w:pPr>
              <w:pStyle w:val="TAC"/>
              <w:rPr>
                <w:lang w:eastAsia="zh-CN"/>
              </w:rPr>
            </w:pPr>
            <w:r>
              <w:rPr>
                <w:lang w:val="en-US" w:eastAsia="zh-CN" w:bidi="ar"/>
              </w:rPr>
              <w:t>CA_n260G</w:t>
            </w:r>
          </w:p>
        </w:tc>
        <w:tc>
          <w:tcPr>
            <w:tcW w:w="2325" w:type="dxa"/>
            <w:tcBorders>
              <w:top w:val="nil"/>
              <w:left w:val="single" w:sz="4" w:space="0" w:color="auto"/>
              <w:bottom w:val="single" w:sz="4" w:space="0" w:color="auto"/>
              <w:right w:val="single" w:sz="4" w:space="0" w:color="auto"/>
            </w:tcBorders>
          </w:tcPr>
          <w:p w14:paraId="38E2A0EC" w14:textId="77777777" w:rsidR="0022087B" w:rsidRDefault="0022087B" w:rsidP="0022087B">
            <w:pPr>
              <w:pStyle w:val="TAC"/>
              <w:overflowPunct w:val="0"/>
              <w:autoSpaceDE w:val="0"/>
              <w:autoSpaceDN w:val="0"/>
              <w:adjustRightInd w:val="0"/>
              <w:rPr>
                <w:szCs w:val="18"/>
                <w:lang w:eastAsia="zh-CN"/>
              </w:rPr>
            </w:pPr>
          </w:p>
        </w:tc>
      </w:tr>
      <w:tr w:rsidR="0022087B" w14:paraId="5FB784B4"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7D1A1CFF" w14:textId="77777777" w:rsidR="0022087B" w:rsidRDefault="0022087B" w:rsidP="0022087B">
            <w:pPr>
              <w:pStyle w:val="TAC"/>
              <w:overflowPunct w:val="0"/>
              <w:autoSpaceDE w:val="0"/>
              <w:autoSpaceDN w:val="0"/>
              <w:adjustRightInd w:val="0"/>
              <w:rPr>
                <w:szCs w:val="18"/>
              </w:rPr>
            </w:pPr>
            <w:r>
              <w:rPr>
                <w:rFonts w:cs="Arial"/>
                <w:szCs w:val="18"/>
                <w:lang w:eastAsia="ja-JP"/>
              </w:rPr>
              <w:t>CA_n25A-n260H</w:t>
            </w:r>
          </w:p>
        </w:tc>
        <w:tc>
          <w:tcPr>
            <w:tcW w:w="2497" w:type="dxa"/>
            <w:tcBorders>
              <w:top w:val="single" w:sz="4" w:space="0" w:color="auto"/>
              <w:left w:val="single" w:sz="4" w:space="0" w:color="auto"/>
              <w:bottom w:val="nil"/>
              <w:right w:val="single" w:sz="4" w:space="0" w:color="auto"/>
            </w:tcBorders>
          </w:tcPr>
          <w:p w14:paraId="6DD74BD5"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7852B7A"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AE1E653"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74DD37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E537F99"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1E6AD7DE"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3E81766"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9D65CEC"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FB7C4C5" w14:textId="77777777" w:rsidR="0022087B" w:rsidRDefault="0022087B" w:rsidP="0022087B">
            <w:pPr>
              <w:pStyle w:val="TAC"/>
              <w:rPr>
                <w:lang w:eastAsia="zh-CN"/>
              </w:rPr>
            </w:pPr>
            <w:r>
              <w:rPr>
                <w:lang w:val="en-US" w:eastAsia="zh-CN" w:bidi="ar"/>
              </w:rPr>
              <w:t>CA_n260H</w:t>
            </w:r>
          </w:p>
        </w:tc>
        <w:tc>
          <w:tcPr>
            <w:tcW w:w="2325" w:type="dxa"/>
            <w:tcBorders>
              <w:top w:val="nil"/>
              <w:left w:val="single" w:sz="4" w:space="0" w:color="auto"/>
              <w:bottom w:val="single" w:sz="4" w:space="0" w:color="auto"/>
              <w:right w:val="single" w:sz="4" w:space="0" w:color="auto"/>
            </w:tcBorders>
          </w:tcPr>
          <w:p w14:paraId="380476EF" w14:textId="77777777" w:rsidR="0022087B" w:rsidRDefault="0022087B" w:rsidP="0022087B">
            <w:pPr>
              <w:pStyle w:val="TAC"/>
              <w:overflowPunct w:val="0"/>
              <w:autoSpaceDE w:val="0"/>
              <w:autoSpaceDN w:val="0"/>
              <w:adjustRightInd w:val="0"/>
              <w:rPr>
                <w:szCs w:val="18"/>
                <w:lang w:eastAsia="zh-CN"/>
              </w:rPr>
            </w:pPr>
          </w:p>
        </w:tc>
      </w:tr>
      <w:tr w:rsidR="0022087B" w14:paraId="3ACF180D"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0452E315" w14:textId="77777777" w:rsidR="0022087B" w:rsidRDefault="0022087B" w:rsidP="0022087B">
            <w:pPr>
              <w:pStyle w:val="TAC"/>
              <w:overflowPunct w:val="0"/>
              <w:autoSpaceDE w:val="0"/>
              <w:autoSpaceDN w:val="0"/>
              <w:adjustRightInd w:val="0"/>
              <w:rPr>
                <w:szCs w:val="18"/>
              </w:rPr>
            </w:pPr>
            <w:r>
              <w:rPr>
                <w:rFonts w:cs="Arial"/>
                <w:szCs w:val="18"/>
                <w:lang w:eastAsia="ja-JP"/>
              </w:rPr>
              <w:t>CA_n25A-n260I</w:t>
            </w:r>
          </w:p>
        </w:tc>
        <w:tc>
          <w:tcPr>
            <w:tcW w:w="2497" w:type="dxa"/>
            <w:tcBorders>
              <w:top w:val="single" w:sz="4" w:space="0" w:color="auto"/>
              <w:left w:val="single" w:sz="4" w:space="0" w:color="auto"/>
              <w:bottom w:val="nil"/>
              <w:right w:val="single" w:sz="4" w:space="0" w:color="auto"/>
            </w:tcBorders>
          </w:tcPr>
          <w:p w14:paraId="7ADE4F94"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D9FCE63"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6BD7BEA"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E47929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AD93DAB"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5DA6DDC"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7B5612C"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45D9D11"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65F64FA" w14:textId="77777777" w:rsidR="0022087B" w:rsidRDefault="0022087B" w:rsidP="0022087B">
            <w:pPr>
              <w:pStyle w:val="TAC"/>
              <w:rPr>
                <w:lang w:eastAsia="zh-CN"/>
              </w:rPr>
            </w:pPr>
            <w:r>
              <w:rPr>
                <w:lang w:val="en-US" w:eastAsia="zh-CN" w:bidi="ar"/>
              </w:rPr>
              <w:t>CA_n260I</w:t>
            </w:r>
          </w:p>
        </w:tc>
        <w:tc>
          <w:tcPr>
            <w:tcW w:w="2325" w:type="dxa"/>
            <w:tcBorders>
              <w:top w:val="nil"/>
              <w:left w:val="single" w:sz="4" w:space="0" w:color="auto"/>
              <w:bottom w:val="single" w:sz="4" w:space="0" w:color="auto"/>
              <w:right w:val="single" w:sz="4" w:space="0" w:color="auto"/>
            </w:tcBorders>
          </w:tcPr>
          <w:p w14:paraId="04B18F75" w14:textId="77777777" w:rsidR="0022087B" w:rsidRDefault="0022087B" w:rsidP="0022087B">
            <w:pPr>
              <w:pStyle w:val="TAC"/>
              <w:overflowPunct w:val="0"/>
              <w:autoSpaceDE w:val="0"/>
              <w:autoSpaceDN w:val="0"/>
              <w:adjustRightInd w:val="0"/>
              <w:rPr>
                <w:szCs w:val="18"/>
                <w:lang w:eastAsia="zh-CN"/>
              </w:rPr>
            </w:pPr>
          </w:p>
        </w:tc>
      </w:tr>
      <w:tr w:rsidR="0022087B" w14:paraId="7CCAFD4E"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6B1F8B81" w14:textId="77777777" w:rsidR="0022087B" w:rsidRDefault="0022087B" w:rsidP="0022087B">
            <w:pPr>
              <w:pStyle w:val="TAC"/>
              <w:overflowPunct w:val="0"/>
              <w:autoSpaceDE w:val="0"/>
              <w:autoSpaceDN w:val="0"/>
              <w:adjustRightInd w:val="0"/>
              <w:rPr>
                <w:szCs w:val="18"/>
              </w:rPr>
            </w:pPr>
            <w:r>
              <w:rPr>
                <w:rFonts w:cs="Arial"/>
                <w:szCs w:val="18"/>
                <w:lang w:eastAsia="ja-JP"/>
              </w:rPr>
              <w:t>CA_n25A-n260J</w:t>
            </w:r>
          </w:p>
        </w:tc>
        <w:tc>
          <w:tcPr>
            <w:tcW w:w="2497" w:type="dxa"/>
            <w:tcBorders>
              <w:top w:val="single" w:sz="4" w:space="0" w:color="auto"/>
              <w:left w:val="single" w:sz="4" w:space="0" w:color="auto"/>
              <w:bottom w:val="nil"/>
              <w:right w:val="single" w:sz="4" w:space="0" w:color="auto"/>
            </w:tcBorders>
          </w:tcPr>
          <w:p w14:paraId="3437D185"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C6DA651"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5926ACF"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D186AE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E4DD1F8"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1264992B"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854B59A"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4C7AA84"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AE54E11" w14:textId="77777777" w:rsidR="0022087B" w:rsidRDefault="0022087B" w:rsidP="0022087B">
            <w:pPr>
              <w:pStyle w:val="TAC"/>
              <w:rPr>
                <w:lang w:eastAsia="zh-CN"/>
              </w:rPr>
            </w:pPr>
            <w:r>
              <w:rPr>
                <w:lang w:val="en-US" w:eastAsia="zh-CN" w:bidi="ar"/>
              </w:rPr>
              <w:t>CA_n260J</w:t>
            </w:r>
          </w:p>
        </w:tc>
        <w:tc>
          <w:tcPr>
            <w:tcW w:w="2325" w:type="dxa"/>
            <w:tcBorders>
              <w:top w:val="nil"/>
              <w:left w:val="single" w:sz="4" w:space="0" w:color="auto"/>
              <w:bottom w:val="single" w:sz="4" w:space="0" w:color="auto"/>
              <w:right w:val="single" w:sz="4" w:space="0" w:color="auto"/>
            </w:tcBorders>
          </w:tcPr>
          <w:p w14:paraId="69F099EC" w14:textId="77777777" w:rsidR="0022087B" w:rsidRDefault="0022087B" w:rsidP="0022087B">
            <w:pPr>
              <w:pStyle w:val="TAC"/>
              <w:overflowPunct w:val="0"/>
              <w:autoSpaceDE w:val="0"/>
              <w:autoSpaceDN w:val="0"/>
              <w:adjustRightInd w:val="0"/>
              <w:rPr>
                <w:szCs w:val="18"/>
                <w:lang w:eastAsia="zh-CN"/>
              </w:rPr>
            </w:pPr>
          </w:p>
        </w:tc>
      </w:tr>
      <w:tr w:rsidR="0022087B" w14:paraId="11D87DBA"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1A7CEBC4" w14:textId="77777777" w:rsidR="0022087B" w:rsidRDefault="0022087B" w:rsidP="0022087B">
            <w:pPr>
              <w:pStyle w:val="TAC"/>
              <w:overflowPunct w:val="0"/>
              <w:autoSpaceDE w:val="0"/>
              <w:autoSpaceDN w:val="0"/>
              <w:adjustRightInd w:val="0"/>
              <w:rPr>
                <w:szCs w:val="18"/>
              </w:rPr>
            </w:pPr>
            <w:r>
              <w:rPr>
                <w:rFonts w:cs="Arial"/>
                <w:szCs w:val="18"/>
                <w:lang w:eastAsia="ja-JP"/>
              </w:rPr>
              <w:t>CA_n25A-n260K</w:t>
            </w:r>
          </w:p>
        </w:tc>
        <w:tc>
          <w:tcPr>
            <w:tcW w:w="2497" w:type="dxa"/>
            <w:tcBorders>
              <w:top w:val="single" w:sz="4" w:space="0" w:color="auto"/>
              <w:left w:val="single" w:sz="4" w:space="0" w:color="auto"/>
              <w:bottom w:val="nil"/>
              <w:right w:val="single" w:sz="4" w:space="0" w:color="auto"/>
            </w:tcBorders>
          </w:tcPr>
          <w:p w14:paraId="456D7B6B"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1424A113"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C440A47"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94B1E5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2D24802"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395BF4EE"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7D01652"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4F502AF"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6674C492" w14:textId="77777777" w:rsidR="0022087B" w:rsidRDefault="0022087B" w:rsidP="0022087B">
            <w:pPr>
              <w:pStyle w:val="TAC"/>
              <w:rPr>
                <w:lang w:eastAsia="zh-CN"/>
              </w:rPr>
            </w:pPr>
            <w:r>
              <w:rPr>
                <w:lang w:val="en-US" w:eastAsia="zh-CN" w:bidi="ar"/>
              </w:rPr>
              <w:t>CA_n260K</w:t>
            </w:r>
          </w:p>
        </w:tc>
        <w:tc>
          <w:tcPr>
            <w:tcW w:w="2325" w:type="dxa"/>
            <w:tcBorders>
              <w:top w:val="nil"/>
              <w:left w:val="single" w:sz="4" w:space="0" w:color="auto"/>
              <w:bottom w:val="single" w:sz="4" w:space="0" w:color="auto"/>
              <w:right w:val="single" w:sz="4" w:space="0" w:color="auto"/>
            </w:tcBorders>
          </w:tcPr>
          <w:p w14:paraId="28A5FC71" w14:textId="77777777" w:rsidR="0022087B" w:rsidRDefault="0022087B" w:rsidP="0022087B">
            <w:pPr>
              <w:pStyle w:val="TAC"/>
              <w:overflowPunct w:val="0"/>
              <w:autoSpaceDE w:val="0"/>
              <w:autoSpaceDN w:val="0"/>
              <w:adjustRightInd w:val="0"/>
              <w:rPr>
                <w:szCs w:val="18"/>
                <w:lang w:eastAsia="zh-CN"/>
              </w:rPr>
            </w:pPr>
          </w:p>
        </w:tc>
      </w:tr>
      <w:tr w:rsidR="0022087B" w14:paraId="645DA631"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582116BE" w14:textId="77777777" w:rsidR="0022087B" w:rsidRDefault="0022087B" w:rsidP="0022087B">
            <w:pPr>
              <w:pStyle w:val="TAC"/>
              <w:overflowPunct w:val="0"/>
              <w:autoSpaceDE w:val="0"/>
              <w:autoSpaceDN w:val="0"/>
              <w:adjustRightInd w:val="0"/>
              <w:rPr>
                <w:szCs w:val="18"/>
              </w:rPr>
            </w:pPr>
            <w:r>
              <w:rPr>
                <w:rFonts w:cs="Arial"/>
                <w:szCs w:val="18"/>
                <w:lang w:eastAsia="ja-JP"/>
              </w:rPr>
              <w:t>CA_n25A-n260L</w:t>
            </w:r>
          </w:p>
        </w:tc>
        <w:tc>
          <w:tcPr>
            <w:tcW w:w="2497" w:type="dxa"/>
            <w:tcBorders>
              <w:top w:val="single" w:sz="4" w:space="0" w:color="auto"/>
              <w:left w:val="single" w:sz="4" w:space="0" w:color="auto"/>
              <w:bottom w:val="nil"/>
              <w:right w:val="single" w:sz="4" w:space="0" w:color="auto"/>
            </w:tcBorders>
          </w:tcPr>
          <w:p w14:paraId="087262B4"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741382F"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C151DAC"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120049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D6BD24D"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77BD979D"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F6E5EDE"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83A35CE"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C2EDA6E" w14:textId="77777777" w:rsidR="0022087B" w:rsidRDefault="0022087B" w:rsidP="0022087B">
            <w:pPr>
              <w:pStyle w:val="TAC"/>
              <w:rPr>
                <w:lang w:eastAsia="zh-CN"/>
              </w:rPr>
            </w:pPr>
            <w:r>
              <w:rPr>
                <w:lang w:val="en-US" w:eastAsia="zh-CN" w:bidi="ar"/>
              </w:rPr>
              <w:t>CA_n260L</w:t>
            </w:r>
          </w:p>
        </w:tc>
        <w:tc>
          <w:tcPr>
            <w:tcW w:w="2325" w:type="dxa"/>
            <w:tcBorders>
              <w:top w:val="nil"/>
              <w:left w:val="single" w:sz="4" w:space="0" w:color="auto"/>
              <w:bottom w:val="single" w:sz="4" w:space="0" w:color="auto"/>
              <w:right w:val="single" w:sz="4" w:space="0" w:color="auto"/>
            </w:tcBorders>
          </w:tcPr>
          <w:p w14:paraId="6C7E8972" w14:textId="77777777" w:rsidR="0022087B" w:rsidRDefault="0022087B" w:rsidP="0022087B">
            <w:pPr>
              <w:pStyle w:val="TAC"/>
              <w:overflowPunct w:val="0"/>
              <w:autoSpaceDE w:val="0"/>
              <w:autoSpaceDN w:val="0"/>
              <w:adjustRightInd w:val="0"/>
              <w:rPr>
                <w:szCs w:val="18"/>
                <w:lang w:eastAsia="zh-CN"/>
              </w:rPr>
            </w:pPr>
          </w:p>
        </w:tc>
      </w:tr>
      <w:tr w:rsidR="0022087B" w14:paraId="7B127087"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3C6F9F6D" w14:textId="77777777" w:rsidR="0022087B" w:rsidRDefault="0022087B" w:rsidP="0022087B">
            <w:pPr>
              <w:pStyle w:val="TAC"/>
              <w:overflowPunct w:val="0"/>
              <w:autoSpaceDE w:val="0"/>
              <w:autoSpaceDN w:val="0"/>
              <w:adjustRightInd w:val="0"/>
              <w:rPr>
                <w:szCs w:val="18"/>
              </w:rPr>
            </w:pPr>
            <w:r>
              <w:rPr>
                <w:rFonts w:cs="Arial"/>
                <w:szCs w:val="18"/>
                <w:lang w:eastAsia="ja-JP"/>
              </w:rPr>
              <w:t>CA_n25A-n260M</w:t>
            </w:r>
          </w:p>
        </w:tc>
        <w:tc>
          <w:tcPr>
            <w:tcW w:w="2497" w:type="dxa"/>
            <w:tcBorders>
              <w:top w:val="single" w:sz="4" w:space="0" w:color="auto"/>
              <w:left w:val="single" w:sz="4" w:space="0" w:color="auto"/>
              <w:bottom w:val="nil"/>
              <w:right w:val="single" w:sz="4" w:space="0" w:color="auto"/>
            </w:tcBorders>
          </w:tcPr>
          <w:p w14:paraId="2143EF11" w14:textId="77777777" w:rsidR="0022087B" w:rsidRDefault="0022087B" w:rsidP="0022087B">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6372A2E"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D59F9BB"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FCE5EA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5BC53DF"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0D73E3E8"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FAEE4F" w14:textId="77777777" w:rsidR="0022087B" w:rsidRDefault="0022087B" w:rsidP="0022087B">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2951AEE" w14:textId="77777777" w:rsidR="0022087B" w:rsidRDefault="0022087B" w:rsidP="0022087B">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D36C1DA" w14:textId="77777777" w:rsidR="0022087B" w:rsidRDefault="0022087B" w:rsidP="0022087B">
            <w:pPr>
              <w:pStyle w:val="TAC"/>
              <w:rPr>
                <w:lang w:eastAsia="zh-CN"/>
              </w:rPr>
            </w:pPr>
            <w:r>
              <w:rPr>
                <w:lang w:val="en-US" w:eastAsia="zh-CN" w:bidi="ar"/>
              </w:rPr>
              <w:t>CA_n260M</w:t>
            </w:r>
          </w:p>
        </w:tc>
        <w:tc>
          <w:tcPr>
            <w:tcW w:w="2325" w:type="dxa"/>
            <w:tcBorders>
              <w:top w:val="nil"/>
              <w:left w:val="single" w:sz="4" w:space="0" w:color="auto"/>
              <w:bottom w:val="single" w:sz="4" w:space="0" w:color="auto"/>
              <w:right w:val="single" w:sz="4" w:space="0" w:color="auto"/>
            </w:tcBorders>
          </w:tcPr>
          <w:p w14:paraId="28B7942D" w14:textId="77777777" w:rsidR="0022087B" w:rsidRDefault="0022087B" w:rsidP="0022087B">
            <w:pPr>
              <w:pStyle w:val="TAC"/>
              <w:overflowPunct w:val="0"/>
              <w:autoSpaceDE w:val="0"/>
              <w:autoSpaceDN w:val="0"/>
              <w:adjustRightInd w:val="0"/>
              <w:rPr>
                <w:szCs w:val="18"/>
                <w:lang w:eastAsia="zh-CN"/>
              </w:rPr>
            </w:pPr>
          </w:p>
        </w:tc>
      </w:tr>
      <w:tr w:rsidR="0022087B" w14:paraId="1B5621AE"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44EA5D7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97" w:type="dxa"/>
            <w:tcBorders>
              <w:top w:val="single" w:sz="4" w:space="0" w:color="auto"/>
              <w:left w:val="single" w:sz="4" w:space="0" w:color="auto"/>
              <w:bottom w:val="nil"/>
              <w:right w:val="single" w:sz="4" w:space="0" w:color="auto"/>
            </w:tcBorders>
          </w:tcPr>
          <w:p w14:paraId="6E1074B2"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0859C209" w14:textId="77777777" w:rsidR="0022087B" w:rsidRDefault="0022087B" w:rsidP="0022087B">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6758000"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4BC6AB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0066C09E" w14:textId="77777777" w:rsidTr="0022087B">
        <w:trPr>
          <w:trHeight w:val="187"/>
          <w:jc w:val="center"/>
        </w:trPr>
        <w:tc>
          <w:tcPr>
            <w:tcW w:w="2575" w:type="dxa"/>
            <w:tcBorders>
              <w:top w:val="nil"/>
              <w:left w:val="single" w:sz="4" w:space="0" w:color="auto"/>
              <w:bottom w:val="single" w:sz="4" w:space="0" w:color="auto"/>
              <w:right w:val="single" w:sz="4" w:space="0" w:color="auto"/>
            </w:tcBorders>
          </w:tcPr>
          <w:p w14:paraId="5256E315" w14:textId="77777777" w:rsidR="0022087B" w:rsidRDefault="0022087B" w:rsidP="0022087B">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52726B" w14:textId="77777777" w:rsidR="0022087B" w:rsidRDefault="0022087B" w:rsidP="0022087B">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77FC723F"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AB7D300" w14:textId="77777777" w:rsidR="0022087B" w:rsidRDefault="0022087B" w:rsidP="0022087B">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69266111" w14:textId="77777777" w:rsidR="0022087B" w:rsidRDefault="0022087B" w:rsidP="0022087B">
            <w:pPr>
              <w:pStyle w:val="TAC"/>
              <w:overflowPunct w:val="0"/>
              <w:autoSpaceDE w:val="0"/>
              <w:autoSpaceDN w:val="0"/>
              <w:adjustRightInd w:val="0"/>
              <w:rPr>
                <w:szCs w:val="18"/>
                <w:lang w:eastAsia="zh-CN"/>
              </w:rPr>
            </w:pPr>
          </w:p>
        </w:tc>
      </w:tr>
      <w:tr w:rsidR="0022087B" w14:paraId="3D56A024" w14:textId="77777777" w:rsidTr="0022087B">
        <w:trPr>
          <w:trHeight w:val="187"/>
          <w:jc w:val="center"/>
        </w:trPr>
        <w:tc>
          <w:tcPr>
            <w:tcW w:w="2575" w:type="dxa"/>
            <w:tcBorders>
              <w:top w:val="single" w:sz="4" w:space="0" w:color="auto"/>
              <w:left w:val="single" w:sz="4" w:space="0" w:color="auto"/>
              <w:bottom w:val="nil"/>
              <w:right w:val="single" w:sz="4" w:space="0" w:color="auto"/>
            </w:tcBorders>
          </w:tcPr>
          <w:p w14:paraId="00F80F0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4765E1D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2A955925" w14:textId="77777777" w:rsidR="0022087B" w:rsidRDefault="0022087B" w:rsidP="0022087B">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E89B868" w14:textId="77777777" w:rsidR="0022087B" w:rsidRDefault="0022087B" w:rsidP="0022087B">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474511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1CB3AC3"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F4A49F0"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035342" w14:textId="77777777" w:rsidR="0022087B" w:rsidRDefault="0022087B" w:rsidP="0022087B">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9DC100" w14:textId="77777777" w:rsidR="0022087B" w:rsidRDefault="0022087B" w:rsidP="0022087B">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01F56A" w14:textId="77777777" w:rsidR="0022087B" w:rsidRDefault="0022087B" w:rsidP="0022087B">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5330CA3C" w14:textId="77777777" w:rsidR="0022087B" w:rsidRDefault="0022087B" w:rsidP="0022087B">
            <w:pPr>
              <w:pStyle w:val="TAC"/>
              <w:overflowPunct w:val="0"/>
              <w:autoSpaceDE w:val="0"/>
              <w:autoSpaceDN w:val="0"/>
              <w:adjustRightInd w:val="0"/>
              <w:rPr>
                <w:szCs w:val="18"/>
                <w:lang w:eastAsia="zh-CN"/>
              </w:rPr>
            </w:pPr>
          </w:p>
        </w:tc>
      </w:tr>
    </w:tbl>
    <w:p w14:paraId="3C9A11F3" w14:textId="77777777" w:rsidR="0022087B" w:rsidRDefault="0022087B" w:rsidP="0022087B"/>
    <w:p w14:paraId="7DAF5936" w14:textId="77777777" w:rsidR="0022087B" w:rsidRDefault="0022087B" w:rsidP="0022087B">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2"/>
        <w:gridCol w:w="914"/>
        <w:gridCol w:w="3193"/>
        <w:gridCol w:w="1746"/>
      </w:tblGrid>
      <w:tr w:rsidR="0022087B" w14:paraId="5238DA46"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AFE66D3"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96" w:type="dxa"/>
            <w:tcBorders>
              <w:top w:val="single" w:sz="4" w:space="0" w:color="auto"/>
              <w:left w:val="single" w:sz="4" w:space="0" w:color="auto"/>
              <w:bottom w:val="nil"/>
              <w:right w:val="single" w:sz="4" w:space="0" w:color="auto"/>
            </w:tcBorders>
          </w:tcPr>
          <w:p w14:paraId="1CBB9062"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629ED05F" w14:textId="77777777" w:rsidR="0022087B" w:rsidRDefault="0022087B" w:rsidP="0022087B">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01ACC560" w14:textId="77777777" w:rsidR="0022087B" w:rsidRDefault="0022087B" w:rsidP="002208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tcBorders>
              <w:top w:val="single" w:sz="4" w:space="0" w:color="auto"/>
              <w:left w:val="single" w:sz="4" w:space="0" w:color="auto"/>
              <w:bottom w:val="nil"/>
              <w:right w:val="single" w:sz="4" w:space="0" w:color="auto"/>
            </w:tcBorders>
          </w:tcPr>
          <w:p w14:paraId="5C1CA6D3" w14:textId="77777777" w:rsidR="0022087B" w:rsidRDefault="0022087B" w:rsidP="0022087B">
            <w:pPr>
              <w:pStyle w:val="TAH"/>
              <w:overflowPunct w:val="0"/>
              <w:autoSpaceDE w:val="0"/>
              <w:autoSpaceDN w:val="0"/>
              <w:adjustRightInd w:val="0"/>
              <w:rPr>
                <w:szCs w:val="18"/>
                <w:lang w:eastAsia="zh-CN"/>
              </w:rPr>
            </w:pPr>
            <w:r>
              <w:t>Bandwidth combination set</w:t>
            </w:r>
          </w:p>
        </w:tc>
      </w:tr>
      <w:tr w:rsidR="0022087B" w14:paraId="1C28EF59"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6A1A964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1905173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73593E06" w14:textId="77777777" w:rsidR="0022087B" w:rsidRDefault="0022087B" w:rsidP="0022087B">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1AD553B" w14:textId="77777777" w:rsidR="0022087B" w:rsidRDefault="0022087B" w:rsidP="0022087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31AB856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7E50244"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972EEA3"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939E417"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CF03061" w14:textId="77777777" w:rsidR="0022087B" w:rsidRDefault="0022087B" w:rsidP="0022087B">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57CD3F9" w14:textId="77777777" w:rsidR="0022087B" w:rsidRDefault="0022087B" w:rsidP="0022087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00DCF664" w14:textId="77777777" w:rsidR="0022087B" w:rsidRDefault="0022087B" w:rsidP="0022087B">
            <w:pPr>
              <w:pStyle w:val="TAC"/>
              <w:overflowPunct w:val="0"/>
              <w:autoSpaceDE w:val="0"/>
              <w:autoSpaceDN w:val="0"/>
              <w:adjustRightInd w:val="0"/>
              <w:rPr>
                <w:szCs w:val="18"/>
                <w:lang w:eastAsia="zh-CN"/>
              </w:rPr>
            </w:pPr>
          </w:p>
        </w:tc>
      </w:tr>
      <w:tr w:rsidR="0022087B" w14:paraId="7E39ABC2"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6794BD6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5033D1EB"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6F08FD9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46F63053" w14:textId="77777777" w:rsidR="0022087B" w:rsidRDefault="0022087B" w:rsidP="0022087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DA8B44B" w14:textId="77777777" w:rsidR="0022087B" w:rsidRDefault="0022087B" w:rsidP="0022087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7C19A0C5"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38D430D"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057F3DF9"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D791CBF"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A50BA6F"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760CEF4A" w14:textId="77777777" w:rsidR="0022087B" w:rsidRDefault="0022087B" w:rsidP="0022087B">
            <w:pPr>
              <w:pStyle w:val="TAC"/>
              <w:rPr>
                <w:lang w:eastAsia="zh-CN"/>
              </w:rPr>
            </w:pPr>
            <w:r>
              <w:rPr>
                <w:lang w:val="en-US" w:eastAsia="zh-CN" w:bidi="ar"/>
              </w:rPr>
              <w:t>CA_n257D</w:t>
            </w:r>
          </w:p>
        </w:tc>
        <w:tc>
          <w:tcPr>
            <w:tcW w:w="2333" w:type="dxa"/>
            <w:tcBorders>
              <w:top w:val="nil"/>
              <w:left w:val="single" w:sz="4" w:space="0" w:color="auto"/>
              <w:bottom w:val="single" w:sz="4" w:space="0" w:color="auto"/>
              <w:right w:val="single" w:sz="4" w:space="0" w:color="auto"/>
            </w:tcBorders>
          </w:tcPr>
          <w:p w14:paraId="6944E836" w14:textId="77777777" w:rsidR="0022087B" w:rsidRDefault="0022087B" w:rsidP="0022087B">
            <w:pPr>
              <w:pStyle w:val="TAC"/>
              <w:overflowPunct w:val="0"/>
              <w:autoSpaceDE w:val="0"/>
              <w:autoSpaceDN w:val="0"/>
              <w:adjustRightInd w:val="0"/>
              <w:rPr>
                <w:szCs w:val="18"/>
                <w:lang w:eastAsia="zh-CN"/>
              </w:rPr>
            </w:pPr>
          </w:p>
        </w:tc>
      </w:tr>
      <w:tr w:rsidR="0022087B" w14:paraId="35768521"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2D51FEA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3DA1FCBE" w14:textId="77777777" w:rsidR="0022087B" w:rsidRDefault="0022087B" w:rsidP="0022087B">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0A69DCD8"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1A49F97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22F38659" w14:textId="77777777" w:rsidR="0022087B" w:rsidRDefault="0022087B" w:rsidP="0022087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375C870" w14:textId="77777777" w:rsidR="0022087B" w:rsidRDefault="0022087B" w:rsidP="0022087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0897752A"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76B32C98"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1EDE17A9"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93E6B9C"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AB328DE"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4633CDC0" w14:textId="77777777" w:rsidR="0022087B" w:rsidRDefault="0022087B" w:rsidP="0022087B">
            <w:pPr>
              <w:pStyle w:val="TAC"/>
              <w:rPr>
                <w:lang w:eastAsia="zh-CN"/>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4C691764" w14:textId="77777777" w:rsidR="0022087B" w:rsidRDefault="0022087B" w:rsidP="0022087B">
            <w:pPr>
              <w:pStyle w:val="TAC"/>
              <w:overflowPunct w:val="0"/>
              <w:autoSpaceDE w:val="0"/>
              <w:autoSpaceDN w:val="0"/>
              <w:adjustRightInd w:val="0"/>
              <w:rPr>
                <w:szCs w:val="18"/>
                <w:lang w:eastAsia="zh-CN"/>
              </w:rPr>
            </w:pPr>
          </w:p>
        </w:tc>
      </w:tr>
      <w:tr w:rsidR="0022087B" w14:paraId="56C34719"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52C2B82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1320AB62"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75B8CF1" w14:textId="77777777" w:rsidR="0022087B" w:rsidRDefault="0022087B" w:rsidP="0022087B">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3E3AD830"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2846CB8"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5D4BD36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40F9899B" w14:textId="77777777" w:rsidR="0022087B" w:rsidRDefault="0022087B" w:rsidP="0022087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020D6D3" w14:textId="77777777" w:rsidR="0022087B" w:rsidRDefault="0022087B" w:rsidP="0022087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46DE3C7C"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EE19198"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1C8B730F"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CC9CC49"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4AECB15"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50B1D82B" w14:textId="77777777" w:rsidR="0022087B" w:rsidRDefault="0022087B" w:rsidP="0022087B">
            <w:pPr>
              <w:pStyle w:val="TAC"/>
              <w:rPr>
                <w:lang w:eastAsia="zh-CN"/>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51BEC6E8" w14:textId="77777777" w:rsidR="0022087B" w:rsidRDefault="0022087B" w:rsidP="0022087B">
            <w:pPr>
              <w:pStyle w:val="TAC"/>
              <w:overflowPunct w:val="0"/>
              <w:autoSpaceDE w:val="0"/>
              <w:autoSpaceDN w:val="0"/>
              <w:adjustRightInd w:val="0"/>
              <w:rPr>
                <w:szCs w:val="18"/>
                <w:lang w:eastAsia="zh-CN"/>
              </w:rPr>
            </w:pPr>
          </w:p>
        </w:tc>
      </w:tr>
      <w:tr w:rsidR="0022087B" w14:paraId="64BA91CC"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E9B297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3193A63C"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085D0F03"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51596F1"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584C85DF"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AB8B2A0"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6AA96C34" w14:textId="77777777" w:rsidR="0022087B" w:rsidRDefault="0022087B" w:rsidP="0022087B">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0A8FD0F"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6E00C6B8" w14:textId="77777777" w:rsidR="0022087B" w:rsidRDefault="0022087B" w:rsidP="0022087B">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ED4695F" w14:textId="77777777" w:rsidR="0022087B" w:rsidRDefault="0022087B" w:rsidP="0022087B">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25DB2F84"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4DD681D4"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4783DD0"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3E83451" w14:textId="77777777" w:rsidR="0022087B" w:rsidRDefault="0022087B" w:rsidP="0022087B">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2E2C0CE0" w14:textId="77777777" w:rsidR="0022087B" w:rsidRDefault="0022087B" w:rsidP="0022087B">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AF6B42E" w14:textId="77777777" w:rsidR="0022087B" w:rsidRDefault="0022087B" w:rsidP="0022087B">
            <w:pPr>
              <w:pStyle w:val="TAC"/>
              <w:rPr>
                <w:lang w:eastAsia="zh-CN"/>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156B3B81" w14:textId="77777777" w:rsidR="0022087B" w:rsidRDefault="0022087B" w:rsidP="0022087B">
            <w:pPr>
              <w:pStyle w:val="TAC"/>
              <w:overflowPunct w:val="0"/>
              <w:autoSpaceDE w:val="0"/>
              <w:autoSpaceDN w:val="0"/>
              <w:adjustRightInd w:val="0"/>
              <w:rPr>
                <w:szCs w:val="18"/>
                <w:lang w:eastAsia="zh-CN"/>
              </w:rPr>
            </w:pPr>
          </w:p>
        </w:tc>
      </w:tr>
      <w:tr w:rsidR="0022087B" w14:paraId="2A47755E"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393F842C" w14:textId="77777777" w:rsidR="0022087B" w:rsidRDefault="0022087B" w:rsidP="0022087B">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54BE63E0" w14:textId="77777777" w:rsidR="0022087B" w:rsidRDefault="0022087B" w:rsidP="0022087B">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270A64B0"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4C58562"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389AEB7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28734D39"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126E61C8"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FA9E5D6"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3E314B7"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99E7F61" w14:textId="77777777" w:rsidR="0022087B" w:rsidRDefault="0022087B" w:rsidP="0022087B">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30899058" w14:textId="77777777" w:rsidR="0022087B" w:rsidRDefault="0022087B" w:rsidP="0022087B">
            <w:pPr>
              <w:pStyle w:val="TAC"/>
              <w:overflowPunct w:val="0"/>
              <w:autoSpaceDE w:val="0"/>
              <w:autoSpaceDN w:val="0"/>
              <w:adjustRightInd w:val="0"/>
              <w:rPr>
                <w:lang w:val="en-US" w:eastAsia="zh-CN"/>
              </w:rPr>
            </w:pPr>
          </w:p>
        </w:tc>
      </w:tr>
      <w:tr w:rsidR="0022087B" w14:paraId="7F5D1992"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6A664198" w14:textId="77777777" w:rsidR="0022087B" w:rsidRDefault="0022087B" w:rsidP="0022087B">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6FEF65C4" w14:textId="77777777" w:rsidR="0022087B" w:rsidRDefault="0022087B" w:rsidP="0022087B">
            <w:pPr>
              <w:pStyle w:val="TAC"/>
              <w:overflowPunct w:val="0"/>
              <w:autoSpaceDE w:val="0"/>
              <w:autoSpaceDN w:val="0"/>
              <w:adjustRightInd w:val="0"/>
              <w:rPr>
                <w:szCs w:val="18"/>
              </w:rPr>
            </w:pPr>
            <w:r>
              <w:rPr>
                <w:szCs w:val="18"/>
              </w:rPr>
              <w:t>CA_n30A-n260A</w:t>
            </w:r>
          </w:p>
          <w:p w14:paraId="4E201294" w14:textId="77777777" w:rsidR="0022087B" w:rsidRDefault="0022087B" w:rsidP="0022087B">
            <w:pPr>
              <w:pStyle w:val="TAC"/>
              <w:overflowPunct w:val="0"/>
              <w:autoSpaceDE w:val="0"/>
              <w:autoSpaceDN w:val="0"/>
              <w:adjustRightInd w:val="0"/>
              <w:rPr>
                <w:szCs w:val="18"/>
              </w:rPr>
            </w:pPr>
            <w:r>
              <w:rPr>
                <w:szCs w:val="18"/>
              </w:rPr>
              <w:t>CA_n30A-n260G</w:t>
            </w:r>
          </w:p>
          <w:p w14:paraId="3F7593B4"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CB0355D"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EFBE383"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1053F14F"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14F98F53"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31AAE6E2"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046834DC"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CC09DB6"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46F1506" w14:textId="77777777" w:rsidR="0022087B" w:rsidRDefault="0022087B" w:rsidP="0022087B">
            <w:pPr>
              <w:pStyle w:val="TAC"/>
              <w:rPr>
                <w:lang w:eastAsia="zh-CN"/>
              </w:rPr>
            </w:pPr>
            <w:r>
              <w:rPr>
                <w:lang w:val="en-US" w:eastAsia="zh-CN" w:bidi="ar"/>
              </w:rPr>
              <w:t>CA_n260G</w:t>
            </w:r>
          </w:p>
        </w:tc>
        <w:tc>
          <w:tcPr>
            <w:tcW w:w="2333" w:type="dxa"/>
            <w:tcBorders>
              <w:top w:val="nil"/>
              <w:left w:val="single" w:sz="4" w:space="0" w:color="auto"/>
              <w:bottom w:val="single" w:sz="4" w:space="0" w:color="auto"/>
              <w:right w:val="single" w:sz="4" w:space="0" w:color="auto"/>
            </w:tcBorders>
          </w:tcPr>
          <w:p w14:paraId="64867313" w14:textId="77777777" w:rsidR="0022087B" w:rsidRDefault="0022087B" w:rsidP="0022087B">
            <w:pPr>
              <w:pStyle w:val="TAC"/>
              <w:overflowPunct w:val="0"/>
              <w:autoSpaceDE w:val="0"/>
              <w:autoSpaceDN w:val="0"/>
              <w:adjustRightInd w:val="0"/>
              <w:rPr>
                <w:lang w:val="en-US" w:eastAsia="zh-CN"/>
              </w:rPr>
            </w:pPr>
          </w:p>
        </w:tc>
      </w:tr>
      <w:tr w:rsidR="0022087B" w14:paraId="3006A9AA"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44FC1A73" w14:textId="77777777" w:rsidR="0022087B" w:rsidRDefault="0022087B" w:rsidP="0022087B">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168F8991" w14:textId="77777777" w:rsidR="0022087B" w:rsidRDefault="0022087B" w:rsidP="0022087B">
            <w:pPr>
              <w:pStyle w:val="TAC"/>
              <w:overflowPunct w:val="0"/>
              <w:autoSpaceDE w:val="0"/>
              <w:autoSpaceDN w:val="0"/>
              <w:adjustRightInd w:val="0"/>
              <w:rPr>
                <w:szCs w:val="18"/>
              </w:rPr>
            </w:pPr>
            <w:r>
              <w:rPr>
                <w:szCs w:val="18"/>
              </w:rPr>
              <w:t>CA_n30A-n260A</w:t>
            </w:r>
          </w:p>
          <w:p w14:paraId="1B9D46B6" w14:textId="77777777" w:rsidR="0022087B" w:rsidRDefault="0022087B" w:rsidP="0022087B">
            <w:pPr>
              <w:pStyle w:val="TAC"/>
              <w:overflowPunct w:val="0"/>
              <w:autoSpaceDE w:val="0"/>
              <w:autoSpaceDN w:val="0"/>
              <w:adjustRightInd w:val="0"/>
              <w:rPr>
                <w:szCs w:val="18"/>
              </w:rPr>
            </w:pPr>
            <w:r>
              <w:rPr>
                <w:szCs w:val="18"/>
              </w:rPr>
              <w:t>CA_n30A-n260G</w:t>
            </w:r>
          </w:p>
          <w:p w14:paraId="7BAE6F15" w14:textId="77777777" w:rsidR="0022087B" w:rsidRDefault="0022087B" w:rsidP="0022087B">
            <w:pPr>
              <w:pStyle w:val="TAC"/>
              <w:overflowPunct w:val="0"/>
              <w:autoSpaceDE w:val="0"/>
              <w:autoSpaceDN w:val="0"/>
              <w:adjustRightInd w:val="0"/>
              <w:rPr>
                <w:szCs w:val="18"/>
              </w:rPr>
            </w:pPr>
            <w:r>
              <w:rPr>
                <w:szCs w:val="18"/>
              </w:rPr>
              <w:t>CA_n30A-n260H</w:t>
            </w:r>
          </w:p>
          <w:p w14:paraId="6DE876F5"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287870"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DA115A9"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37C8DE58"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2937D6CC"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0AA7B47B"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EC37E5E"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CD3B205"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0612370" w14:textId="77777777" w:rsidR="0022087B" w:rsidRDefault="0022087B" w:rsidP="0022087B">
            <w:pPr>
              <w:pStyle w:val="TAC"/>
              <w:rPr>
                <w:lang w:eastAsia="zh-CN"/>
              </w:rPr>
            </w:pPr>
            <w:r>
              <w:rPr>
                <w:lang w:val="en-US" w:eastAsia="zh-CN" w:bidi="ar"/>
              </w:rPr>
              <w:t>CA_n260H</w:t>
            </w:r>
          </w:p>
        </w:tc>
        <w:tc>
          <w:tcPr>
            <w:tcW w:w="2333" w:type="dxa"/>
            <w:tcBorders>
              <w:top w:val="nil"/>
              <w:left w:val="single" w:sz="4" w:space="0" w:color="auto"/>
              <w:bottom w:val="single" w:sz="4" w:space="0" w:color="auto"/>
              <w:right w:val="single" w:sz="4" w:space="0" w:color="auto"/>
            </w:tcBorders>
          </w:tcPr>
          <w:p w14:paraId="19994D51" w14:textId="77777777" w:rsidR="0022087B" w:rsidRDefault="0022087B" w:rsidP="0022087B">
            <w:pPr>
              <w:pStyle w:val="TAC"/>
              <w:overflowPunct w:val="0"/>
              <w:autoSpaceDE w:val="0"/>
              <w:autoSpaceDN w:val="0"/>
              <w:adjustRightInd w:val="0"/>
              <w:rPr>
                <w:lang w:val="en-US" w:eastAsia="zh-CN"/>
              </w:rPr>
            </w:pPr>
          </w:p>
        </w:tc>
      </w:tr>
      <w:tr w:rsidR="0022087B" w14:paraId="0E40E61A"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5E3816B1" w14:textId="77777777" w:rsidR="0022087B" w:rsidRDefault="0022087B" w:rsidP="0022087B">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28CB6230" w14:textId="77777777" w:rsidR="0022087B" w:rsidRDefault="0022087B" w:rsidP="0022087B">
            <w:pPr>
              <w:pStyle w:val="TAC"/>
              <w:overflowPunct w:val="0"/>
              <w:autoSpaceDE w:val="0"/>
              <w:autoSpaceDN w:val="0"/>
              <w:adjustRightInd w:val="0"/>
              <w:rPr>
                <w:szCs w:val="18"/>
              </w:rPr>
            </w:pPr>
            <w:r>
              <w:rPr>
                <w:szCs w:val="18"/>
              </w:rPr>
              <w:t>CA_n30A-n260A</w:t>
            </w:r>
          </w:p>
          <w:p w14:paraId="1D8295C5" w14:textId="77777777" w:rsidR="0022087B" w:rsidRDefault="0022087B" w:rsidP="0022087B">
            <w:pPr>
              <w:pStyle w:val="TAC"/>
              <w:overflowPunct w:val="0"/>
              <w:autoSpaceDE w:val="0"/>
              <w:autoSpaceDN w:val="0"/>
              <w:adjustRightInd w:val="0"/>
              <w:rPr>
                <w:szCs w:val="18"/>
              </w:rPr>
            </w:pPr>
            <w:r>
              <w:rPr>
                <w:szCs w:val="18"/>
              </w:rPr>
              <w:t>CA_n30A-n260G</w:t>
            </w:r>
          </w:p>
          <w:p w14:paraId="35B8613C" w14:textId="77777777" w:rsidR="0022087B" w:rsidRDefault="0022087B" w:rsidP="0022087B">
            <w:pPr>
              <w:pStyle w:val="TAC"/>
              <w:overflowPunct w:val="0"/>
              <w:autoSpaceDE w:val="0"/>
              <w:autoSpaceDN w:val="0"/>
              <w:adjustRightInd w:val="0"/>
              <w:rPr>
                <w:szCs w:val="18"/>
              </w:rPr>
            </w:pPr>
            <w:r>
              <w:rPr>
                <w:szCs w:val="18"/>
              </w:rPr>
              <w:t>CA_n30A-n260H</w:t>
            </w:r>
          </w:p>
          <w:p w14:paraId="7D771D40" w14:textId="77777777" w:rsidR="0022087B" w:rsidRDefault="0022087B" w:rsidP="0022087B">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5DAA1403"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0CEA95B"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7343E1F8"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24463F83"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6AC8226C"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ADD852B"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3F4A86E2"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92551C9" w14:textId="77777777" w:rsidR="0022087B" w:rsidRDefault="0022087B" w:rsidP="0022087B">
            <w:pPr>
              <w:pStyle w:val="TAC"/>
              <w:rPr>
                <w:lang w:eastAsia="zh-CN"/>
              </w:rPr>
            </w:pPr>
            <w:r>
              <w:rPr>
                <w:lang w:val="en-US" w:eastAsia="zh-CN" w:bidi="ar"/>
              </w:rPr>
              <w:t>CA_n260I</w:t>
            </w:r>
          </w:p>
        </w:tc>
        <w:tc>
          <w:tcPr>
            <w:tcW w:w="2333" w:type="dxa"/>
            <w:tcBorders>
              <w:top w:val="nil"/>
              <w:left w:val="single" w:sz="4" w:space="0" w:color="auto"/>
              <w:bottom w:val="single" w:sz="4" w:space="0" w:color="auto"/>
              <w:right w:val="single" w:sz="4" w:space="0" w:color="auto"/>
            </w:tcBorders>
          </w:tcPr>
          <w:p w14:paraId="17BF6304" w14:textId="77777777" w:rsidR="0022087B" w:rsidRDefault="0022087B" w:rsidP="0022087B">
            <w:pPr>
              <w:pStyle w:val="TAC"/>
              <w:overflowPunct w:val="0"/>
              <w:autoSpaceDE w:val="0"/>
              <w:autoSpaceDN w:val="0"/>
              <w:adjustRightInd w:val="0"/>
              <w:rPr>
                <w:lang w:val="en-US" w:eastAsia="zh-CN"/>
              </w:rPr>
            </w:pPr>
          </w:p>
        </w:tc>
      </w:tr>
      <w:tr w:rsidR="0022087B" w14:paraId="461B9FC5"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35FF3AC4" w14:textId="77777777" w:rsidR="0022087B" w:rsidRDefault="0022087B" w:rsidP="0022087B">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1B7E3132" w14:textId="77777777" w:rsidR="0022087B" w:rsidRDefault="0022087B" w:rsidP="0022087B">
            <w:pPr>
              <w:pStyle w:val="TAC"/>
              <w:overflowPunct w:val="0"/>
              <w:autoSpaceDE w:val="0"/>
              <w:autoSpaceDN w:val="0"/>
              <w:adjustRightInd w:val="0"/>
              <w:rPr>
                <w:szCs w:val="18"/>
              </w:rPr>
            </w:pPr>
            <w:r>
              <w:rPr>
                <w:szCs w:val="18"/>
              </w:rPr>
              <w:t>CA_n30A-n260A</w:t>
            </w:r>
          </w:p>
          <w:p w14:paraId="53320349" w14:textId="77777777" w:rsidR="0022087B" w:rsidRDefault="0022087B" w:rsidP="0022087B">
            <w:pPr>
              <w:pStyle w:val="TAC"/>
              <w:overflowPunct w:val="0"/>
              <w:autoSpaceDE w:val="0"/>
              <w:autoSpaceDN w:val="0"/>
              <w:adjustRightInd w:val="0"/>
              <w:rPr>
                <w:szCs w:val="18"/>
              </w:rPr>
            </w:pPr>
            <w:r>
              <w:rPr>
                <w:szCs w:val="18"/>
              </w:rPr>
              <w:t>CA_n30A-n260G</w:t>
            </w:r>
          </w:p>
          <w:p w14:paraId="40B4E33B" w14:textId="77777777" w:rsidR="0022087B" w:rsidRDefault="0022087B" w:rsidP="0022087B">
            <w:pPr>
              <w:pStyle w:val="TAC"/>
              <w:overflowPunct w:val="0"/>
              <w:autoSpaceDE w:val="0"/>
              <w:autoSpaceDN w:val="0"/>
              <w:adjustRightInd w:val="0"/>
              <w:rPr>
                <w:szCs w:val="18"/>
              </w:rPr>
            </w:pPr>
            <w:r>
              <w:rPr>
                <w:szCs w:val="18"/>
              </w:rPr>
              <w:t>CA_n30A-n260H</w:t>
            </w:r>
          </w:p>
          <w:p w14:paraId="767E34DC" w14:textId="77777777" w:rsidR="0022087B" w:rsidRDefault="0022087B" w:rsidP="0022087B">
            <w:pPr>
              <w:pStyle w:val="TAC"/>
              <w:overflowPunct w:val="0"/>
              <w:autoSpaceDE w:val="0"/>
              <w:autoSpaceDN w:val="0"/>
              <w:adjustRightInd w:val="0"/>
              <w:rPr>
                <w:szCs w:val="18"/>
              </w:rPr>
            </w:pPr>
            <w:r>
              <w:rPr>
                <w:szCs w:val="18"/>
              </w:rPr>
              <w:t>CA_n30A-n260I</w:t>
            </w:r>
          </w:p>
          <w:p w14:paraId="62BEC15F" w14:textId="77777777" w:rsidR="0022087B" w:rsidRDefault="0022087B" w:rsidP="0022087B">
            <w:pPr>
              <w:pStyle w:val="TAC"/>
              <w:overflowPunct w:val="0"/>
              <w:autoSpaceDE w:val="0"/>
              <w:autoSpaceDN w:val="0"/>
              <w:adjustRightInd w:val="0"/>
              <w:rPr>
                <w:szCs w:val="18"/>
              </w:rPr>
            </w:pPr>
            <w:r>
              <w:rPr>
                <w:szCs w:val="18"/>
              </w:rPr>
              <w:t>CA_n30A-n260J</w:t>
            </w:r>
          </w:p>
          <w:p w14:paraId="4B0D579E"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9E716C6"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1161839F"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5032E7F"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1D500FBA"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2CCD160B"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2D376CB"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5811893"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498762E" w14:textId="77777777" w:rsidR="0022087B" w:rsidRDefault="0022087B" w:rsidP="0022087B">
            <w:pPr>
              <w:pStyle w:val="TAC"/>
              <w:rPr>
                <w:lang w:eastAsia="zh-CN"/>
              </w:rPr>
            </w:pPr>
            <w:r>
              <w:rPr>
                <w:lang w:val="en-US" w:eastAsia="zh-CN" w:bidi="ar"/>
              </w:rPr>
              <w:t>CA_n260J</w:t>
            </w:r>
          </w:p>
        </w:tc>
        <w:tc>
          <w:tcPr>
            <w:tcW w:w="2333" w:type="dxa"/>
            <w:tcBorders>
              <w:top w:val="nil"/>
              <w:left w:val="single" w:sz="4" w:space="0" w:color="auto"/>
              <w:bottom w:val="single" w:sz="4" w:space="0" w:color="auto"/>
              <w:right w:val="single" w:sz="4" w:space="0" w:color="auto"/>
            </w:tcBorders>
          </w:tcPr>
          <w:p w14:paraId="37FA6DB8" w14:textId="77777777" w:rsidR="0022087B" w:rsidRDefault="0022087B" w:rsidP="0022087B">
            <w:pPr>
              <w:pStyle w:val="TAC"/>
              <w:overflowPunct w:val="0"/>
              <w:autoSpaceDE w:val="0"/>
              <w:autoSpaceDN w:val="0"/>
              <w:adjustRightInd w:val="0"/>
              <w:rPr>
                <w:lang w:val="en-US" w:eastAsia="zh-CN"/>
              </w:rPr>
            </w:pPr>
          </w:p>
        </w:tc>
      </w:tr>
      <w:tr w:rsidR="0022087B" w14:paraId="7C659A86"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23780AEB" w14:textId="77777777" w:rsidR="0022087B" w:rsidRDefault="0022087B" w:rsidP="0022087B">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4F47A3A0" w14:textId="77777777" w:rsidR="0022087B" w:rsidRDefault="0022087B" w:rsidP="0022087B">
            <w:pPr>
              <w:pStyle w:val="TAC"/>
              <w:overflowPunct w:val="0"/>
              <w:autoSpaceDE w:val="0"/>
              <w:autoSpaceDN w:val="0"/>
              <w:adjustRightInd w:val="0"/>
              <w:rPr>
                <w:szCs w:val="18"/>
              </w:rPr>
            </w:pPr>
            <w:r>
              <w:rPr>
                <w:szCs w:val="18"/>
              </w:rPr>
              <w:t>CA_n30A-n260A</w:t>
            </w:r>
          </w:p>
          <w:p w14:paraId="0A5D0B31" w14:textId="77777777" w:rsidR="0022087B" w:rsidRDefault="0022087B" w:rsidP="0022087B">
            <w:pPr>
              <w:pStyle w:val="TAC"/>
              <w:overflowPunct w:val="0"/>
              <w:autoSpaceDE w:val="0"/>
              <w:autoSpaceDN w:val="0"/>
              <w:adjustRightInd w:val="0"/>
              <w:rPr>
                <w:szCs w:val="18"/>
              </w:rPr>
            </w:pPr>
            <w:r>
              <w:rPr>
                <w:szCs w:val="18"/>
              </w:rPr>
              <w:t>CA_n30A-n260G</w:t>
            </w:r>
          </w:p>
          <w:p w14:paraId="2E831704" w14:textId="77777777" w:rsidR="0022087B" w:rsidRDefault="0022087B" w:rsidP="0022087B">
            <w:pPr>
              <w:pStyle w:val="TAC"/>
              <w:overflowPunct w:val="0"/>
              <w:autoSpaceDE w:val="0"/>
              <w:autoSpaceDN w:val="0"/>
              <w:adjustRightInd w:val="0"/>
              <w:rPr>
                <w:szCs w:val="18"/>
              </w:rPr>
            </w:pPr>
            <w:r>
              <w:rPr>
                <w:szCs w:val="18"/>
              </w:rPr>
              <w:t>CA_n30A-n260H</w:t>
            </w:r>
          </w:p>
          <w:p w14:paraId="7616C17A" w14:textId="77777777" w:rsidR="0022087B" w:rsidRDefault="0022087B" w:rsidP="0022087B">
            <w:pPr>
              <w:pStyle w:val="TAC"/>
              <w:overflowPunct w:val="0"/>
              <w:autoSpaceDE w:val="0"/>
              <w:autoSpaceDN w:val="0"/>
              <w:adjustRightInd w:val="0"/>
              <w:rPr>
                <w:szCs w:val="18"/>
              </w:rPr>
            </w:pPr>
            <w:r>
              <w:rPr>
                <w:szCs w:val="18"/>
              </w:rPr>
              <w:t>CA_n30A-n260I</w:t>
            </w:r>
          </w:p>
          <w:p w14:paraId="62095B08" w14:textId="77777777" w:rsidR="0022087B" w:rsidRDefault="0022087B" w:rsidP="0022087B">
            <w:pPr>
              <w:pStyle w:val="TAC"/>
              <w:overflowPunct w:val="0"/>
              <w:autoSpaceDE w:val="0"/>
              <w:autoSpaceDN w:val="0"/>
              <w:adjustRightInd w:val="0"/>
              <w:rPr>
                <w:szCs w:val="18"/>
              </w:rPr>
            </w:pPr>
            <w:r>
              <w:rPr>
                <w:szCs w:val="18"/>
              </w:rPr>
              <w:t>CA_n30A-n260J</w:t>
            </w:r>
          </w:p>
          <w:p w14:paraId="1BF62989" w14:textId="77777777" w:rsidR="0022087B" w:rsidRDefault="0022087B" w:rsidP="0022087B">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4DA42843"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DA974B9"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8EFA3A3"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0A09804B"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60E5FF9D"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28C0A77"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17A6EAC"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0F45E47" w14:textId="77777777" w:rsidR="0022087B" w:rsidRDefault="0022087B" w:rsidP="0022087B">
            <w:pPr>
              <w:pStyle w:val="TAC"/>
              <w:rPr>
                <w:lang w:eastAsia="zh-CN"/>
              </w:rPr>
            </w:pPr>
            <w:r>
              <w:rPr>
                <w:lang w:val="en-US" w:eastAsia="zh-CN" w:bidi="ar"/>
              </w:rPr>
              <w:t>CA_n260K</w:t>
            </w:r>
          </w:p>
        </w:tc>
        <w:tc>
          <w:tcPr>
            <w:tcW w:w="2333" w:type="dxa"/>
            <w:tcBorders>
              <w:top w:val="nil"/>
              <w:left w:val="single" w:sz="4" w:space="0" w:color="auto"/>
              <w:bottom w:val="single" w:sz="4" w:space="0" w:color="auto"/>
              <w:right w:val="single" w:sz="4" w:space="0" w:color="auto"/>
            </w:tcBorders>
          </w:tcPr>
          <w:p w14:paraId="49D1A090" w14:textId="77777777" w:rsidR="0022087B" w:rsidRDefault="0022087B" w:rsidP="0022087B">
            <w:pPr>
              <w:pStyle w:val="TAC"/>
              <w:overflowPunct w:val="0"/>
              <w:autoSpaceDE w:val="0"/>
              <w:autoSpaceDN w:val="0"/>
              <w:adjustRightInd w:val="0"/>
              <w:rPr>
                <w:lang w:val="en-US" w:eastAsia="zh-CN"/>
              </w:rPr>
            </w:pPr>
          </w:p>
        </w:tc>
      </w:tr>
      <w:tr w:rsidR="0022087B" w14:paraId="52F1A4EA"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298B77C4" w14:textId="77777777" w:rsidR="0022087B" w:rsidRDefault="0022087B" w:rsidP="0022087B">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667E6EB8" w14:textId="77777777" w:rsidR="0022087B" w:rsidRDefault="0022087B" w:rsidP="0022087B">
            <w:pPr>
              <w:pStyle w:val="TAC"/>
              <w:overflowPunct w:val="0"/>
              <w:autoSpaceDE w:val="0"/>
              <w:autoSpaceDN w:val="0"/>
              <w:adjustRightInd w:val="0"/>
              <w:rPr>
                <w:szCs w:val="18"/>
              </w:rPr>
            </w:pPr>
            <w:r>
              <w:rPr>
                <w:szCs w:val="18"/>
              </w:rPr>
              <w:t>CA_n30A-n260A</w:t>
            </w:r>
          </w:p>
          <w:p w14:paraId="1B6A84DA" w14:textId="77777777" w:rsidR="0022087B" w:rsidRDefault="0022087B" w:rsidP="0022087B">
            <w:pPr>
              <w:pStyle w:val="TAC"/>
              <w:overflowPunct w:val="0"/>
              <w:autoSpaceDE w:val="0"/>
              <w:autoSpaceDN w:val="0"/>
              <w:adjustRightInd w:val="0"/>
              <w:rPr>
                <w:szCs w:val="18"/>
              </w:rPr>
            </w:pPr>
            <w:r>
              <w:rPr>
                <w:szCs w:val="18"/>
              </w:rPr>
              <w:t>CA_n30A-n260G</w:t>
            </w:r>
          </w:p>
          <w:p w14:paraId="60776A46" w14:textId="77777777" w:rsidR="0022087B" w:rsidRDefault="0022087B" w:rsidP="0022087B">
            <w:pPr>
              <w:pStyle w:val="TAC"/>
              <w:overflowPunct w:val="0"/>
              <w:autoSpaceDE w:val="0"/>
              <w:autoSpaceDN w:val="0"/>
              <w:adjustRightInd w:val="0"/>
              <w:rPr>
                <w:szCs w:val="18"/>
              </w:rPr>
            </w:pPr>
            <w:r>
              <w:rPr>
                <w:szCs w:val="18"/>
              </w:rPr>
              <w:t>CA_n30A-n260H</w:t>
            </w:r>
          </w:p>
          <w:p w14:paraId="6034D96B" w14:textId="77777777" w:rsidR="0022087B" w:rsidRDefault="0022087B" w:rsidP="0022087B">
            <w:pPr>
              <w:pStyle w:val="TAC"/>
              <w:overflowPunct w:val="0"/>
              <w:autoSpaceDE w:val="0"/>
              <w:autoSpaceDN w:val="0"/>
              <w:adjustRightInd w:val="0"/>
              <w:rPr>
                <w:szCs w:val="18"/>
              </w:rPr>
            </w:pPr>
            <w:r>
              <w:rPr>
                <w:szCs w:val="18"/>
              </w:rPr>
              <w:t>CA_n30A-n260I</w:t>
            </w:r>
          </w:p>
          <w:p w14:paraId="6685BD7A" w14:textId="77777777" w:rsidR="0022087B" w:rsidRDefault="0022087B" w:rsidP="0022087B">
            <w:pPr>
              <w:pStyle w:val="TAC"/>
              <w:overflowPunct w:val="0"/>
              <w:autoSpaceDE w:val="0"/>
              <w:autoSpaceDN w:val="0"/>
              <w:adjustRightInd w:val="0"/>
              <w:rPr>
                <w:szCs w:val="18"/>
              </w:rPr>
            </w:pPr>
            <w:r>
              <w:rPr>
                <w:szCs w:val="18"/>
              </w:rPr>
              <w:t>CA_n30A-n260J</w:t>
            </w:r>
          </w:p>
          <w:p w14:paraId="33C2E8D5" w14:textId="77777777" w:rsidR="0022087B" w:rsidRDefault="0022087B" w:rsidP="0022087B">
            <w:pPr>
              <w:pStyle w:val="TAC"/>
              <w:overflowPunct w:val="0"/>
              <w:autoSpaceDE w:val="0"/>
              <w:autoSpaceDN w:val="0"/>
              <w:adjustRightInd w:val="0"/>
              <w:rPr>
                <w:szCs w:val="18"/>
              </w:rPr>
            </w:pPr>
            <w:r>
              <w:rPr>
                <w:szCs w:val="18"/>
              </w:rPr>
              <w:t>CA_n30A-n260K</w:t>
            </w:r>
          </w:p>
          <w:p w14:paraId="576B025A" w14:textId="77777777" w:rsidR="0022087B" w:rsidRDefault="0022087B" w:rsidP="0022087B">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3F4621C5"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08A4BB3"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486D04B"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4760719A"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1B5077E2"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913C887"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700E26D"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47FB1AFB" w14:textId="77777777" w:rsidR="0022087B" w:rsidRDefault="0022087B" w:rsidP="0022087B">
            <w:pPr>
              <w:pStyle w:val="TAC"/>
              <w:rPr>
                <w:lang w:eastAsia="zh-CN"/>
              </w:rPr>
            </w:pPr>
            <w:r>
              <w:rPr>
                <w:lang w:val="en-US" w:eastAsia="zh-CN" w:bidi="ar"/>
              </w:rPr>
              <w:t>CA_n260L</w:t>
            </w:r>
          </w:p>
        </w:tc>
        <w:tc>
          <w:tcPr>
            <w:tcW w:w="2333" w:type="dxa"/>
            <w:tcBorders>
              <w:top w:val="nil"/>
              <w:left w:val="single" w:sz="4" w:space="0" w:color="auto"/>
              <w:bottom w:val="single" w:sz="4" w:space="0" w:color="auto"/>
              <w:right w:val="single" w:sz="4" w:space="0" w:color="auto"/>
            </w:tcBorders>
          </w:tcPr>
          <w:p w14:paraId="0746EF8C" w14:textId="77777777" w:rsidR="0022087B" w:rsidRDefault="0022087B" w:rsidP="0022087B">
            <w:pPr>
              <w:pStyle w:val="TAC"/>
              <w:overflowPunct w:val="0"/>
              <w:autoSpaceDE w:val="0"/>
              <w:autoSpaceDN w:val="0"/>
              <w:adjustRightInd w:val="0"/>
              <w:rPr>
                <w:lang w:val="en-US" w:eastAsia="zh-CN"/>
              </w:rPr>
            </w:pPr>
          </w:p>
        </w:tc>
      </w:tr>
      <w:tr w:rsidR="0022087B" w14:paraId="535CCE48" w14:textId="77777777" w:rsidTr="0022087B">
        <w:trPr>
          <w:trHeight w:val="187"/>
          <w:jc w:val="center"/>
        </w:trPr>
        <w:tc>
          <w:tcPr>
            <w:tcW w:w="2572" w:type="dxa"/>
            <w:vMerge w:val="restart"/>
            <w:tcBorders>
              <w:top w:val="single" w:sz="4" w:space="0" w:color="auto"/>
              <w:left w:val="single" w:sz="4" w:space="0" w:color="auto"/>
              <w:bottom w:val="nil"/>
              <w:right w:val="single" w:sz="4" w:space="0" w:color="auto"/>
            </w:tcBorders>
          </w:tcPr>
          <w:p w14:paraId="59F2ED12" w14:textId="77777777" w:rsidR="0022087B" w:rsidRDefault="0022087B" w:rsidP="0022087B">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577DBA5B" w14:textId="77777777" w:rsidR="0022087B" w:rsidRDefault="0022087B" w:rsidP="0022087B">
            <w:pPr>
              <w:pStyle w:val="TAC"/>
              <w:overflowPunct w:val="0"/>
              <w:autoSpaceDE w:val="0"/>
              <w:autoSpaceDN w:val="0"/>
              <w:adjustRightInd w:val="0"/>
              <w:rPr>
                <w:szCs w:val="18"/>
              </w:rPr>
            </w:pPr>
            <w:r>
              <w:rPr>
                <w:szCs w:val="18"/>
              </w:rPr>
              <w:t>CA_n30A-n260A</w:t>
            </w:r>
          </w:p>
          <w:p w14:paraId="0D6327B4" w14:textId="77777777" w:rsidR="0022087B" w:rsidRDefault="0022087B" w:rsidP="0022087B">
            <w:pPr>
              <w:pStyle w:val="TAC"/>
              <w:overflowPunct w:val="0"/>
              <w:autoSpaceDE w:val="0"/>
              <w:autoSpaceDN w:val="0"/>
              <w:adjustRightInd w:val="0"/>
              <w:rPr>
                <w:szCs w:val="18"/>
              </w:rPr>
            </w:pPr>
            <w:r>
              <w:rPr>
                <w:szCs w:val="18"/>
              </w:rPr>
              <w:t>CA_n30A-n260G</w:t>
            </w:r>
          </w:p>
          <w:p w14:paraId="2FF6D46C" w14:textId="77777777" w:rsidR="0022087B" w:rsidRDefault="0022087B" w:rsidP="0022087B">
            <w:pPr>
              <w:pStyle w:val="TAC"/>
              <w:overflowPunct w:val="0"/>
              <w:autoSpaceDE w:val="0"/>
              <w:autoSpaceDN w:val="0"/>
              <w:adjustRightInd w:val="0"/>
              <w:rPr>
                <w:szCs w:val="18"/>
              </w:rPr>
            </w:pPr>
            <w:r>
              <w:rPr>
                <w:szCs w:val="18"/>
              </w:rPr>
              <w:t>CA_n30A-n260H</w:t>
            </w:r>
          </w:p>
          <w:p w14:paraId="2B3FF745" w14:textId="77777777" w:rsidR="0022087B" w:rsidRDefault="0022087B" w:rsidP="0022087B">
            <w:pPr>
              <w:pStyle w:val="TAC"/>
              <w:overflowPunct w:val="0"/>
              <w:autoSpaceDE w:val="0"/>
              <w:autoSpaceDN w:val="0"/>
              <w:adjustRightInd w:val="0"/>
              <w:rPr>
                <w:szCs w:val="18"/>
              </w:rPr>
            </w:pPr>
            <w:r>
              <w:rPr>
                <w:szCs w:val="18"/>
              </w:rPr>
              <w:t>CA_n30A-n260I</w:t>
            </w:r>
          </w:p>
          <w:p w14:paraId="4FFDE935" w14:textId="77777777" w:rsidR="0022087B" w:rsidRDefault="0022087B" w:rsidP="0022087B">
            <w:pPr>
              <w:pStyle w:val="TAC"/>
              <w:overflowPunct w:val="0"/>
              <w:autoSpaceDE w:val="0"/>
              <w:autoSpaceDN w:val="0"/>
              <w:adjustRightInd w:val="0"/>
              <w:rPr>
                <w:szCs w:val="18"/>
              </w:rPr>
            </w:pPr>
            <w:r>
              <w:rPr>
                <w:szCs w:val="18"/>
              </w:rPr>
              <w:t>CA_n30A-n260J</w:t>
            </w:r>
          </w:p>
          <w:p w14:paraId="5AE8799C" w14:textId="77777777" w:rsidR="0022087B" w:rsidRDefault="0022087B" w:rsidP="0022087B">
            <w:pPr>
              <w:pStyle w:val="TAC"/>
              <w:overflowPunct w:val="0"/>
              <w:autoSpaceDE w:val="0"/>
              <w:autoSpaceDN w:val="0"/>
              <w:adjustRightInd w:val="0"/>
              <w:rPr>
                <w:szCs w:val="18"/>
              </w:rPr>
            </w:pPr>
            <w:r>
              <w:rPr>
                <w:szCs w:val="18"/>
              </w:rPr>
              <w:t>CA_n30A-n260K</w:t>
            </w:r>
          </w:p>
          <w:p w14:paraId="238E29F8" w14:textId="77777777" w:rsidR="0022087B" w:rsidRDefault="0022087B" w:rsidP="0022087B">
            <w:pPr>
              <w:pStyle w:val="TAC"/>
              <w:overflowPunct w:val="0"/>
              <w:autoSpaceDE w:val="0"/>
              <w:autoSpaceDN w:val="0"/>
              <w:adjustRightInd w:val="0"/>
              <w:rPr>
                <w:szCs w:val="18"/>
              </w:rPr>
            </w:pPr>
            <w:r>
              <w:rPr>
                <w:szCs w:val="18"/>
              </w:rPr>
              <w:t>CA_n30A-n260L</w:t>
            </w:r>
          </w:p>
          <w:p w14:paraId="1FECCFD6" w14:textId="77777777" w:rsidR="0022087B" w:rsidRDefault="0022087B" w:rsidP="0022087B">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5AEDF5D2" w14:textId="77777777" w:rsidR="0022087B" w:rsidRDefault="0022087B" w:rsidP="0022087B">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5FC5227" w14:textId="77777777" w:rsidR="0022087B" w:rsidRDefault="0022087B" w:rsidP="0022087B">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BE88C57" w14:textId="77777777" w:rsidR="0022087B" w:rsidRDefault="0022087B" w:rsidP="0022087B">
            <w:pPr>
              <w:pStyle w:val="TAC"/>
              <w:overflowPunct w:val="0"/>
              <w:autoSpaceDE w:val="0"/>
              <w:autoSpaceDN w:val="0"/>
              <w:adjustRightInd w:val="0"/>
              <w:rPr>
                <w:lang w:val="en-US" w:eastAsia="zh-CN"/>
              </w:rPr>
            </w:pPr>
            <w:r>
              <w:rPr>
                <w:rFonts w:hint="eastAsia"/>
                <w:lang w:val="en-US" w:eastAsia="zh-CN"/>
              </w:rPr>
              <w:t>0</w:t>
            </w:r>
          </w:p>
        </w:tc>
      </w:tr>
      <w:tr w:rsidR="0022087B" w14:paraId="741B3BF0" w14:textId="77777777" w:rsidTr="0022087B">
        <w:trPr>
          <w:trHeight w:val="187"/>
          <w:jc w:val="center"/>
        </w:trPr>
        <w:tc>
          <w:tcPr>
            <w:tcW w:w="2572" w:type="dxa"/>
            <w:vMerge/>
            <w:tcBorders>
              <w:top w:val="single" w:sz="4" w:space="0" w:color="auto"/>
              <w:left w:val="single" w:sz="4" w:space="0" w:color="auto"/>
              <w:bottom w:val="nil"/>
              <w:right w:val="single" w:sz="4" w:space="0" w:color="auto"/>
            </w:tcBorders>
          </w:tcPr>
          <w:p w14:paraId="2A62708E" w14:textId="77777777" w:rsidR="0022087B" w:rsidRDefault="0022087B" w:rsidP="0022087B">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D84CD9B" w14:textId="77777777" w:rsidR="0022087B" w:rsidRDefault="0022087B" w:rsidP="0022087B">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D07ADE" w14:textId="77777777" w:rsidR="0022087B" w:rsidRDefault="0022087B" w:rsidP="0022087B">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B065C07" w14:textId="77777777" w:rsidR="0022087B" w:rsidRDefault="0022087B" w:rsidP="0022087B">
            <w:pPr>
              <w:pStyle w:val="TAC"/>
              <w:rPr>
                <w:lang w:eastAsia="zh-CN"/>
              </w:rPr>
            </w:pPr>
            <w:r>
              <w:rPr>
                <w:lang w:val="en-US" w:eastAsia="zh-CN" w:bidi="ar"/>
              </w:rPr>
              <w:t>CA_n260M</w:t>
            </w:r>
          </w:p>
        </w:tc>
        <w:tc>
          <w:tcPr>
            <w:tcW w:w="2333" w:type="dxa"/>
            <w:tcBorders>
              <w:top w:val="nil"/>
              <w:left w:val="single" w:sz="4" w:space="0" w:color="auto"/>
              <w:bottom w:val="single" w:sz="4" w:space="0" w:color="auto"/>
              <w:right w:val="single" w:sz="4" w:space="0" w:color="auto"/>
            </w:tcBorders>
          </w:tcPr>
          <w:p w14:paraId="3E058063" w14:textId="77777777" w:rsidR="0022087B" w:rsidRDefault="0022087B" w:rsidP="0022087B">
            <w:pPr>
              <w:pStyle w:val="TAC"/>
              <w:overflowPunct w:val="0"/>
              <w:autoSpaceDE w:val="0"/>
              <w:autoSpaceDN w:val="0"/>
              <w:adjustRightInd w:val="0"/>
              <w:rPr>
                <w:lang w:val="en-US" w:eastAsia="zh-CN"/>
              </w:rPr>
            </w:pPr>
          </w:p>
        </w:tc>
      </w:tr>
      <w:tr w:rsidR="0022087B" w14:paraId="7A7C8C41"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53D76E8E" w14:textId="77777777" w:rsidR="0022087B" w:rsidRDefault="0022087B" w:rsidP="0022087B">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0AB92DE8" w14:textId="77777777" w:rsidR="0022087B" w:rsidRDefault="0022087B" w:rsidP="0022087B">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7D22DB78" w14:textId="77777777" w:rsidR="0022087B" w:rsidRDefault="0022087B" w:rsidP="0022087B">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D4A81A8" w14:textId="77777777" w:rsidR="0022087B" w:rsidRDefault="0022087B" w:rsidP="0022087B">
            <w:pPr>
              <w:pStyle w:val="TAC"/>
              <w:rPr>
                <w:lang w:val="en-US" w:eastAsia="zh-CN"/>
              </w:rPr>
            </w:pPr>
            <w:r>
              <w:rPr>
                <w:lang w:val="en-US" w:eastAsia="zh-CN" w:bidi="ar"/>
              </w:rPr>
              <w:t>5, 10, 15</w:t>
            </w:r>
          </w:p>
        </w:tc>
        <w:tc>
          <w:tcPr>
            <w:tcW w:w="2333" w:type="dxa"/>
            <w:tcBorders>
              <w:top w:val="single" w:sz="4" w:space="0" w:color="auto"/>
              <w:left w:val="single" w:sz="4" w:space="0" w:color="auto"/>
              <w:bottom w:val="nil"/>
              <w:right w:val="single" w:sz="4" w:space="0" w:color="auto"/>
            </w:tcBorders>
          </w:tcPr>
          <w:p w14:paraId="6E5CD5A2" w14:textId="77777777" w:rsidR="0022087B" w:rsidRDefault="0022087B" w:rsidP="0022087B">
            <w:pPr>
              <w:pStyle w:val="TAC"/>
              <w:overflowPunct w:val="0"/>
              <w:autoSpaceDE w:val="0"/>
              <w:autoSpaceDN w:val="0"/>
              <w:adjustRightInd w:val="0"/>
              <w:rPr>
                <w:lang w:val="en-US" w:eastAsia="zh-CN"/>
              </w:rPr>
            </w:pPr>
            <w:r>
              <w:rPr>
                <w:lang w:val="en-US" w:eastAsia="zh-CN"/>
              </w:rPr>
              <w:t>0</w:t>
            </w:r>
          </w:p>
        </w:tc>
      </w:tr>
      <w:tr w:rsidR="0022087B" w14:paraId="095F46C2"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171D82BE"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22D608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DC1886" w14:textId="77777777" w:rsidR="0022087B" w:rsidRDefault="0022087B" w:rsidP="0022087B">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3A5701E" w14:textId="77777777" w:rsidR="0022087B" w:rsidRDefault="0022087B" w:rsidP="0022087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2CCB2BE2" w14:textId="77777777" w:rsidR="0022087B" w:rsidRDefault="0022087B" w:rsidP="0022087B">
            <w:pPr>
              <w:pStyle w:val="TAC"/>
              <w:overflowPunct w:val="0"/>
              <w:autoSpaceDE w:val="0"/>
              <w:autoSpaceDN w:val="0"/>
              <w:adjustRightInd w:val="0"/>
              <w:rPr>
                <w:lang w:val="en-US" w:eastAsia="zh-CN"/>
              </w:rPr>
            </w:pPr>
          </w:p>
        </w:tc>
      </w:tr>
      <w:tr w:rsidR="0022087B" w14:paraId="6A793491"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272A4929" w14:textId="77777777" w:rsidR="0022087B" w:rsidRDefault="0022087B" w:rsidP="0022087B">
            <w:pPr>
              <w:pStyle w:val="TAC"/>
              <w:overflowPunct w:val="0"/>
              <w:autoSpaceDE w:val="0"/>
              <w:autoSpaceDN w:val="0"/>
              <w:adjustRightInd w:val="0"/>
              <w:rPr>
                <w:szCs w:val="18"/>
              </w:rPr>
            </w:pPr>
            <w:bookmarkStart w:id="28" w:name="OLE_LINK12"/>
            <w:r>
              <w:lastRenderedPageBreak/>
              <w:t>CA_n38A-n257</w:t>
            </w:r>
            <w:bookmarkEnd w:id="28"/>
            <w:r>
              <w:t>A</w:t>
            </w:r>
          </w:p>
        </w:tc>
        <w:tc>
          <w:tcPr>
            <w:tcW w:w="2496" w:type="dxa"/>
            <w:tcBorders>
              <w:top w:val="single" w:sz="4" w:space="0" w:color="auto"/>
              <w:left w:val="single" w:sz="4" w:space="0" w:color="auto"/>
              <w:bottom w:val="nil"/>
              <w:right w:val="single" w:sz="4" w:space="0" w:color="auto"/>
            </w:tcBorders>
          </w:tcPr>
          <w:p w14:paraId="1C4564B7"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D358A83"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A0F88BF"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0FDFA54"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1DF156B7"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46E28687"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B4FB970"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C89FA12"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44B4C19" w14:textId="77777777" w:rsidR="0022087B" w:rsidRDefault="0022087B" w:rsidP="0022087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27B32078" w14:textId="77777777" w:rsidR="0022087B" w:rsidRDefault="0022087B" w:rsidP="0022087B">
            <w:pPr>
              <w:pStyle w:val="TAC"/>
              <w:overflowPunct w:val="0"/>
              <w:autoSpaceDE w:val="0"/>
              <w:autoSpaceDN w:val="0"/>
              <w:adjustRightInd w:val="0"/>
              <w:rPr>
                <w:szCs w:val="18"/>
                <w:lang w:val="en-US" w:eastAsia="zh-CN"/>
              </w:rPr>
            </w:pPr>
          </w:p>
        </w:tc>
      </w:tr>
      <w:tr w:rsidR="0022087B" w14:paraId="1F40F0C3"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E986A05" w14:textId="77777777" w:rsidR="0022087B" w:rsidRDefault="0022087B" w:rsidP="0022087B">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48281CDB"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5E7CBA2"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87BEA07"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4CE091F"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46B2F940"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19611E1E"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DCD1DFF"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0482DA"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51C960D" w14:textId="77777777" w:rsidR="0022087B" w:rsidRDefault="0022087B" w:rsidP="0022087B">
            <w:pPr>
              <w:pStyle w:val="TAC"/>
              <w:rPr>
                <w:lang w:val="en-US" w:eastAsia="zh-CN" w:bidi="ar"/>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54B534AF" w14:textId="77777777" w:rsidR="0022087B" w:rsidRDefault="0022087B" w:rsidP="0022087B">
            <w:pPr>
              <w:pStyle w:val="TAC"/>
              <w:overflowPunct w:val="0"/>
              <w:autoSpaceDE w:val="0"/>
              <w:autoSpaceDN w:val="0"/>
              <w:adjustRightInd w:val="0"/>
              <w:rPr>
                <w:szCs w:val="18"/>
                <w:lang w:val="en-US" w:eastAsia="zh-CN"/>
              </w:rPr>
            </w:pPr>
          </w:p>
        </w:tc>
      </w:tr>
      <w:tr w:rsidR="0022087B" w14:paraId="21AE93EE"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5B10DBF9" w14:textId="77777777" w:rsidR="0022087B" w:rsidRDefault="0022087B" w:rsidP="0022087B">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30D3C37D"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6FF58B1"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CFA66AD"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D41D5A9"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08C4B7D9"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416DDBA4"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E8FF5AD"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3D0B22E"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85081BA" w14:textId="77777777" w:rsidR="0022087B" w:rsidRDefault="0022087B" w:rsidP="0022087B">
            <w:pPr>
              <w:pStyle w:val="TAC"/>
              <w:rPr>
                <w:lang w:val="en-US" w:eastAsia="zh-CN" w:bidi="ar"/>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238D8F71" w14:textId="77777777" w:rsidR="0022087B" w:rsidRDefault="0022087B" w:rsidP="0022087B">
            <w:pPr>
              <w:pStyle w:val="TAC"/>
              <w:overflowPunct w:val="0"/>
              <w:autoSpaceDE w:val="0"/>
              <w:autoSpaceDN w:val="0"/>
              <w:adjustRightInd w:val="0"/>
              <w:rPr>
                <w:szCs w:val="18"/>
                <w:lang w:val="en-US" w:eastAsia="zh-CN"/>
              </w:rPr>
            </w:pPr>
          </w:p>
        </w:tc>
      </w:tr>
      <w:tr w:rsidR="0022087B" w14:paraId="3A126960"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7DCDB27B" w14:textId="77777777" w:rsidR="0022087B" w:rsidRDefault="0022087B" w:rsidP="0022087B">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574510CB"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0FA21C2F"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91FE1C8"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725A407"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6B3298E6"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F6150A1"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35F18A5"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24111A2"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454E6DAF" w14:textId="77777777" w:rsidR="0022087B" w:rsidRDefault="0022087B" w:rsidP="0022087B">
            <w:pPr>
              <w:pStyle w:val="TAC"/>
              <w:rPr>
                <w:lang w:val="en-US" w:eastAsia="zh-CN" w:bidi="ar"/>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6CD2B9E6" w14:textId="77777777" w:rsidR="0022087B" w:rsidRDefault="0022087B" w:rsidP="0022087B">
            <w:pPr>
              <w:pStyle w:val="TAC"/>
              <w:overflowPunct w:val="0"/>
              <w:autoSpaceDE w:val="0"/>
              <w:autoSpaceDN w:val="0"/>
              <w:adjustRightInd w:val="0"/>
              <w:rPr>
                <w:szCs w:val="18"/>
                <w:lang w:val="en-US" w:eastAsia="zh-CN"/>
              </w:rPr>
            </w:pPr>
          </w:p>
        </w:tc>
      </w:tr>
      <w:tr w:rsidR="0022087B" w14:paraId="346FAF18"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0F20A293" w14:textId="77777777" w:rsidR="0022087B" w:rsidRDefault="0022087B" w:rsidP="0022087B">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72098DFB"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398D94E"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9D580BE"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1EB8D929"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5CD06A13"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3B9D0436"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1B752F4"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F60B1F"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A156BBE" w14:textId="77777777" w:rsidR="0022087B" w:rsidRDefault="0022087B" w:rsidP="0022087B">
            <w:pPr>
              <w:pStyle w:val="TAC"/>
              <w:rPr>
                <w:lang w:val="en-US" w:eastAsia="zh-CN" w:bidi="ar"/>
              </w:rPr>
            </w:pPr>
            <w:r>
              <w:rPr>
                <w:lang w:val="en-US" w:eastAsia="zh-CN" w:bidi="ar"/>
              </w:rPr>
              <w:t>CA_n257J</w:t>
            </w:r>
          </w:p>
        </w:tc>
        <w:tc>
          <w:tcPr>
            <w:tcW w:w="2333" w:type="dxa"/>
            <w:tcBorders>
              <w:top w:val="nil"/>
              <w:left w:val="single" w:sz="4" w:space="0" w:color="auto"/>
              <w:bottom w:val="single" w:sz="4" w:space="0" w:color="auto"/>
              <w:right w:val="single" w:sz="4" w:space="0" w:color="auto"/>
            </w:tcBorders>
          </w:tcPr>
          <w:p w14:paraId="62D33CCD" w14:textId="77777777" w:rsidR="0022087B" w:rsidRDefault="0022087B" w:rsidP="0022087B">
            <w:pPr>
              <w:pStyle w:val="TAC"/>
              <w:overflowPunct w:val="0"/>
              <w:autoSpaceDE w:val="0"/>
              <w:autoSpaceDN w:val="0"/>
              <w:adjustRightInd w:val="0"/>
              <w:rPr>
                <w:szCs w:val="18"/>
                <w:lang w:val="en-US" w:eastAsia="zh-CN"/>
              </w:rPr>
            </w:pPr>
          </w:p>
        </w:tc>
      </w:tr>
      <w:tr w:rsidR="0022087B" w14:paraId="4417164F"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282406E" w14:textId="77777777" w:rsidR="0022087B" w:rsidRDefault="0022087B" w:rsidP="0022087B">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19EE9A86"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1AAC2FF"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F0792F1"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09D0D61"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1A0B3A62"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44BFA6E5"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7728300"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F184861"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19D7F9C" w14:textId="77777777" w:rsidR="0022087B" w:rsidRDefault="0022087B" w:rsidP="0022087B">
            <w:pPr>
              <w:pStyle w:val="TAC"/>
              <w:rPr>
                <w:lang w:val="en-US" w:eastAsia="zh-CN" w:bidi="ar"/>
              </w:rPr>
            </w:pPr>
            <w:r>
              <w:t>CA_n257K</w:t>
            </w:r>
          </w:p>
        </w:tc>
        <w:tc>
          <w:tcPr>
            <w:tcW w:w="2333" w:type="dxa"/>
            <w:tcBorders>
              <w:top w:val="nil"/>
              <w:left w:val="single" w:sz="4" w:space="0" w:color="auto"/>
              <w:bottom w:val="single" w:sz="4" w:space="0" w:color="auto"/>
              <w:right w:val="single" w:sz="4" w:space="0" w:color="auto"/>
            </w:tcBorders>
          </w:tcPr>
          <w:p w14:paraId="423583B9" w14:textId="77777777" w:rsidR="0022087B" w:rsidRDefault="0022087B" w:rsidP="0022087B">
            <w:pPr>
              <w:pStyle w:val="TAC"/>
              <w:overflowPunct w:val="0"/>
              <w:autoSpaceDE w:val="0"/>
              <w:autoSpaceDN w:val="0"/>
              <w:adjustRightInd w:val="0"/>
              <w:rPr>
                <w:szCs w:val="18"/>
                <w:lang w:val="en-US" w:eastAsia="zh-CN"/>
              </w:rPr>
            </w:pPr>
          </w:p>
        </w:tc>
      </w:tr>
      <w:tr w:rsidR="0022087B" w14:paraId="00FB8518"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3BCB83D7" w14:textId="77777777" w:rsidR="0022087B" w:rsidRDefault="0022087B" w:rsidP="0022087B">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098D9877"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181EBA0A"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DD3DCEF"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3CFABB7"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1DAD0C2D"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4C2D95B4"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BD4E5C6"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7F9189"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5FED584" w14:textId="77777777" w:rsidR="0022087B" w:rsidRDefault="0022087B" w:rsidP="0022087B">
            <w:pPr>
              <w:pStyle w:val="TAC"/>
              <w:rPr>
                <w:lang w:val="en-US" w:eastAsia="zh-CN" w:bidi="ar"/>
              </w:rPr>
            </w:pPr>
            <w:r>
              <w:rPr>
                <w:lang w:val="en-US" w:eastAsia="zh-CN" w:bidi="ar"/>
              </w:rPr>
              <w:t>CA_n257L</w:t>
            </w:r>
          </w:p>
        </w:tc>
        <w:tc>
          <w:tcPr>
            <w:tcW w:w="2333" w:type="dxa"/>
            <w:tcBorders>
              <w:top w:val="nil"/>
              <w:left w:val="single" w:sz="4" w:space="0" w:color="auto"/>
              <w:bottom w:val="single" w:sz="4" w:space="0" w:color="auto"/>
              <w:right w:val="single" w:sz="4" w:space="0" w:color="auto"/>
            </w:tcBorders>
          </w:tcPr>
          <w:p w14:paraId="6C51EAE4" w14:textId="77777777" w:rsidR="0022087B" w:rsidRDefault="0022087B" w:rsidP="0022087B">
            <w:pPr>
              <w:pStyle w:val="TAC"/>
              <w:overflowPunct w:val="0"/>
              <w:autoSpaceDE w:val="0"/>
              <w:autoSpaceDN w:val="0"/>
              <w:adjustRightInd w:val="0"/>
              <w:rPr>
                <w:szCs w:val="18"/>
                <w:lang w:val="en-US" w:eastAsia="zh-CN"/>
              </w:rPr>
            </w:pPr>
          </w:p>
        </w:tc>
      </w:tr>
      <w:tr w:rsidR="0022087B" w14:paraId="25092EA9"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12B8E667" w14:textId="77777777" w:rsidR="0022087B" w:rsidRDefault="0022087B" w:rsidP="0022087B">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5A6BBEE7" w14:textId="77777777" w:rsidR="0022087B" w:rsidRDefault="0022087B" w:rsidP="0022087B">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2879AAD"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745DB3A"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DF82DFE"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0937FBA8"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C4FC483"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B32BB7E"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4FABCF" w14:textId="77777777" w:rsidR="0022087B" w:rsidRDefault="0022087B" w:rsidP="0022087B">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F7F18A4" w14:textId="77777777" w:rsidR="0022087B" w:rsidRDefault="0022087B" w:rsidP="0022087B">
            <w:pPr>
              <w:pStyle w:val="TAC"/>
              <w:rPr>
                <w:lang w:val="en-US" w:eastAsia="zh-CN" w:bidi="ar"/>
              </w:rPr>
            </w:pPr>
            <w:r>
              <w:rPr>
                <w:lang w:val="en-US" w:eastAsia="zh-CN" w:bidi="ar"/>
              </w:rPr>
              <w:t>CA_n257M</w:t>
            </w:r>
          </w:p>
        </w:tc>
        <w:tc>
          <w:tcPr>
            <w:tcW w:w="2333" w:type="dxa"/>
            <w:tcBorders>
              <w:top w:val="nil"/>
              <w:left w:val="single" w:sz="4" w:space="0" w:color="auto"/>
              <w:bottom w:val="single" w:sz="4" w:space="0" w:color="auto"/>
              <w:right w:val="single" w:sz="4" w:space="0" w:color="auto"/>
            </w:tcBorders>
          </w:tcPr>
          <w:p w14:paraId="39E1098B" w14:textId="77777777" w:rsidR="0022087B" w:rsidRDefault="0022087B" w:rsidP="0022087B">
            <w:pPr>
              <w:pStyle w:val="TAC"/>
              <w:overflowPunct w:val="0"/>
              <w:autoSpaceDE w:val="0"/>
              <w:autoSpaceDN w:val="0"/>
              <w:adjustRightInd w:val="0"/>
              <w:rPr>
                <w:szCs w:val="18"/>
                <w:lang w:val="en-US" w:eastAsia="zh-CN"/>
              </w:rPr>
            </w:pPr>
          </w:p>
        </w:tc>
      </w:tr>
      <w:tr w:rsidR="0022087B" w14:paraId="47F366AE"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3BE0D8F" w14:textId="77777777" w:rsidR="0022087B" w:rsidRDefault="0022087B" w:rsidP="0022087B">
            <w:pPr>
              <w:pStyle w:val="TAC"/>
              <w:overflowPunct w:val="0"/>
              <w:autoSpaceDE w:val="0"/>
              <w:autoSpaceDN w:val="0"/>
              <w:adjustRightInd w:val="0"/>
              <w:rPr>
                <w:szCs w:val="18"/>
              </w:rPr>
            </w:pPr>
            <w:bookmarkStart w:id="29" w:name="OLE_LINK13"/>
            <w:r>
              <w:t>CA_n38A-n258</w:t>
            </w:r>
            <w:bookmarkEnd w:id="29"/>
            <w:r>
              <w:t>A</w:t>
            </w:r>
          </w:p>
        </w:tc>
        <w:tc>
          <w:tcPr>
            <w:tcW w:w="2496" w:type="dxa"/>
            <w:tcBorders>
              <w:top w:val="single" w:sz="4" w:space="0" w:color="auto"/>
              <w:left w:val="single" w:sz="4" w:space="0" w:color="auto"/>
              <w:bottom w:val="nil"/>
              <w:right w:val="single" w:sz="4" w:space="0" w:color="auto"/>
            </w:tcBorders>
          </w:tcPr>
          <w:p w14:paraId="6D1B0342"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058F2CA"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F66F3F2"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1BA9461C"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4261BAB0"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5FB6F820"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959D871"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6D12158"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FF912F3" w14:textId="77777777" w:rsidR="0022087B" w:rsidRDefault="0022087B" w:rsidP="0022087B">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0158AFED" w14:textId="77777777" w:rsidR="0022087B" w:rsidRDefault="0022087B" w:rsidP="0022087B">
            <w:pPr>
              <w:pStyle w:val="TAC"/>
              <w:overflowPunct w:val="0"/>
              <w:autoSpaceDE w:val="0"/>
              <w:autoSpaceDN w:val="0"/>
              <w:adjustRightInd w:val="0"/>
              <w:rPr>
                <w:szCs w:val="18"/>
                <w:lang w:val="en-US" w:eastAsia="zh-CN"/>
              </w:rPr>
            </w:pPr>
          </w:p>
        </w:tc>
      </w:tr>
      <w:tr w:rsidR="0022087B" w14:paraId="0747D764"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3A43D67E" w14:textId="77777777" w:rsidR="0022087B" w:rsidRDefault="0022087B" w:rsidP="0022087B">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57887BEF"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2A0769B3"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96EC4C0"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97EF9F4"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7991BA93"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A1ED152"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B51274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35BDB1B"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5F16343"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tcBorders>
              <w:top w:val="nil"/>
              <w:left w:val="single" w:sz="4" w:space="0" w:color="auto"/>
              <w:bottom w:val="single" w:sz="4" w:space="0" w:color="auto"/>
              <w:right w:val="single" w:sz="4" w:space="0" w:color="auto"/>
            </w:tcBorders>
          </w:tcPr>
          <w:p w14:paraId="7879F3FA" w14:textId="77777777" w:rsidR="0022087B" w:rsidRDefault="0022087B" w:rsidP="0022087B">
            <w:pPr>
              <w:pStyle w:val="TAC"/>
              <w:overflowPunct w:val="0"/>
              <w:autoSpaceDE w:val="0"/>
              <w:autoSpaceDN w:val="0"/>
              <w:adjustRightInd w:val="0"/>
              <w:rPr>
                <w:szCs w:val="18"/>
                <w:lang w:val="en-US" w:eastAsia="zh-CN"/>
              </w:rPr>
            </w:pPr>
          </w:p>
        </w:tc>
      </w:tr>
      <w:tr w:rsidR="0022087B" w14:paraId="27DE0A01"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66AF83E0" w14:textId="77777777" w:rsidR="0022087B" w:rsidRDefault="0022087B" w:rsidP="0022087B">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7663068F"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FFF8227"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830E2B8"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6766A70"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69A392C0"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0C328E80"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A917894"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9CB8276"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F58A149"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tcBorders>
              <w:top w:val="nil"/>
              <w:left w:val="single" w:sz="4" w:space="0" w:color="auto"/>
              <w:bottom w:val="single" w:sz="4" w:space="0" w:color="auto"/>
              <w:right w:val="single" w:sz="4" w:space="0" w:color="auto"/>
            </w:tcBorders>
          </w:tcPr>
          <w:p w14:paraId="6630651A" w14:textId="77777777" w:rsidR="0022087B" w:rsidRDefault="0022087B" w:rsidP="0022087B">
            <w:pPr>
              <w:pStyle w:val="TAC"/>
              <w:overflowPunct w:val="0"/>
              <w:autoSpaceDE w:val="0"/>
              <w:autoSpaceDN w:val="0"/>
              <w:adjustRightInd w:val="0"/>
              <w:rPr>
                <w:szCs w:val="18"/>
                <w:lang w:val="en-US" w:eastAsia="zh-CN"/>
              </w:rPr>
            </w:pPr>
          </w:p>
        </w:tc>
      </w:tr>
      <w:tr w:rsidR="0022087B" w14:paraId="733D764B"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341B6B4" w14:textId="77777777" w:rsidR="0022087B" w:rsidRDefault="0022087B" w:rsidP="0022087B">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4B0AE0E5"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B62924C"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F935709"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27EBDA0"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5F19F5FD"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17F00CEA"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F2C359C"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E11A241"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58A3F66"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tcBorders>
              <w:top w:val="nil"/>
              <w:left w:val="single" w:sz="4" w:space="0" w:color="auto"/>
              <w:bottom w:val="single" w:sz="4" w:space="0" w:color="auto"/>
              <w:right w:val="single" w:sz="4" w:space="0" w:color="auto"/>
            </w:tcBorders>
          </w:tcPr>
          <w:p w14:paraId="33AF1734" w14:textId="77777777" w:rsidR="0022087B" w:rsidRDefault="0022087B" w:rsidP="0022087B">
            <w:pPr>
              <w:pStyle w:val="TAC"/>
              <w:overflowPunct w:val="0"/>
              <w:autoSpaceDE w:val="0"/>
              <w:autoSpaceDN w:val="0"/>
              <w:adjustRightInd w:val="0"/>
              <w:rPr>
                <w:szCs w:val="18"/>
                <w:lang w:val="en-US" w:eastAsia="zh-CN"/>
              </w:rPr>
            </w:pPr>
          </w:p>
        </w:tc>
      </w:tr>
      <w:tr w:rsidR="0022087B" w14:paraId="333359DD"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01FECB6C" w14:textId="77777777" w:rsidR="0022087B" w:rsidRDefault="0022087B" w:rsidP="0022087B">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26CE9FEA"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FD997E5"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9A50C66"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BD98797"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138A9C46"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540B3AFE"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DE2F598"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F4A176"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1E2EC28"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tcBorders>
              <w:top w:val="nil"/>
              <w:left w:val="single" w:sz="4" w:space="0" w:color="auto"/>
              <w:bottom w:val="single" w:sz="4" w:space="0" w:color="auto"/>
              <w:right w:val="single" w:sz="4" w:space="0" w:color="auto"/>
            </w:tcBorders>
          </w:tcPr>
          <w:p w14:paraId="398A8E87" w14:textId="77777777" w:rsidR="0022087B" w:rsidRDefault="0022087B" w:rsidP="0022087B">
            <w:pPr>
              <w:pStyle w:val="TAC"/>
              <w:overflowPunct w:val="0"/>
              <w:autoSpaceDE w:val="0"/>
              <w:autoSpaceDN w:val="0"/>
              <w:adjustRightInd w:val="0"/>
              <w:rPr>
                <w:szCs w:val="18"/>
                <w:lang w:val="en-US" w:eastAsia="zh-CN"/>
              </w:rPr>
            </w:pPr>
          </w:p>
        </w:tc>
      </w:tr>
      <w:tr w:rsidR="0022087B" w14:paraId="4C1A43F5"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799EAFE" w14:textId="77777777" w:rsidR="0022087B" w:rsidRDefault="0022087B" w:rsidP="0022087B">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76D8E9A3"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A880A79"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006B253"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BF4096C"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34082D24"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26ADF209"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A2B098D"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01A4E99"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C461E78" w14:textId="77777777" w:rsidR="0022087B" w:rsidRDefault="0022087B" w:rsidP="0022087B">
            <w:pPr>
              <w:pStyle w:val="TAC"/>
              <w:rPr>
                <w:lang w:val="en-US" w:eastAsia="zh-CN" w:bidi="ar"/>
              </w:rPr>
            </w:pPr>
            <w:r>
              <w:t>CA_n25</w:t>
            </w:r>
            <w:r>
              <w:rPr>
                <w:rFonts w:hint="eastAsia"/>
                <w:lang w:val="en-US" w:eastAsia="zh-CN"/>
              </w:rPr>
              <w:t>8</w:t>
            </w:r>
            <w:r>
              <w:t>K</w:t>
            </w:r>
          </w:p>
        </w:tc>
        <w:tc>
          <w:tcPr>
            <w:tcW w:w="2333" w:type="dxa"/>
            <w:tcBorders>
              <w:top w:val="nil"/>
              <w:left w:val="single" w:sz="4" w:space="0" w:color="auto"/>
              <w:bottom w:val="single" w:sz="4" w:space="0" w:color="auto"/>
              <w:right w:val="single" w:sz="4" w:space="0" w:color="auto"/>
            </w:tcBorders>
          </w:tcPr>
          <w:p w14:paraId="590BC818" w14:textId="77777777" w:rsidR="0022087B" w:rsidRDefault="0022087B" w:rsidP="0022087B">
            <w:pPr>
              <w:pStyle w:val="TAC"/>
              <w:overflowPunct w:val="0"/>
              <w:autoSpaceDE w:val="0"/>
              <w:autoSpaceDN w:val="0"/>
              <w:adjustRightInd w:val="0"/>
              <w:rPr>
                <w:szCs w:val="18"/>
                <w:lang w:val="en-US" w:eastAsia="zh-CN"/>
              </w:rPr>
            </w:pPr>
          </w:p>
        </w:tc>
      </w:tr>
      <w:tr w:rsidR="0022087B" w14:paraId="5299D663"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38B8918D" w14:textId="77777777" w:rsidR="0022087B" w:rsidRDefault="0022087B" w:rsidP="0022087B">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1BB48F0A"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8E02AAD"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AD229F4"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BA06043"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2C3FDC3B"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72C26B1B"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793CE2A"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C58F5B3"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BD6C911"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tcBorders>
              <w:top w:val="nil"/>
              <w:left w:val="single" w:sz="4" w:space="0" w:color="auto"/>
              <w:bottom w:val="single" w:sz="4" w:space="0" w:color="auto"/>
              <w:right w:val="single" w:sz="4" w:space="0" w:color="auto"/>
            </w:tcBorders>
          </w:tcPr>
          <w:p w14:paraId="69EC6086" w14:textId="77777777" w:rsidR="0022087B" w:rsidRDefault="0022087B" w:rsidP="0022087B">
            <w:pPr>
              <w:pStyle w:val="TAC"/>
              <w:overflowPunct w:val="0"/>
              <w:autoSpaceDE w:val="0"/>
              <w:autoSpaceDN w:val="0"/>
              <w:adjustRightInd w:val="0"/>
              <w:rPr>
                <w:szCs w:val="18"/>
                <w:lang w:val="en-US" w:eastAsia="zh-CN"/>
              </w:rPr>
            </w:pPr>
          </w:p>
        </w:tc>
      </w:tr>
      <w:tr w:rsidR="0022087B" w14:paraId="18C89F81"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28F09E53" w14:textId="77777777" w:rsidR="0022087B" w:rsidRDefault="0022087B" w:rsidP="0022087B">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31F6964B" w14:textId="77777777" w:rsidR="0022087B" w:rsidRDefault="0022087B" w:rsidP="0022087B">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BF0814D" w14:textId="77777777" w:rsidR="0022087B" w:rsidRDefault="0022087B" w:rsidP="0022087B">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49D60CF" w14:textId="77777777" w:rsidR="0022087B" w:rsidRDefault="0022087B" w:rsidP="0022087B">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1497A604" w14:textId="77777777" w:rsidR="0022087B" w:rsidRDefault="0022087B" w:rsidP="0022087B">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22087B" w14:paraId="0EE352EA"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639BC63E"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A112312"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E7B4E9E" w14:textId="77777777" w:rsidR="0022087B" w:rsidRDefault="0022087B" w:rsidP="0022087B">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B83DE83" w14:textId="77777777" w:rsidR="0022087B" w:rsidRDefault="0022087B" w:rsidP="0022087B">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tcBorders>
              <w:top w:val="nil"/>
              <w:left w:val="single" w:sz="4" w:space="0" w:color="auto"/>
              <w:bottom w:val="single" w:sz="4" w:space="0" w:color="auto"/>
              <w:right w:val="single" w:sz="4" w:space="0" w:color="auto"/>
            </w:tcBorders>
          </w:tcPr>
          <w:p w14:paraId="1CFC1CA3" w14:textId="77777777" w:rsidR="0022087B" w:rsidRDefault="0022087B" w:rsidP="0022087B">
            <w:pPr>
              <w:pStyle w:val="TAC"/>
              <w:overflowPunct w:val="0"/>
              <w:autoSpaceDE w:val="0"/>
              <w:autoSpaceDN w:val="0"/>
              <w:adjustRightInd w:val="0"/>
              <w:rPr>
                <w:szCs w:val="18"/>
                <w:lang w:val="en-US" w:eastAsia="zh-CN"/>
              </w:rPr>
            </w:pPr>
          </w:p>
        </w:tc>
      </w:tr>
      <w:tr w:rsidR="0022087B" w14:paraId="1A04A25A" w14:textId="77777777" w:rsidTr="0022087B">
        <w:trPr>
          <w:trHeight w:val="187"/>
          <w:jc w:val="center"/>
        </w:trPr>
        <w:tc>
          <w:tcPr>
            <w:tcW w:w="2572" w:type="dxa"/>
            <w:tcBorders>
              <w:top w:val="single" w:sz="4" w:space="0" w:color="auto"/>
              <w:left w:val="single" w:sz="4" w:space="0" w:color="auto"/>
              <w:bottom w:val="nil"/>
              <w:right w:val="single" w:sz="4" w:space="0" w:color="auto"/>
            </w:tcBorders>
          </w:tcPr>
          <w:p w14:paraId="41F0893D" w14:textId="77777777" w:rsidR="0022087B" w:rsidRDefault="0022087B" w:rsidP="0022087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43CDC5C6" w14:textId="77777777" w:rsidR="0022087B" w:rsidRDefault="0022087B" w:rsidP="0022087B">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482903E3" w14:textId="77777777" w:rsidR="0022087B" w:rsidRDefault="0022087B" w:rsidP="0022087B">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6886F5D4" w14:textId="77777777" w:rsidR="0022087B" w:rsidRDefault="0022087B" w:rsidP="0022087B">
            <w:pPr>
              <w:pStyle w:val="TAC"/>
              <w:rPr>
                <w:lang w:val="en-US" w:eastAsia="zh-CN"/>
              </w:rPr>
            </w:pPr>
            <w:r>
              <w:rPr>
                <w:lang w:val="en-US" w:eastAsia="zh-CN" w:bidi="ar"/>
              </w:rPr>
              <w:t>5, 10, 15, 20, 25, 30, 40</w:t>
            </w:r>
          </w:p>
        </w:tc>
        <w:tc>
          <w:tcPr>
            <w:tcW w:w="2333" w:type="dxa"/>
            <w:tcBorders>
              <w:top w:val="single" w:sz="4" w:space="0" w:color="auto"/>
              <w:left w:val="single" w:sz="4" w:space="0" w:color="auto"/>
              <w:bottom w:val="nil"/>
              <w:right w:val="single" w:sz="4" w:space="0" w:color="auto"/>
            </w:tcBorders>
          </w:tcPr>
          <w:p w14:paraId="1C91A21B"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6E8D2323" w14:textId="77777777" w:rsidTr="0022087B">
        <w:trPr>
          <w:trHeight w:val="187"/>
          <w:jc w:val="center"/>
        </w:trPr>
        <w:tc>
          <w:tcPr>
            <w:tcW w:w="2572" w:type="dxa"/>
            <w:tcBorders>
              <w:top w:val="nil"/>
              <w:left w:val="single" w:sz="4" w:space="0" w:color="auto"/>
              <w:bottom w:val="single" w:sz="4" w:space="0" w:color="auto"/>
              <w:right w:val="single" w:sz="4" w:space="0" w:color="auto"/>
            </w:tcBorders>
          </w:tcPr>
          <w:p w14:paraId="3ED5278B" w14:textId="77777777" w:rsidR="0022087B" w:rsidRDefault="0022087B" w:rsidP="0022087B">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25AD8F7" w14:textId="77777777" w:rsidR="0022087B" w:rsidRDefault="0022087B" w:rsidP="0022087B">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2422A90" w14:textId="77777777" w:rsidR="0022087B" w:rsidRDefault="0022087B" w:rsidP="0022087B">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F679DF1" w14:textId="77777777" w:rsidR="0022087B" w:rsidRDefault="0022087B" w:rsidP="0022087B">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45231944" w14:textId="77777777" w:rsidR="0022087B" w:rsidRDefault="0022087B" w:rsidP="0022087B">
            <w:pPr>
              <w:pStyle w:val="TAC"/>
              <w:overflowPunct w:val="0"/>
              <w:autoSpaceDE w:val="0"/>
              <w:autoSpaceDN w:val="0"/>
              <w:adjustRightInd w:val="0"/>
              <w:rPr>
                <w:szCs w:val="18"/>
                <w:lang w:val="en-US" w:eastAsia="zh-CN"/>
              </w:rPr>
            </w:pPr>
          </w:p>
        </w:tc>
      </w:tr>
    </w:tbl>
    <w:p w14:paraId="3789E2F6" w14:textId="77777777" w:rsidR="0022087B" w:rsidRDefault="0022087B" w:rsidP="0022087B"/>
    <w:p w14:paraId="3FD4CAEA" w14:textId="77777777" w:rsidR="0022087B" w:rsidRDefault="0022087B" w:rsidP="0022087B">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22087B" w14:paraId="5EC2F1BE"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1793ACA" w14:textId="77777777" w:rsidR="0022087B" w:rsidRDefault="0022087B" w:rsidP="0022087B">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02D131AD" w14:textId="77777777" w:rsidR="0022087B" w:rsidRDefault="0022087B" w:rsidP="0022087B">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E6B689B" w14:textId="77777777" w:rsidR="0022087B" w:rsidRDefault="0022087B" w:rsidP="0022087B">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6998C2F9" w14:textId="77777777" w:rsidR="0022087B" w:rsidRDefault="0022087B" w:rsidP="0022087B">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47CB1EF" w14:textId="77777777" w:rsidR="0022087B" w:rsidRDefault="0022087B" w:rsidP="0022087B">
            <w:pPr>
              <w:pStyle w:val="TAH"/>
              <w:overflowPunct w:val="0"/>
              <w:autoSpaceDE w:val="0"/>
              <w:autoSpaceDN w:val="0"/>
              <w:adjustRightInd w:val="0"/>
              <w:rPr>
                <w:szCs w:val="18"/>
                <w:lang w:val="en-US" w:eastAsia="zh-CN"/>
              </w:rPr>
            </w:pPr>
            <w:r>
              <w:t>Bandwidth combination set</w:t>
            </w:r>
          </w:p>
        </w:tc>
      </w:tr>
      <w:tr w:rsidR="0022087B" w14:paraId="049AAC0E"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77C0F0A5" w14:textId="77777777" w:rsidR="0022087B" w:rsidRDefault="0022087B" w:rsidP="0022087B">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3FDCD5FD"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60A220E"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DC93014"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A46438F" w14:textId="77777777" w:rsidR="0022087B" w:rsidRDefault="0022087B" w:rsidP="0022087B">
            <w:pPr>
              <w:pStyle w:val="TAC"/>
              <w:rPr>
                <w:szCs w:val="18"/>
                <w:lang w:val="en-US" w:eastAsia="zh-CN"/>
              </w:rPr>
            </w:pPr>
            <w:r>
              <w:rPr>
                <w:szCs w:val="18"/>
                <w:lang w:val="en-US" w:eastAsia="zh-CN"/>
              </w:rPr>
              <w:t>0</w:t>
            </w:r>
          </w:p>
        </w:tc>
      </w:tr>
      <w:tr w:rsidR="0022087B" w14:paraId="503B854F"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CC7462A"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43DB921F"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981996F"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E81FEC" w14:textId="77777777" w:rsidR="0022087B" w:rsidRDefault="0022087B" w:rsidP="0022087B">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31D9073" w14:textId="77777777" w:rsidR="0022087B" w:rsidRDefault="0022087B" w:rsidP="0022087B">
            <w:pPr>
              <w:pStyle w:val="TAC"/>
              <w:rPr>
                <w:szCs w:val="18"/>
                <w:lang w:val="en-US" w:eastAsia="zh-CN"/>
              </w:rPr>
            </w:pPr>
          </w:p>
        </w:tc>
      </w:tr>
      <w:tr w:rsidR="0022087B" w14:paraId="675C5BD2"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6761985" w14:textId="77777777" w:rsidR="0022087B" w:rsidRDefault="0022087B" w:rsidP="0022087B">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4BBDB36C"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799013D"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3D1542E"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0974C71" w14:textId="77777777" w:rsidR="0022087B" w:rsidRDefault="0022087B" w:rsidP="0022087B">
            <w:pPr>
              <w:pStyle w:val="TAC"/>
              <w:rPr>
                <w:szCs w:val="18"/>
                <w:lang w:val="en-US" w:eastAsia="zh-CN"/>
              </w:rPr>
            </w:pPr>
            <w:r>
              <w:rPr>
                <w:szCs w:val="18"/>
                <w:lang w:val="en-US" w:eastAsia="zh-CN"/>
              </w:rPr>
              <w:t>0</w:t>
            </w:r>
          </w:p>
        </w:tc>
      </w:tr>
      <w:tr w:rsidR="0022087B" w14:paraId="43774FE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D3B8026"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4EB00B1E"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A76B85"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D49D30" w14:textId="77777777" w:rsidR="0022087B" w:rsidRDefault="0022087B" w:rsidP="0022087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269F2C68" w14:textId="77777777" w:rsidR="0022087B" w:rsidRDefault="0022087B" w:rsidP="0022087B">
            <w:pPr>
              <w:pStyle w:val="TAC"/>
              <w:rPr>
                <w:szCs w:val="18"/>
                <w:lang w:val="en-US" w:eastAsia="zh-CN"/>
              </w:rPr>
            </w:pPr>
          </w:p>
        </w:tc>
      </w:tr>
      <w:tr w:rsidR="0022087B" w14:paraId="6017D56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5340F449" w14:textId="77777777" w:rsidR="0022087B" w:rsidRDefault="0022087B" w:rsidP="0022087B">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7DE8642A"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757A2AE"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808DE20"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3E678F" w14:textId="77777777" w:rsidR="0022087B" w:rsidRDefault="0022087B" w:rsidP="0022087B">
            <w:pPr>
              <w:pStyle w:val="TAC"/>
              <w:rPr>
                <w:szCs w:val="18"/>
                <w:lang w:val="en-US" w:eastAsia="zh-CN"/>
              </w:rPr>
            </w:pPr>
            <w:r>
              <w:rPr>
                <w:szCs w:val="18"/>
                <w:lang w:val="en-US" w:eastAsia="zh-CN"/>
              </w:rPr>
              <w:t>0</w:t>
            </w:r>
          </w:p>
        </w:tc>
      </w:tr>
      <w:tr w:rsidR="0022087B" w14:paraId="49CC7C5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0D62C54F"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213828F7"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288473A"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213817" w14:textId="77777777" w:rsidR="0022087B" w:rsidRDefault="0022087B" w:rsidP="0022087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327190CB" w14:textId="77777777" w:rsidR="0022087B" w:rsidRDefault="0022087B" w:rsidP="0022087B">
            <w:pPr>
              <w:pStyle w:val="TAC"/>
              <w:rPr>
                <w:szCs w:val="18"/>
                <w:lang w:val="en-US" w:eastAsia="zh-CN"/>
              </w:rPr>
            </w:pPr>
          </w:p>
        </w:tc>
      </w:tr>
      <w:tr w:rsidR="0022087B" w14:paraId="52F48FD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44CAB8BF" w14:textId="77777777" w:rsidR="0022087B" w:rsidRDefault="0022087B" w:rsidP="0022087B">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01E587F"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735C333"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8E44D0"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0F28566" w14:textId="77777777" w:rsidR="0022087B" w:rsidRDefault="0022087B" w:rsidP="0022087B">
            <w:pPr>
              <w:pStyle w:val="TAC"/>
              <w:rPr>
                <w:szCs w:val="18"/>
                <w:lang w:val="en-US" w:eastAsia="zh-CN"/>
              </w:rPr>
            </w:pPr>
            <w:r>
              <w:rPr>
                <w:szCs w:val="18"/>
                <w:lang w:val="en-US" w:eastAsia="zh-CN"/>
              </w:rPr>
              <w:t>0</w:t>
            </w:r>
          </w:p>
        </w:tc>
      </w:tr>
      <w:tr w:rsidR="0022087B" w14:paraId="6B11633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0B3F19A1"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0EC6E5E5"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F6E42B3"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01DC4A" w14:textId="77777777" w:rsidR="0022087B" w:rsidRDefault="0022087B" w:rsidP="0022087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66CE81D" w14:textId="77777777" w:rsidR="0022087B" w:rsidRDefault="0022087B" w:rsidP="0022087B">
            <w:pPr>
              <w:pStyle w:val="TAC"/>
              <w:rPr>
                <w:szCs w:val="18"/>
                <w:lang w:val="en-US" w:eastAsia="zh-CN"/>
              </w:rPr>
            </w:pPr>
          </w:p>
        </w:tc>
      </w:tr>
      <w:tr w:rsidR="0022087B" w14:paraId="5E6DC335"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5184E83" w14:textId="77777777" w:rsidR="0022087B" w:rsidRDefault="0022087B" w:rsidP="0022087B">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088B21B"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725B0B0"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F84BF1"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F864E10" w14:textId="77777777" w:rsidR="0022087B" w:rsidRDefault="0022087B" w:rsidP="0022087B">
            <w:pPr>
              <w:pStyle w:val="TAC"/>
              <w:rPr>
                <w:szCs w:val="18"/>
                <w:lang w:val="en-US" w:eastAsia="zh-CN"/>
              </w:rPr>
            </w:pPr>
            <w:r>
              <w:rPr>
                <w:szCs w:val="18"/>
                <w:lang w:val="en-US" w:eastAsia="zh-CN"/>
              </w:rPr>
              <w:t>0</w:t>
            </w:r>
          </w:p>
        </w:tc>
      </w:tr>
      <w:tr w:rsidR="0022087B" w14:paraId="5B8FF65F"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3E6AAC9"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3332B564"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B658509"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0AD7D97" w14:textId="77777777" w:rsidR="0022087B" w:rsidRDefault="0022087B" w:rsidP="0022087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AB7E318" w14:textId="77777777" w:rsidR="0022087B" w:rsidRDefault="0022087B" w:rsidP="0022087B">
            <w:pPr>
              <w:pStyle w:val="TAC"/>
              <w:rPr>
                <w:szCs w:val="18"/>
                <w:lang w:val="en-US" w:eastAsia="zh-CN"/>
              </w:rPr>
            </w:pPr>
          </w:p>
        </w:tc>
      </w:tr>
      <w:tr w:rsidR="0022087B" w14:paraId="0CD2215E"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3CEB6E82" w14:textId="77777777" w:rsidR="0022087B" w:rsidRDefault="0022087B" w:rsidP="0022087B">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2EFB3C75"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74B1610"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69A618C"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B9CE38B" w14:textId="77777777" w:rsidR="0022087B" w:rsidRDefault="0022087B" w:rsidP="0022087B">
            <w:pPr>
              <w:pStyle w:val="TAC"/>
              <w:rPr>
                <w:szCs w:val="18"/>
                <w:lang w:val="en-US" w:eastAsia="zh-CN"/>
              </w:rPr>
            </w:pPr>
            <w:r>
              <w:rPr>
                <w:szCs w:val="18"/>
                <w:lang w:val="en-US" w:eastAsia="zh-CN"/>
              </w:rPr>
              <w:t>0</w:t>
            </w:r>
          </w:p>
        </w:tc>
      </w:tr>
      <w:tr w:rsidR="0022087B" w14:paraId="1D10C57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456CCC4"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40FA6F31"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2888B88"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B5DCD5B" w14:textId="77777777" w:rsidR="0022087B" w:rsidRDefault="0022087B" w:rsidP="0022087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89BD395" w14:textId="77777777" w:rsidR="0022087B" w:rsidRDefault="0022087B" w:rsidP="0022087B">
            <w:pPr>
              <w:pStyle w:val="TAC"/>
              <w:rPr>
                <w:szCs w:val="18"/>
                <w:lang w:val="en-US" w:eastAsia="zh-CN"/>
              </w:rPr>
            </w:pPr>
          </w:p>
        </w:tc>
      </w:tr>
      <w:tr w:rsidR="0022087B" w14:paraId="6E91F47D"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773FA8A" w14:textId="77777777" w:rsidR="0022087B" w:rsidRDefault="0022087B" w:rsidP="0022087B">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275F3C3A"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B964A7A"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FB3CFC9"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03724F7" w14:textId="77777777" w:rsidR="0022087B" w:rsidRDefault="0022087B" w:rsidP="0022087B">
            <w:pPr>
              <w:pStyle w:val="TAC"/>
              <w:rPr>
                <w:szCs w:val="18"/>
                <w:lang w:val="en-US" w:eastAsia="zh-CN"/>
              </w:rPr>
            </w:pPr>
            <w:r>
              <w:rPr>
                <w:szCs w:val="18"/>
                <w:lang w:val="en-US" w:eastAsia="zh-CN"/>
              </w:rPr>
              <w:t>0</w:t>
            </w:r>
          </w:p>
        </w:tc>
      </w:tr>
      <w:tr w:rsidR="0022087B" w14:paraId="2F4AAD1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05D5AAA"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486C2451"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7BA1B4D"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9B65E0C" w14:textId="77777777" w:rsidR="0022087B" w:rsidRDefault="0022087B" w:rsidP="0022087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442BC9E" w14:textId="77777777" w:rsidR="0022087B" w:rsidRDefault="0022087B" w:rsidP="0022087B">
            <w:pPr>
              <w:pStyle w:val="TAC"/>
              <w:rPr>
                <w:szCs w:val="18"/>
                <w:lang w:val="en-US" w:eastAsia="zh-CN"/>
              </w:rPr>
            </w:pPr>
          </w:p>
        </w:tc>
      </w:tr>
      <w:tr w:rsidR="0022087B" w14:paraId="38322A96"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5EDF7EA8" w14:textId="77777777" w:rsidR="0022087B" w:rsidRDefault="0022087B" w:rsidP="0022087B">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3F0AE66C"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0368C96"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BC17AD"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5E5491A" w14:textId="77777777" w:rsidR="0022087B" w:rsidRDefault="0022087B" w:rsidP="0022087B">
            <w:pPr>
              <w:pStyle w:val="TAC"/>
              <w:rPr>
                <w:szCs w:val="18"/>
                <w:lang w:val="en-US" w:eastAsia="zh-CN"/>
              </w:rPr>
            </w:pPr>
            <w:r>
              <w:rPr>
                <w:szCs w:val="18"/>
                <w:lang w:val="en-US" w:eastAsia="zh-CN"/>
              </w:rPr>
              <w:t>0</w:t>
            </w:r>
          </w:p>
        </w:tc>
      </w:tr>
      <w:tr w:rsidR="0022087B" w14:paraId="43F4EE8B"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798828C"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30D52EB2"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D6D23A0"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EFC9D78" w14:textId="77777777" w:rsidR="0022087B" w:rsidRDefault="0022087B" w:rsidP="0022087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1C31F79C" w14:textId="77777777" w:rsidR="0022087B" w:rsidRDefault="0022087B" w:rsidP="0022087B">
            <w:pPr>
              <w:pStyle w:val="TAC"/>
              <w:rPr>
                <w:szCs w:val="18"/>
                <w:lang w:val="en-US" w:eastAsia="zh-CN"/>
              </w:rPr>
            </w:pPr>
          </w:p>
        </w:tc>
      </w:tr>
      <w:tr w:rsidR="0022087B" w14:paraId="10BEA3C1"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670204A" w14:textId="77777777" w:rsidR="0022087B" w:rsidRDefault="0022087B" w:rsidP="0022087B">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36938FE6"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6043C4D"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B8A3654"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5324FD" w14:textId="77777777" w:rsidR="0022087B" w:rsidRDefault="0022087B" w:rsidP="0022087B">
            <w:pPr>
              <w:pStyle w:val="TAC"/>
              <w:rPr>
                <w:szCs w:val="18"/>
                <w:lang w:val="en-US" w:eastAsia="zh-CN"/>
              </w:rPr>
            </w:pPr>
            <w:r>
              <w:rPr>
                <w:szCs w:val="18"/>
                <w:lang w:val="en-US" w:eastAsia="zh-CN"/>
              </w:rPr>
              <w:t>0</w:t>
            </w:r>
          </w:p>
        </w:tc>
      </w:tr>
      <w:tr w:rsidR="0022087B" w14:paraId="220D93DC"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C9CCC2C"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2651B0DF"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6FB34DA"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2760DF" w14:textId="77777777" w:rsidR="0022087B" w:rsidRDefault="0022087B" w:rsidP="0022087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17BBFE0A" w14:textId="77777777" w:rsidR="0022087B" w:rsidRDefault="0022087B" w:rsidP="0022087B">
            <w:pPr>
              <w:pStyle w:val="TAC"/>
              <w:rPr>
                <w:szCs w:val="18"/>
                <w:lang w:val="en-US" w:eastAsia="zh-CN"/>
              </w:rPr>
            </w:pPr>
          </w:p>
        </w:tc>
      </w:tr>
      <w:tr w:rsidR="0022087B" w14:paraId="579F338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7DEE2AAC" w14:textId="77777777" w:rsidR="0022087B" w:rsidRDefault="0022087B" w:rsidP="0022087B">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4E7FAD3"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28E51AF"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8E08907"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8F5C550" w14:textId="77777777" w:rsidR="0022087B" w:rsidRDefault="0022087B" w:rsidP="0022087B">
            <w:pPr>
              <w:pStyle w:val="TAC"/>
              <w:rPr>
                <w:szCs w:val="18"/>
                <w:lang w:val="en-US" w:eastAsia="zh-CN"/>
              </w:rPr>
            </w:pPr>
            <w:r>
              <w:rPr>
                <w:szCs w:val="18"/>
                <w:lang w:val="en-US" w:eastAsia="zh-CN"/>
              </w:rPr>
              <w:t>0</w:t>
            </w:r>
          </w:p>
        </w:tc>
      </w:tr>
      <w:tr w:rsidR="0022087B" w14:paraId="3C2A31D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18894FE"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3FC88AAC"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7CBD62"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7A045C" w14:textId="77777777" w:rsidR="0022087B" w:rsidRDefault="0022087B" w:rsidP="0022087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061A43" w14:textId="77777777" w:rsidR="0022087B" w:rsidRDefault="0022087B" w:rsidP="0022087B">
            <w:pPr>
              <w:pStyle w:val="TAC"/>
              <w:rPr>
                <w:szCs w:val="18"/>
                <w:lang w:val="en-US" w:eastAsia="zh-CN"/>
              </w:rPr>
            </w:pPr>
          </w:p>
        </w:tc>
      </w:tr>
      <w:tr w:rsidR="0022087B" w14:paraId="3190C7D4"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39C6D31B" w14:textId="77777777" w:rsidR="0022087B" w:rsidRDefault="0022087B" w:rsidP="0022087B">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1B9D9006" w14:textId="77777777" w:rsidR="0022087B" w:rsidRDefault="0022087B" w:rsidP="0022087B">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AAE829"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99264A" w14:textId="77777777" w:rsidR="0022087B" w:rsidRDefault="0022087B" w:rsidP="0022087B">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F5EC3F8" w14:textId="77777777" w:rsidR="0022087B" w:rsidRDefault="0022087B" w:rsidP="0022087B">
            <w:pPr>
              <w:pStyle w:val="TAC"/>
              <w:rPr>
                <w:szCs w:val="18"/>
                <w:lang w:val="en-US" w:eastAsia="zh-CN"/>
              </w:rPr>
            </w:pPr>
            <w:r>
              <w:rPr>
                <w:szCs w:val="18"/>
                <w:lang w:val="en-US" w:eastAsia="zh-CN"/>
              </w:rPr>
              <w:t>0</w:t>
            </w:r>
          </w:p>
        </w:tc>
      </w:tr>
      <w:tr w:rsidR="0022087B" w14:paraId="4D5A3233"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A4ED57A"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5D606B68"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055690"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2D6ADBB" w14:textId="77777777" w:rsidR="0022087B" w:rsidRDefault="0022087B" w:rsidP="0022087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0D38321" w14:textId="77777777" w:rsidR="0022087B" w:rsidRDefault="0022087B" w:rsidP="0022087B">
            <w:pPr>
              <w:pStyle w:val="TAC"/>
              <w:rPr>
                <w:szCs w:val="18"/>
                <w:lang w:val="en-US" w:eastAsia="zh-CN"/>
              </w:rPr>
            </w:pPr>
          </w:p>
        </w:tc>
      </w:tr>
      <w:tr w:rsidR="0022087B" w14:paraId="599C4BE1"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844BB9F" w14:textId="77777777" w:rsidR="0022087B" w:rsidRDefault="0022087B" w:rsidP="0022087B">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1FDE751E" w14:textId="77777777" w:rsidR="0022087B" w:rsidRDefault="0022087B" w:rsidP="0022087B">
            <w:pPr>
              <w:pStyle w:val="TAC"/>
              <w:rPr>
                <w:szCs w:val="18"/>
              </w:rPr>
            </w:pPr>
            <w:r>
              <w:rPr>
                <w:szCs w:val="18"/>
              </w:rPr>
              <w:t>CA_n40B</w:t>
            </w:r>
          </w:p>
          <w:p w14:paraId="343FB5C6"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B2D3769"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0B37FC0"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138C2F6" w14:textId="77777777" w:rsidR="0022087B" w:rsidRDefault="0022087B" w:rsidP="0022087B">
            <w:pPr>
              <w:pStyle w:val="TAC"/>
              <w:rPr>
                <w:szCs w:val="18"/>
                <w:lang w:val="en-US" w:eastAsia="zh-CN"/>
              </w:rPr>
            </w:pPr>
            <w:r>
              <w:rPr>
                <w:szCs w:val="18"/>
                <w:lang w:val="en-US" w:eastAsia="zh-CN"/>
              </w:rPr>
              <w:t>0</w:t>
            </w:r>
          </w:p>
        </w:tc>
      </w:tr>
      <w:tr w:rsidR="0022087B" w14:paraId="49731D6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C17E1E2"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1B419191"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7A21D2"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1704D55" w14:textId="77777777" w:rsidR="0022087B" w:rsidRDefault="0022087B" w:rsidP="0022087B">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C5379C4" w14:textId="77777777" w:rsidR="0022087B" w:rsidRDefault="0022087B" w:rsidP="0022087B">
            <w:pPr>
              <w:pStyle w:val="TAC"/>
              <w:rPr>
                <w:szCs w:val="18"/>
                <w:lang w:val="en-US" w:eastAsia="zh-CN"/>
              </w:rPr>
            </w:pPr>
          </w:p>
        </w:tc>
      </w:tr>
      <w:tr w:rsidR="0022087B" w14:paraId="231EC48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03C0A60" w14:textId="77777777" w:rsidR="0022087B" w:rsidRDefault="0022087B" w:rsidP="0022087B">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7A66FEC8" w14:textId="77777777" w:rsidR="0022087B" w:rsidRDefault="0022087B" w:rsidP="0022087B">
            <w:pPr>
              <w:pStyle w:val="TAC"/>
              <w:rPr>
                <w:szCs w:val="18"/>
              </w:rPr>
            </w:pPr>
            <w:r>
              <w:rPr>
                <w:szCs w:val="18"/>
              </w:rPr>
              <w:t>CA_n40B</w:t>
            </w:r>
          </w:p>
          <w:p w14:paraId="5C492CCD"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E488EE8"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09F63B3"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DC0A8F6" w14:textId="77777777" w:rsidR="0022087B" w:rsidRDefault="0022087B" w:rsidP="0022087B">
            <w:pPr>
              <w:pStyle w:val="TAC"/>
              <w:rPr>
                <w:szCs w:val="18"/>
                <w:lang w:val="en-US" w:eastAsia="zh-CN"/>
              </w:rPr>
            </w:pPr>
            <w:r>
              <w:rPr>
                <w:szCs w:val="18"/>
                <w:lang w:val="en-US" w:eastAsia="zh-CN"/>
              </w:rPr>
              <w:t>0</w:t>
            </w:r>
          </w:p>
        </w:tc>
      </w:tr>
      <w:tr w:rsidR="0022087B" w14:paraId="4A790F7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E663CBE"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63352CB9"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A019E09"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18772A" w14:textId="77777777" w:rsidR="0022087B" w:rsidRDefault="0022087B" w:rsidP="0022087B">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4A0736D" w14:textId="77777777" w:rsidR="0022087B" w:rsidRDefault="0022087B" w:rsidP="0022087B">
            <w:pPr>
              <w:pStyle w:val="TAC"/>
              <w:rPr>
                <w:szCs w:val="18"/>
                <w:lang w:val="en-US" w:eastAsia="zh-CN"/>
              </w:rPr>
            </w:pPr>
          </w:p>
        </w:tc>
      </w:tr>
      <w:tr w:rsidR="0022087B" w14:paraId="5B715110"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1530D3E" w14:textId="77777777" w:rsidR="0022087B" w:rsidRDefault="0022087B" w:rsidP="0022087B">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0A2FC22B" w14:textId="77777777" w:rsidR="0022087B" w:rsidRDefault="0022087B" w:rsidP="0022087B">
            <w:pPr>
              <w:pStyle w:val="TAC"/>
              <w:rPr>
                <w:szCs w:val="18"/>
              </w:rPr>
            </w:pPr>
            <w:r>
              <w:rPr>
                <w:szCs w:val="18"/>
              </w:rPr>
              <w:t>CA_n40B</w:t>
            </w:r>
          </w:p>
          <w:p w14:paraId="65389966"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761DD95"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07E7CD1"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F870FAD" w14:textId="77777777" w:rsidR="0022087B" w:rsidRDefault="0022087B" w:rsidP="0022087B">
            <w:pPr>
              <w:pStyle w:val="TAC"/>
              <w:rPr>
                <w:szCs w:val="18"/>
                <w:lang w:val="en-US" w:eastAsia="zh-CN"/>
              </w:rPr>
            </w:pPr>
            <w:r>
              <w:rPr>
                <w:szCs w:val="18"/>
                <w:lang w:val="en-US" w:eastAsia="zh-CN"/>
              </w:rPr>
              <w:t>0</w:t>
            </w:r>
          </w:p>
        </w:tc>
      </w:tr>
      <w:tr w:rsidR="0022087B" w14:paraId="527ADAC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53FBE43"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1972D5F3"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869B4C"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00B282" w14:textId="77777777" w:rsidR="0022087B" w:rsidRDefault="0022087B" w:rsidP="0022087B">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DCD27C0" w14:textId="77777777" w:rsidR="0022087B" w:rsidRDefault="0022087B" w:rsidP="0022087B">
            <w:pPr>
              <w:pStyle w:val="TAC"/>
              <w:rPr>
                <w:szCs w:val="18"/>
                <w:lang w:val="en-US" w:eastAsia="zh-CN"/>
              </w:rPr>
            </w:pPr>
          </w:p>
        </w:tc>
      </w:tr>
      <w:tr w:rsidR="0022087B" w14:paraId="52414C2F"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4E27B898" w14:textId="77777777" w:rsidR="0022087B" w:rsidRDefault="0022087B" w:rsidP="0022087B">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64E170D0" w14:textId="77777777" w:rsidR="0022087B" w:rsidRDefault="0022087B" w:rsidP="0022087B">
            <w:pPr>
              <w:pStyle w:val="TAC"/>
              <w:rPr>
                <w:szCs w:val="18"/>
              </w:rPr>
            </w:pPr>
            <w:r>
              <w:rPr>
                <w:szCs w:val="18"/>
              </w:rPr>
              <w:t>CA_n40B</w:t>
            </w:r>
          </w:p>
          <w:p w14:paraId="37B1D459"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C2C2CAE"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BADA98"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C60A25A" w14:textId="77777777" w:rsidR="0022087B" w:rsidRDefault="0022087B" w:rsidP="0022087B">
            <w:pPr>
              <w:pStyle w:val="TAC"/>
              <w:rPr>
                <w:szCs w:val="18"/>
                <w:lang w:val="en-US" w:eastAsia="zh-CN"/>
              </w:rPr>
            </w:pPr>
            <w:r>
              <w:rPr>
                <w:szCs w:val="18"/>
                <w:lang w:val="en-US" w:eastAsia="zh-CN"/>
              </w:rPr>
              <w:t>0</w:t>
            </w:r>
          </w:p>
        </w:tc>
      </w:tr>
      <w:tr w:rsidR="0022087B" w14:paraId="77B60E9E"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E1479B9"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628E6F18"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D48D11A"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8A7CB5" w14:textId="77777777" w:rsidR="0022087B" w:rsidRDefault="0022087B" w:rsidP="0022087B">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4DEF051" w14:textId="77777777" w:rsidR="0022087B" w:rsidRDefault="0022087B" w:rsidP="0022087B">
            <w:pPr>
              <w:pStyle w:val="TAC"/>
              <w:rPr>
                <w:szCs w:val="18"/>
                <w:lang w:val="en-US" w:eastAsia="zh-CN"/>
              </w:rPr>
            </w:pPr>
          </w:p>
        </w:tc>
      </w:tr>
      <w:tr w:rsidR="0022087B" w14:paraId="4634DD5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E5BB046" w14:textId="77777777" w:rsidR="0022087B" w:rsidRDefault="0022087B" w:rsidP="0022087B">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3E861E0F" w14:textId="77777777" w:rsidR="0022087B" w:rsidRDefault="0022087B" w:rsidP="0022087B">
            <w:pPr>
              <w:pStyle w:val="TAC"/>
              <w:rPr>
                <w:szCs w:val="18"/>
              </w:rPr>
            </w:pPr>
            <w:r>
              <w:rPr>
                <w:szCs w:val="18"/>
              </w:rPr>
              <w:t>CA_n40B</w:t>
            </w:r>
          </w:p>
          <w:p w14:paraId="3A3BFADE"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A13F330"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A65386D"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328C14" w14:textId="77777777" w:rsidR="0022087B" w:rsidRDefault="0022087B" w:rsidP="0022087B">
            <w:pPr>
              <w:pStyle w:val="TAC"/>
              <w:rPr>
                <w:szCs w:val="18"/>
                <w:lang w:val="en-US" w:eastAsia="zh-CN"/>
              </w:rPr>
            </w:pPr>
            <w:r>
              <w:rPr>
                <w:szCs w:val="18"/>
                <w:lang w:val="en-US" w:eastAsia="zh-CN"/>
              </w:rPr>
              <w:t>0</w:t>
            </w:r>
          </w:p>
        </w:tc>
      </w:tr>
      <w:tr w:rsidR="0022087B" w14:paraId="2A455B3C"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51C3908"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56C4CD5C"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071A29"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838BA2" w14:textId="77777777" w:rsidR="0022087B" w:rsidRDefault="0022087B" w:rsidP="0022087B">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F909F8B" w14:textId="77777777" w:rsidR="0022087B" w:rsidRDefault="0022087B" w:rsidP="0022087B">
            <w:pPr>
              <w:pStyle w:val="TAC"/>
              <w:rPr>
                <w:szCs w:val="18"/>
                <w:lang w:val="en-US" w:eastAsia="zh-CN"/>
              </w:rPr>
            </w:pPr>
          </w:p>
        </w:tc>
      </w:tr>
      <w:tr w:rsidR="0022087B" w14:paraId="34D80F6C"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41C9C811" w14:textId="77777777" w:rsidR="0022087B" w:rsidRDefault="0022087B" w:rsidP="0022087B">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750D01A6" w14:textId="77777777" w:rsidR="0022087B" w:rsidRDefault="0022087B" w:rsidP="0022087B">
            <w:pPr>
              <w:pStyle w:val="TAC"/>
              <w:rPr>
                <w:szCs w:val="18"/>
              </w:rPr>
            </w:pPr>
            <w:r>
              <w:rPr>
                <w:szCs w:val="18"/>
              </w:rPr>
              <w:t>CA_n40B</w:t>
            </w:r>
          </w:p>
          <w:p w14:paraId="0F053678"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074221"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F80D017"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BBBF5F8" w14:textId="77777777" w:rsidR="0022087B" w:rsidRDefault="0022087B" w:rsidP="0022087B">
            <w:pPr>
              <w:pStyle w:val="TAC"/>
              <w:rPr>
                <w:szCs w:val="18"/>
                <w:lang w:val="en-US" w:eastAsia="zh-CN"/>
              </w:rPr>
            </w:pPr>
            <w:r>
              <w:rPr>
                <w:szCs w:val="18"/>
                <w:lang w:val="en-US" w:eastAsia="zh-CN"/>
              </w:rPr>
              <w:t>0</w:t>
            </w:r>
          </w:p>
        </w:tc>
      </w:tr>
      <w:tr w:rsidR="0022087B" w14:paraId="2C71C93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FD48464"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76E7C837"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4F8E8A8"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C02467A" w14:textId="77777777" w:rsidR="0022087B" w:rsidRDefault="0022087B" w:rsidP="0022087B">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E56A12C" w14:textId="77777777" w:rsidR="0022087B" w:rsidRDefault="0022087B" w:rsidP="0022087B">
            <w:pPr>
              <w:pStyle w:val="TAC"/>
              <w:rPr>
                <w:szCs w:val="18"/>
                <w:lang w:val="en-US" w:eastAsia="zh-CN"/>
              </w:rPr>
            </w:pPr>
          </w:p>
        </w:tc>
      </w:tr>
      <w:tr w:rsidR="0022087B" w14:paraId="1A053436"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440E73F" w14:textId="77777777" w:rsidR="0022087B" w:rsidRDefault="0022087B" w:rsidP="0022087B">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68F4326D" w14:textId="77777777" w:rsidR="0022087B" w:rsidRDefault="0022087B" w:rsidP="0022087B">
            <w:pPr>
              <w:pStyle w:val="TAC"/>
              <w:rPr>
                <w:szCs w:val="18"/>
              </w:rPr>
            </w:pPr>
            <w:r>
              <w:rPr>
                <w:szCs w:val="18"/>
              </w:rPr>
              <w:t>CA_n40B</w:t>
            </w:r>
          </w:p>
          <w:p w14:paraId="7B3F77EE"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CE8DAB9"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C1BCF64"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1EFDD2E" w14:textId="77777777" w:rsidR="0022087B" w:rsidRDefault="0022087B" w:rsidP="0022087B">
            <w:pPr>
              <w:pStyle w:val="TAC"/>
              <w:rPr>
                <w:szCs w:val="18"/>
                <w:lang w:val="en-US" w:eastAsia="zh-CN"/>
              </w:rPr>
            </w:pPr>
            <w:r>
              <w:rPr>
                <w:szCs w:val="18"/>
                <w:lang w:val="en-US" w:eastAsia="zh-CN"/>
              </w:rPr>
              <w:t>0</w:t>
            </w:r>
          </w:p>
        </w:tc>
      </w:tr>
      <w:tr w:rsidR="0022087B" w14:paraId="6969F3F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4B0B0E4"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197EFA4A"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54AC18"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5AEBEF" w14:textId="77777777" w:rsidR="0022087B" w:rsidRDefault="0022087B" w:rsidP="0022087B">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291A1A26" w14:textId="77777777" w:rsidR="0022087B" w:rsidRDefault="0022087B" w:rsidP="0022087B">
            <w:pPr>
              <w:pStyle w:val="TAC"/>
              <w:rPr>
                <w:szCs w:val="18"/>
                <w:lang w:val="en-US" w:eastAsia="zh-CN"/>
              </w:rPr>
            </w:pPr>
          </w:p>
        </w:tc>
      </w:tr>
      <w:tr w:rsidR="0022087B" w14:paraId="2184A3BC"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0C1A54C" w14:textId="77777777" w:rsidR="0022087B" w:rsidRDefault="0022087B" w:rsidP="0022087B">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3FEF2888" w14:textId="77777777" w:rsidR="0022087B" w:rsidRDefault="0022087B" w:rsidP="0022087B">
            <w:pPr>
              <w:pStyle w:val="TAC"/>
              <w:rPr>
                <w:szCs w:val="18"/>
              </w:rPr>
            </w:pPr>
            <w:r>
              <w:rPr>
                <w:szCs w:val="18"/>
              </w:rPr>
              <w:t>CA_n40B</w:t>
            </w:r>
          </w:p>
          <w:p w14:paraId="54F2ADAA"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CFD3ECD"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5F3BD5"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2870982" w14:textId="77777777" w:rsidR="0022087B" w:rsidRDefault="0022087B" w:rsidP="0022087B">
            <w:pPr>
              <w:pStyle w:val="TAC"/>
              <w:rPr>
                <w:szCs w:val="18"/>
                <w:lang w:val="en-US" w:eastAsia="zh-CN"/>
              </w:rPr>
            </w:pPr>
            <w:r>
              <w:rPr>
                <w:szCs w:val="18"/>
                <w:lang w:val="en-US" w:eastAsia="zh-CN"/>
              </w:rPr>
              <w:t>0</w:t>
            </w:r>
          </w:p>
        </w:tc>
      </w:tr>
      <w:tr w:rsidR="0022087B" w14:paraId="51D6583C"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88A1F29"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65DA6D1D"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98F03E"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14533EC" w14:textId="77777777" w:rsidR="0022087B" w:rsidRDefault="0022087B" w:rsidP="0022087B">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6E59D75" w14:textId="77777777" w:rsidR="0022087B" w:rsidRDefault="0022087B" w:rsidP="0022087B">
            <w:pPr>
              <w:pStyle w:val="TAC"/>
              <w:rPr>
                <w:szCs w:val="18"/>
                <w:lang w:val="en-US" w:eastAsia="zh-CN"/>
              </w:rPr>
            </w:pPr>
          </w:p>
        </w:tc>
      </w:tr>
      <w:tr w:rsidR="0022087B" w14:paraId="3B0CC41B"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703E19F" w14:textId="77777777" w:rsidR="0022087B" w:rsidRDefault="0022087B" w:rsidP="0022087B">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5AF352D9" w14:textId="77777777" w:rsidR="0022087B" w:rsidRDefault="0022087B" w:rsidP="0022087B">
            <w:pPr>
              <w:pStyle w:val="TAC"/>
              <w:rPr>
                <w:szCs w:val="18"/>
              </w:rPr>
            </w:pPr>
            <w:r>
              <w:rPr>
                <w:szCs w:val="18"/>
              </w:rPr>
              <w:t>CA_n40B</w:t>
            </w:r>
          </w:p>
          <w:p w14:paraId="43BE309D"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25BD272"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7A55055"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C079C87" w14:textId="77777777" w:rsidR="0022087B" w:rsidRDefault="0022087B" w:rsidP="0022087B">
            <w:pPr>
              <w:pStyle w:val="TAC"/>
              <w:rPr>
                <w:szCs w:val="18"/>
                <w:lang w:val="en-US" w:eastAsia="zh-CN"/>
              </w:rPr>
            </w:pPr>
            <w:r>
              <w:rPr>
                <w:szCs w:val="18"/>
                <w:lang w:val="en-US" w:eastAsia="zh-CN"/>
              </w:rPr>
              <w:t>0</w:t>
            </w:r>
          </w:p>
        </w:tc>
      </w:tr>
      <w:tr w:rsidR="0022087B" w14:paraId="34F62ED9"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3CC0A36"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75B0A19D"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43508BC"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9CE226" w14:textId="77777777" w:rsidR="0022087B" w:rsidRDefault="0022087B" w:rsidP="0022087B">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0A9C9B15" w14:textId="77777777" w:rsidR="0022087B" w:rsidRDefault="0022087B" w:rsidP="0022087B">
            <w:pPr>
              <w:pStyle w:val="TAC"/>
              <w:rPr>
                <w:szCs w:val="18"/>
                <w:lang w:val="en-US" w:eastAsia="zh-CN"/>
              </w:rPr>
            </w:pPr>
          </w:p>
        </w:tc>
      </w:tr>
      <w:tr w:rsidR="0022087B" w14:paraId="6C8497B3"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37019D7" w14:textId="77777777" w:rsidR="0022087B" w:rsidRDefault="0022087B" w:rsidP="0022087B">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5E9C333B" w14:textId="77777777" w:rsidR="0022087B" w:rsidRDefault="0022087B" w:rsidP="0022087B">
            <w:pPr>
              <w:pStyle w:val="TAC"/>
              <w:rPr>
                <w:szCs w:val="18"/>
              </w:rPr>
            </w:pPr>
            <w:r>
              <w:rPr>
                <w:szCs w:val="18"/>
              </w:rPr>
              <w:t>CA_n40B</w:t>
            </w:r>
          </w:p>
          <w:p w14:paraId="29664E61"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4D9A0F3"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006F95"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7C570C8" w14:textId="77777777" w:rsidR="0022087B" w:rsidRDefault="0022087B" w:rsidP="0022087B">
            <w:pPr>
              <w:pStyle w:val="TAC"/>
              <w:rPr>
                <w:szCs w:val="18"/>
                <w:lang w:val="en-US" w:eastAsia="zh-CN"/>
              </w:rPr>
            </w:pPr>
            <w:r>
              <w:rPr>
                <w:szCs w:val="18"/>
                <w:lang w:val="en-US" w:eastAsia="zh-CN"/>
              </w:rPr>
              <w:t>0</w:t>
            </w:r>
          </w:p>
        </w:tc>
      </w:tr>
      <w:tr w:rsidR="0022087B" w14:paraId="16269F6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35BC8F5C"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1DD49477"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F505D1D"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11111A" w14:textId="77777777" w:rsidR="0022087B" w:rsidRDefault="0022087B" w:rsidP="0022087B">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EC9FE1E" w14:textId="77777777" w:rsidR="0022087B" w:rsidRDefault="0022087B" w:rsidP="0022087B">
            <w:pPr>
              <w:pStyle w:val="TAC"/>
              <w:rPr>
                <w:szCs w:val="18"/>
                <w:lang w:val="en-US" w:eastAsia="zh-CN"/>
              </w:rPr>
            </w:pPr>
          </w:p>
        </w:tc>
      </w:tr>
      <w:tr w:rsidR="0022087B" w14:paraId="5D249A37"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2BE692B" w14:textId="77777777" w:rsidR="0022087B" w:rsidRDefault="0022087B" w:rsidP="0022087B">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3DD57149" w14:textId="77777777" w:rsidR="0022087B" w:rsidRDefault="0022087B" w:rsidP="0022087B">
            <w:pPr>
              <w:pStyle w:val="TAC"/>
              <w:rPr>
                <w:szCs w:val="18"/>
              </w:rPr>
            </w:pPr>
            <w:r>
              <w:rPr>
                <w:szCs w:val="18"/>
              </w:rPr>
              <w:t>CA_n40B</w:t>
            </w:r>
          </w:p>
          <w:p w14:paraId="4067CF1E" w14:textId="77777777" w:rsidR="0022087B" w:rsidRDefault="0022087B" w:rsidP="0022087B">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9818451" w14:textId="77777777" w:rsidR="0022087B" w:rsidRDefault="0022087B" w:rsidP="0022087B">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8BE1023" w14:textId="77777777" w:rsidR="0022087B" w:rsidRDefault="0022087B" w:rsidP="0022087B">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E7DDA18" w14:textId="77777777" w:rsidR="0022087B" w:rsidRDefault="0022087B" w:rsidP="0022087B">
            <w:pPr>
              <w:pStyle w:val="TAC"/>
              <w:rPr>
                <w:szCs w:val="18"/>
                <w:lang w:val="en-US" w:eastAsia="zh-CN"/>
              </w:rPr>
            </w:pPr>
            <w:r>
              <w:rPr>
                <w:szCs w:val="18"/>
                <w:lang w:val="en-US" w:eastAsia="zh-CN"/>
              </w:rPr>
              <w:t>0</w:t>
            </w:r>
          </w:p>
        </w:tc>
      </w:tr>
      <w:tr w:rsidR="0022087B" w14:paraId="2336B4E6"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603D2577" w14:textId="77777777" w:rsidR="0022087B" w:rsidRDefault="0022087B" w:rsidP="0022087B">
            <w:pPr>
              <w:pStyle w:val="TAC"/>
              <w:rPr>
                <w:szCs w:val="18"/>
              </w:rPr>
            </w:pPr>
          </w:p>
        </w:tc>
        <w:tc>
          <w:tcPr>
            <w:tcW w:w="1697" w:type="dxa"/>
            <w:tcBorders>
              <w:top w:val="nil"/>
              <w:left w:val="single" w:sz="4" w:space="0" w:color="auto"/>
              <w:bottom w:val="single" w:sz="4" w:space="0" w:color="auto"/>
              <w:right w:val="single" w:sz="4" w:space="0" w:color="auto"/>
            </w:tcBorders>
          </w:tcPr>
          <w:p w14:paraId="24D33F3E" w14:textId="77777777" w:rsidR="0022087B" w:rsidRDefault="0022087B" w:rsidP="0022087B">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2DEE69" w14:textId="77777777" w:rsidR="0022087B" w:rsidRDefault="0022087B" w:rsidP="0022087B">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8201786" w14:textId="77777777" w:rsidR="0022087B" w:rsidRDefault="0022087B" w:rsidP="0022087B">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2233404E" w14:textId="77777777" w:rsidR="0022087B" w:rsidRDefault="0022087B" w:rsidP="0022087B">
            <w:pPr>
              <w:pStyle w:val="TAC"/>
              <w:rPr>
                <w:szCs w:val="18"/>
                <w:lang w:val="en-US" w:eastAsia="zh-CN"/>
              </w:rPr>
            </w:pPr>
          </w:p>
        </w:tc>
      </w:tr>
      <w:tr w:rsidR="0022087B" w14:paraId="7ACD2AC5"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04C696C1" w14:textId="77777777" w:rsidR="0022087B" w:rsidRDefault="0022087B" w:rsidP="0022087B">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51920A42"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AA05CE4"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5188BA5"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B1F33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492EF0F"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BEECFF0"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ABF425"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C1EDA1"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C6308E" w14:textId="77777777" w:rsidR="0022087B" w:rsidRDefault="0022087B" w:rsidP="0022087B">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6415CD4" w14:textId="77777777" w:rsidR="0022087B" w:rsidRDefault="0022087B" w:rsidP="0022087B">
            <w:pPr>
              <w:pStyle w:val="TAC"/>
              <w:overflowPunct w:val="0"/>
              <w:autoSpaceDE w:val="0"/>
              <w:autoSpaceDN w:val="0"/>
              <w:adjustRightInd w:val="0"/>
              <w:rPr>
                <w:szCs w:val="18"/>
                <w:lang w:eastAsia="zh-CN"/>
              </w:rPr>
            </w:pPr>
          </w:p>
        </w:tc>
      </w:tr>
      <w:tr w:rsidR="0022087B" w14:paraId="5FB58E54"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3E9D537" w14:textId="77777777" w:rsidR="0022087B" w:rsidRDefault="0022087B" w:rsidP="0022087B">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0CA54C64"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C704EA7"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B862A98" w14:textId="77777777" w:rsidR="0022087B" w:rsidRDefault="0022087B" w:rsidP="0022087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1CDF7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AF0026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3220BE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2F5929"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F7C553C"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FDEA261" w14:textId="77777777" w:rsidR="0022087B" w:rsidRDefault="0022087B" w:rsidP="0022087B">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1B085D4D" w14:textId="77777777" w:rsidR="0022087B" w:rsidRDefault="0022087B" w:rsidP="0022087B">
            <w:pPr>
              <w:pStyle w:val="TAC"/>
              <w:overflowPunct w:val="0"/>
              <w:autoSpaceDE w:val="0"/>
              <w:autoSpaceDN w:val="0"/>
              <w:adjustRightInd w:val="0"/>
              <w:rPr>
                <w:szCs w:val="18"/>
                <w:lang w:eastAsia="zh-CN"/>
              </w:rPr>
            </w:pPr>
          </w:p>
        </w:tc>
      </w:tr>
      <w:tr w:rsidR="0022087B" w14:paraId="69DF9122"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5499026F" w14:textId="77777777" w:rsidR="0022087B" w:rsidRDefault="0022087B" w:rsidP="0022087B">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0CFF2E13"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49748E6"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AD469A9" w14:textId="77777777" w:rsidR="0022087B" w:rsidRDefault="0022087B" w:rsidP="0022087B">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E6448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700D36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40CFB7FE"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D261AA"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F9A128"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3A852AD" w14:textId="77777777" w:rsidR="0022087B" w:rsidRDefault="0022087B" w:rsidP="0022087B">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3B7873D7" w14:textId="77777777" w:rsidR="0022087B" w:rsidRDefault="0022087B" w:rsidP="0022087B">
            <w:pPr>
              <w:pStyle w:val="TAC"/>
              <w:overflowPunct w:val="0"/>
              <w:autoSpaceDE w:val="0"/>
              <w:autoSpaceDN w:val="0"/>
              <w:adjustRightInd w:val="0"/>
              <w:rPr>
                <w:szCs w:val="18"/>
                <w:lang w:eastAsia="zh-CN"/>
              </w:rPr>
            </w:pPr>
          </w:p>
        </w:tc>
      </w:tr>
      <w:tr w:rsidR="0022087B" w14:paraId="14E74C74"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5BAD729" w14:textId="77777777" w:rsidR="0022087B" w:rsidRDefault="0022087B" w:rsidP="0022087B">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BDCF0F9"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155953"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C1088F7"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1632DF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846097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086CAAF4"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E6F794"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B4D7A8"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C241A5" w14:textId="77777777" w:rsidR="0022087B" w:rsidRDefault="0022087B" w:rsidP="0022087B">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415D02ED" w14:textId="77777777" w:rsidR="0022087B" w:rsidRDefault="0022087B" w:rsidP="0022087B">
            <w:pPr>
              <w:pStyle w:val="TAC"/>
              <w:overflowPunct w:val="0"/>
              <w:autoSpaceDE w:val="0"/>
              <w:autoSpaceDN w:val="0"/>
              <w:adjustRightInd w:val="0"/>
              <w:rPr>
                <w:szCs w:val="18"/>
                <w:lang w:eastAsia="zh-CN"/>
              </w:rPr>
            </w:pPr>
          </w:p>
        </w:tc>
      </w:tr>
      <w:tr w:rsidR="0022087B" w14:paraId="732980DF"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1E65CD2" w14:textId="77777777" w:rsidR="0022087B" w:rsidRDefault="0022087B" w:rsidP="0022087B">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D83B36A"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86BC27"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BED0B6C"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FDBED4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0AFB8DD"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A41D5F0"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B91374"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2C3CFB"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12C3BFC" w14:textId="77777777" w:rsidR="0022087B" w:rsidRDefault="0022087B" w:rsidP="0022087B">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905DB02" w14:textId="77777777" w:rsidR="0022087B" w:rsidRDefault="0022087B" w:rsidP="0022087B">
            <w:pPr>
              <w:pStyle w:val="TAC"/>
              <w:overflowPunct w:val="0"/>
              <w:autoSpaceDE w:val="0"/>
              <w:autoSpaceDN w:val="0"/>
              <w:adjustRightInd w:val="0"/>
              <w:rPr>
                <w:szCs w:val="18"/>
                <w:lang w:eastAsia="zh-CN"/>
              </w:rPr>
            </w:pPr>
          </w:p>
        </w:tc>
      </w:tr>
      <w:tr w:rsidR="0022087B" w14:paraId="28679A34"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1053C7A9" w14:textId="77777777" w:rsidR="0022087B" w:rsidRDefault="0022087B" w:rsidP="0022087B">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791F5BE8"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315D85B"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819E550"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47F082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F7B2320"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299389EB"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1ECBB9"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7A3965"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F8B294" w14:textId="77777777" w:rsidR="0022087B" w:rsidRDefault="0022087B" w:rsidP="0022087B">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42E7BE45" w14:textId="77777777" w:rsidR="0022087B" w:rsidRDefault="0022087B" w:rsidP="0022087B">
            <w:pPr>
              <w:pStyle w:val="TAC"/>
              <w:overflowPunct w:val="0"/>
              <w:autoSpaceDE w:val="0"/>
              <w:autoSpaceDN w:val="0"/>
              <w:adjustRightInd w:val="0"/>
              <w:rPr>
                <w:szCs w:val="18"/>
                <w:lang w:eastAsia="zh-CN"/>
              </w:rPr>
            </w:pPr>
          </w:p>
        </w:tc>
      </w:tr>
      <w:tr w:rsidR="0022087B" w14:paraId="0499BC21"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41FF5618" w14:textId="77777777" w:rsidR="0022087B" w:rsidRDefault="0022087B" w:rsidP="0022087B">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B96BDE4"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0FFD899"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22560B0"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EFB2A7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D520288"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8D2F2D1"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B9F192"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B757057"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638EA5" w14:textId="77777777" w:rsidR="0022087B" w:rsidRDefault="0022087B" w:rsidP="0022087B">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D64565D" w14:textId="77777777" w:rsidR="0022087B" w:rsidRDefault="0022087B" w:rsidP="0022087B">
            <w:pPr>
              <w:pStyle w:val="TAC"/>
              <w:overflowPunct w:val="0"/>
              <w:autoSpaceDE w:val="0"/>
              <w:autoSpaceDN w:val="0"/>
              <w:adjustRightInd w:val="0"/>
              <w:rPr>
                <w:szCs w:val="18"/>
                <w:lang w:eastAsia="zh-CN"/>
              </w:rPr>
            </w:pPr>
          </w:p>
        </w:tc>
      </w:tr>
      <w:tr w:rsidR="0022087B" w14:paraId="65377675"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E37DF97" w14:textId="77777777" w:rsidR="0022087B" w:rsidRDefault="0022087B" w:rsidP="0022087B">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708988EE"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7571403"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2A7932E"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1C6084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B56A80B"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1BC86656"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0AA012"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ABC089"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4061420" w14:textId="77777777" w:rsidR="0022087B" w:rsidRDefault="0022087B" w:rsidP="0022087B">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783EC69F" w14:textId="77777777" w:rsidR="0022087B" w:rsidRDefault="0022087B" w:rsidP="0022087B">
            <w:pPr>
              <w:pStyle w:val="TAC"/>
              <w:overflowPunct w:val="0"/>
              <w:autoSpaceDE w:val="0"/>
              <w:autoSpaceDN w:val="0"/>
              <w:adjustRightInd w:val="0"/>
              <w:rPr>
                <w:szCs w:val="18"/>
                <w:lang w:eastAsia="zh-CN"/>
              </w:rPr>
            </w:pPr>
          </w:p>
        </w:tc>
      </w:tr>
      <w:tr w:rsidR="0022087B" w14:paraId="5C9236D4"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6795F39" w14:textId="77777777" w:rsidR="0022087B" w:rsidRDefault="0022087B" w:rsidP="0022087B">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5946F482"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21F0129"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A7C44E1"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C6B546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BF3AD77"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04E586D"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A33FA4"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CD3BBC"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798E3C" w14:textId="77777777" w:rsidR="0022087B" w:rsidRDefault="0022087B" w:rsidP="0022087B">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3F528636" w14:textId="77777777" w:rsidR="0022087B" w:rsidRDefault="0022087B" w:rsidP="0022087B">
            <w:pPr>
              <w:pStyle w:val="TAC"/>
              <w:overflowPunct w:val="0"/>
              <w:autoSpaceDE w:val="0"/>
              <w:autoSpaceDN w:val="0"/>
              <w:adjustRightInd w:val="0"/>
              <w:rPr>
                <w:szCs w:val="18"/>
                <w:lang w:eastAsia="zh-CN"/>
              </w:rPr>
            </w:pPr>
          </w:p>
        </w:tc>
      </w:tr>
      <w:tr w:rsidR="0022087B" w14:paraId="141E078F"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2E52A4FE" w14:textId="77777777" w:rsidR="0022087B" w:rsidRDefault="0022087B" w:rsidP="0022087B">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3907A4B"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8B056CD"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FFEE239"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0395FD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799D06A"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5F14AD9F"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55A133"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1605B4"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E5C4F9" w14:textId="77777777" w:rsidR="0022087B" w:rsidRDefault="0022087B" w:rsidP="0022087B">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77C26496" w14:textId="77777777" w:rsidR="0022087B" w:rsidRDefault="0022087B" w:rsidP="0022087B">
            <w:pPr>
              <w:pStyle w:val="TAC"/>
              <w:overflowPunct w:val="0"/>
              <w:autoSpaceDE w:val="0"/>
              <w:autoSpaceDN w:val="0"/>
              <w:adjustRightInd w:val="0"/>
              <w:rPr>
                <w:szCs w:val="18"/>
                <w:lang w:eastAsia="zh-CN"/>
              </w:rPr>
            </w:pPr>
          </w:p>
        </w:tc>
      </w:tr>
      <w:tr w:rsidR="0022087B" w14:paraId="328D785D" w14:textId="77777777" w:rsidTr="0022087B">
        <w:trPr>
          <w:trHeight w:val="187"/>
          <w:jc w:val="center"/>
        </w:trPr>
        <w:tc>
          <w:tcPr>
            <w:tcW w:w="1750" w:type="dxa"/>
            <w:tcBorders>
              <w:top w:val="single" w:sz="4" w:space="0" w:color="auto"/>
              <w:left w:val="single" w:sz="4" w:space="0" w:color="auto"/>
              <w:bottom w:val="nil"/>
              <w:right w:val="single" w:sz="4" w:space="0" w:color="auto"/>
            </w:tcBorders>
          </w:tcPr>
          <w:p w14:paraId="62DD7182" w14:textId="77777777" w:rsidR="0022087B" w:rsidRDefault="0022087B" w:rsidP="0022087B">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645883EE" w14:textId="77777777" w:rsidR="0022087B" w:rsidRDefault="0022087B" w:rsidP="0022087B">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2CA3D65" w14:textId="77777777" w:rsidR="0022087B" w:rsidRDefault="0022087B" w:rsidP="0022087B">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A20FCE" w14:textId="77777777" w:rsidR="0022087B" w:rsidRDefault="0022087B" w:rsidP="0022087B">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B45099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5071DCB" w14:textId="77777777" w:rsidTr="0022087B">
        <w:trPr>
          <w:trHeight w:val="187"/>
          <w:jc w:val="center"/>
        </w:trPr>
        <w:tc>
          <w:tcPr>
            <w:tcW w:w="1750" w:type="dxa"/>
            <w:tcBorders>
              <w:top w:val="nil"/>
              <w:left w:val="single" w:sz="4" w:space="0" w:color="auto"/>
              <w:bottom w:val="single" w:sz="4" w:space="0" w:color="auto"/>
              <w:right w:val="single" w:sz="4" w:space="0" w:color="auto"/>
            </w:tcBorders>
          </w:tcPr>
          <w:p w14:paraId="784F5C73" w14:textId="77777777" w:rsidR="0022087B" w:rsidRDefault="0022087B" w:rsidP="0022087B">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9AB1B9" w14:textId="77777777" w:rsidR="0022087B" w:rsidRDefault="0022087B" w:rsidP="0022087B">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A0C91F"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50659B" w14:textId="77777777" w:rsidR="0022087B" w:rsidRDefault="0022087B" w:rsidP="0022087B">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7256BFC0" w14:textId="77777777" w:rsidR="0022087B" w:rsidRDefault="0022087B" w:rsidP="0022087B">
            <w:pPr>
              <w:pStyle w:val="TAC"/>
              <w:overflowPunct w:val="0"/>
              <w:autoSpaceDE w:val="0"/>
              <w:autoSpaceDN w:val="0"/>
              <w:adjustRightInd w:val="0"/>
              <w:rPr>
                <w:szCs w:val="18"/>
                <w:lang w:eastAsia="zh-CN"/>
              </w:rPr>
            </w:pPr>
          </w:p>
        </w:tc>
      </w:tr>
    </w:tbl>
    <w:p w14:paraId="7D0E9DBA" w14:textId="77777777" w:rsidR="0022087B" w:rsidRDefault="0022087B" w:rsidP="0022087B"/>
    <w:p w14:paraId="34C5F67C" w14:textId="77777777" w:rsidR="0022087B" w:rsidRDefault="0022087B" w:rsidP="0022087B">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
        <w:gridCol w:w="1777"/>
        <w:gridCol w:w="45"/>
        <w:gridCol w:w="33"/>
        <w:gridCol w:w="1740"/>
        <w:gridCol w:w="48"/>
        <w:gridCol w:w="45"/>
        <w:gridCol w:w="796"/>
        <w:gridCol w:w="51"/>
        <w:gridCol w:w="62"/>
        <w:gridCol w:w="3084"/>
        <w:gridCol w:w="41"/>
        <w:gridCol w:w="52"/>
        <w:gridCol w:w="157"/>
        <w:gridCol w:w="1418"/>
        <w:gridCol w:w="59"/>
        <w:gridCol w:w="71"/>
        <w:gridCol w:w="102"/>
      </w:tblGrid>
      <w:tr w:rsidR="0022087B" w14:paraId="63C785A8"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298DCE16" w14:textId="77777777" w:rsidR="0022087B" w:rsidRDefault="0022087B" w:rsidP="0022087B">
            <w:pPr>
              <w:pStyle w:val="TAH"/>
              <w:overflowPunct w:val="0"/>
              <w:autoSpaceDE w:val="0"/>
              <w:autoSpaceDN w:val="0"/>
              <w:adjustRightInd w:val="0"/>
            </w:pPr>
            <w:r>
              <w:lastRenderedPageBreak/>
              <w:t>NR CA configuration</w:t>
            </w:r>
          </w:p>
        </w:tc>
        <w:tc>
          <w:tcPr>
            <w:tcW w:w="2434" w:type="dxa"/>
            <w:gridSpan w:val="3"/>
            <w:tcBorders>
              <w:top w:val="single" w:sz="4" w:space="0" w:color="auto"/>
              <w:left w:val="single" w:sz="4" w:space="0" w:color="auto"/>
              <w:bottom w:val="nil"/>
              <w:right w:val="single" w:sz="4" w:space="0" w:color="auto"/>
            </w:tcBorders>
          </w:tcPr>
          <w:p w14:paraId="4027F011" w14:textId="77777777" w:rsidR="0022087B" w:rsidRDefault="0022087B" w:rsidP="0022087B">
            <w:pPr>
              <w:pStyle w:val="TAH"/>
              <w:overflowPunct w:val="0"/>
              <w:autoSpaceDE w:val="0"/>
              <w:autoSpaceDN w:val="0"/>
              <w:adjustRightInd w:val="0"/>
            </w:pPr>
            <w:r>
              <w:t>Uplink CA configuration</w:t>
            </w:r>
            <w:r>
              <w:rPr>
                <w:rFonts w:hint="eastAsia"/>
                <w:lang w:eastAsia="zh-CN"/>
              </w:rPr>
              <w:t xml:space="preserve"> </w:t>
            </w:r>
          </w:p>
        </w:tc>
        <w:tc>
          <w:tcPr>
            <w:tcW w:w="1200" w:type="dxa"/>
            <w:gridSpan w:val="3"/>
            <w:tcBorders>
              <w:top w:val="single" w:sz="4" w:space="0" w:color="auto"/>
              <w:left w:val="single" w:sz="4" w:space="0" w:color="auto"/>
              <w:bottom w:val="single" w:sz="4" w:space="0" w:color="auto"/>
              <w:right w:val="single" w:sz="4" w:space="0" w:color="auto"/>
            </w:tcBorders>
          </w:tcPr>
          <w:p w14:paraId="5731A05B" w14:textId="77777777" w:rsidR="0022087B" w:rsidRDefault="0022087B" w:rsidP="0022087B">
            <w:pPr>
              <w:pStyle w:val="TAH"/>
              <w:overflowPunct w:val="0"/>
              <w:autoSpaceDE w:val="0"/>
              <w:autoSpaceDN w:val="0"/>
              <w:adjustRightInd w:val="0"/>
              <w:rPr>
                <w:lang w:eastAsia="zh-CN"/>
              </w:rPr>
            </w:pPr>
            <w:r>
              <w:t>NR Band</w:t>
            </w:r>
          </w:p>
        </w:tc>
        <w:tc>
          <w:tcPr>
            <w:tcW w:w="5679" w:type="dxa"/>
            <w:gridSpan w:val="3"/>
            <w:tcBorders>
              <w:top w:val="single" w:sz="4" w:space="0" w:color="auto"/>
              <w:left w:val="single" w:sz="4" w:space="0" w:color="auto"/>
              <w:bottom w:val="single" w:sz="4" w:space="0" w:color="auto"/>
              <w:right w:val="single" w:sz="4" w:space="0" w:color="auto"/>
            </w:tcBorders>
          </w:tcPr>
          <w:p w14:paraId="25E19748"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gridSpan w:val="4"/>
            <w:tcBorders>
              <w:top w:val="single" w:sz="4" w:space="0" w:color="auto"/>
              <w:left w:val="single" w:sz="4" w:space="0" w:color="auto"/>
              <w:bottom w:val="nil"/>
              <w:right w:val="single" w:sz="4" w:space="0" w:color="auto"/>
            </w:tcBorders>
          </w:tcPr>
          <w:p w14:paraId="5A755EED" w14:textId="77777777" w:rsidR="0022087B" w:rsidRDefault="0022087B" w:rsidP="0022087B">
            <w:pPr>
              <w:pStyle w:val="TAH"/>
              <w:overflowPunct w:val="0"/>
              <w:autoSpaceDE w:val="0"/>
              <w:autoSpaceDN w:val="0"/>
              <w:adjustRightInd w:val="0"/>
              <w:rPr>
                <w:szCs w:val="18"/>
                <w:lang w:val="en-US" w:eastAsia="zh-CN"/>
              </w:rPr>
            </w:pPr>
            <w:r>
              <w:t>Bandwidth combination set</w:t>
            </w:r>
          </w:p>
        </w:tc>
      </w:tr>
      <w:tr w:rsidR="0022087B" w14:paraId="63848667" w14:textId="77777777" w:rsidTr="0022087B">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nil"/>
              <w:right w:val="single" w:sz="4" w:space="0" w:color="auto"/>
            </w:tcBorders>
            <w:vAlign w:val="center"/>
          </w:tcPr>
          <w:p w14:paraId="785F7CE2" w14:textId="77777777" w:rsidR="0022087B" w:rsidRDefault="0022087B" w:rsidP="0022087B">
            <w:pPr>
              <w:pStyle w:val="TAC"/>
              <w:overflowPunct w:val="0"/>
              <w:autoSpaceDE w:val="0"/>
              <w:autoSpaceDN w:val="0"/>
              <w:adjustRightInd w:val="0"/>
              <w:rPr>
                <w:szCs w:val="18"/>
              </w:rPr>
            </w:pPr>
            <w:r>
              <w:t>CA_n41A-n257A</w:t>
            </w:r>
          </w:p>
        </w:tc>
        <w:tc>
          <w:tcPr>
            <w:tcW w:w="2434" w:type="dxa"/>
            <w:gridSpan w:val="3"/>
            <w:vMerge w:val="restart"/>
            <w:tcBorders>
              <w:top w:val="single" w:sz="4" w:space="0" w:color="auto"/>
              <w:left w:val="single" w:sz="4" w:space="0" w:color="auto"/>
              <w:bottom w:val="nil"/>
              <w:right w:val="single" w:sz="4" w:space="0" w:color="auto"/>
            </w:tcBorders>
            <w:vAlign w:val="center"/>
          </w:tcPr>
          <w:p w14:paraId="0246D7CD" w14:textId="77777777" w:rsidR="0022087B" w:rsidRDefault="0022087B" w:rsidP="0022087B">
            <w:pPr>
              <w:pStyle w:val="TAC"/>
              <w:overflowPunct w:val="0"/>
              <w:autoSpaceDE w:val="0"/>
              <w:autoSpaceDN w:val="0"/>
              <w:adjustRightInd w:val="0"/>
              <w:rPr>
                <w:szCs w:val="18"/>
              </w:rPr>
            </w:pPr>
            <w:r>
              <w:t>CA_n41A-n257A</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2D183F3" w14:textId="77777777" w:rsidR="0022087B" w:rsidRDefault="0022087B" w:rsidP="0022087B">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BFEF1F" w14:textId="77777777" w:rsidR="0022087B" w:rsidRDefault="0022087B" w:rsidP="0022087B">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6045741E"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7F5B3B08" w14:textId="77777777" w:rsidTr="0022087B">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nil"/>
              <w:right w:val="single" w:sz="4" w:space="0" w:color="auto"/>
            </w:tcBorders>
            <w:vAlign w:val="center"/>
          </w:tcPr>
          <w:p w14:paraId="6E24FFA5"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1C70622B"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1E72BD9A" w14:textId="77777777" w:rsidR="0022087B" w:rsidRDefault="0022087B" w:rsidP="0022087B">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2E07657" w14:textId="77777777" w:rsidR="0022087B" w:rsidRDefault="0022087B" w:rsidP="0022087B">
            <w:pPr>
              <w:pStyle w:val="TAC"/>
              <w:rPr>
                <w:lang w:eastAsia="zh-CN"/>
              </w:rPr>
            </w:pPr>
            <w:r>
              <w:rPr>
                <w:lang w:val="en-US" w:eastAsia="zh-CN" w:bidi="ar"/>
              </w:rPr>
              <w:t>50, 100, 200, 400</w:t>
            </w:r>
          </w:p>
        </w:tc>
        <w:tc>
          <w:tcPr>
            <w:tcW w:w="2267" w:type="dxa"/>
            <w:gridSpan w:val="4"/>
            <w:vMerge/>
            <w:tcBorders>
              <w:top w:val="single" w:sz="4" w:space="0" w:color="auto"/>
              <w:left w:val="single" w:sz="4" w:space="0" w:color="auto"/>
              <w:bottom w:val="single" w:sz="4" w:space="0" w:color="auto"/>
              <w:right w:val="single" w:sz="4" w:space="0" w:color="auto"/>
            </w:tcBorders>
            <w:vAlign w:val="center"/>
          </w:tcPr>
          <w:p w14:paraId="6828C6B0" w14:textId="77777777" w:rsidR="0022087B" w:rsidRDefault="0022087B" w:rsidP="0022087B">
            <w:pPr>
              <w:keepNext/>
              <w:keepLines/>
              <w:overflowPunct w:val="0"/>
              <w:autoSpaceDE w:val="0"/>
              <w:autoSpaceDN w:val="0"/>
              <w:adjustRightInd w:val="0"/>
              <w:spacing w:after="0"/>
              <w:rPr>
                <w:rFonts w:ascii="Arial" w:eastAsia="MS Mincho" w:hAnsi="Arial"/>
                <w:sz w:val="18"/>
                <w:szCs w:val="18"/>
                <w:lang w:val="en-US" w:eastAsia="zh-CN"/>
              </w:rPr>
            </w:pPr>
          </w:p>
        </w:tc>
      </w:tr>
      <w:tr w:rsidR="0022087B" w14:paraId="50C172FA" w14:textId="77777777" w:rsidTr="0022087B">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nil"/>
              <w:right w:val="single" w:sz="4" w:space="0" w:color="auto"/>
            </w:tcBorders>
            <w:vAlign w:val="center"/>
          </w:tcPr>
          <w:p w14:paraId="69F48DBA" w14:textId="77777777" w:rsidR="0022087B" w:rsidRDefault="0022087B" w:rsidP="0022087B">
            <w:pPr>
              <w:pStyle w:val="TAC"/>
              <w:overflowPunct w:val="0"/>
              <w:autoSpaceDE w:val="0"/>
              <w:autoSpaceDN w:val="0"/>
              <w:adjustRightInd w:val="0"/>
              <w:rPr>
                <w:szCs w:val="18"/>
              </w:rPr>
            </w:pPr>
            <w:r>
              <w:t>CA_n41A-n</w:t>
            </w:r>
            <w:r>
              <w:rPr>
                <w:lang w:eastAsia="zh-CN"/>
              </w:rPr>
              <w:t>257G</w:t>
            </w:r>
          </w:p>
        </w:tc>
        <w:tc>
          <w:tcPr>
            <w:tcW w:w="2434" w:type="dxa"/>
            <w:gridSpan w:val="3"/>
            <w:vMerge w:val="restart"/>
            <w:tcBorders>
              <w:top w:val="single" w:sz="4" w:space="0" w:color="auto"/>
              <w:left w:val="single" w:sz="4" w:space="0" w:color="auto"/>
              <w:bottom w:val="nil"/>
              <w:right w:val="single" w:sz="4" w:space="0" w:color="auto"/>
            </w:tcBorders>
            <w:vAlign w:val="center"/>
          </w:tcPr>
          <w:p w14:paraId="65EE0118" w14:textId="77777777" w:rsidR="0022087B" w:rsidRDefault="0022087B" w:rsidP="0022087B">
            <w:pPr>
              <w:pStyle w:val="TAC"/>
              <w:overflowPunct w:val="0"/>
              <w:autoSpaceDE w:val="0"/>
              <w:autoSpaceDN w:val="0"/>
              <w:adjustRightInd w:val="0"/>
            </w:pPr>
            <w:r>
              <w:rPr>
                <w:rFonts w:hint="eastAsia"/>
                <w:szCs w:val="18"/>
                <w:lang w:eastAsia="ja-JP"/>
              </w:rPr>
              <w:t>C</w:t>
            </w:r>
            <w:r>
              <w:rPr>
                <w:szCs w:val="18"/>
                <w:lang w:eastAsia="ja-JP"/>
              </w:rPr>
              <w:t>A_n257G</w:t>
            </w:r>
          </w:p>
          <w:p w14:paraId="76ACDE77" w14:textId="77777777" w:rsidR="0022087B" w:rsidRDefault="0022087B" w:rsidP="0022087B">
            <w:pPr>
              <w:pStyle w:val="TAC"/>
              <w:overflowPunct w:val="0"/>
              <w:autoSpaceDE w:val="0"/>
              <w:autoSpaceDN w:val="0"/>
              <w:adjustRightInd w:val="0"/>
            </w:pPr>
            <w:r>
              <w:t>CA_n41A-n</w:t>
            </w:r>
            <w:r>
              <w:rPr>
                <w:lang w:eastAsia="zh-CN"/>
              </w:rPr>
              <w:t>257</w:t>
            </w:r>
            <w:r>
              <w:t>A</w:t>
            </w:r>
          </w:p>
          <w:p w14:paraId="60DF78E2" w14:textId="77777777" w:rsidR="0022087B" w:rsidRDefault="0022087B" w:rsidP="0022087B">
            <w:pPr>
              <w:pStyle w:val="TAC"/>
              <w:overflowPunct w:val="0"/>
              <w:autoSpaceDE w:val="0"/>
              <w:autoSpaceDN w:val="0"/>
              <w:adjustRightInd w:val="0"/>
              <w:rPr>
                <w:szCs w:val="18"/>
              </w:rPr>
            </w:pPr>
            <w:r>
              <w:t>CA_n41A-n</w:t>
            </w:r>
            <w:r>
              <w:rPr>
                <w:lang w:eastAsia="zh-CN"/>
              </w:rPr>
              <w:t>257G</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82D6777" w14:textId="77777777" w:rsidR="0022087B" w:rsidRDefault="0022087B" w:rsidP="0022087B">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0E7399E" w14:textId="77777777" w:rsidR="0022087B" w:rsidRDefault="0022087B" w:rsidP="0022087B">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419A1FC4"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11873F52" w14:textId="77777777" w:rsidTr="0022087B">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nil"/>
              <w:right w:val="single" w:sz="4" w:space="0" w:color="auto"/>
            </w:tcBorders>
            <w:vAlign w:val="center"/>
          </w:tcPr>
          <w:p w14:paraId="2864BEC8"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3BF7CFF4"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2CF1A08E" w14:textId="77777777" w:rsidR="0022087B" w:rsidRDefault="0022087B" w:rsidP="0022087B">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CA9240D" w14:textId="77777777" w:rsidR="0022087B" w:rsidRDefault="0022087B" w:rsidP="0022087B">
            <w:pPr>
              <w:pStyle w:val="TAC"/>
              <w:rPr>
                <w:lang w:eastAsia="zh-CN"/>
              </w:rPr>
            </w:pPr>
            <w:r>
              <w:rPr>
                <w:lang w:val="en-US" w:eastAsia="zh-CN" w:bidi="ar"/>
              </w:rPr>
              <w:t>CA_n257G</w:t>
            </w:r>
          </w:p>
        </w:tc>
        <w:tc>
          <w:tcPr>
            <w:tcW w:w="2267" w:type="dxa"/>
            <w:gridSpan w:val="4"/>
            <w:vMerge/>
            <w:tcBorders>
              <w:top w:val="single" w:sz="4" w:space="0" w:color="auto"/>
              <w:left w:val="single" w:sz="4" w:space="0" w:color="auto"/>
              <w:bottom w:val="nil"/>
              <w:right w:val="single" w:sz="4" w:space="0" w:color="auto"/>
            </w:tcBorders>
            <w:vAlign w:val="center"/>
          </w:tcPr>
          <w:p w14:paraId="0FD8F6F8" w14:textId="77777777" w:rsidR="0022087B" w:rsidRDefault="0022087B" w:rsidP="0022087B">
            <w:pPr>
              <w:keepNext/>
              <w:keepLines/>
              <w:overflowPunct w:val="0"/>
              <w:autoSpaceDE w:val="0"/>
              <w:autoSpaceDN w:val="0"/>
              <w:adjustRightInd w:val="0"/>
              <w:spacing w:after="0"/>
              <w:rPr>
                <w:rFonts w:ascii="Arial" w:eastAsia="MS Mincho" w:hAnsi="Arial"/>
                <w:sz w:val="18"/>
                <w:szCs w:val="18"/>
                <w:lang w:val="en-US" w:eastAsia="zh-CN"/>
              </w:rPr>
            </w:pPr>
          </w:p>
        </w:tc>
      </w:tr>
      <w:tr w:rsidR="0022087B" w14:paraId="4F5DB207" w14:textId="77777777" w:rsidTr="0022087B">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single" w:sz="4" w:space="0" w:color="auto"/>
              <w:right w:val="single" w:sz="4" w:space="0" w:color="auto"/>
            </w:tcBorders>
            <w:vAlign w:val="center"/>
          </w:tcPr>
          <w:p w14:paraId="0C94DB40" w14:textId="77777777" w:rsidR="0022087B" w:rsidRDefault="0022087B" w:rsidP="0022087B">
            <w:pPr>
              <w:pStyle w:val="TAC"/>
              <w:overflowPunct w:val="0"/>
              <w:autoSpaceDE w:val="0"/>
              <w:autoSpaceDN w:val="0"/>
              <w:adjustRightInd w:val="0"/>
              <w:rPr>
                <w:szCs w:val="18"/>
              </w:rPr>
            </w:pPr>
            <w:r>
              <w:t>CA_n41A-n</w:t>
            </w:r>
            <w:r>
              <w:rPr>
                <w:lang w:eastAsia="zh-CN"/>
              </w:rPr>
              <w:t>257H</w:t>
            </w:r>
          </w:p>
        </w:tc>
        <w:tc>
          <w:tcPr>
            <w:tcW w:w="2434" w:type="dxa"/>
            <w:gridSpan w:val="3"/>
            <w:vMerge w:val="restart"/>
            <w:tcBorders>
              <w:top w:val="single" w:sz="4" w:space="0" w:color="auto"/>
              <w:left w:val="single" w:sz="4" w:space="0" w:color="auto"/>
              <w:bottom w:val="nil"/>
              <w:right w:val="single" w:sz="4" w:space="0" w:color="auto"/>
            </w:tcBorders>
            <w:vAlign w:val="center"/>
          </w:tcPr>
          <w:p w14:paraId="45ABCB0A"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A991F96"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F5DBF59" w14:textId="77777777" w:rsidR="0022087B" w:rsidRDefault="0022087B" w:rsidP="0022087B">
            <w:pPr>
              <w:pStyle w:val="TAC"/>
              <w:overflowPunct w:val="0"/>
              <w:autoSpaceDE w:val="0"/>
              <w:autoSpaceDN w:val="0"/>
              <w:adjustRightInd w:val="0"/>
            </w:pPr>
            <w:r>
              <w:t>CA_n41A-n</w:t>
            </w:r>
            <w:r>
              <w:rPr>
                <w:lang w:eastAsia="zh-CN"/>
              </w:rPr>
              <w:t>257</w:t>
            </w:r>
            <w:r>
              <w:t>A</w:t>
            </w:r>
          </w:p>
          <w:p w14:paraId="1A82647E" w14:textId="77777777" w:rsidR="0022087B" w:rsidRDefault="0022087B" w:rsidP="0022087B">
            <w:pPr>
              <w:pStyle w:val="TAC"/>
              <w:overflowPunct w:val="0"/>
              <w:autoSpaceDE w:val="0"/>
              <w:autoSpaceDN w:val="0"/>
              <w:adjustRightInd w:val="0"/>
              <w:rPr>
                <w:lang w:eastAsia="zh-CN"/>
              </w:rPr>
            </w:pPr>
            <w:r>
              <w:t>CA_n41A-n</w:t>
            </w:r>
            <w:r>
              <w:rPr>
                <w:lang w:eastAsia="zh-CN"/>
              </w:rPr>
              <w:t>257G</w:t>
            </w:r>
          </w:p>
          <w:p w14:paraId="1756013B" w14:textId="77777777" w:rsidR="0022087B" w:rsidRDefault="0022087B" w:rsidP="0022087B">
            <w:pPr>
              <w:pStyle w:val="TAC"/>
              <w:overflowPunct w:val="0"/>
              <w:autoSpaceDE w:val="0"/>
              <w:autoSpaceDN w:val="0"/>
              <w:adjustRightInd w:val="0"/>
              <w:rPr>
                <w:szCs w:val="18"/>
              </w:rPr>
            </w:pPr>
            <w:r>
              <w:t>CA_n41A-n</w:t>
            </w:r>
            <w:r>
              <w:rPr>
                <w:lang w:eastAsia="zh-CN"/>
              </w:rPr>
              <w:t>257H</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979E489" w14:textId="77777777" w:rsidR="0022087B" w:rsidRDefault="0022087B" w:rsidP="0022087B">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4414D23" w14:textId="77777777" w:rsidR="0022087B" w:rsidRDefault="0022087B" w:rsidP="0022087B">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48390ABC"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3979D7EC" w14:textId="77777777" w:rsidTr="0022087B">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single" w:sz="4" w:space="0" w:color="auto"/>
              <w:right w:val="single" w:sz="4" w:space="0" w:color="auto"/>
            </w:tcBorders>
            <w:vAlign w:val="center"/>
          </w:tcPr>
          <w:p w14:paraId="58838751"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48EB00EC"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A8F370C" w14:textId="77777777" w:rsidR="0022087B" w:rsidRDefault="0022087B" w:rsidP="0022087B">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33FB4FA" w14:textId="77777777" w:rsidR="0022087B" w:rsidRDefault="0022087B" w:rsidP="0022087B">
            <w:pPr>
              <w:pStyle w:val="TAC"/>
              <w:rPr>
                <w:lang w:eastAsia="zh-CN"/>
              </w:rPr>
            </w:pPr>
            <w:r>
              <w:rPr>
                <w:lang w:val="en-US" w:eastAsia="zh-CN" w:bidi="ar"/>
              </w:rPr>
              <w:t>CA_n257H</w:t>
            </w:r>
          </w:p>
        </w:tc>
        <w:tc>
          <w:tcPr>
            <w:tcW w:w="2267" w:type="dxa"/>
            <w:gridSpan w:val="4"/>
            <w:vMerge/>
            <w:tcBorders>
              <w:top w:val="single" w:sz="4" w:space="0" w:color="auto"/>
              <w:left w:val="single" w:sz="4" w:space="0" w:color="auto"/>
              <w:bottom w:val="nil"/>
              <w:right w:val="single" w:sz="4" w:space="0" w:color="auto"/>
            </w:tcBorders>
            <w:vAlign w:val="center"/>
          </w:tcPr>
          <w:p w14:paraId="1E0ED122" w14:textId="77777777" w:rsidR="0022087B" w:rsidRDefault="0022087B" w:rsidP="0022087B">
            <w:pPr>
              <w:keepNext/>
              <w:keepLines/>
              <w:overflowPunct w:val="0"/>
              <w:autoSpaceDE w:val="0"/>
              <w:autoSpaceDN w:val="0"/>
              <w:adjustRightInd w:val="0"/>
              <w:spacing w:after="0"/>
              <w:rPr>
                <w:rFonts w:ascii="Arial" w:eastAsia="MS Mincho" w:hAnsi="Arial"/>
                <w:sz w:val="18"/>
                <w:szCs w:val="18"/>
                <w:lang w:val="en-US" w:eastAsia="zh-CN"/>
              </w:rPr>
            </w:pPr>
          </w:p>
        </w:tc>
      </w:tr>
      <w:tr w:rsidR="0022087B" w14:paraId="6D944CE1" w14:textId="77777777" w:rsidTr="0022087B">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single" w:sz="4" w:space="0" w:color="auto"/>
              <w:right w:val="single" w:sz="4" w:space="0" w:color="auto"/>
            </w:tcBorders>
            <w:vAlign w:val="center"/>
          </w:tcPr>
          <w:p w14:paraId="125D5905" w14:textId="77777777" w:rsidR="0022087B" w:rsidRDefault="0022087B" w:rsidP="0022087B">
            <w:pPr>
              <w:pStyle w:val="TAC"/>
              <w:overflowPunct w:val="0"/>
              <w:autoSpaceDE w:val="0"/>
              <w:autoSpaceDN w:val="0"/>
              <w:adjustRightInd w:val="0"/>
              <w:rPr>
                <w:szCs w:val="18"/>
              </w:rPr>
            </w:pPr>
            <w:r>
              <w:t>CA_n41A-n257I</w:t>
            </w:r>
          </w:p>
        </w:tc>
        <w:tc>
          <w:tcPr>
            <w:tcW w:w="2434" w:type="dxa"/>
            <w:gridSpan w:val="3"/>
            <w:vMerge w:val="restart"/>
            <w:tcBorders>
              <w:top w:val="single" w:sz="4" w:space="0" w:color="auto"/>
              <w:left w:val="single" w:sz="4" w:space="0" w:color="auto"/>
              <w:bottom w:val="single" w:sz="4" w:space="0" w:color="auto"/>
              <w:right w:val="single" w:sz="4" w:space="0" w:color="auto"/>
            </w:tcBorders>
            <w:vAlign w:val="center"/>
          </w:tcPr>
          <w:p w14:paraId="222CD7F4"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D657BE4"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294EA1E9" w14:textId="77777777" w:rsidR="0022087B" w:rsidRDefault="0022087B" w:rsidP="0022087B">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48A63771" w14:textId="77777777" w:rsidR="0022087B" w:rsidRDefault="0022087B" w:rsidP="0022087B">
            <w:pPr>
              <w:pStyle w:val="TAC"/>
              <w:overflowPunct w:val="0"/>
              <w:autoSpaceDE w:val="0"/>
              <w:autoSpaceDN w:val="0"/>
              <w:adjustRightInd w:val="0"/>
            </w:pPr>
            <w:r>
              <w:t>CA_n41A-n</w:t>
            </w:r>
            <w:r>
              <w:rPr>
                <w:lang w:eastAsia="zh-CN"/>
              </w:rPr>
              <w:t>257</w:t>
            </w:r>
            <w:r>
              <w:t>A</w:t>
            </w:r>
          </w:p>
          <w:p w14:paraId="2BA9D50D" w14:textId="77777777" w:rsidR="0022087B" w:rsidRDefault="0022087B" w:rsidP="0022087B">
            <w:pPr>
              <w:pStyle w:val="TAC"/>
              <w:overflowPunct w:val="0"/>
              <w:autoSpaceDE w:val="0"/>
              <w:autoSpaceDN w:val="0"/>
              <w:adjustRightInd w:val="0"/>
              <w:rPr>
                <w:lang w:eastAsia="zh-CN"/>
              </w:rPr>
            </w:pPr>
            <w:r>
              <w:t>CA_n41A-n</w:t>
            </w:r>
            <w:r>
              <w:rPr>
                <w:lang w:eastAsia="zh-CN"/>
              </w:rPr>
              <w:t>257G</w:t>
            </w:r>
          </w:p>
          <w:p w14:paraId="2D5F15E3" w14:textId="77777777" w:rsidR="0022087B" w:rsidRDefault="0022087B" w:rsidP="0022087B">
            <w:pPr>
              <w:pStyle w:val="TAC"/>
              <w:overflowPunct w:val="0"/>
              <w:autoSpaceDE w:val="0"/>
              <w:autoSpaceDN w:val="0"/>
              <w:adjustRightInd w:val="0"/>
              <w:rPr>
                <w:lang w:eastAsia="zh-CN"/>
              </w:rPr>
            </w:pPr>
            <w:r>
              <w:t>CA_n41A-n</w:t>
            </w:r>
            <w:r>
              <w:rPr>
                <w:lang w:eastAsia="zh-CN"/>
              </w:rPr>
              <w:t>257H</w:t>
            </w:r>
          </w:p>
          <w:p w14:paraId="33D767DA" w14:textId="77777777" w:rsidR="0022087B" w:rsidRDefault="0022087B" w:rsidP="0022087B">
            <w:pPr>
              <w:pStyle w:val="TAC"/>
              <w:overflowPunct w:val="0"/>
              <w:autoSpaceDE w:val="0"/>
              <w:autoSpaceDN w:val="0"/>
              <w:adjustRightInd w:val="0"/>
              <w:rPr>
                <w:szCs w:val="18"/>
              </w:rPr>
            </w:pPr>
            <w:r>
              <w:t>CA_n41A-n</w:t>
            </w:r>
            <w:r>
              <w:rPr>
                <w:lang w:eastAsia="zh-CN"/>
              </w:rPr>
              <w:t>257I</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9B7ED7C" w14:textId="77777777" w:rsidR="0022087B" w:rsidRDefault="0022087B" w:rsidP="0022087B">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01E9F56" w14:textId="77777777" w:rsidR="0022087B" w:rsidRDefault="0022087B" w:rsidP="0022087B">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single" w:sz="4" w:space="0" w:color="auto"/>
              <w:right w:val="single" w:sz="4" w:space="0" w:color="auto"/>
            </w:tcBorders>
          </w:tcPr>
          <w:p w14:paraId="41D398A8"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2252E07B" w14:textId="77777777" w:rsidTr="0022087B">
        <w:trPr>
          <w:gridBefore w:val="1"/>
          <w:gridAfter w:val="1"/>
          <w:wBefore w:w="109" w:type="dxa"/>
          <w:wAfter w:w="85" w:type="dxa"/>
          <w:trHeight w:val="570"/>
          <w:jc w:val="center"/>
        </w:trPr>
        <w:tc>
          <w:tcPr>
            <w:tcW w:w="2507" w:type="dxa"/>
            <w:gridSpan w:val="3"/>
            <w:vMerge/>
            <w:tcBorders>
              <w:top w:val="single" w:sz="4" w:space="0" w:color="auto"/>
              <w:left w:val="single" w:sz="4" w:space="0" w:color="auto"/>
              <w:bottom w:val="single" w:sz="4" w:space="0" w:color="auto"/>
              <w:right w:val="single" w:sz="4" w:space="0" w:color="auto"/>
            </w:tcBorders>
            <w:vAlign w:val="center"/>
          </w:tcPr>
          <w:p w14:paraId="6D564A7F"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2274E698" w14:textId="77777777" w:rsidR="0022087B" w:rsidRDefault="0022087B" w:rsidP="0022087B">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9BF23D1" w14:textId="77777777" w:rsidR="0022087B" w:rsidRDefault="0022087B" w:rsidP="0022087B">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4CDF785" w14:textId="77777777" w:rsidR="0022087B" w:rsidRDefault="0022087B" w:rsidP="0022087B">
            <w:pPr>
              <w:pStyle w:val="TAC"/>
              <w:rPr>
                <w:lang w:eastAsia="zh-CN"/>
              </w:rPr>
            </w:pPr>
            <w:r>
              <w:rPr>
                <w:lang w:val="en-US" w:eastAsia="zh-CN" w:bidi="ar"/>
              </w:rPr>
              <w:t>CA_n257I</w:t>
            </w:r>
          </w:p>
        </w:tc>
        <w:tc>
          <w:tcPr>
            <w:tcW w:w="2267" w:type="dxa"/>
            <w:gridSpan w:val="4"/>
            <w:vMerge/>
            <w:tcBorders>
              <w:top w:val="single" w:sz="4" w:space="0" w:color="auto"/>
              <w:left w:val="single" w:sz="4" w:space="0" w:color="auto"/>
              <w:bottom w:val="single" w:sz="4" w:space="0" w:color="auto"/>
              <w:right w:val="single" w:sz="4" w:space="0" w:color="auto"/>
            </w:tcBorders>
            <w:vAlign w:val="center"/>
          </w:tcPr>
          <w:p w14:paraId="5C9D870D" w14:textId="77777777" w:rsidR="0022087B" w:rsidRDefault="0022087B" w:rsidP="0022087B">
            <w:pPr>
              <w:keepNext/>
              <w:keepLines/>
              <w:overflowPunct w:val="0"/>
              <w:autoSpaceDE w:val="0"/>
              <w:autoSpaceDN w:val="0"/>
              <w:adjustRightInd w:val="0"/>
              <w:spacing w:after="0"/>
              <w:rPr>
                <w:rFonts w:ascii="Arial" w:eastAsia="MS Mincho" w:hAnsi="Arial"/>
                <w:sz w:val="18"/>
                <w:szCs w:val="18"/>
                <w:lang w:val="en-US" w:eastAsia="zh-CN"/>
              </w:rPr>
            </w:pPr>
          </w:p>
        </w:tc>
      </w:tr>
      <w:tr w:rsidR="0022087B" w14:paraId="498467B0"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07A919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gridSpan w:val="3"/>
            <w:tcBorders>
              <w:top w:val="single" w:sz="4" w:space="0" w:color="auto"/>
              <w:left w:val="single" w:sz="4" w:space="0" w:color="auto"/>
              <w:bottom w:val="nil"/>
              <w:right w:val="single" w:sz="4" w:space="0" w:color="auto"/>
            </w:tcBorders>
          </w:tcPr>
          <w:p w14:paraId="593055E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2E5D398B"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975582C"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35C45F2F" w14:textId="77777777" w:rsidR="0022087B" w:rsidRDefault="0022087B" w:rsidP="0022087B">
            <w:pPr>
              <w:pStyle w:val="TAC"/>
              <w:overflowPunct w:val="0"/>
              <w:autoSpaceDE w:val="0"/>
              <w:autoSpaceDN w:val="0"/>
              <w:adjustRightInd w:val="0"/>
              <w:rPr>
                <w:szCs w:val="18"/>
                <w:lang w:val="en-US" w:eastAsia="zh-CN"/>
              </w:rPr>
            </w:pPr>
            <w:r>
              <w:rPr>
                <w:szCs w:val="18"/>
                <w:lang w:val="en-US" w:eastAsia="zh-CN"/>
              </w:rPr>
              <w:t>0</w:t>
            </w:r>
          </w:p>
        </w:tc>
      </w:tr>
      <w:tr w:rsidR="0022087B" w14:paraId="781BAE0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78AAE11"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E44A7E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AEB22B6"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9F845F" w14:textId="77777777" w:rsidR="0022087B" w:rsidRDefault="0022087B" w:rsidP="0022087B">
            <w:pPr>
              <w:pStyle w:val="TAC"/>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37A60BB3" w14:textId="77777777" w:rsidR="0022087B" w:rsidRDefault="0022087B" w:rsidP="0022087B">
            <w:pPr>
              <w:pStyle w:val="TAC"/>
              <w:overflowPunct w:val="0"/>
              <w:autoSpaceDE w:val="0"/>
              <w:autoSpaceDN w:val="0"/>
              <w:adjustRightInd w:val="0"/>
              <w:rPr>
                <w:szCs w:val="18"/>
                <w:lang w:val="en-US" w:eastAsia="zh-CN"/>
              </w:rPr>
            </w:pPr>
          </w:p>
        </w:tc>
      </w:tr>
      <w:tr w:rsidR="0022087B" w14:paraId="0C7BCCC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8F0919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00D6316"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C9EFCB0"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A50C088" w14:textId="77777777" w:rsidR="0022087B" w:rsidRDefault="0022087B" w:rsidP="0022087B">
            <w:pPr>
              <w:pStyle w:val="TAC"/>
              <w:rPr>
                <w:lang w:eastAsia="zh-CN"/>
              </w:rPr>
            </w:pPr>
            <w:r>
              <w:rPr>
                <w:lang w:val="en-US" w:eastAsia="zh-CN" w:bidi="ar"/>
              </w:rPr>
              <w:t>See n41 channel bandwidths in 38.101-1 Table 5.3.5-1</w:t>
            </w:r>
          </w:p>
        </w:tc>
        <w:tc>
          <w:tcPr>
            <w:tcW w:w="2267" w:type="dxa"/>
            <w:gridSpan w:val="4"/>
            <w:tcBorders>
              <w:top w:val="single" w:sz="4" w:space="0" w:color="auto"/>
              <w:left w:val="single" w:sz="4" w:space="0" w:color="auto"/>
              <w:bottom w:val="nil"/>
              <w:right w:val="single" w:sz="4" w:space="0" w:color="auto"/>
            </w:tcBorders>
          </w:tcPr>
          <w:p w14:paraId="46F6FE04" w14:textId="77777777" w:rsidR="0022087B" w:rsidRDefault="0022087B" w:rsidP="0022087B">
            <w:pPr>
              <w:pStyle w:val="TAC"/>
              <w:overflowPunct w:val="0"/>
              <w:autoSpaceDE w:val="0"/>
              <w:autoSpaceDN w:val="0"/>
              <w:adjustRightInd w:val="0"/>
              <w:rPr>
                <w:szCs w:val="18"/>
                <w:lang w:val="en-US" w:eastAsia="zh-CN"/>
              </w:rPr>
            </w:pPr>
            <w:r>
              <w:rPr>
                <w:szCs w:val="18"/>
                <w:lang w:eastAsia="zh-CN"/>
              </w:rPr>
              <w:t>4 and 5</w:t>
            </w:r>
          </w:p>
        </w:tc>
      </w:tr>
      <w:tr w:rsidR="0022087B" w14:paraId="737F38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46BA24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03DF356"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3ACE6C9"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B1E7DDE" w14:textId="77777777" w:rsidR="0022087B" w:rsidRDefault="0022087B" w:rsidP="0022087B">
            <w:pPr>
              <w:pStyle w:val="TAC"/>
            </w:pPr>
            <w:r>
              <w:rPr>
                <w:lang w:val="en-US" w:eastAsia="zh-CN" w:bidi="ar"/>
              </w:rPr>
              <w:t>See n258 channel bandwidths in 38.101-2 Table 5.3.5-1</w:t>
            </w:r>
          </w:p>
        </w:tc>
        <w:tc>
          <w:tcPr>
            <w:tcW w:w="2267" w:type="dxa"/>
            <w:gridSpan w:val="4"/>
            <w:tcBorders>
              <w:top w:val="nil"/>
              <w:left w:val="single" w:sz="4" w:space="0" w:color="auto"/>
              <w:bottom w:val="single" w:sz="4" w:space="0" w:color="auto"/>
              <w:right w:val="single" w:sz="4" w:space="0" w:color="auto"/>
            </w:tcBorders>
          </w:tcPr>
          <w:p w14:paraId="4BCF871D" w14:textId="77777777" w:rsidR="0022087B" w:rsidRDefault="0022087B" w:rsidP="0022087B">
            <w:pPr>
              <w:pStyle w:val="TAC"/>
              <w:overflowPunct w:val="0"/>
              <w:autoSpaceDE w:val="0"/>
              <w:autoSpaceDN w:val="0"/>
              <w:adjustRightInd w:val="0"/>
              <w:rPr>
                <w:szCs w:val="18"/>
                <w:lang w:val="en-US" w:eastAsia="zh-CN"/>
              </w:rPr>
            </w:pPr>
          </w:p>
        </w:tc>
      </w:tr>
      <w:tr w:rsidR="0022087B" w14:paraId="6C43CD3F"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72B0259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6A9DF807"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494101FA"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DF5C110"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37FC7C9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844339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025CC6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451FF951"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6AC6719"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EFC2E08" w14:textId="77777777" w:rsidR="0022087B" w:rsidRDefault="0022087B" w:rsidP="0022087B">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3B7EBDCD" w14:textId="77777777" w:rsidR="0022087B" w:rsidRDefault="0022087B" w:rsidP="0022087B">
            <w:pPr>
              <w:pStyle w:val="TAC"/>
              <w:overflowPunct w:val="0"/>
              <w:autoSpaceDE w:val="0"/>
              <w:autoSpaceDN w:val="0"/>
              <w:adjustRightInd w:val="0"/>
              <w:rPr>
                <w:szCs w:val="18"/>
                <w:lang w:eastAsia="zh-CN"/>
              </w:rPr>
            </w:pPr>
          </w:p>
        </w:tc>
      </w:tr>
      <w:tr w:rsidR="0022087B" w14:paraId="75E48325"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B7C2B0E"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58C93F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D149F48"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B2F4401" w14:textId="77777777" w:rsidR="0022087B" w:rsidRDefault="0022087B" w:rsidP="0022087B">
            <w:pPr>
              <w:pStyle w:val="TAC"/>
              <w:rPr>
                <w:lang w:eastAsia="zh-CN"/>
              </w:rPr>
            </w:pPr>
            <w:r>
              <w:rPr>
                <w:lang w:val="en-US" w:eastAsia="zh-CN" w:bidi="ar"/>
              </w:rPr>
              <w:t>See n41 channel bandwidths in 38.101-1 Table 5.3.5-1</w:t>
            </w:r>
          </w:p>
        </w:tc>
        <w:tc>
          <w:tcPr>
            <w:tcW w:w="2267" w:type="dxa"/>
            <w:gridSpan w:val="4"/>
            <w:tcBorders>
              <w:top w:val="single" w:sz="4" w:space="0" w:color="auto"/>
              <w:left w:val="single" w:sz="4" w:space="0" w:color="auto"/>
              <w:bottom w:val="nil"/>
              <w:right w:val="single" w:sz="4" w:space="0" w:color="auto"/>
            </w:tcBorders>
          </w:tcPr>
          <w:p w14:paraId="1F50B2B5" w14:textId="77777777" w:rsidR="0022087B" w:rsidRDefault="0022087B" w:rsidP="0022087B">
            <w:pPr>
              <w:pStyle w:val="TAC"/>
              <w:overflowPunct w:val="0"/>
              <w:autoSpaceDE w:val="0"/>
              <w:autoSpaceDN w:val="0"/>
              <w:adjustRightInd w:val="0"/>
              <w:rPr>
                <w:szCs w:val="18"/>
                <w:lang w:val="en-US" w:eastAsia="zh-CN"/>
              </w:rPr>
            </w:pPr>
            <w:r>
              <w:rPr>
                <w:szCs w:val="18"/>
                <w:lang w:eastAsia="zh-CN"/>
              </w:rPr>
              <w:t>4 and 5</w:t>
            </w:r>
          </w:p>
        </w:tc>
      </w:tr>
      <w:tr w:rsidR="0022087B" w14:paraId="6A92569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A8827E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46F1CA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5AA65A5"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50A28E9" w14:textId="77777777" w:rsidR="0022087B" w:rsidRDefault="0022087B" w:rsidP="0022087B">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41D02E70" w14:textId="77777777" w:rsidR="0022087B" w:rsidRDefault="0022087B" w:rsidP="0022087B">
            <w:pPr>
              <w:pStyle w:val="TAC"/>
              <w:overflowPunct w:val="0"/>
              <w:autoSpaceDE w:val="0"/>
              <w:autoSpaceDN w:val="0"/>
              <w:adjustRightInd w:val="0"/>
              <w:rPr>
                <w:szCs w:val="18"/>
                <w:lang w:val="en-US" w:eastAsia="zh-CN"/>
              </w:rPr>
            </w:pPr>
          </w:p>
        </w:tc>
      </w:tr>
      <w:tr w:rsidR="0022087B" w14:paraId="0E12D96B"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0B10481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0AA9F8B7"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35B748F7"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3770651"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183A426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9FB6F38"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42B897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5460296"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9DDF23C"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2A2B50D" w14:textId="77777777" w:rsidR="0022087B" w:rsidRDefault="0022087B" w:rsidP="0022087B">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0708719E" w14:textId="77777777" w:rsidR="0022087B" w:rsidRDefault="0022087B" w:rsidP="0022087B">
            <w:pPr>
              <w:pStyle w:val="TAC"/>
              <w:overflowPunct w:val="0"/>
              <w:autoSpaceDE w:val="0"/>
              <w:autoSpaceDN w:val="0"/>
              <w:adjustRightInd w:val="0"/>
              <w:rPr>
                <w:szCs w:val="18"/>
                <w:lang w:eastAsia="zh-CN"/>
              </w:rPr>
            </w:pPr>
          </w:p>
        </w:tc>
      </w:tr>
      <w:tr w:rsidR="0022087B" w14:paraId="0EC8962F"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DE6B9B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476FA3C8"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20EB04B4"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3202715"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33884B96"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DE8D558"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03630A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9F4B374"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B956BF7"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E5BC243" w14:textId="77777777" w:rsidR="0022087B" w:rsidRDefault="0022087B" w:rsidP="0022087B">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513874E2" w14:textId="77777777" w:rsidR="0022087B" w:rsidRDefault="0022087B" w:rsidP="0022087B">
            <w:pPr>
              <w:pStyle w:val="TAC"/>
              <w:overflowPunct w:val="0"/>
              <w:autoSpaceDE w:val="0"/>
              <w:autoSpaceDN w:val="0"/>
              <w:adjustRightInd w:val="0"/>
              <w:rPr>
                <w:szCs w:val="18"/>
                <w:lang w:eastAsia="zh-CN"/>
              </w:rPr>
            </w:pPr>
          </w:p>
        </w:tc>
      </w:tr>
      <w:tr w:rsidR="0022087B" w14:paraId="3A52300A"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84D899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gridSpan w:val="3"/>
            <w:tcBorders>
              <w:top w:val="single" w:sz="4" w:space="0" w:color="auto"/>
              <w:left w:val="single" w:sz="4" w:space="0" w:color="auto"/>
              <w:bottom w:val="nil"/>
              <w:right w:val="single" w:sz="4" w:space="0" w:color="auto"/>
            </w:tcBorders>
          </w:tcPr>
          <w:p w14:paraId="01A4C3DF"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28FAFD35"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FD0A0C3"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41B43B4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35A3F0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E09BA08"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632D345"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6DFDC66"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5172933" w14:textId="77777777" w:rsidR="0022087B" w:rsidRDefault="0022087B" w:rsidP="0022087B">
            <w:pPr>
              <w:pStyle w:val="TAC"/>
            </w:pPr>
            <w:r>
              <w:rPr>
                <w:lang w:val="en-US" w:eastAsia="zh-CN" w:bidi="ar"/>
              </w:rPr>
              <w:t>CA_n258(5A)</w:t>
            </w:r>
          </w:p>
        </w:tc>
        <w:tc>
          <w:tcPr>
            <w:tcW w:w="2267" w:type="dxa"/>
            <w:gridSpan w:val="4"/>
            <w:tcBorders>
              <w:top w:val="nil"/>
              <w:left w:val="single" w:sz="4" w:space="0" w:color="auto"/>
              <w:bottom w:val="single" w:sz="4" w:space="0" w:color="auto"/>
              <w:right w:val="single" w:sz="4" w:space="0" w:color="auto"/>
            </w:tcBorders>
          </w:tcPr>
          <w:p w14:paraId="64942B9E" w14:textId="77777777" w:rsidR="0022087B" w:rsidRDefault="0022087B" w:rsidP="0022087B">
            <w:pPr>
              <w:pStyle w:val="TAC"/>
              <w:overflowPunct w:val="0"/>
              <w:autoSpaceDE w:val="0"/>
              <w:autoSpaceDN w:val="0"/>
              <w:adjustRightInd w:val="0"/>
              <w:rPr>
                <w:szCs w:val="18"/>
                <w:lang w:eastAsia="zh-CN"/>
              </w:rPr>
            </w:pPr>
          </w:p>
        </w:tc>
      </w:tr>
      <w:tr w:rsidR="0022087B" w14:paraId="0638C8E8"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8313906" w14:textId="77777777" w:rsidR="0022087B" w:rsidRDefault="0022087B" w:rsidP="0022087B">
            <w:pPr>
              <w:pStyle w:val="TAC"/>
              <w:overflowPunct w:val="0"/>
              <w:autoSpaceDE w:val="0"/>
              <w:autoSpaceDN w:val="0"/>
              <w:adjustRightInd w:val="0"/>
              <w:rPr>
                <w:szCs w:val="18"/>
              </w:rPr>
            </w:pPr>
            <w:r>
              <w:t>CA_n41A-n258G</w:t>
            </w:r>
          </w:p>
        </w:tc>
        <w:tc>
          <w:tcPr>
            <w:tcW w:w="2434" w:type="dxa"/>
            <w:gridSpan w:val="3"/>
            <w:tcBorders>
              <w:top w:val="single" w:sz="4" w:space="0" w:color="auto"/>
              <w:left w:val="single" w:sz="4" w:space="0" w:color="auto"/>
              <w:bottom w:val="nil"/>
              <w:right w:val="single" w:sz="4" w:space="0" w:color="auto"/>
            </w:tcBorders>
          </w:tcPr>
          <w:p w14:paraId="73658593" w14:textId="77777777" w:rsidR="0022087B" w:rsidRDefault="0022087B" w:rsidP="0022087B">
            <w:pPr>
              <w:pStyle w:val="TAC"/>
              <w:overflowPunct w:val="0"/>
              <w:autoSpaceDE w:val="0"/>
              <w:autoSpaceDN w:val="0"/>
              <w:adjustRightInd w:val="0"/>
            </w:pPr>
            <w:r>
              <w:t>CA_n41A-n258A</w:t>
            </w:r>
          </w:p>
          <w:p w14:paraId="18C255E9" w14:textId="77777777" w:rsidR="0022087B" w:rsidRDefault="0022087B" w:rsidP="0022087B">
            <w:pPr>
              <w:pStyle w:val="TAC"/>
              <w:overflowPunct w:val="0"/>
              <w:autoSpaceDE w:val="0"/>
              <w:autoSpaceDN w:val="0"/>
              <w:adjustRightInd w:val="0"/>
              <w:rPr>
                <w:szCs w:val="18"/>
                <w:lang w:eastAsia="zh-CN"/>
              </w:rPr>
            </w:pPr>
            <w:r>
              <w:rPr>
                <w:szCs w:val="18"/>
              </w:rPr>
              <w:t>CA_n41A-n258G</w:t>
            </w:r>
          </w:p>
        </w:tc>
        <w:tc>
          <w:tcPr>
            <w:tcW w:w="1200" w:type="dxa"/>
            <w:gridSpan w:val="3"/>
            <w:tcBorders>
              <w:top w:val="single" w:sz="4" w:space="0" w:color="auto"/>
              <w:left w:val="single" w:sz="4" w:space="0" w:color="auto"/>
              <w:bottom w:val="single" w:sz="4" w:space="0" w:color="auto"/>
              <w:right w:val="single" w:sz="4" w:space="0" w:color="auto"/>
            </w:tcBorders>
          </w:tcPr>
          <w:p w14:paraId="726688B5"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2978961" w14:textId="77777777" w:rsidR="0022087B" w:rsidRDefault="0022087B" w:rsidP="0022087B">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6A7E315E"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E452554"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4B801305"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0B667D23"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75DB64C7"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CB627EA" w14:textId="77777777" w:rsidR="0022087B" w:rsidRDefault="0022087B" w:rsidP="0022087B">
            <w:pPr>
              <w:pStyle w:val="TAC"/>
            </w:pPr>
            <w:r>
              <w:rPr>
                <w:lang w:val="en-US" w:eastAsia="zh-CN" w:bidi="ar"/>
              </w:rPr>
              <w:t>CA_n258G</w:t>
            </w:r>
          </w:p>
        </w:tc>
        <w:tc>
          <w:tcPr>
            <w:tcW w:w="2325" w:type="dxa"/>
            <w:gridSpan w:val="4"/>
            <w:tcBorders>
              <w:top w:val="nil"/>
              <w:left w:val="single" w:sz="4" w:space="0" w:color="auto"/>
              <w:bottom w:val="single" w:sz="4" w:space="0" w:color="auto"/>
              <w:right w:val="single" w:sz="4" w:space="0" w:color="auto"/>
            </w:tcBorders>
          </w:tcPr>
          <w:p w14:paraId="73264580" w14:textId="77777777" w:rsidR="0022087B" w:rsidRDefault="0022087B" w:rsidP="0022087B">
            <w:pPr>
              <w:pStyle w:val="TAC"/>
              <w:overflowPunct w:val="0"/>
              <w:autoSpaceDE w:val="0"/>
              <w:autoSpaceDN w:val="0"/>
              <w:adjustRightInd w:val="0"/>
              <w:rPr>
                <w:szCs w:val="18"/>
                <w:lang w:eastAsia="zh-CN"/>
              </w:rPr>
            </w:pPr>
          </w:p>
        </w:tc>
      </w:tr>
      <w:tr w:rsidR="0022087B" w14:paraId="27CDEE65"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5DB5DBA9" w14:textId="77777777" w:rsidR="0022087B" w:rsidRDefault="0022087B" w:rsidP="0022087B">
            <w:pPr>
              <w:pStyle w:val="TAC"/>
              <w:overflowPunct w:val="0"/>
              <w:autoSpaceDE w:val="0"/>
              <w:autoSpaceDN w:val="0"/>
              <w:adjustRightInd w:val="0"/>
              <w:rPr>
                <w:szCs w:val="18"/>
              </w:rPr>
            </w:pPr>
            <w:r>
              <w:t>CA_n41A-n258(2G)</w:t>
            </w:r>
          </w:p>
        </w:tc>
        <w:tc>
          <w:tcPr>
            <w:tcW w:w="2497" w:type="dxa"/>
            <w:gridSpan w:val="4"/>
            <w:tcBorders>
              <w:top w:val="single" w:sz="4" w:space="0" w:color="auto"/>
              <w:left w:val="single" w:sz="4" w:space="0" w:color="auto"/>
              <w:bottom w:val="nil"/>
              <w:right w:val="single" w:sz="4" w:space="0" w:color="auto"/>
            </w:tcBorders>
          </w:tcPr>
          <w:p w14:paraId="24B8BB90" w14:textId="77777777" w:rsidR="0022087B" w:rsidRDefault="0022087B" w:rsidP="0022087B">
            <w:pPr>
              <w:pStyle w:val="TAC"/>
              <w:overflowPunct w:val="0"/>
              <w:autoSpaceDE w:val="0"/>
              <w:autoSpaceDN w:val="0"/>
              <w:adjustRightInd w:val="0"/>
            </w:pPr>
            <w:r>
              <w:t>CA_n41A-n258A</w:t>
            </w:r>
          </w:p>
          <w:p w14:paraId="5E003CA2" w14:textId="77777777" w:rsidR="0022087B" w:rsidRDefault="0022087B" w:rsidP="0022087B">
            <w:pPr>
              <w:pStyle w:val="TAC"/>
              <w:overflowPunct w:val="0"/>
              <w:autoSpaceDE w:val="0"/>
              <w:autoSpaceDN w:val="0"/>
              <w:adjustRightInd w:val="0"/>
              <w:rPr>
                <w:szCs w:val="18"/>
                <w:lang w:eastAsia="zh-CN"/>
              </w:rPr>
            </w:pPr>
            <w:r>
              <w:rPr>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4A22EAF8"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89CF6F3" w14:textId="77777777" w:rsidR="0022087B" w:rsidRDefault="0022087B" w:rsidP="0022087B">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78BA8D5C"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4FD4CF7"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223F68CB"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75A3EDE3"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2CEA1BDF"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2C3BFDF9" w14:textId="77777777" w:rsidR="0022087B" w:rsidRDefault="0022087B" w:rsidP="0022087B">
            <w:pPr>
              <w:pStyle w:val="TAC"/>
            </w:pPr>
            <w:r>
              <w:rPr>
                <w:lang w:val="en-US" w:eastAsia="zh-CN" w:bidi="ar"/>
              </w:rPr>
              <w:t>CA_n258(2G)</w:t>
            </w:r>
          </w:p>
        </w:tc>
        <w:tc>
          <w:tcPr>
            <w:tcW w:w="2325" w:type="dxa"/>
            <w:gridSpan w:val="4"/>
            <w:tcBorders>
              <w:top w:val="nil"/>
              <w:left w:val="single" w:sz="4" w:space="0" w:color="auto"/>
              <w:bottom w:val="single" w:sz="4" w:space="0" w:color="auto"/>
              <w:right w:val="single" w:sz="4" w:space="0" w:color="auto"/>
            </w:tcBorders>
          </w:tcPr>
          <w:p w14:paraId="148B09A2" w14:textId="77777777" w:rsidR="0022087B" w:rsidRDefault="0022087B" w:rsidP="0022087B">
            <w:pPr>
              <w:pStyle w:val="TAC"/>
              <w:overflowPunct w:val="0"/>
              <w:autoSpaceDE w:val="0"/>
              <w:autoSpaceDN w:val="0"/>
              <w:adjustRightInd w:val="0"/>
              <w:rPr>
                <w:szCs w:val="18"/>
                <w:lang w:eastAsia="zh-CN"/>
              </w:rPr>
            </w:pPr>
          </w:p>
        </w:tc>
      </w:tr>
      <w:tr w:rsidR="0022087B" w14:paraId="27AA8442"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747E73A6" w14:textId="77777777" w:rsidR="0022087B" w:rsidRDefault="0022087B" w:rsidP="0022087B">
            <w:pPr>
              <w:pStyle w:val="TAC"/>
              <w:overflowPunct w:val="0"/>
              <w:autoSpaceDE w:val="0"/>
              <w:autoSpaceDN w:val="0"/>
              <w:adjustRightInd w:val="0"/>
              <w:rPr>
                <w:szCs w:val="18"/>
              </w:rPr>
            </w:pPr>
            <w:r>
              <w:t>CA_n41A-n258H</w:t>
            </w:r>
          </w:p>
        </w:tc>
        <w:tc>
          <w:tcPr>
            <w:tcW w:w="2497" w:type="dxa"/>
            <w:gridSpan w:val="4"/>
            <w:tcBorders>
              <w:top w:val="single" w:sz="4" w:space="0" w:color="auto"/>
              <w:left w:val="single" w:sz="4" w:space="0" w:color="auto"/>
              <w:bottom w:val="nil"/>
              <w:right w:val="single" w:sz="4" w:space="0" w:color="auto"/>
            </w:tcBorders>
          </w:tcPr>
          <w:p w14:paraId="322791EE" w14:textId="77777777" w:rsidR="0022087B" w:rsidRDefault="0022087B" w:rsidP="0022087B">
            <w:pPr>
              <w:pStyle w:val="TAC"/>
              <w:overflowPunct w:val="0"/>
              <w:autoSpaceDE w:val="0"/>
              <w:autoSpaceDN w:val="0"/>
              <w:adjustRightInd w:val="0"/>
            </w:pPr>
            <w:r>
              <w:t>CA_n41A-n258A</w:t>
            </w:r>
          </w:p>
          <w:p w14:paraId="33161D38" w14:textId="77777777" w:rsidR="0022087B" w:rsidRDefault="0022087B" w:rsidP="0022087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726BCB4D" w14:textId="77777777" w:rsidR="0022087B" w:rsidRDefault="0022087B" w:rsidP="0022087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31" w:type="dxa"/>
            <w:gridSpan w:val="3"/>
            <w:tcBorders>
              <w:top w:val="single" w:sz="4" w:space="0" w:color="auto"/>
              <w:left w:val="single" w:sz="4" w:space="0" w:color="auto"/>
              <w:bottom w:val="single" w:sz="4" w:space="0" w:color="auto"/>
              <w:right w:val="single" w:sz="4" w:space="0" w:color="auto"/>
            </w:tcBorders>
          </w:tcPr>
          <w:p w14:paraId="2C6340A2"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6B363D6" w14:textId="77777777" w:rsidR="0022087B" w:rsidRDefault="0022087B" w:rsidP="0022087B">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5B09F28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A369F65"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53A08F93"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51B0CBB3"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06836EF1"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B43D004" w14:textId="77777777" w:rsidR="0022087B" w:rsidRDefault="0022087B" w:rsidP="0022087B">
            <w:pPr>
              <w:pStyle w:val="TAC"/>
            </w:pPr>
            <w:r>
              <w:rPr>
                <w:lang w:val="en-US" w:eastAsia="zh-CN" w:bidi="ar"/>
              </w:rPr>
              <w:t>CA_n258H</w:t>
            </w:r>
          </w:p>
        </w:tc>
        <w:tc>
          <w:tcPr>
            <w:tcW w:w="2325" w:type="dxa"/>
            <w:gridSpan w:val="4"/>
            <w:tcBorders>
              <w:top w:val="nil"/>
              <w:left w:val="single" w:sz="4" w:space="0" w:color="auto"/>
              <w:bottom w:val="single" w:sz="4" w:space="0" w:color="auto"/>
              <w:right w:val="single" w:sz="4" w:space="0" w:color="auto"/>
            </w:tcBorders>
          </w:tcPr>
          <w:p w14:paraId="739019B1" w14:textId="77777777" w:rsidR="0022087B" w:rsidRDefault="0022087B" w:rsidP="0022087B">
            <w:pPr>
              <w:pStyle w:val="TAC"/>
              <w:overflowPunct w:val="0"/>
              <w:autoSpaceDE w:val="0"/>
              <w:autoSpaceDN w:val="0"/>
              <w:adjustRightInd w:val="0"/>
              <w:rPr>
                <w:szCs w:val="18"/>
                <w:lang w:eastAsia="zh-CN"/>
              </w:rPr>
            </w:pPr>
          </w:p>
        </w:tc>
      </w:tr>
      <w:tr w:rsidR="0022087B" w14:paraId="2691E10D"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1C8DEEE3" w14:textId="77777777" w:rsidR="0022087B" w:rsidRDefault="0022087B" w:rsidP="0022087B">
            <w:pPr>
              <w:pStyle w:val="TAC"/>
              <w:overflowPunct w:val="0"/>
              <w:autoSpaceDE w:val="0"/>
              <w:autoSpaceDN w:val="0"/>
              <w:adjustRightInd w:val="0"/>
              <w:rPr>
                <w:szCs w:val="18"/>
              </w:rPr>
            </w:pPr>
            <w:r>
              <w:t>CA_n41A-n258(A-G)</w:t>
            </w:r>
          </w:p>
        </w:tc>
        <w:tc>
          <w:tcPr>
            <w:tcW w:w="2497" w:type="dxa"/>
            <w:gridSpan w:val="4"/>
            <w:tcBorders>
              <w:top w:val="single" w:sz="4" w:space="0" w:color="auto"/>
              <w:left w:val="single" w:sz="4" w:space="0" w:color="auto"/>
              <w:bottom w:val="nil"/>
              <w:right w:val="single" w:sz="4" w:space="0" w:color="auto"/>
            </w:tcBorders>
          </w:tcPr>
          <w:p w14:paraId="0C12446C" w14:textId="77777777" w:rsidR="0022087B" w:rsidRDefault="0022087B" w:rsidP="0022087B">
            <w:pPr>
              <w:pStyle w:val="TAC"/>
              <w:overflowPunct w:val="0"/>
              <w:autoSpaceDE w:val="0"/>
              <w:autoSpaceDN w:val="0"/>
              <w:adjustRightInd w:val="0"/>
            </w:pPr>
            <w:r>
              <w:t>CA_n41A-n258A</w:t>
            </w:r>
          </w:p>
          <w:p w14:paraId="33D7A16D" w14:textId="77777777" w:rsidR="0022087B" w:rsidRDefault="0022087B" w:rsidP="0022087B">
            <w:pPr>
              <w:pStyle w:val="TAC"/>
              <w:overflowPunct w:val="0"/>
              <w:autoSpaceDE w:val="0"/>
              <w:autoSpaceDN w:val="0"/>
              <w:adjustRightInd w:val="0"/>
              <w:rPr>
                <w:szCs w:val="18"/>
                <w:lang w:eastAsia="zh-CN"/>
              </w:rPr>
            </w:pPr>
            <w:r>
              <w:rPr>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7258A34B"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4D7D6623" w14:textId="77777777" w:rsidR="0022087B" w:rsidRDefault="0022087B" w:rsidP="0022087B">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5EC42A2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E23FF68"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4573831E"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7B79F61A"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10E34C58"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AF47A0C" w14:textId="77777777" w:rsidR="0022087B" w:rsidRDefault="0022087B" w:rsidP="0022087B">
            <w:pPr>
              <w:pStyle w:val="TAC"/>
            </w:pPr>
            <w:r>
              <w:rPr>
                <w:lang w:val="en-US" w:eastAsia="zh-CN" w:bidi="ar"/>
              </w:rPr>
              <w:t>CA_n258(A-G)</w:t>
            </w:r>
          </w:p>
        </w:tc>
        <w:tc>
          <w:tcPr>
            <w:tcW w:w="2325" w:type="dxa"/>
            <w:gridSpan w:val="4"/>
            <w:tcBorders>
              <w:top w:val="nil"/>
              <w:left w:val="single" w:sz="4" w:space="0" w:color="auto"/>
              <w:bottom w:val="single" w:sz="4" w:space="0" w:color="auto"/>
              <w:right w:val="single" w:sz="4" w:space="0" w:color="auto"/>
            </w:tcBorders>
          </w:tcPr>
          <w:p w14:paraId="0FFB1367" w14:textId="77777777" w:rsidR="0022087B" w:rsidRDefault="0022087B" w:rsidP="0022087B">
            <w:pPr>
              <w:pStyle w:val="TAC"/>
              <w:overflowPunct w:val="0"/>
              <w:autoSpaceDE w:val="0"/>
              <w:autoSpaceDN w:val="0"/>
              <w:adjustRightInd w:val="0"/>
              <w:rPr>
                <w:szCs w:val="18"/>
                <w:lang w:eastAsia="zh-CN"/>
              </w:rPr>
            </w:pPr>
          </w:p>
        </w:tc>
      </w:tr>
      <w:tr w:rsidR="0022087B" w14:paraId="3729D9F4"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3609F9F8" w14:textId="77777777" w:rsidR="0022087B" w:rsidRDefault="0022087B" w:rsidP="0022087B">
            <w:pPr>
              <w:pStyle w:val="TAC"/>
              <w:overflowPunct w:val="0"/>
              <w:autoSpaceDE w:val="0"/>
              <w:autoSpaceDN w:val="0"/>
              <w:adjustRightInd w:val="0"/>
              <w:rPr>
                <w:szCs w:val="18"/>
              </w:rPr>
            </w:pPr>
            <w:r>
              <w:t>CA_n41A-n258(A-H)</w:t>
            </w:r>
          </w:p>
        </w:tc>
        <w:tc>
          <w:tcPr>
            <w:tcW w:w="2434" w:type="dxa"/>
            <w:gridSpan w:val="3"/>
            <w:tcBorders>
              <w:top w:val="single" w:sz="4" w:space="0" w:color="auto"/>
              <w:left w:val="single" w:sz="4" w:space="0" w:color="auto"/>
              <w:bottom w:val="nil"/>
              <w:right w:val="single" w:sz="4" w:space="0" w:color="auto"/>
            </w:tcBorders>
          </w:tcPr>
          <w:p w14:paraId="37C779FC" w14:textId="77777777" w:rsidR="0022087B" w:rsidRDefault="0022087B" w:rsidP="0022087B">
            <w:pPr>
              <w:pStyle w:val="TAC"/>
              <w:overflowPunct w:val="0"/>
              <w:autoSpaceDE w:val="0"/>
              <w:autoSpaceDN w:val="0"/>
              <w:adjustRightInd w:val="0"/>
            </w:pPr>
            <w:r>
              <w:t>CA_n41A-n258A</w:t>
            </w:r>
          </w:p>
          <w:p w14:paraId="7A9F78AF" w14:textId="77777777" w:rsidR="0022087B" w:rsidRDefault="0022087B" w:rsidP="0022087B">
            <w:pPr>
              <w:pStyle w:val="TAC"/>
              <w:overflowPunct w:val="0"/>
              <w:autoSpaceDE w:val="0"/>
              <w:autoSpaceDN w:val="0"/>
              <w:adjustRightInd w:val="0"/>
              <w:rPr>
                <w:szCs w:val="18"/>
              </w:rPr>
            </w:pPr>
            <w:r>
              <w:rPr>
                <w:szCs w:val="18"/>
              </w:rPr>
              <w:t>CA_n41A-n258G</w:t>
            </w:r>
          </w:p>
          <w:p w14:paraId="52E5BDFF" w14:textId="77777777" w:rsidR="0022087B" w:rsidRDefault="0022087B" w:rsidP="0022087B">
            <w:pPr>
              <w:pStyle w:val="TAC"/>
              <w:overflowPunct w:val="0"/>
              <w:autoSpaceDE w:val="0"/>
              <w:autoSpaceDN w:val="0"/>
              <w:adjustRightInd w:val="0"/>
              <w:rPr>
                <w:szCs w:val="18"/>
                <w:lang w:eastAsia="zh-CN"/>
              </w:rPr>
            </w:pPr>
            <w:r>
              <w:rPr>
                <w:szCs w:val="18"/>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52B6B32E"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604D9DB" w14:textId="77777777" w:rsidR="0022087B" w:rsidRDefault="0022087B" w:rsidP="0022087B">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432680D9"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9163D51"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5B9B264D"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6A194ECF"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67F1382F"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2C054CE0" w14:textId="77777777" w:rsidR="0022087B" w:rsidRDefault="0022087B" w:rsidP="0022087B">
            <w:pPr>
              <w:pStyle w:val="TAC"/>
            </w:pPr>
            <w:r>
              <w:rPr>
                <w:lang w:val="en-US" w:eastAsia="zh-CN" w:bidi="ar"/>
              </w:rPr>
              <w:t>CA_n258(A-H)</w:t>
            </w:r>
          </w:p>
        </w:tc>
        <w:tc>
          <w:tcPr>
            <w:tcW w:w="2325" w:type="dxa"/>
            <w:gridSpan w:val="4"/>
            <w:tcBorders>
              <w:top w:val="nil"/>
              <w:left w:val="single" w:sz="4" w:space="0" w:color="auto"/>
              <w:bottom w:val="single" w:sz="4" w:space="0" w:color="auto"/>
              <w:right w:val="single" w:sz="4" w:space="0" w:color="auto"/>
            </w:tcBorders>
          </w:tcPr>
          <w:p w14:paraId="6262F322" w14:textId="77777777" w:rsidR="0022087B" w:rsidRDefault="0022087B" w:rsidP="0022087B">
            <w:pPr>
              <w:pStyle w:val="TAC"/>
              <w:overflowPunct w:val="0"/>
              <w:autoSpaceDE w:val="0"/>
              <w:autoSpaceDN w:val="0"/>
              <w:adjustRightInd w:val="0"/>
              <w:rPr>
                <w:szCs w:val="18"/>
                <w:lang w:eastAsia="zh-CN"/>
              </w:rPr>
            </w:pPr>
          </w:p>
        </w:tc>
      </w:tr>
      <w:tr w:rsidR="0022087B" w14:paraId="7244731E"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53AF75C" w14:textId="77777777" w:rsidR="0022087B" w:rsidRDefault="0022087B" w:rsidP="0022087B">
            <w:pPr>
              <w:pStyle w:val="TAC"/>
              <w:overflowPunct w:val="0"/>
              <w:autoSpaceDE w:val="0"/>
              <w:autoSpaceDN w:val="0"/>
              <w:adjustRightInd w:val="0"/>
              <w:rPr>
                <w:szCs w:val="18"/>
              </w:rPr>
            </w:pPr>
            <w:r>
              <w:t>CA_n41A-n258(G-H)</w:t>
            </w:r>
          </w:p>
        </w:tc>
        <w:tc>
          <w:tcPr>
            <w:tcW w:w="2434" w:type="dxa"/>
            <w:gridSpan w:val="3"/>
            <w:tcBorders>
              <w:top w:val="single" w:sz="4" w:space="0" w:color="auto"/>
              <w:left w:val="single" w:sz="4" w:space="0" w:color="auto"/>
              <w:bottom w:val="nil"/>
              <w:right w:val="single" w:sz="4" w:space="0" w:color="auto"/>
            </w:tcBorders>
          </w:tcPr>
          <w:p w14:paraId="32306156" w14:textId="77777777" w:rsidR="0022087B" w:rsidRDefault="0022087B" w:rsidP="0022087B">
            <w:pPr>
              <w:pStyle w:val="TAC"/>
              <w:overflowPunct w:val="0"/>
              <w:autoSpaceDE w:val="0"/>
              <w:autoSpaceDN w:val="0"/>
              <w:adjustRightInd w:val="0"/>
            </w:pPr>
            <w:r>
              <w:t>CA_n41A-n258A</w:t>
            </w:r>
          </w:p>
          <w:p w14:paraId="0512DCB7" w14:textId="77777777" w:rsidR="0022087B" w:rsidRDefault="0022087B" w:rsidP="0022087B">
            <w:pPr>
              <w:pStyle w:val="TAC"/>
              <w:overflowPunct w:val="0"/>
              <w:autoSpaceDE w:val="0"/>
              <w:autoSpaceDN w:val="0"/>
              <w:adjustRightInd w:val="0"/>
              <w:rPr>
                <w:szCs w:val="18"/>
              </w:rPr>
            </w:pPr>
            <w:r>
              <w:rPr>
                <w:szCs w:val="18"/>
              </w:rPr>
              <w:t>CA_n41A-n258G</w:t>
            </w:r>
          </w:p>
          <w:p w14:paraId="3FA9FBFF" w14:textId="77777777" w:rsidR="0022087B" w:rsidRDefault="0022087B" w:rsidP="0022087B">
            <w:pPr>
              <w:pStyle w:val="TAC"/>
              <w:overflowPunct w:val="0"/>
              <w:autoSpaceDE w:val="0"/>
              <w:autoSpaceDN w:val="0"/>
              <w:adjustRightInd w:val="0"/>
              <w:rPr>
                <w:szCs w:val="18"/>
                <w:lang w:eastAsia="zh-CN"/>
              </w:rPr>
            </w:pPr>
            <w:r>
              <w:rPr>
                <w:szCs w:val="18"/>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77354338"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160B686" w14:textId="77777777" w:rsidR="0022087B" w:rsidRDefault="0022087B" w:rsidP="0022087B">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06472433"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81B8A8A" w14:textId="77777777" w:rsidTr="0022087B">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470147C0"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72A625A"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00BC2C1"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E3B3875" w14:textId="77777777" w:rsidR="0022087B" w:rsidRDefault="0022087B" w:rsidP="0022087B">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70F1D23E" w14:textId="77777777" w:rsidR="0022087B" w:rsidRDefault="0022087B" w:rsidP="0022087B">
            <w:pPr>
              <w:pStyle w:val="TAC"/>
              <w:overflowPunct w:val="0"/>
              <w:autoSpaceDE w:val="0"/>
              <w:autoSpaceDN w:val="0"/>
              <w:adjustRightInd w:val="0"/>
              <w:rPr>
                <w:szCs w:val="18"/>
                <w:lang w:eastAsia="zh-CN"/>
              </w:rPr>
            </w:pPr>
          </w:p>
        </w:tc>
      </w:tr>
      <w:tr w:rsidR="0022087B" w14:paraId="415DDC4F"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239E86E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97" w:type="dxa"/>
            <w:gridSpan w:val="4"/>
            <w:tcBorders>
              <w:top w:val="single" w:sz="4" w:space="0" w:color="auto"/>
              <w:left w:val="single" w:sz="4" w:space="0" w:color="auto"/>
              <w:bottom w:val="nil"/>
              <w:right w:val="single" w:sz="4" w:space="0" w:color="auto"/>
            </w:tcBorders>
          </w:tcPr>
          <w:p w14:paraId="13AA43A8"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05F2418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9C97692" w14:textId="77777777" w:rsidR="0022087B" w:rsidRDefault="0022087B" w:rsidP="0022087B">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00D6894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79C5E51"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48D9A947"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613FE148"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6AB274D9"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5B39A609" w14:textId="77777777" w:rsidR="0022087B" w:rsidRDefault="0022087B" w:rsidP="0022087B">
            <w:pPr>
              <w:pStyle w:val="TAC"/>
            </w:pPr>
            <w:r>
              <w:rPr>
                <w:lang w:val="en-US" w:eastAsia="zh-CN" w:bidi="ar"/>
              </w:rPr>
              <w:t>50, 100, 200, 400</w:t>
            </w:r>
          </w:p>
        </w:tc>
        <w:tc>
          <w:tcPr>
            <w:tcW w:w="2325" w:type="dxa"/>
            <w:gridSpan w:val="4"/>
            <w:tcBorders>
              <w:top w:val="nil"/>
              <w:left w:val="single" w:sz="4" w:space="0" w:color="auto"/>
              <w:bottom w:val="single" w:sz="4" w:space="0" w:color="auto"/>
              <w:right w:val="single" w:sz="4" w:space="0" w:color="auto"/>
            </w:tcBorders>
          </w:tcPr>
          <w:p w14:paraId="4DA3951D" w14:textId="77777777" w:rsidR="0022087B" w:rsidRDefault="0022087B" w:rsidP="0022087B">
            <w:pPr>
              <w:pStyle w:val="TAC"/>
              <w:overflowPunct w:val="0"/>
              <w:autoSpaceDE w:val="0"/>
              <w:autoSpaceDN w:val="0"/>
              <w:adjustRightInd w:val="0"/>
              <w:rPr>
                <w:szCs w:val="18"/>
                <w:lang w:eastAsia="zh-CN"/>
              </w:rPr>
            </w:pPr>
          </w:p>
        </w:tc>
      </w:tr>
      <w:tr w:rsidR="0022087B" w14:paraId="008AC32D"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64DB08A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97" w:type="dxa"/>
            <w:gridSpan w:val="4"/>
            <w:tcBorders>
              <w:top w:val="single" w:sz="4" w:space="0" w:color="auto"/>
              <w:left w:val="single" w:sz="4" w:space="0" w:color="auto"/>
              <w:bottom w:val="single" w:sz="4" w:space="0" w:color="auto"/>
              <w:right w:val="single" w:sz="4" w:space="0" w:color="auto"/>
            </w:tcBorders>
          </w:tcPr>
          <w:p w14:paraId="41E84749"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07039A15"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03AD3F3" w14:textId="77777777" w:rsidR="0022087B" w:rsidRDefault="0022087B" w:rsidP="0022087B">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5BE1CD3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33423A5" w14:textId="77777777" w:rsidTr="0022087B">
        <w:trPr>
          <w:trHeight w:val="187"/>
          <w:jc w:val="center"/>
        </w:trPr>
        <w:tc>
          <w:tcPr>
            <w:tcW w:w="2576" w:type="dxa"/>
            <w:gridSpan w:val="3"/>
            <w:tcBorders>
              <w:top w:val="nil"/>
              <w:left w:val="single" w:sz="4" w:space="0" w:color="auto"/>
              <w:bottom w:val="nil"/>
              <w:right w:val="single" w:sz="4" w:space="0" w:color="auto"/>
            </w:tcBorders>
          </w:tcPr>
          <w:p w14:paraId="666E430D"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nil"/>
              <w:right w:val="nil"/>
            </w:tcBorders>
          </w:tcPr>
          <w:p w14:paraId="2F0F4249"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nil"/>
              <w:bottom w:val="single" w:sz="4" w:space="0" w:color="auto"/>
              <w:right w:val="single" w:sz="4" w:space="0" w:color="auto"/>
            </w:tcBorders>
          </w:tcPr>
          <w:p w14:paraId="776EB36C"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CE62C52" w14:textId="77777777" w:rsidR="0022087B" w:rsidRDefault="0022087B" w:rsidP="0022087B">
            <w:pPr>
              <w:pStyle w:val="TAC"/>
            </w:pPr>
            <w:r>
              <w:rPr>
                <w:lang w:val="en-US" w:eastAsia="zh-CN" w:bidi="ar"/>
              </w:rPr>
              <w:t>CA_n258(2A)</w:t>
            </w:r>
          </w:p>
        </w:tc>
        <w:tc>
          <w:tcPr>
            <w:tcW w:w="2325" w:type="dxa"/>
            <w:gridSpan w:val="4"/>
            <w:tcBorders>
              <w:top w:val="nil"/>
              <w:left w:val="single" w:sz="4" w:space="0" w:color="auto"/>
              <w:bottom w:val="single" w:sz="4" w:space="0" w:color="auto"/>
              <w:right w:val="single" w:sz="4" w:space="0" w:color="auto"/>
            </w:tcBorders>
          </w:tcPr>
          <w:p w14:paraId="553F29D1" w14:textId="77777777" w:rsidR="0022087B" w:rsidRDefault="0022087B" w:rsidP="0022087B">
            <w:pPr>
              <w:pStyle w:val="TAC"/>
              <w:overflowPunct w:val="0"/>
              <w:autoSpaceDE w:val="0"/>
              <w:autoSpaceDN w:val="0"/>
              <w:adjustRightInd w:val="0"/>
              <w:rPr>
                <w:szCs w:val="18"/>
                <w:lang w:eastAsia="zh-CN"/>
              </w:rPr>
            </w:pPr>
          </w:p>
        </w:tc>
      </w:tr>
      <w:tr w:rsidR="0022087B" w14:paraId="550AC10C"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3248604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97" w:type="dxa"/>
            <w:gridSpan w:val="4"/>
            <w:tcBorders>
              <w:top w:val="single" w:sz="4" w:space="0" w:color="auto"/>
              <w:left w:val="single" w:sz="4" w:space="0" w:color="auto"/>
              <w:bottom w:val="nil"/>
              <w:right w:val="single" w:sz="4" w:space="0" w:color="auto"/>
            </w:tcBorders>
          </w:tcPr>
          <w:p w14:paraId="1DA2A75D"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03FB6245"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5DF5AF7B" w14:textId="77777777" w:rsidR="0022087B" w:rsidRDefault="0022087B" w:rsidP="0022087B">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3559E74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6AA965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89CC7E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1AE650D"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A678608"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08DA05E" w14:textId="77777777" w:rsidR="0022087B" w:rsidRDefault="0022087B" w:rsidP="0022087B">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344E3095" w14:textId="77777777" w:rsidR="0022087B" w:rsidRDefault="0022087B" w:rsidP="0022087B">
            <w:pPr>
              <w:pStyle w:val="TAC"/>
              <w:overflowPunct w:val="0"/>
              <w:autoSpaceDE w:val="0"/>
              <w:autoSpaceDN w:val="0"/>
              <w:adjustRightInd w:val="0"/>
              <w:rPr>
                <w:szCs w:val="18"/>
                <w:lang w:eastAsia="zh-CN"/>
              </w:rPr>
            </w:pPr>
          </w:p>
        </w:tc>
      </w:tr>
      <w:tr w:rsidR="0022087B" w14:paraId="26F6397E"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955D1F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gridSpan w:val="3"/>
            <w:tcBorders>
              <w:top w:val="single" w:sz="4" w:space="0" w:color="auto"/>
              <w:left w:val="single" w:sz="4" w:space="0" w:color="auto"/>
              <w:bottom w:val="nil"/>
              <w:right w:val="single" w:sz="4" w:space="0" w:color="auto"/>
            </w:tcBorders>
          </w:tcPr>
          <w:p w14:paraId="7C647BBE"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35EC1CC3"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E183EAE" w14:textId="77777777" w:rsidR="0022087B" w:rsidRDefault="0022087B" w:rsidP="0022087B">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43296AE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CADDFB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F0864F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0177CC1"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019C417"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784873D" w14:textId="77777777" w:rsidR="0022087B" w:rsidRDefault="0022087B" w:rsidP="0022087B">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224503C2" w14:textId="77777777" w:rsidR="0022087B" w:rsidRDefault="0022087B" w:rsidP="0022087B">
            <w:pPr>
              <w:pStyle w:val="TAC"/>
              <w:overflowPunct w:val="0"/>
              <w:autoSpaceDE w:val="0"/>
              <w:autoSpaceDN w:val="0"/>
              <w:adjustRightInd w:val="0"/>
              <w:rPr>
                <w:szCs w:val="18"/>
                <w:lang w:eastAsia="zh-CN"/>
              </w:rPr>
            </w:pPr>
          </w:p>
        </w:tc>
      </w:tr>
      <w:tr w:rsidR="0022087B" w14:paraId="5F5E0BAD"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56CA987" w14:textId="77777777" w:rsidR="0022087B" w:rsidRDefault="0022087B" w:rsidP="0022087B">
            <w:pPr>
              <w:pStyle w:val="TAC"/>
              <w:overflowPunct w:val="0"/>
              <w:autoSpaceDE w:val="0"/>
              <w:autoSpaceDN w:val="0"/>
              <w:adjustRightInd w:val="0"/>
              <w:rPr>
                <w:szCs w:val="18"/>
              </w:rPr>
            </w:pPr>
            <w:r>
              <w:rPr>
                <w:szCs w:val="18"/>
              </w:rPr>
              <w:lastRenderedPageBreak/>
              <w:t>CA_n</w:t>
            </w:r>
            <w:r>
              <w:rPr>
                <w:szCs w:val="18"/>
                <w:lang w:eastAsia="zh-CN"/>
              </w:rPr>
              <w:t>41</w:t>
            </w:r>
            <w:r>
              <w:rPr>
                <w:szCs w:val="18"/>
              </w:rPr>
              <w:t>C-n258(5A)</w:t>
            </w:r>
          </w:p>
        </w:tc>
        <w:tc>
          <w:tcPr>
            <w:tcW w:w="2434" w:type="dxa"/>
            <w:gridSpan w:val="3"/>
            <w:tcBorders>
              <w:top w:val="single" w:sz="4" w:space="0" w:color="auto"/>
              <w:left w:val="single" w:sz="4" w:space="0" w:color="auto"/>
              <w:bottom w:val="nil"/>
              <w:right w:val="single" w:sz="4" w:space="0" w:color="auto"/>
            </w:tcBorders>
          </w:tcPr>
          <w:p w14:paraId="74B07A67"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3154C3DF"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BEAFEA2" w14:textId="77777777" w:rsidR="0022087B" w:rsidRDefault="0022087B" w:rsidP="0022087B">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21373E4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3AB235F"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35F2E7C8"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42B2A7C4"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5ADAE850" w14:textId="77777777" w:rsidR="0022087B" w:rsidRDefault="0022087B" w:rsidP="0022087B">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1B0F244D" w14:textId="77777777" w:rsidR="0022087B" w:rsidRDefault="0022087B" w:rsidP="0022087B">
            <w:pPr>
              <w:pStyle w:val="TAC"/>
            </w:pPr>
            <w:r>
              <w:rPr>
                <w:lang w:val="en-US" w:eastAsia="zh-CN" w:bidi="ar"/>
              </w:rPr>
              <w:t>CA_n258(5A)</w:t>
            </w:r>
          </w:p>
        </w:tc>
        <w:tc>
          <w:tcPr>
            <w:tcW w:w="2325" w:type="dxa"/>
            <w:gridSpan w:val="4"/>
            <w:tcBorders>
              <w:top w:val="nil"/>
              <w:left w:val="single" w:sz="4" w:space="0" w:color="auto"/>
              <w:bottom w:val="single" w:sz="4" w:space="0" w:color="auto"/>
              <w:right w:val="single" w:sz="4" w:space="0" w:color="auto"/>
            </w:tcBorders>
          </w:tcPr>
          <w:p w14:paraId="2EF04C48" w14:textId="77777777" w:rsidR="0022087B" w:rsidRDefault="0022087B" w:rsidP="0022087B">
            <w:pPr>
              <w:pStyle w:val="TAC"/>
              <w:overflowPunct w:val="0"/>
              <w:autoSpaceDE w:val="0"/>
              <w:autoSpaceDN w:val="0"/>
              <w:adjustRightInd w:val="0"/>
              <w:rPr>
                <w:szCs w:val="18"/>
                <w:lang w:eastAsia="zh-CN"/>
              </w:rPr>
            </w:pPr>
          </w:p>
        </w:tc>
      </w:tr>
      <w:tr w:rsidR="0022087B" w14:paraId="64D815B2"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6778DCB5" w14:textId="77777777" w:rsidR="0022087B" w:rsidRDefault="0022087B" w:rsidP="0022087B">
            <w:pPr>
              <w:pStyle w:val="TAC"/>
              <w:overflowPunct w:val="0"/>
              <w:autoSpaceDE w:val="0"/>
              <w:autoSpaceDN w:val="0"/>
              <w:adjustRightInd w:val="0"/>
              <w:rPr>
                <w:szCs w:val="18"/>
              </w:rPr>
            </w:pPr>
            <w:r>
              <w:t>CA_n41C-n258G</w:t>
            </w:r>
          </w:p>
        </w:tc>
        <w:tc>
          <w:tcPr>
            <w:tcW w:w="2497" w:type="dxa"/>
            <w:gridSpan w:val="4"/>
            <w:tcBorders>
              <w:top w:val="single" w:sz="4" w:space="0" w:color="auto"/>
              <w:left w:val="single" w:sz="4" w:space="0" w:color="auto"/>
              <w:bottom w:val="nil"/>
              <w:right w:val="single" w:sz="4" w:space="0" w:color="auto"/>
            </w:tcBorders>
          </w:tcPr>
          <w:p w14:paraId="22B80CDC" w14:textId="77777777" w:rsidR="0022087B" w:rsidRDefault="0022087B" w:rsidP="0022087B">
            <w:pPr>
              <w:pStyle w:val="TAC"/>
              <w:overflowPunct w:val="0"/>
              <w:autoSpaceDE w:val="0"/>
              <w:autoSpaceDN w:val="0"/>
              <w:adjustRightInd w:val="0"/>
            </w:pPr>
            <w:r>
              <w:t>CA_n41A-n258A</w:t>
            </w:r>
          </w:p>
          <w:p w14:paraId="09D20621"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5941C7ED"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4B9FA1D1" w14:textId="77777777" w:rsidR="0022087B" w:rsidRDefault="0022087B" w:rsidP="0022087B">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460FBD25"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4F53C91"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50C54506"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3AF5DE95"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0568C716"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1FAA3903" w14:textId="77777777" w:rsidR="0022087B" w:rsidRDefault="0022087B" w:rsidP="0022087B">
            <w:pPr>
              <w:pStyle w:val="TAC"/>
            </w:pPr>
            <w:r>
              <w:rPr>
                <w:lang w:val="en-US" w:eastAsia="zh-CN" w:bidi="ar"/>
              </w:rPr>
              <w:t>CA_n258G</w:t>
            </w:r>
          </w:p>
        </w:tc>
        <w:tc>
          <w:tcPr>
            <w:tcW w:w="2325" w:type="dxa"/>
            <w:gridSpan w:val="4"/>
            <w:tcBorders>
              <w:top w:val="nil"/>
              <w:left w:val="single" w:sz="4" w:space="0" w:color="auto"/>
              <w:bottom w:val="single" w:sz="4" w:space="0" w:color="auto"/>
              <w:right w:val="single" w:sz="4" w:space="0" w:color="auto"/>
            </w:tcBorders>
          </w:tcPr>
          <w:p w14:paraId="6059ED66" w14:textId="77777777" w:rsidR="0022087B" w:rsidRDefault="0022087B" w:rsidP="0022087B">
            <w:pPr>
              <w:pStyle w:val="TAC"/>
              <w:overflowPunct w:val="0"/>
              <w:autoSpaceDE w:val="0"/>
              <w:autoSpaceDN w:val="0"/>
              <w:adjustRightInd w:val="0"/>
              <w:rPr>
                <w:szCs w:val="18"/>
                <w:lang w:eastAsia="zh-CN"/>
              </w:rPr>
            </w:pPr>
          </w:p>
        </w:tc>
      </w:tr>
      <w:tr w:rsidR="0022087B" w14:paraId="0E2AC48F"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7F2170B2" w14:textId="77777777" w:rsidR="0022087B" w:rsidRDefault="0022087B" w:rsidP="0022087B">
            <w:pPr>
              <w:pStyle w:val="TAC"/>
              <w:overflowPunct w:val="0"/>
              <w:autoSpaceDE w:val="0"/>
              <w:autoSpaceDN w:val="0"/>
              <w:adjustRightInd w:val="0"/>
              <w:rPr>
                <w:szCs w:val="18"/>
              </w:rPr>
            </w:pPr>
            <w:r>
              <w:t>CA_n41C-n258(2G)</w:t>
            </w:r>
          </w:p>
        </w:tc>
        <w:tc>
          <w:tcPr>
            <w:tcW w:w="2497" w:type="dxa"/>
            <w:gridSpan w:val="4"/>
            <w:tcBorders>
              <w:top w:val="single" w:sz="4" w:space="0" w:color="auto"/>
              <w:left w:val="single" w:sz="4" w:space="0" w:color="auto"/>
              <w:bottom w:val="nil"/>
              <w:right w:val="single" w:sz="4" w:space="0" w:color="auto"/>
            </w:tcBorders>
          </w:tcPr>
          <w:p w14:paraId="40ED5DC4" w14:textId="77777777" w:rsidR="0022087B" w:rsidRDefault="0022087B" w:rsidP="0022087B">
            <w:pPr>
              <w:pStyle w:val="TAC"/>
              <w:overflowPunct w:val="0"/>
              <w:autoSpaceDE w:val="0"/>
              <w:autoSpaceDN w:val="0"/>
              <w:adjustRightInd w:val="0"/>
            </w:pPr>
            <w:r>
              <w:t>CA_n41A-n258A</w:t>
            </w:r>
          </w:p>
          <w:p w14:paraId="6D3300D7"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58B433BC"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1431A86A" w14:textId="77777777" w:rsidR="0022087B" w:rsidRDefault="0022087B" w:rsidP="0022087B">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50169A50"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F18A1A1"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19C35F18"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7723D795"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3512745A"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2006790A" w14:textId="77777777" w:rsidR="0022087B" w:rsidRDefault="0022087B" w:rsidP="0022087B">
            <w:pPr>
              <w:pStyle w:val="TAC"/>
            </w:pPr>
            <w:r>
              <w:rPr>
                <w:lang w:val="en-US" w:eastAsia="zh-CN" w:bidi="ar"/>
              </w:rPr>
              <w:t>CA_n258(2G)</w:t>
            </w:r>
          </w:p>
        </w:tc>
        <w:tc>
          <w:tcPr>
            <w:tcW w:w="2325" w:type="dxa"/>
            <w:gridSpan w:val="4"/>
            <w:tcBorders>
              <w:top w:val="nil"/>
              <w:left w:val="single" w:sz="4" w:space="0" w:color="auto"/>
              <w:bottom w:val="single" w:sz="4" w:space="0" w:color="auto"/>
              <w:right w:val="single" w:sz="4" w:space="0" w:color="auto"/>
            </w:tcBorders>
          </w:tcPr>
          <w:p w14:paraId="335E2E07" w14:textId="77777777" w:rsidR="0022087B" w:rsidRDefault="0022087B" w:rsidP="0022087B">
            <w:pPr>
              <w:pStyle w:val="TAC"/>
              <w:overflowPunct w:val="0"/>
              <w:autoSpaceDE w:val="0"/>
              <w:autoSpaceDN w:val="0"/>
              <w:adjustRightInd w:val="0"/>
              <w:rPr>
                <w:szCs w:val="18"/>
                <w:lang w:eastAsia="zh-CN"/>
              </w:rPr>
            </w:pPr>
          </w:p>
        </w:tc>
      </w:tr>
      <w:tr w:rsidR="0022087B" w14:paraId="45F0A3E8"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2EFD6439" w14:textId="77777777" w:rsidR="0022087B" w:rsidRDefault="0022087B" w:rsidP="0022087B">
            <w:pPr>
              <w:pStyle w:val="TAC"/>
              <w:overflowPunct w:val="0"/>
              <w:autoSpaceDE w:val="0"/>
              <w:autoSpaceDN w:val="0"/>
              <w:adjustRightInd w:val="0"/>
              <w:rPr>
                <w:szCs w:val="18"/>
              </w:rPr>
            </w:pPr>
            <w:r>
              <w:t>CA_n41C-n258H</w:t>
            </w:r>
          </w:p>
        </w:tc>
        <w:tc>
          <w:tcPr>
            <w:tcW w:w="2497" w:type="dxa"/>
            <w:gridSpan w:val="4"/>
            <w:tcBorders>
              <w:top w:val="single" w:sz="4" w:space="0" w:color="auto"/>
              <w:left w:val="single" w:sz="4" w:space="0" w:color="auto"/>
              <w:bottom w:val="nil"/>
              <w:right w:val="single" w:sz="4" w:space="0" w:color="auto"/>
            </w:tcBorders>
          </w:tcPr>
          <w:p w14:paraId="49FAA42A" w14:textId="77777777" w:rsidR="0022087B" w:rsidRDefault="0022087B" w:rsidP="0022087B">
            <w:pPr>
              <w:pStyle w:val="TAC"/>
              <w:overflowPunct w:val="0"/>
              <w:autoSpaceDE w:val="0"/>
              <w:autoSpaceDN w:val="0"/>
              <w:adjustRightInd w:val="0"/>
            </w:pPr>
            <w:r>
              <w:t>CA_n41A-n258A</w:t>
            </w:r>
          </w:p>
          <w:p w14:paraId="2F78C7B6"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CA_n41A-n258G</w:t>
            </w:r>
          </w:p>
          <w:p w14:paraId="47924C89"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CA_n41A-n258H</w:t>
            </w:r>
          </w:p>
        </w:tc>
        <w:tc>
          <w:tcPr>
            <w:tcW w:w="1231" w:type="dxa"/>
            <w:gridSpan w:val="3"/>
            <w:tcBorders>
              <w:top w:val="single" w:sz="4" w:space="0" w:color="auto"/>
              <w:left w:val="single" w:sz="4" w:space="0" w:color="auto"/>
              <w:bottom w:val="single" w:sz="4" w:space="0" w:color="auto"/>
              <w:right w:val="single" w:sz="4" w:space="0" w:color="auto"/>
            </w:tcBorders>
          </w:tcPr>
          <w:p w14:paraId="528EFF2E"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52E078A1" w14:textId="77777777" w:rsidR="0022087B" w:rsidRDefault="0022087B" w:rsidP="0022087B">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08808811"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C408FD5"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3BCCC9CF"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3A66CB76"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14984FBA"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2374E97" w14:textId="77777777" w:rsidR="0022087B" w:rsidRDefault="0022087B" w:rsidP="0022087B">
            <w:pPr>
              <w:pStyle w:val="TAC"/>
            </w:pPr>
            <w:r>
              <w:rPr>
                <w:lang w:val="en-US" w:eastAsia="zh-CN" w:bidi="ar"/>
              </w:rPr>
              <w:t>CA_n258H</w:t>
            </w:r>
          </w:p>
        </w:tc>
        <w:tc>
          <w:tcPr>
            <w:tcW w:w="2325" w:type="dxa"/>
            <w:gridSpan w:val="4"/>
            <w:tcBorders>
              <w:top w:val="nil"/>
              <w:left w:val="single" w:sz="4" w:space="0" w:color="auto"/>
              <w:bottom w:val="single" w:sz="4" w:space="0" w:color="auto"/>
              <w:right w:val="single" w:sz="4" w:space="0" w:color="auto"/>
            </w:tcBorders>
          </w:tcPr>
          <w:p w14:paraId="0ECEBD4B" w14:textId="77777777" w:rsidR="0022087B" w:rsidRDefault="0022087B" w:rsidP="0022087B">
            <w:pPr>
              <w:pStyle w:val="TAC"/>
              <w:overflowPunct w:val="0"/>
              <w:autoSpaceDE w:val="0"/>
              <w:autoSpaceDN w:val="0"/>
              <w:adjustRightInd w:val="0"/>
              <w:rPr>
                <w:szCs w:val="18"/>
                <w:lang w:eastAsia="zh-CN"/>
              </w:rPr>
            </w:pPr>
          </w:p>
        </w:tc>
      </w:tr>
      <w:tr w:rsidR="0022087B" w14:paraId="3417B6BC" w14:textId="77777777" w:rsidTr="0022087B">
        <w:trPr>
          <w:trHeight w:val="187"/>
          <w:jc w:val="center"/>
        </w:trPr>
        <w:tc>
          <w:tcPr>
            <w:tcW w:w="2576" w:type="dxa"/>
            <w:gridSpan w:val="3"/>
            <w:tcBorders>
              <w:top w:val="single" w:sz="4" w:space="0" w:color="auto"/>
              <w:left w:val="single" w:sz="4" w:space="0" w:color="auto"/>
              <w:bottom w:val="nil"/>
              <w:right w:val="single" w:sz="4" w:space="0" w:color="auto"/>
            </w:tcBorders>
          </w:tcPr>
          <w:p w14:paraId="43DAB0F3" w14:textId="77777777" w:rsidR="0022087B" w:rsidRDefault="0022087B" w:rsidP="0022087B">
            <w:pPr>
              <w:pStyle w:val="TAC"/>
              <w:overflowPunct w:val="0"/>
              <w:autoSpaceDE w:val="0"/>
              <w:autoSpaceDN w:val="0"/>
              <w:adjustRightInd w:val="0"/>
              <w:rPr>
                <w:szCs w:val="18"/>
              </w:rPr>
            </w:pPr>
            <w:r>
              <w:t>CA_n41C-n258(A-G)</w:t>
            </w:r>
          </w:p>
        </w:tc>
        <w:tc>
          <w:tcPr>
            <w:tcW w:w="2497" w:type="dxa"/>
            <w:gridSpan w:val="4"/>
            <w:tcBorders>
              <w:top w:val="single" w:sz="4" w:space="0" w:color="auto"/>
              <w:left w:val="single" w:sz="4" w:space="0" w:color="auto"/>
              <w:bottom w:val="nil"/>
              <w:right w:val="single" w:sz="4" w:space="0" w:color="auto"/>
            </w:tcBorders>
          </w:tcPr>
          <w:p w14:paraId="37C33A90" w14:textId="77777777" w:rsidR="0022087B" w:rsidRDefault="0022087B" w:rsidP="0022087B">
            <w:pPr>
              <w:pStyle w:val="TAC"/>
              <w:overflowPunct w:val="0"/>
              <w:autoSpaceDE w:val="0"/>
              <w:autoSpaceDN w:val="0"/>
              <w:adjustRightInd w:val="0"/>
            </w:pPr>
            <w:r>
              <w:t>CA_n41A-n258A</w:t>
            </w:r>
          </w:p>
          <w:p w14:paraId="57AA6972" w14:textId="77777777" w:rsidR="0022087B" w:rsidRDefault="0022087B" w:rsidP="0022087B">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3F9C3107"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611A19F" w14:textId="77777777" w:rsidR="0022087B" w:rsidRDefault="0022087B" w:rsidP="0022087B">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4D7246EC"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3B9886F9" w14:textId="77777777" w:rsidTr="0022087B">
        <w:trPr>
          <w:trHeight w:val="187"/>
          <w:jc w:val="center"/>
        </w:trPr>
        <w:tc>
          <w:tcPr>
            <w:tcW w:w="2576" w:type="dxa"/>
            <w:gridSpan w:val="3"/>
            <w:tcBorders>
              <w:top w:val="nil"/>
              <w:left w:val="single" w:sz="4" w:space="0" w:color="auto"/>
              <w:bottom w:val="single" w:sz="4" w:space="0" w:color="auto"/>
              <w:right w:val="single" w:sz="4" w:space="0" w:color="auto"/>
            </w:tcBorders>
          </w:tcPr>
          <w:p w14:paraId="0CCA0C76" w14:textId="77777777" w:rsidR="0022087B" w:rsidRDefault="0022087B" w:rsidP="0022087B">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3E4CCD41" w14:textId="77777777" w:rsidR="0022087B" w:rsidRDefault="0022087B" w:rsidP="0022087B">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236B0DE8" w14:textId="77777777" w:rsidR="0022087B" w:rsidRDefault="0022087B" w:rsidP="0022087B">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5D014835" w14:textId="77777777" w:rsidR="0022087B" w:rsidRDefault="0022087B" w:rsidP="0022087B">
            <w:pPr>
              <w:pStyle w:val="TAC"/>
            </w:pPr>
            <w:r>
              <w:rPr>
                <w:lang w:val="en-US" w:eastAsia="zh-CN" w:bidi="ar"/>
              </w:rPr>
              <w:t>CA_n258(A-G)</w:t>
            </w:r>
          </w:p>
        </w:tc>
        <w:tc>
          <w:tcPr>
            <w:tcW w:w="2325" w:type="dxa"/>
            <w:gridSpan w:val="4"/>
            <w:tcBorders>
              <w:top w:val="nil"/>
              <w:left w:val="single" w:sz="4" w:space="0" w:color="auto"/>
              <w:bottom w:val="single" w:sz="4" w:space="0" w:color="auto"/>
              <w:right w:val="single" w:sz="4" w:space="0" w:color="auto"/>
            </w:tcBorders>
          </w:tcPr>
          <w:p w14:paraId="153C0BAC" w14:textId="77777777" w:rsidR="0022087B" w:rsidRDefault="0022087B" w:rsidP="0022087B">
            <w:pPr>
              <w:pStyle w:val="TAC"/>
              <w:overflowPunct w:val="0"/>
              <w:autoSpaceDE w:val="0"/>
              <w:autoSpaceDN w:val="0"/>
              <w:adjustRightInd w:val="0"/>
              <w:rPr>
                <w:szCs w:val="18"/>
                <w:lang w:eastAsia="zh-CN"/>
              </w:rPr>
            </w:pPr>
          </w:p>
        </w:tc>
      </w:tr>
      <w:tr w:rsidR="0022087B" w14:paraId="32604355"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657ECEDA" w14:textId="77777777" w:rsidR="0022087B" w:rsidRDefault="0022087B" w:rsidP="0022087B">
            <w:pPr>
              <w:pStyle w:val="TAC"/>
              <w:overflowPunct w:val="0"/>
              <w:autoSpaceDE w:val="0"/>
              <w:autoSpaceDN w:val="0"/>
              <w:adjustRightInd w:val="0"/>
              <w:rPr>
                <w:szCs w:val="18"/>
              </w:rPr>
            </w:pPr>
            <w:r>
              <w:t>CA_n41C-n258(A-H)</w:t>
            </w:r>
          </w:p>
        </w:tc>
        <w:tc>
          <w:tcPr>
            <w:tcW w:w="2434" w:type="dxa"/>
            <w:gridSpan w:val="3"/>
            <w:tcBorders>
              <w:top w:val="single" w:sz="4" w:space="0" w:color="auto"/>
              <w:left w:val="single" w:sz="4" w:space="0" w:color="auto"/>
              <w:bottom w:val="nil"/>
              <w:right w:val="single" w:sz="4" w:space="0" w:color="auto"/>
            </w:tcBorders>
          </w:tcPr>
          <w:p w14:paraId="4CD27D93" w14:textId="77777777" w:rsidR="0022087B" w:rsidRDefault="0022087B" w:rsidP="0022087B">
            <w:pPr>
              <w:pStyle w:val="TAC"/>
              <w:overflowPunct w:val="0"/>
              <w:autoSpaceDE w:val="0"/>
              <w:autoSpaceDN w:val="0"/>
              <w:adjustRightInd w:val="0"/>
            </w:pPr>
            <w:r>
              <w:t>CA_n41A-n258A</w:t>
            </w:r>
          </w:p>
          <w:p w14:paraId="42285E53"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CA_n41A-n258G</w:t>
            </w:r>
          </w:p>
          <w:p w14:paraId="21B75B8A"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123F7841"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7F51527" w14:textId="77777777" w:rsidR="0022087B" w:rsidRDefault="0022087B" w:rsidP="0022087B">
            <w:pPr>
              <w:pStyle w:val="TAC"/>
              <w:rPr>
                <w:lang w:eastAsia="zh-CN"/>
              </w:rPr>
            </w:pPr>
            <w:r>
              <w:rPr>
                <w:lang w:val="en-US" w:eastAsia="zh-CN" w:bidi="ar"/>
              </w:rPr>
              <w:t>CA_n41C BCS1</w:t>
            </w:r>
          </w:p>
        </w:tc>
        <w:tc>
          <w:tcPr>
            <w:tcW w:w="2267" w:type="dxa"/>
            <w:gridSpan w:val="4"/>
            <w:tcBorders>
              <w:top w:val="single" w:sz="4" w:space="0" w:color="auto"/>
              <w:left w:val="single" w:sz="4" w:space="0" w:color="auto"/>
              <w:bottom w:val="nil"/>
              <w:right w:val="single" w:sz="4" w:space="0" w:color="auto"/>
            </w:tcBorders>
          </w:tcPr>
          <w:p w14:paraId="00395436"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BDDF031" w14:textId="77777777" w:rsidTr="0022087B">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3203D1B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57907C45"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CFC3E67"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3F2DF5E" w14:textId="77777777" w:rsidR="0022087B" w:rsidRDefault="0022087B" w:rsidP="0022087B">
            <w:pPr>
              <w:pStyle w:val="TAC"/>
            </w:pPr>
            <w:r>
              <w:rPr>
                <w:lang w:val="en-US" w:eastAsia="zh-CN" w:bidi="ar"/>
              </w:rPr>
              <w:t>CA_n258(A-H)</w:t>
            </w:r>
          </w:p>
        </w:tc>
        <w:tc>
          <w:tcPr>
            <w:tcW w:w="2267" w:type="dxa"/>
            <w:gridSpan w:val="4"/>
            <w:tcBorders>
              <w:top w:val="nil"/>
              <w:left w:val="single" w:sz="4" w:space="0" w:color="auto"/>
              <w:bottom w:val="single" w:sz="4" w:space="0" w:color="auto"/>
              <w:right w:val="single" w:sz="4" w:space="0" w:color="auto"/>
            </w:tcBorders>
          </w:tcPr>
          <w:p w14:paraId="276FECD8" w14:textId="77777777" w:rsidR="0022087B" w:rsidRDefault="0022087B" w:rsidP="0022087B">
            <w:pPr>
              <w:pStyle w:val="TAC"/>
              <w:overflowPunct w:val="0"/>
              <w:autoSpaceDE w:val="0"/>
              <w:autoSpaceDN w:val="0"/>
              <w:adjustRightInd w:val="0"/>
              <w:rPr>
                <w:szCs w:val="18"/>
                <w:lang w:eastAsia="zh-CN"/>
              </w:rPr>
            </w:pPr>
          </w:p>
        </w:tc>
      </w:tr>
      <w:tr w:rsidR="0022087B" w14:paraId="6F45B33A"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C54337C" w14:textId="77777777" w:rsidR="0022087B" w:rsidRDefault="0022087B" w:rsidP="0022087B">
            <w:pPr>
              <w:pStyle w:val="TAC"/>
              <w:overflowPunct w:val="0"/>
              <w:autoSpaceDE w:val="0"/>
              <w:autoSpaceDN w:val="0"/>
              <w:adjustRightInd w:val="0"/>
              <w:rPr>
                <w:szCs w:val="18"/>
              </w:rPr>
            </w:pPr>
            <w:r>
              <w:t>CA_n41C-n258(G-H)</w:t>
            </w:r>
          </w:p>
        </w:tc>
        <w:tc>
          <w:tcPr>
            <w:tcW w:w="2434" w:type="dxa"/>
            <w:gridSpan w:val="3"/>
            <w:tcBorders>
              <w:top w:val="single" w:sz="4" w:space="0" w:color="auto"/>
              <w:left w:val="single" w:sz="4" w:space="0" w:color="auto"/>
              <w:bottom w:val="nil"/>
              <w:right w:val="single" w:sz="4" w:space="0" w:color="auto"/>
            </w:tcBorders>
          </w:tcPr>
          <w:p w14:paraId="2547F1EB" w14:textId="77777777" w:rsidR="0022087B" w:rsidRDefault="0022087B" w:rsidP="0022087B">
            <w:pPr>
              <w:pStyle w:val="TAC"/>
              <w:overflowPunct w:val="0"/>
              <w:autoSpaceDE w:val="0"/>
              <w:autoSpaceDN w:val="0"/>
              <w:adjustRightInd w:val="0"/>
            </w:pPr>
            <w:r>
              <w:t>CA_n41A-n258A</w:t>
            </w:r>
          </w:p>
          <w:p w14:paraId="54187DFD" w14:textId="77777777" w:rsidR="0022087B" w:rsidRDefault="0022087B" w:rsidP="0022087B">
            <w:pPr>
              <w:pStyle w:val="TAC"/>
              <w:overflowPunct w:val="0"/>
              <w:autoSpaceDE w:val="0"/>
              <w:autoSpaceDN w:val="0"/>
              <w:adjustRightInd w:val="0"/>
              <w:rPr>
                <w:rFonts w:cs="Arial"/>
                <w:color w:val="000000"/>
                <w:szCs w:val="18"/>
              </w:rPr>
            </w:pPr>
            <w:r>
              <w:rPr>
                <w:rFonts w:cs="Arial"/>
                <w:color w:val="000000"/>
                <w:szCs w:val="18"/>
              </w:rPr>
              <w:t>CA_n41A-n258G</w:t>
            </w:r>
          </w:p>
          <w:p w14:paraId="4AA646E6" w14:textId="77777777" w:rsidR="0022087B" w:rsidRDefault="0022087B" w:rsidP="0022087B">
            <w:pPr>
              <w:pStyle w:val="TAC"/>
              <w:overflowPunct w:val="0"/>
              <w:autoSpaceDE w:val="0"/>
              <w:autoSpaceDN w:val="0"/>
              <w:adjustRightInd w:val="0"/>
              <w:rPr>
                <w:szCs w:val="18"/>
                <w:lang w:eastAsia="zh-CN"/>
              </w:rPr>
            </w:pPr>
            <w:r>
              <w:rPr>
                <w:szCs w:val="18"/>
                <w:lang w:eastAsia="zh-CN"/>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67FAC649"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A95CB78" w14:textId="77777777" w:rsidR="0022087B" w:rsidRDefault="0022087B" w:rsidP="0022087B">
            <w:pPr>
              <w:pStyle w:val="TAC"/>
              <w:rPr>
                <w:lang w:eastAsia="zh-CN"/>
              </w:rPr>
            </w:pPr>
            <w:r>
              <w:rPr>
                <w:lang w:val="en-US" w:eastAsia="zh-CN" w:bidi="ar"/>
              </w:rPr>
              <w:t>CA_n41C BCS1</w:t>
            </w:r>
          </w:p>
        </w:tc>
        <w:tc>
          <w:tcPr>
            <w:tcW w:w="2267" w:type="dxa"/>
            <w:gridSpan w:val="4"/>
            <w:tcBorders>
              <w:top w:val="single" w:sz="4" w:space="0" w:color="auto"/>
              <w:left w:val="single" w:sz="4" w:space="0" w:color="auto"/>
              <w:bottom w:val="nil"/>
              <w:right w:val="single" w:sz="4" w:space="0" w:color="auto"/>
            </w:tcBorders>
          </w:tcPr>
          <w:p w14:paraId="7FAB721D"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0E7141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FF9991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5735CFB"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5C2B731"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9FA9A83" w14:textId="77777777" w:rsidR="0022087B" w:rsidRDefault="0022087B" w:rsidP="0022087B">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6E06408B" w14:textId="77777777" w:rsidR="0022087B" w:rsidRDefault="0022087B" w:rsidP="0022087B">
            <w:pPr>
              <w:pStyle w:val="TAC"/>
              <w:overflowPunct w:val="0"/>
              <w:autoSpaceDE w:val="0"/>
              <w:autoSpaceDN w:val="0"/>
              <w:adjustRightInd w:val="0"/>
              <w:rPr>
                <w:szCs w:val="18"/>
                <w:lang w:eastAsia="zh-CN"/>
              </w:rPr>
            </w:pPr>
          </w:p>
        </w:tc>
      </w:tr>
      <w:tr w:rsidR="0022087B" w14:paraId="5090AE6B" w14:textId="77777777" w:rsidTr="0022087B">
        <w:trPr>
          <w:gridAfter w:val="2"/>
          <w:wAfter w:w="281" w:type="dxa"/>
          <w:trHeight w:val="187"/>
          <w:jc w:val="center"/>
        </w:trPr>
        <w:tc>
          <w:tcPr>
            <w:tcW w:w="2507" w:type="dxa"/>
            <w:gridSpan w:val="3"/>
            <w:tcBorders>
              <w:top w:val="nil"/>
              <w:left w:val="nil"/>
              <w:bottom w:val="nil"/>
              <w:right w:val="nil"/>
            </w:tcBorders>
          </w:tcPr>
          <w:p w14:paraId="3BFAE9C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gridSpan w:val="3"/>
            <w:tcBorders>
              <w:top w:val="single" w:sz="4" w:space="0" w:color="auto"/>
              <w:left w:val="nil"/>
              <w:bottom w:val="nil"/>
              <w:right w:val="single" w:sz="4" w:space="0" w:color="auto"/>
            </w:tcBorders>
          </w:tcPr>
          <w:p w14:paraId="23E8852A"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2A496ED5"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E2D9B4C"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16AB9C1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2A65CC5" w14:textId="77777777" w:rsidTr="0022087B">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59802D50"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5574C3A"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11411B5"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9F80EEB" w14:textId="77777777" w:rsidR="0022087B" w:rsidRDefault="0022087B" w:rsidP="0022087B">
            <w:pPr>
              <w:pStyle w:val="TAC"/>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5C610FC2" w14:textId="77777777" w:rsidR="0022087B" w:rsidRDefault="0022087B" w:rsidP="0022087B">
            <w:pPr>
              <w:pStyle w:val="TAC"/>
              <w:overflowPunct w:val="0"/>
              <w:autoSpaceDE w:val="0"/>
              <w:autoSpaceDN w:val="0"/>
              <w:adjustRightInd w:val="0"/>
              <w:rPr>
                <w:szCs w:val="18"/>
                <w:lang w:eastAsia="zh-CN"/>
              </w:rPr>
            </w:pPr>
          </w:p>
        </w:tc>
      </w:tr>
      <w:tr w:rsidR="0022087B" w14:paraId="63D7A1E7" w14:textId="77777777" w:rsidTr="0022087B">
        <w:trPr>
          <w:gridAfter w:val="2"/>
          <w:wAfter w:w="281" w:type="dxa"/>
          <w:trHeight w:val="187"/>
          <w:jc w:val="center"/>
        </w:trPr>
        <w:tc>
          <w:tcPr>
            <w:tcW w:w="2507" w:type="dxa"/>
            <w:gridSpan w:val="3"/>
            <w:tcBorders>
              <w:top w:val="nil"/>
              <w:left w:val="nil"/>
              <w:bottom w:val="nil"/>
              <w:right w:val="nil"/>
            </w:tcBorders>
          </w:tcPr>
          <w:p w14:paraId="1341BC7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gridSpan w:val="3"/>
            <w:tcBorders>
              <w:top w:val="single" w:sz="4" w:space="0" w:color="auto"/>
              <w:left w:val="nil"/>
              <w:bottom w:val="nil"/>
              <w:right w:val="single" w:sz="4" w:space="0" w:color="auto"/>
            </w:tcBorders>
          </w:tcPr>
          <w:p w14:paraId="5BE92030"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1984B94A"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3C51C49"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0BDACC2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B765B1E" w14:textId="77777777" w:rsidTr="0022087B">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626B06A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3EEB893D"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6CFCCF0F"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A073DA" w14:textId="77777777" w:rsidR="0022087B" w:rsidRDefault="0022087B" w:rsidP="0022087B">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5B894058" w14:textId="77777777" w:rsidR="0022087B" w:rsidRDefault="0022087B" w:rsidP="0022087B">
            <w:pPr>
              <w:pStyle w:val="TAC"/>
              <w:overflowPunct w:val="0"/>
              <w:autoSpaceDE w:val="0"/>
              <w:autoSpaceDN w:val="0"/>
              <w:adjustRightInd w:val="0"/>
              <w:rPr>
                <w:szCs w:val="18"/>
                <w:lang w:eastAsia="zh-CN"/>
              </w:rPr>
            </w:pPr>
          </w:p>
        </w:tc>
      </w:tr>
      <w:tr w:rsidR="0022087B" w14:paraId="60E61AE6"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6925DF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gridSpan w:val="3"/>
            <w:tcBorders>
              <w:top w:val="nil"/>
              <w:left w:val="single" w:sz="4" w:space="0" w:color="auto"/>
              <w:bottom w:val="nil"/>
              <w:right w:val="single" w:sz="4" w:space="0" w:color="auto"/>
            </w:tcBorders>
          </w:tcPr>
          <w:p w14:paraId="782CE024"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6C9FC37B"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81B3002"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560D8CF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42DD03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6A2DFB7"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16D5A7A"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B34E2D9"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6EF6137" w14:textId="77777777" w:rsidR="0022087B" w:rsidRDefault="0022087B" w:rsidP="0022087B">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587178A2" w14:textId="77777777" w:rsidR="0022087B" w:rsidRDefault="0022087B" w:rsidP="0022087B">
            <w:pPr>
              <w:pStyle w:val="TAC"/>
              <w:overflowPunct w:val="0"/>
              <w:autoSpaceDE w:val="0"/>
              <w:autoSpaceDN w:val="0"/>
              <w:adjustRightInd w:val="0"/>
              <w:rPr>
                <w:szCs w:val="18"/>
                <w:lang w:eastAsia="zh-CN"/>
              </w:rPr>
            </w:pPr>
          </w:p>
        </w:tc>
      </w:tr>
      <w:tr w:rsidR="0022087B" w14:paraId="1E4F65D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C99C75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gridSpan w:val="3"/>
            <w:tcBorders>
              <w:top w:val="nil"/>
              <w:left w:val="single" w:sz="4" w:space="0" w:color="auto"/>
              <w:bottom w:val="nil"/>
              <w:right w:val="single" w:sz="4" w:space="0" w:color="auto"/>
            </w:tcBorders>
          </w:tcPr>
          <w:p w14:paraId="72821E83"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04D97EBB"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6DF7838"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6613BD3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3C550D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701AD2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65DCEFF"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17DAEE32"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4F0BAAC" w14:textId="77777777" w:rsidR="0022087B" w:rsidRDefault="0022087B" w:rsidP="0022087B">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62362F66" w14:textId="77777777" w:rsidR="0022087B" w:rsidRDefault="0022087B" w:rsidP="0022087B">
            <w:pPr>
              <w:pStyle w:val="TAC"/>
              <w:overflowPunct w:val="0"/>
              <w:autoSpaceDE w:val="0"/>
              <w:autoSpaceDN w:val="0"/>
              <w:adjustRightInd w:val="0"/>
              <w:rPr>
                <w:szCs w:val="18"/>
                <w:lang w:eastAsia="zh-CN"/>
              </w:rPr>
            </w:pPr>
          </w:p>
        </w:tc>
      </w:tr>
      <w:tr w:rsidR="0022087B" w14:paraId="27069337"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3BC354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gridSpan w:val="3"/>
            <w:tcBorders>
              <w:top w:val="single" w:sz="4" w:space="0" w:color="auto"/>
              <w:left w:val="single" w:sz="4" w:space="0" w:color="auto"/>
              <w:bottom w:val="nil"/>
              <w:right w:val="single" w:sz="4" w:space="0" w:color="auto"/>
            </w:tcBorders>
          </w:tcPr>
          <w:p w14:paraId="7655D74F"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5631FA11"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6534E7E"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54F71C5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1E5AA4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24A708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CCB08AA"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41828A4"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DDBEEF9" w14:textId="77777777" w:rsidR="0022087B" w:rsidRDefault="0022087B" w:rsidP="0022087B">
            <w:pPr>
              <w:pStyle w:val="TAC"/>
            </w:pPr>
            <w:r>
              <w:rPr>
                <w:lang w:val="en-US" w:eastAsia="zh-CN" w:bidi="ar"/>
              </w:rPr>
              <w:t>CA_n258(5A)</w:t>
            </w:r>
          </w:p>
        </w:tc>
        <w:tc>
          <w:tcPr>
            <w:tcW w:w="2267" w:type="dxa"/>
            <w:gridSpan w:val="4"/>
            <w:tcBorders>
              <w:top w:val="nil"/>
              <w:left w:val="single" w:sz="4" w:space="0" w:color="auto"/>
              <w:bottom w:val="single" w:sz="4" w:space="0" w:color="auto"/>
              <w:right w:val="single" w:sz="4" w:space="0" w:color="auto"/>
            </w:tcBorders>
          </w:tcPr>
          <w:p w14:paraId="396BA6AA" w14:textId="77777777" w:rsidR="0022087B" w:rsidRDefault="0022087B" w:rsidP="0022087B">
            <w:pPr>
              <w:pStyle w:val="TAC"/>
              <w:overflowPunct w:val="0"/>
              <w:autoSpaceDE w:val="0"/>
              <w:autoSpaceDN w:val="0"/>
              <w:adjustRightInd w:val="0"/>
              <w:rPr>
                <w:szCs w:val="18"/>
                <w:lang w:eastAsia="zh-CN"/>
              </w:rPr>
            </w:pPr>
          </w:p>
        </w:tc>
      </w:tr>
      <w:tr w:rsidR="0022087B" w14:paraId="0543FE61" w14:textId="77777777" w:rsidTr="0022087B">
        <w:trPr>
          <w:gridAfter w:val="3"/>
          <w:wAfter w:w="394" w:type="dxa"/>
          <w:trHeight w:val="187"/>
          <w:jc w:val="center"/>
        </w:trPr>
        <w:tc>
          <w:tcPr>
            <w:tcW w:w="2507" w:type="dxa"/>
            <w:gridSpan w:val="2"/>
            <w:tcBorders>
              <w:top w:val="single" w:sz="4" w:space="0" w:color="auto"/>
              <w:left w:val="single" w:sz="4" w:space="0" w:color="auto"/>
              <w:bottom w:val="nil"/>
              <w:right w:val="single" w:sz="4" w:space="0" w:color="auto"/>
            </w:tcBorders>
          </w:tcPr>
          <w:p w14:paraId="12C2AD4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517D5E78" w14:textId="77777777" w:rsidR="0022087B" w:rsidRDefault="0022087B" w:rsidP="0022087B">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519E02D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5E03632"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758BDD33"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1B1E0D8"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700B86EC"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7FBDC89"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1C827F6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555EFDD7"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83D165E"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A8FF841" w14:textId="77777777" w:rsidR="0022087B" w:rsidRDefault="0022087B" w:rsidP="0022087B">
            <w:pPr>
              <w:pStyle w:val="TAC"/>
            </w:pPr>
            <w:r>
              <w:rPr>
                <w:lang w:val="en-US" w:eastAsia="zh-CN" w:bidi="ar"/>
              </w:rPr>
              <w:t>CA_n258G</w:t>
            </w:r>
          </w:p>
        </w:tc>
        <w:tc>
          <w:tcPr>
            <w:tcW w:w="2267" w:type="dxa"/>
            <w:gridSpan w:val="4"/>
            <w:tcBorders>
              <w:top w:val="nil"/>
              <w:left w:val="single" w:sz="4" w:space="0" w:color="auto"/>
              <w:bottom w:val="single" w:sz="4" w:space="0" w:color="auto"/>
              <w:right w:val="single" w:sz="4" w:space="0" w:color="auto"/>
            </w:tcBorders>
          </w:tcPr>
          <w:p w14:paraId="2033A2DE" w14:textId="77777777" w:rsidR="0022087B" w:rsidRDefault="0022087B" w:rsidP="0022087B">
            <w:pPr>
              <w:pStyle w:val="TAC"/>
              <w:overflowPunct w:val="0"/>
              <w:autoSpaceDE w:val="0"/>
              <w:autoSpaceDN w:val="0"/>
              <w:adjustRightInd w:val="0"/>
              <w:rPr>
                <w:szCs w:val="18"/>
                <w:lang w:eastAsia="zh-CN"/>
              </w:rPr>
            </w:pPr>
          </w:p>
        </w:tc>
      </w:tr>
      <w:tr w:rsidR="0022087B" w14:paraId="7F5A7099"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1448755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AC9A6E0" w14:textId="77777777" w:rsidR="0022087B" w:rsidRDefault="0022087B" w:rsidP="0022087B">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6513C24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2111501"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245FA0D4"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3A9BA37"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21597140"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7AB99B6D"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4B9EA14E"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F9F13C4"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4C6054B"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BC5E5D7" w14:textId="77777777" w:rsidR="0022087B" w:rsidRDefault="0022087B" w:rsidP="0022087B">
            <w:pPr>
              <w:pStyle w:val="TAC"/>
            </w:pPr>
            <w:r>
              <w:rPr>
                <w:lang w:val="en-US" w:eastAsia="zh-CN" w:bidi="ar"/>
              </w:rPr>
              <w:t>CA_n258(2G)</w:t>
            </w:r>
          </w:p>
        </w:tc>
        <w:tc>
          <w:tcPr>
            <w:tcW w:w="2267" w:type="dxa"/>
            <w:gridSpan w:val="4"/>
            <w:tcBorders>
              <w:top w:val="nil"/>
              <w:left w:val="single" w:sz="4" w:space="0" w:color="auto"/>
              <w:bottom w:val="single" w:sz="4" w:space="0" w:color="auto"/>
              <w:right w:val="single" w:sz="4" w:space="0" w:color="auto"/>
            </w:tcBorders>
          </w:tcPr>
          <w:p w14:paraId="620F298B" w14:textId="77777777" w:rsidR="0022087B" w:rsidRDefault="0022087B" w:rsidP="0022087B">
            <w:pPr>
              <w:pStyle w:val="TAC"/>
              <w:overflowPunct w:val="0"/>
              <w:autoSpaceDE w:val="0"/>
              <w:autoSpaceDN w:val="0"/>
              <w:adjustRightInd w:val="0"/>
              <w:rPr>
                <w:szCs w:val="18"/>
                <w:lang w:eastAsia="zh-CN"/>
              </w:rPr>
            </w:pPr>
          </w:p>
        </w:tc>
      </w:tr>
      <w:tr w:rsidR="0022087B" w14:paraId="7C47B299"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D8C8DF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542E65BD" w14:textId="77777777" w:rsidR="0022087B" w:rsidRDefault="0022087B" w:rsidP="0022087B">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1301E1E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A44E18B"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F8D5DEC"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7D590B0F"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C0A46F8"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11517023"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236FE861"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659B8726"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A9CA87B"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06F82AD6"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9901766" w14:textId="77777777" w:rsidR="0022087B" w:rsidRDefault="0022087B" w:rsidP="0022087B">
            <w:pPr>
              <w:pStyle w:val="TAC"/>
            </w:pPr>
            <w:r>
              <w:rPr>
                <w:lang w:val="en-US" w:eastAsia="zh-CN" w:bidi="ar"/>
              </w:rPr>
              <w:t>CA_n258H</w:t>
            </w:r>
          </w:p>
        </w:tc>
        <w:tc>
          <w:tcPr>
            <w:tcW w:w="2267" w:type="dxa"/>
            <w:gridSpan w:val="4"/>
            <w:tcBorders>
              <w:top w:val="nil"/>
              <w:left w:val="single" w:sz="4" w:space="0" w:color="auto"/>
              <w:bottom w:val="single" w:sz="4" w:space="0" w:color="auto"/>
              <w:right w:val="single" w:sz="4" w:space="0" w:color="auto"/>
            </w:tcBorders>
          </w:tcPr>
          <w:p w14:paraId="27DEA515" w14:textId="77777777" w:rsidR="0022087B" w:rsidRDefault="0022087B" w:rsidP="0022087B">
            <w:pPr>
              <w:pStyle w:val="TAC"/>
              <w:overflowPunct w:val="0"/>
              <w:autoSpaceDE w:val="0"/>
              <w:autoSpaceDN w:val="0"/>
              <w:adjustRightInd w:val="0"/>
              <w:rPr>
                <w:szCs w:val="18"/>
                <w:lang w:eastAsia="zh-CN"/>
              </w:rPr>
            </w:pPr>
          </w:p>
        </w:tc>
      </w:tr>
      <w:tr w:rsidR="0022087B" w14:paraId="16B6FB8F"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17328B3C" w14:textId="77777777" w:rsidR="0022087B" w:rsidRDefault="0022087B" w:rsidP="0022087B">
            <w:pPr>
              <w:pStyle w:val="TAC"/>
              <w:overflowPunct w:val="0"/>
              <w:autoSpaceDE w:val="0"/>
              <w:autoSpaceDN w:val="0"/>
              <w:adjustRightInd w:val="0"/>
              <w:rPr>
                <w:szCs w:val="18"/>
              </w:rPr>
            </w:pPr>
            <w:r>
              <w:rPr>
                <w:szCs w:val="18"/>
              </w:rPr>
              <w:t>CA_n41(2A)-n258(A-G)</w:t>
            </w:r>
          </w:p>
        </w:tc>
        <w:tc>
          <w:tcPr>
            <w:tcW w:w="2434" w:type="dxa"/>
            <w:gridSpan w:val="3"/>
            <w:tcBorders>
              <w:top w:val="single" w:sz="4" w:space="0" w:color="auto"/>
              <w:left w:val="single" w:sz="4" w:space="0" w:color="auto"/>
              <w:bottom w:val="nil"/>
              <w:right w:val="single" w:sz="4" w:space="0" w:color="auto"/>
            </w:tcBorders>
          </w:tcPr>
          <w:p w14:paraId="091446E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9F0D80B"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579D0CD0"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F017A34"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36B9F349"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0E040D49"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04DD4DB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38FBBBED"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C654765"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470AE6E" w14:textId="77777777" w:rsidR="0022087B" w:rsidRDefault="0022087B" w:rsidP="0022087B">
            <w:pPr>
              <w:pStyle w:val="TAC"/>
            </w:pPr>
            <w:r>
              <w:rPr>
                <w:lang w:val="en-US" w:eastAsia="zh-CN" w:bidi="ar"/>
              </w:rPr>
              <w:t>CA_n258(A-G)</w:t>
            </w:r>
          </w:p>
        </w:tc>
        <w:tc>
          <w:tcPr>
            <w:tcW w:w="2267" w:type="dxa"/>
            <w:gridSpan w:val="4"/>
            <w:tcBorders>
              <w:top w:val="nil"/>
              <w:left w:val="single" w:sz="4" w:space="0" w:color="auto"/>
              <w:bottom w:val="single" w:sz="4" w:space="0" w:color="auto"/>
              <w:right w:val="single" w:sz="4" w:space="0" w:color="auto"/>
            </w:tcBorders>
          </w:tcPr>
          <w:p w14:paraId="31E08967" w14:textId="77777777" w:rsidR="0022087B" w:rsidRDefault="0022087B" w:rsidP="0022087B">
            <w:pPr>
              <w:pStyle w:val="TAC"/>
              <w:overflowPunct w:val="0"/>
              <w:autoSpaceDE w:val="0"/>
              <w:autoSpaceDN w:val="0"/>
              <w:adjustRightInd w:val="0"/>
              <w:rPr>
                <w:szCs w:val="18"/>
                <w:lang w:eastAsia="zh-CN"/>
              </w:rPr>
            </w:pPr>
          </w:p>
        </w:tc>
      </w:tr>
      <w:tr w:rsidR="0022087B" w14:paraId="55B8CADB"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4C7E6D54" w14:textId="77777777" w:rsidR="0022087B" w:rsidRDefault="0022087B" w:rsidP="0022087B">
            <w:pPr>
              <w:pStyle w:val="TAC"/>
              <w:overflowPunct w:val="0"/>
              <w:autoSpaceDE w:val="0"/>
              <w:autoSpaceDN w:val="0"/>
              <w:adjustRightInd w:val="0"/>
              <w:rPr>
                <w:szCs w:val="18"/>
              </w:rPr>
            </w:pPr>
            <w:r>
              <w:rPr>
                <w:szCs w:val="18"/>
              </w:rPr>
              <w:t>CA_n41(2A)-n258(A-H)</w:t>
            </w:r>
          </w:p>
        </w:tc>
        <w:tc>
          <w:tcPr>
            <w:tcW w:w="2434" w:type="dxa"/>
            <w:gridSpan w:val="3"/>
            <w:tcBorders>
              <w:top w:val="single" w:sz="4" w:space="0" w:color="auto"/>
              <w:left w:val="single" w:sz="4" w:space="0" w:color="auto"/>
              <w:bottom w:val="nil"/>
              <w:right w:val="single" w:sz="4" w:space="0" w:color="auto"/>
            </w:tcBorders>
          </w:tcPr>
          <w:p w14:paraId="2935181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4EB004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67590C8"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17403A7A"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6100A81"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006FA27A"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1FDCCA13"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2D4B17A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34D7AD79"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126D731"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A1A63A4" w14:textId="77777777" w:rsidR="0022087B" w:rsidRDefault="0022087B" w:rsidP="0022087B">
            <w:pPr>
              <w:pStyle w:val="TAC"/>
            </w:pPr>
            <w:r>
              <w:rPr>
                <w:lang w:val="en-US" w:eastAsia="zh-CN" w:bidi="ar"/>
              </w:rPr>
              <w:t>CA_n258(A-H)</w:t>
            </w:r>
          </w:p>
        </w:tc>
        <w:tc>
          <w:tcPr>
            <w:tcW w:w="2267" w:type="dxa"/>
            <w:gridSpan w:val="4"/>
            <w:tcBorders>
              <w:top w:val="nil"/>
              <w:left w:val="single" w:sz="4" w:space="0" w:color="auto"/>
              <w:bottom w:val="single" w:sz="4" w:space="0" w:color="auto"/>
              <w:right w:val="single" w:sz="4" w:space="0" w:color="auto"/>
            </w:tcBorders>
          </w:tcPr>
          <w:p w14:paraId="416D798C" w14:textId="77777777" w:rsidR="0022087B" w:rsidRDefault="0022087B" w:rsidP="0022087B">
            <w:pPr>
              <w:pStyle w:val="TAC"/>
              <w:overflowPunct w:val="0"/>
              <w:autoSpaceDE w:val="0"/>
              <w:autoSpaceDN w:val="0"/>
              <w:adjustRightInd w:val="0"/>
              <w:rPr>
                <w:szCs w:val="18"/>
                <w:lang w:eastAsia="zh-CN"/>
              </w:rPr>
            </w:pPr>
          </w:p>
        </w:tc>
      </w:tr>
      <w:tr w:rsidR="0022087B" w14:paraId="7C1A5419"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7441090D" w14:textId="77777777" w:rsidR="0022087B" w:rsidRDefault="0022087B" w:rsidP="0022087B">
            <w:pPr>
              <w:pStyle w:val="TAC"/>
              <w:overflowPunct w:val="0"/>
              <w:autoSpaceDE w:val="0"/>
              <w:autoSpaceDN w:val="0"/>
              <w:adjustRightInd w:val="0"/>
              <w:rPr>
                <w:szCs w:val="18"/>
              </w:rPr>
            </w:pPr>
            <w:r>
              <w:rPr>
                <w:szCs w:val="18"/>
              </w:rPr>
              <w:t>CA_n41(2A)-n258(G-H)</w:t>
            </w:r>
          </w:p>
        </w:tc>
        <w:tc>
          <w:tcPr>
            <w:tcW w:w="2434" w:type="dxa"/>
            <w:gridSpan w:val="3"/>
            <w:tcBorders>
              <w:top w:val="single" w:sz="4" w:space="0" w:color="auto"/>
              <w:left w:val="single" w:sz="4" w:space="0" w:color="auto"/>
              <w:bottom w:val="nil"/>
              <w:right w:val="single" w:sz="4" w:space="0" w:color="auto"/>
            </w:tcBorders>
          </w:tcPr>
          <w:p w14:paraId="7E0522D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617954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1C5F37E" w14:textId="77777777" w:rsidR="0022087B" w:rsidRDefault="0022087B" w:rsidP="0022087B">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521B25E7"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689F5F1"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25AD1564" w14:textId="77777777" w:rsidR="0022087B" w:rsidRDefault="0022087B" w:rsidP="0022087B">
            <w:pPr>
              <w:pStyle w:val="TAC"/>
              <w:overflowPunct w:val="0"/>
              <w:autoSpaceDE w:val="0"/>
              <w:autoSpaceDN w:val="0"/>
              <w:adjustRightInd w:val="0"/>
              <w:rPr>
                <w:szCs w:val="18"/>
                <w:lang w:val="en-US" w:eastAsia="zh-CN"/>
              </w:rPr>
            </w:pPr>
            <w:r>
              <w:rPr>
                <w:rFonts w:hint="eastAsia"/>
                <w:szCs w:val="18"/>
                <w:lang w:val="en-US" w:eastAsia="zh-CN"/>
              </w:rPr>
              <w:t>0</w:t>
            </w:r>
          </w:p>
        </w:tc>
      </w:tr>
      <w:tr w:rsidR="0022087B" w14:paraId="6071D5AD"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19193AD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77F247F4"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4BF484A" w14:textId="77777777" w:rsidR="0022087B" w:rsidRDefault="0022087B" w:rsidP="0022087B">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945010B" w14:textId="77777777" w:rsidR="0022087B" w:rsidRDefault="0022087B" w:rsidP="0022087B">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4745EBBF" w14:textId="77777777" w:rsidR="0022087B" w:rsidRDefault="0022087B" w:rsidP="0022087B">
            <w:pPr>
              <w:pStyle w:val="TAC"/>
              <w:overflowPunct w:val="0"/>
              <w:autoSpaceDE w:val="0"/>
              <w:autoSpaceDN w:val="0"/>
              <w:adjustRightInd w:val="0"/>
              <w:rPr>
                <w:szCs w:val="18"/>
                <w:lang w:eastAsia="zh-CN"/>
              </w:rPr>
            </w:pPr>
          </w:p>
        </w:tc>
      </w:tr>
      <w:tr w:rsidR="0022087B" w14:paraId="288D9471"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0A1F3F2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gridSpan w:val="3"/>
            <w:tcBorders>
              <w:top w:val="single" w:sz="4" w:space="0" w:color="auto"/>
              <w:left w:val="single" w:sz="4" w:space="0" w:color="auto"/>
              <w:bottom w:val="nil"/>
              <w:right w:val="single" w:sz="4" w:space="0" w:color="auto"/>
            </w:tcBorders>
          </w:tcPr>
          <w:p w14:paraId="6BC61421" w14:textId="77777777" w:rsidR="0022087B" w:rsidRDefault="0022087B" w:rsidP="0022087B">
            <w:pPr>
              <w:pStyle w:val="TAC"/>
              <w:overflowPunct w:val="0"/>
              <w:autoSpaceDE w:val="0"/>
              <w:autoSpaceDN w:val="0"/>
              <w:adjustRightInd w:val="0"/>
              <w:rPr>
                <w:szCs w:val="18"/>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8FF1DD7"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E2891A7"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5568979F"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477317B0" w14:textId="77777777" w:rsidTr="0022087B">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5A84792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729DA8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BB0B6A6" w14:textId="77777777" w:rsidR="0022087B" w:rsidRDefault="0022087B" w:rsidP="0022087B">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55BB6BB"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7A7DCECA" w14:textId="77777777" w:rsidR="0022087B" w:rsidRDefault="0022087B" w:rsidP="0022087B">
            <w:pPr>
              <w:pStyle w:val="TAC"/>
              <w:overflowPunct w:val="0"/>
              <w:autoSpaceDE w:val="0"/>
              <w:autoSpaceDN w:val="0"/>
              <w:adjustRightInd w:val="0"/>
              <w:rPr>
                <w:szCs w:val="18"/>
                <w:lang w:eastAsia="zh-CN"/>
              </w:rPr>
            </w:pPr>
          </w:p>
        </w:tc>
      </w:tr>
      <w:tr w:rsidR="0022087B" w14:paraId="5197D4C5"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2560A1F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07325135" w14:textId="77777777" w:rsidR="0022087B" w:rsidRDefault="0022087B" w:rsidP="0022087B">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06214E1"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DC7BF2D"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32FDE71B"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CE650B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8CA5ADD"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60CAD33"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F5D39F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686B584" w14:textId="77777777" w:rsidR="0022087B" w:rsidRDefault="0022087B" w:rsidP="0022087B">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68EE66B0" w14:textId="77777777" w:rsidR="0022087B" w:rsidRDefault="0022087B" w:rsidP="0022087B">
            <w:pPr>
              <w:pStyle w:val="TAC"/>
              <w:overflowPunct w:val="0"/>
              <w:autoSpaceDE w:val="0"/>
              <w:autoSpaceDN w:val="0"/>
              <w:adjustRightInd w:val="0"/>
              <w:rPr>
                <w:szCs w:val="18"/>
                <w:lang w:eastAsia="zh-CN"/>
              </w:rPr>
            </w:pPr>
          </w:p>
        </w:tc>
      </w:tr>
      <w:tr w:rsidR="0022087B" w14:paraId="2DAA0D23"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AB27F9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3CD50C1C" w14:textId="77777777" w:rsidR="0022087B" w:rsidRDefault="0022087B" w:rsidP="0022087B">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43E629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85A1612"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330DA61A"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6C4F3415"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FC6BB7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6120C69" w14:textId="77777777" w:rsidR="0022087B" w:rsidRDefault="0022087B" w:rsidP="0022087B">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6D72E5B1"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BE2B76D" w14:textId="77777777" w:rsidR="0022087B" w:rsidRDefault="0022087B" w:rsidP="0022087B">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73A3C1D0" w14:textId="77777777" w:rsidR="0022087B" w:rsidRDefault="0022087B" w:rsidP="0022087B">
            <w:pPr>
              <w:pStyle w:val="TAC"/>
              <w:overflowPunct w:val="0"/>
              <w:autoSpaceDE w:val="0"/>
              <w:autoSpaceDN w:val="0"/>
              <w:adjustRightInd w:val="0"/>
              <w:rPr>
                <w:szCs w:val="18"/>
                <w:lang w:eastAsia="zh-CN"/>
              </w:rPr>
            </w:pPr>
          </w:p>
        </w:tc>
      </w:tr>
      <w:tr w:rsidR="0022087B" w14:paraId="452F32E7"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358DFCA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232218E4" w14:textId="77777777" w:rsidR="0022087B" w:rsidRDefault="0022087B" w:rsidP="0022087B">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E219939"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A001AF7"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111747EE"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36F461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EC09FA9"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EB9E4C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C8A3342"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CDD2ECA" w14:textId="77777777" w:rsidR="0022087B" w:rsidRDefault="0022087B" w:rsidP="0022087B">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6C58BD9E" w14:textId="77777777" w:rsidR="0022087B" w:rsidRDefault="0022087B" w:rsidP="0022087B">
            <w:pPr>
              <w:pStyle w:val="TAC"/>
              <w:overflowPunct w:val="0"/>
              <w:autoSpaceDE w:val="0"/>
              <w:autoSpaceDN w:val="0"/>
              <w:adjustRightInd w:val="0"/>
              <w:rPr>
                <w:szCs w:val="18"/>
                <w:lang w:eastAsia="zh-CN"/>
              </w:rPr>
            </w:pPr>
          </w:p>
        </w:tc>
      </w:tr>
      <w:tr w:rsidR="0022087B" w14:paraId="573B5E9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EE1C02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35951DB7"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4A1BA0A"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B6AF331"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1100655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46868B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BA9A1D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5B2E27D"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AA7BB63"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FCCA6F9" w14:textId="77777777" w:rsidR="0022087B" w:rsidRDefault="0022087B" w:rsidP="0022087B">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092E686A" w14:textId="77777777" w:rsidR="0022087B" w:rsidRDefault="0022087B" w:rsidP="0022087B">
            <w:pPr>
              <w:pStyle w:val="TAC"/>
              <w:overflowPunct w:val="0"/>
              <w:autoSpaceDE w:val="0"/>
              <w:autoSpaceDN w:val="0"/>
              <w:adjustRightInd w:val="0"/>
              <w:rPr>
                <w:szCs w:val="18"/>
                <w:lang w:eastAsia="zh-CN"/>
              </w:rPr>
            </w:pPr>
          </w:p>
        </w:tc>
      </w:tr>
      <w:tr w:rsidR="0022087B" w14:paraId="1AE44BF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4856BB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4D828A19"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3F8BE85"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8B1BB34"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756766EB"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BE810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3423F15"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F7ADCFF"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77D10B6"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3F6C313" w14:textId="77777777" w:rsidR="0022087B" w:rsidRDefault="0022087B" w:rsidP="0022087B">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0CA68925" w14:textId="77777777" w:rsidR="0022087B" w:rsidRDefault="0022087B" w:rsidP="0022087B">
            <w:pPr>
              <w:pStyle w:val="TAC"/>
              <w:overflowPunct w:val="0"/>
              <w:autoSpaceDE w:val="0"/>
              <w:autoSpaceDN w:val="0"/>
              <w:adjustRightInd w:val="0"/>
              <w:rPr>
                <w:szCs w:val="18"/>
                <w:lang w:eastAsia="zh-CN"/>
              </w:rPr>
            </w:pPr>
          </w:p>
        </w:tc>
      </w:tr>
      <w:tr w:rsidR="0022087B" w14:paraId="433E8BF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0D6A9E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0641DAC5"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77259BC"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E9548A"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A5D2AC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9EE9F3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18CC971"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118C2CD"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DF608A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2B65112" w14:textId="77777777" w:rsidR="0022087B" w:rsidRDefault="0022087B" w:rsidP="0022087B">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5751030B" w14:textId="77777777" w:rsidR="0022087B" w:rsidRDefault="0022087B" w:rsidP="0022087B">
            <w:pPr>
              <w:pStyle w:val="TAC"/>
              <w:overflowPunct w:val="0"/>
              <w:autoSpaceDE w:val="0"/>
              <w:autoSpaceDN w:val="0"/>
              <w:adjustRightInd w:val="0"/>
              <w:rPr>
                <w:szCs w:val="18"/>
                <w:lang w:eastAsia="zh-CN"/>
              </w:rPr>
            </w:pPr>
          </w:p>
        </w:tc>
      </w:tr>
      <w:tr w:rsidR="0022087B" w14:paraId="0CEFB47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25F52E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0DFD4CA8"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972747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6EBC6BC"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E3406A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529D94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2EA3E59"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F66BA5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308806A"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333B4C" w14:textId="77777777" w:rsidR="0022087B" w:rsidRDefault="0022087B" w:rsidP="0022087B">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1076B5D1" w14:textId="77777777" w:rsidR="0022087B" w:rsidRDefault="0022087B" w:rsidP="0022087B">
            <w:pPr>
              <w:pStyle w:val="TAC"/>
              <w:overflowPunct w:val="0"/>
              <w:autoSpaceDE w:val="0"/>
              <w:autoSpaceDN w:val="0"/>
              <w:adjustRightInd w:val="0"/>
              <w:rPr>
                <w:szCs w:val="18"/>
                <w:lang w:eastAsia="zh-CN"/>
              </w:rPr>
            </w:pPr>
          </w:p>
        </w:tc>
      </w:tr>
      <w:tr w:rsidR="0022087B" w14:paraId="217DB78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1818E80" w14:textId="77777777" w:rsidR="0022087B" w:rsidRDefault="0022087B" w:rsidP="0022087B">
            <w:pPr>
              <w:pStyle w:val="TAC"/>
              <w:overflowPunct w:val="0"/>
              <w:autoSpaceDE w:val="0"/>
              <w:autoSpaceDN w:val="0"/>
              <w:adjustRightInd w:val="0"/>
              <w:rPr>
                <w:szCs w:val="18"/>
              </w:rPr>
            </w:pPr>
            <w:r>
              <w:rPr>
                <w:rFonts w:cs="Arial"/>
                <w:szCs w:val="18"/>
              </w:rPr>
              <w:t>CA_n41A-n260G</w:t>
            </w:r>
          </w:p>
        </w:tc>
        <w:tc>
          <w:tcPr>
            <w:tcW w:w="2434" w:type="dxa"/>
            <w:gridSpan w:val="3"/>
            <w:tcBorders>
              <w:top w:val="nil"/>
              <w:left w:val="single" w:sz="4" w:space="0" w:color="auto"/>
              <w:bottom w:val="nil"/>
              <w:right w:val="single" w:sz="4" w:space="0" w:color="auto"/>
            </w:tcBorders>
          </w:tcPr>
          <w:p w14:paraId="02449B32"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D0286B6"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4F6BAC8"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086839C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BFE80D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EF671E8"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F7CD680"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33DEB33"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97509BA" w14:textId="77777777" w:rsidR="0022087B" w:rsidRDefault="0022087B" w:rsidP="0022087B">
            <w:pPr>
              <w:pStyle w:val="TAC"/>
              <w:rPr>
                <w:lang w:eastAsia="zh-CN"/>
              </w:rPr>
            </w:pPr>
            <w:r>
              <w:rPr>
                <w:lang w:val="en-US" w:eastAsia="zh-CN" w:bidi="ar"/>
              </w:rPr>
              <w:t>CA_n260G</w:t>
            </w:r>
          </w:p>
        </w:tc>
        <w:tc>
          <w:tcPr>
            <w:tcW w:w="2267" w:type="dxa"/>
            <w:gridSpan w:val="4"/>
            <w:tcBorders>
              <w:top w:val="nil"/>
              <w:left w:val="single" w:sz="4" w:space="0" w:color="auto"/>
              <w:bottom w:val="single" w:sz="4" w:space="0" w:color="auto"/>
              <w:right w:val="single" w:sz="4" w:space="0" w:color="auto"/>
            </w:tcBorders>
          </w:tcPr>
          <w:p w14:paraId="0A02E457" w14:textId="77777777" w:rsidR="0022087B" w:rsidRDefault="0022087B" w:rsidP="0022087B">
            <w:pPr>
              <w:pStyle w:val="TAC"/>
              <w:overflowPunct w:val="0"/>
              <w:autoSpaceDE w:val="0"/>
              <w:autoSpaceDN w:val="0"/>
              <w:adjustRightInd w:val="0"/>
              <w:rPr>
                <w:szCs w:val="18"/>
                <w:lang w:eastAsia="zh-CN"/>
              </w:rPr>
            </w:pPr>
          </w:p>
        </w:tc>
      </w:tr>
      <w:tr w:rsidR="0022087B" w14:paraId="0328CBD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DA0E05D" w14:textId="77777777" w:rsidR="0022087B" w:rsidRDefault="0022087B" w:rsidP="0022087B">
            <w:pPr>
              <w:pStyle w:val="TAC"/>
              <w:overflowPunct w:val="0"/>
              <w:autoSpaceDE w:val="0"/>
              <w:autoSpaceDN w:val="0"/>
              <w:adjustRightInd w:val="0"/>
              <w:rPr>
                <w:szCs w:val="18"/>
              </w:rPr>
            </w:pPr>
            <w:r>
              <w:rPr>
                <w:rFonts w:cs="Arial"/>
                <w:szCs w:val="18"/>
              </w:rPr>
              <w:t>CA_n41A-n260H</w:t>
            </w:r>
          </w:p>
        </w:tc>
        <w:tc>
          <w:tcPr>
            <w:tcW w:w="2434" w:type="dxa"/>
            <w:gridSpan w:val="3"/>
            <w:tcBorders>
              <w:top w:val="nil"/>
              <w:left w:val="single" w:sz="4" w:space="0" w:color="auto"/>
              <w:bottom w:val="nil"/>
              <w:right w:val="single" w:sz="4" w:space="0" w:color="auto"/>
            </w:tcBorders>
          </w:tcPr>
          <w:p w14:paraId="7FCC3516"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81D7D02"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E51A4D7"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1D2DDA9F"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AA3C38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F200AC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B499BA8"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1E54B1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47E304F" w14:textId="77777777" w:rsidR="0022087B" w:rsidRDefault="0022087B" w:rsidP="0022087B">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78100BDB" w14:textId="77777777" w:rsidR="0022087B" w:rsidRDefault="0022087B" w:rsidP="0022087B">
            <w:pPr>
              <w:pStyle w:val="TAC"/>
              <w:overflowPunct w:val="0"/>
              <w:autoSpaceDE w:val="0"/>
              <w:autoSpaceDN w:val="0"/>
              <w:adjustRightInd w:val="0"/>
              <w:rPr>
                <w:szCs w:val="18"/>
                <w:lang w:eastAsia="zh-CN"/>
              </w:rPr>
            </w:pPr>
          </w:p>
        </w:tc>
      </w:tr>
      <w:tr w:rsidR="0022087B" w14:paraId="303385D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78FD18E" w14:textId="77777777" w:rsidR="0022087B" w:rsidRDefault="0022087B" w:rsidP="0022087B">
            <w:pPr>
              <w:pStyle w:val="TAC"/>
              <w:overflowPunct w:val="0"/>
              <w:autoSpaceDE w:val="0"/>
              <w:autoSpaceDN w:val="0"/>
              <w:adjustRightInd w:val="0"/>
              <w:rPr>
                <w:szCs w:val="18"/>
              </w:rPr>
            </w:pPr>
            <w:r>
              <w:rPr>
                <w:rFonts w:cs="Arial"/>
                <w:szCs w:val="18"/>
              </w:rPr>
              <w:t>CA_n41A-n260I</w:t>
            </w:r>
          </w:p>
        </w:tc>
        <w:tc>
          <w:tcPr>
            <w:tcW w:w="2434" w:type="dxa"/>
            <w:gridSpan w:val="3"/>
            <w:tcBorders>
              <w:top w:val="nil"/>
              <w:left w:val="single" w:sz="4" w:space="0" w:color="auto"/>
              <w:bottom w:val="nil"/>
              <w:right w:val="single" w:sz="4" w:space="0" w:color="auto"/>
            </w:tcBorders>
          </w:tcPr>
          <w:p w14:paraId="0366F614"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FFB074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C53EAFD"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3A6AD9D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7366DB4"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3A24B31"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42B7895"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2BDC78A"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59CEA0C" w14:textId="77777777" w:rsidR="0022087B" w:rsidRDefault="0022087B" w:rsidP="0022087B">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7FCBC44B" w14:textId="77777777" w:rsidR="0022087B" w:rsidRDefault="0022087B" w:rsidP="0022087B">
            <w:pPr>
              <w:pStyle w:val="TAC"/>
              <w:overflowPunct w:val="0"/>
              <w:autoSpaceDE w:val="0"/>
              <w:autoSpaceDN w:val="0"/>
              <w:adjustRightInd w:val="0"/>
              <w:rPr>
                <w:szCs w:val="18"/>
                <w:lang w:eastAsia="zh-CN"/>
              </w:rPr>
            </w:pPr>
          </w:p>
        </w:tc>
      </w:tr>
      <w:tr w:rsidR="0022087B" w14:paraId="2F6F076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E1B60FE" w14:textId="77777777" w:rsidR="0022087B" w:rsidRDefault="0022087B" w:rsidP="0022087B">
            <w:pPr>
              <w:pStyle w:val="TAC"/>
              <w:overflowPunct w:val="0"/>
              <w:autoSpaceDE w:val="0"/>
              <w:autoSpaceDN w:val="0"/>
              <w:adjustRightInd w:val="0"/>
              <w:rPr>
                <w:szCs w:val="18"/>
              </w:rPr>
            </w:pPr>
            <w:r>
              <w:rPr>
                <w:rFonts w:cs="Arial"/>
                <w:szCs w:val="18"/>
              </w:rPr>
              <w:t>CA_n41A-n260J</w:t>
            </w:r>
          </w:p>
        </w:tc>
        <w:tc>
          <w:tcPr>
            <w:tcW w:w="2434" w:type="dxa"/>
            <w:gridSpan w:val="3"/>
            <w:tcBorders>
              <w:top w:val="nil"/>
              <w:left w:val="single" w:sz="4" w:space="0" w:color="auto"/>
              <w:bottom w:val="nil"/>
              <w:right w:val="single" w:sz="4" w:space="0" w:color="auto"/>
            </w:tcBorders>
          </w:tcPr>
          <w:p w14:paraId="4B64B881"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2070A99"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32E7257"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77E536AA"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BD4E2F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17BC6C5"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48550E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97E7A6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4298C64" w14:textId="77777777" w:rsidR="0022087B" w:rsidRDefault="0022087B" w:rsidP="0022087B">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28FBB82A" w14:textId="77777777" w:rsidR="0022087B" w:rsidRDefault="0022087B" w:rsidP="0022087B">
            <w:pPr>
              <w:pStyle w:val="TAC"/>
              <w:overflowPunct w:val="0"/>
              <w:autoSpaceDE w:val="0"/>
              <w:autoSpaceDN w:val="0"/>
              <w:adjustRightInd w:val="0"/>
              <w:rPr>
                <w:szCs w:val="18"/>
                <w:lang w:eastAsia="zh-CN"/>
              </w:rPr>
            </w:pPr>
          </w:p>
        </w:tc>
      </w:tr>
      <w:tr w:rsidR="0022087B" w14:paraId="4FF719C8"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11346E4" w14:textId="77777777" w:rsidR="0022087B" w:rsidRDefault="0022087B" w:rsidP="0022087B">
            <w:pPr>
              <w:pStyle w:val="TAC"/>
              <w:overflowPunct w:val="0"/>
              <w:autoSpaceDE w:val="0"/>
              <w:autoSpaceDN w:val="0"/>
              <w:adjustRightInd w:val="0"/>
              <w:rPr>
                <w:szCs w:val="18"/>
              </w:rPr>
            </w:pPr>
            <w:r>
              <w:rPr>
                <w:rFonts w:cs="Arial"/>
                <w:szCs w:val="18"/>
              </w:rPr>
              <w:t>CA_n41A-n260K</w:t>
            </w:r>
          </w:p>
        </w:tc>
        <w:tc>
          <w:tcPr>
            <w:tcW w:w="2434" w:type="dxa"/>
            <w:gridSpan w:val="3"/>
            <w:tcBorders>
              <w:top w:val="nil"/>
              <w:left w:val="single" w:sz="4" w:space="0" w:color="auto"/>
              <w:bottom w:val="nil"/>
              <w:right w:val="single" w:sz="4" w:space="0" w:color="auto"/>
            </w:tcBorders>
          </w:tcPr>
          <w:p w14:paraId="2B935EAA"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FA35E53"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9666354"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77FD6ACC"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1EFCF56"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5A4E94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296C1B5"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C91FFF7"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157DF2" w14:textId="77777777" w:rsidR="0022087B" w:rsidRDefault="0022087B" w:rsidP="0022087B">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1B8D973D" w14:textId="77777777" w:rsidR="0022087B" w:rsidRDefault="0022087B" w:rsidP="0022087B">
            <w:pPr>
              <w:pStyle w:val="TAC"/>
              <w:overflowPunct w:val="0"/>
              <w:autoSpaceDE w:val="0"/>
              <w:autoSpaceDN w:val="0"/>
              <w:adjustRightInd w:val="0"/>
              <w:rPr>
                <w:szCs w:val="18"/>
                <w:lang w:eastAsia="zh-CN"/>
              </w:rPr>
            </w:pPr>
          </w:p>
        </w:tc>
      </w:tr>
      <w:tr w:rsidR="0022087B" w14:paraId="141A655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7F1D75C" w14:textId="77777777" w:rsidR="0022087B" w:rsidRDefault="0022087B" w:rsidP="0022087B">
            <w:pPr>
              <w:pStyle w:val="TAC"/>
              <w:overflowPunct w:val="0"/>
              <w:autoSpaceDE w:val="0"/>
              <w:autoSpaceDN w:val="0"/>
              <w:adjustRightInd w:val="0"/>
              <w:rPr>
                <w:szCs w:val="18"/>
              </w:rPr>
            </w:pPr>
            <w:r>
              <w:rPr>
                <w:rFonts w:cs="Arial"/>
                <w:szCs w:val="18"/>
              </w:rPr>
              <w:t>CA_n41A-n260L</w:t>
            </w:r>
          </w:p>
        </w:tc>
        <w:tc>
          <w:tcPr>
            <w:tcW w:w="2434" w:type="dxa"/>
            <w:gridSpan w:val="3"/>
            <w:tcBorders>
              <w:top w:val="nil"/>
              <w:left w:val="single" w:sz="4" w:space="0" w:color="auto"/>
              <w:bottom w:val="nil"/>
              <w:right w:val="single" w:sz="4" w:space="0" w:color="auto"/>
            </w:tcBorders>
          </w:tcPr>
          <w:p w14:paraId="63DF91FA"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2F00E72"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E66F11A"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6E3C231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23F72B1"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3ADD75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F2A7181"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A514059"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A1E720C" w14:textId="77777777" w:rsidR="0022087B" w:rsidRDefault="0022087B" w:rsidP="0022087B">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4D09F66C" w14:textId="77777777" w:rsidR="0022087B" w:rsidRDefault="0022087B" w:rsidP="0022087B">
            <w:pPr>
              <w:pStyle w:val="TAC"/>
              <w:overflowPunct w:val="0"/>
              <w:autoSpaceDE w:val="0"/>
              <w:autoSpaceDN w:val="0"/>
              <w:adjustRightInd w:val="0"/>
              <w:rPr>
                <w:szCs w:val="18"/>
                <w:lang w:eastAsia="zh-CN"/>
              </w:rPr>
            </w:pPr>
          </w:p>
        </w:tc>
      </w:tr>
      <w:tr w:rsidR="0022087B" w14:paraId="2E32E10B"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71FA188" w14:textId="77777777" w:rsidR="0022087B" w:rsidRDefault="0022087B" w:rsidP="0022087B">
            <w:pPr>
              <w:pStyle w:val="TAC"/>
              <w:overflowPunct w:val="0"/>
              <w:autoSpaceDE w:val="0"/>
              <w:autoSpaceDN w:val="0"/>
              <w:adjustRightInd w:val="0"/>
              <w:rPr>
                <w:szCs w:val="18"/>
              </w:rPr>
            </w:pPr>
            <w:r>
              <w:rPr>
                <w:rFonts w:cs="Arial"/>
                <w:szCs w:val="18"/>
              </w:rPr>
              <w:t>CA_n41A-n260M</w:t>
            </w:r>
          </w:p>
        </w:tc>
        <w:tc>
          <w:tcPr>
            <w:tcW w:w="2434" w:type="dxa"/>
            <w:gridSpan w:val="3"/>
            <w:tcBorders>
              <w:top w:val="nil"/>
              <w:left w:val="single" w:sz="4" w:space="0" w:color="auto"/>
              <w:bottom w:val="nil"/>
              <w:right w:val="single" w:sz="4" w:space="0" w:color="auto"/>
            </w:tcBorders>
          </w:tcPr>
          <w:p w14:paraId="03849ED9"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1CEA667"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FD28067"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0994D81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4F86D0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0F0320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9BCC209"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96CBECA"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BE03E54" w14:textId="77777777" w:rsidR="0022087B" w:rsidRDefault="0022087B" w:rsidP="0022087B">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34C3C20E" w14:textId="77777777" w:rsidR="0022087B" w:rsidRDefault="0022087B" w:rsidP="0022087B">
            <w:pPr>
              <w:pStyle w:val="TAC"/>
              <w:overflowPunct w:val="0"/>
              <w:autoSpaceDE w:val="0"/>
              <w:autoSpaceDN w:val="0"/>
              <w:adjustRightInd w:val="0"/>
              <w:rPr>
                <w:szCs w:val="18"/>
                <w:lang w:eastAsia="zh-CN"/>
              </w:rPr>
            </w:pPr>
          </w:p>
        </w:tc>
      </w:tr>
      <w:tr w:rsidR="0022087B" w14:paraId="3ECBFB8C"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97A71A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gridSpan w:val="3"/>
            <w:tcBorders>
              <w:top w:val="single" w:sz="4" w:space="0" w:color="auto"/>
              <w:left w:val="single" w:sz="4" w:space="0" w:color="auto"/>
              <w:bottom w:val="nil"/>
              <w:right w:val="single" w:sz="4" w:space="0" w:color="auto"/>
            </w:tcBorders>
          </w:tcPr>
          <w:p w14:paraId="496675D9"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AC3D46E"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5B96E8E"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75D31B51"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3F7622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27DECE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3F6E30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16FDCA8" w14:textId="77777777" w:rsidR="0022087B" w:rsidRDefault="0022087B" w:rsidP="0022087B">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B70E874"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459298A9" w14:textId="77777777" w:rsidR="0022087B" w:rsidRDefault="0022087B" w:rsidP="0022087B">
            <w:pPr>
              <w:pStyle w:val="TAC"/>
              <w:overflowPunct w:val="0"/>
              <w:autoSpaceDE w:val="0"/>
              <w:autoSpaceDN w:val="0"/>
              <w:adjustRightInd w:val="0"/>
              <w:rPr>
                <w:szCs w:val="18"/>
                <w:lang w:eastAsia="zh-CN"/>
              </w:rPr>
            </w:pPr>
          </w:p>
        </w:tc>
      </w:tr>
      <w:tr w:rsidR="0022087B" w14:paraId="6315E4C5"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47DA5C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gridSpan w:val="3"/>
            <w:tcBorders>
              <w:top w:val="single" w:sz="4" w:space="0" w:color="auto"/>
              <w:left w:val="single" w:sz="4" w:space="0" w:color="auto"/>
              <w:bottom w:val="nil"/>
              <w:right w:val="single" w:sz="4" w:space="0" w:color="auto"/>
            </w:tcBorders>
          </w:tcPr>
          <w:p w14:paraId="434D5F77"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A543D76"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CC69A8D"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4A24066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7BCDF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9F64D7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9074172"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666A37C" w14:textId="77777777" w:rsidR="0022087B" w:rsidRDefault="0022087B" w:rsidP="0022087B">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A9A8332" w14:textId="77777777" w:rsidR="0022087B" w:rsidRDefault="0022087B" w:rsidP="0022087B">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04A7E305" w14:textId="77777777" w:rsidR="0022087B" w:rsidRDefault="0022087B" w:rsidP="0022087B">
            <w:pPr>
              <w:pStyle w:val="TAC"/>
              <w:overflowPunct w:val="0"/>
              <w:autoSpaceDE w:val="0"/>
              <w:autoSpaceDN w:val="0"/>
              <w:adjustRightInd w:val="0"/>
              <w:rPr>
                <w:szCs w:val="18"/>
                <w:lang w:eastAsia="zh-CN"/>
              </w:rPr>
            </w:pPr>
          </w:p>
        </w:tc>
      </w:tr>
      <w:tr w:rsidR="0022087B" w14:paraId="4E2C03D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3DFC32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gridSpan w:val="3"/>
            <w:tcBorders>
              <w:top w:val="nil"/>
              <w:left w:val="single" w:sz="4" w:space="0" w:color="auto"/>
              <w:bottom w:val="nil"/>
              <w:right w:val="single" w:sz="4" w:space="0" w:color="auto"/>
            </w:tcBorders>
          </w:tcPr>
          <w:p w14:paraId="1A4E8E2E"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2B13A79"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41D23E6"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1CF716A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28EF404"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99D2C46"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DB83DFD"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02EF477"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4656641" w14:textId="77777777" w:rsidR="0022087B" w:rsidRDefault="0022087B" w:rsidP="0022087B">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31108A1B" w14:textId="77777777" w:rsidR="0022087B" w:rsidRDefault="0022087B" w:rsidP="0022087B">
            <w:pPr>
              <w:pStyle w:val="TAC"/>
              <w:overflowPunct w:val="0"/>
              <w:autoSpaceDE w:val="0"/>
              <w:autoSpaceDN w:val="0"/>
              <w:adjustRightInd w:val="0"/>
              <w:rPr>
                <w:szCs w:val="18"/>
                <w:lang w:eastAsia="zh-CN"/>
              </w:rPr>
            </w:pPr>
          </w:p>
        </w:tc>
      </w:tr>
      <w:tr w:rsidR="0022087B" w14:paraId="4C02FEF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1341ED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gridSpan w:val="3"/>
            <w:tcBorders>
              <w:top w:val="nil"/>
              <w:left w:val="single" w:sz="4" w:space="0" w:color="auto"/>
              <w:bottom w:val="nil"/>
              <w:right w:val="single" w:sz="4" w:space="0" w:color="auto"/>
            </w:tcBorders>
          </w:tcPr>
          <w:p w14:paraId="6790BCDB"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6A9FCB8"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250EC8C"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658F783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FD8673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9FD0E2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C1574CA"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E2E5C2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392E851" w14:textId="77777777" w:rsidR="0022087B" w:rsidRDefault="0022087B" w:rsidP="0022087B">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55E72738" w14:textId="77777777" w:rsidR="0022087B" w:rsidRDefault="0022087B" w:rsidP="0022087B">
            <w:pPr>
              <w:pStyle w:val="TAC"/>
              <w:overflowPunct w:val="0"/>
              <w:autoSpaceDE w:val="0"/>
              <w:autoSpaceDN w:val="0"/>
              <w:adjustRightInd w:val="0"/>
              <w:rPr>
                <w:szCs w:val="18"/>
                <w:lang w:eastAsia="zh-CN"/>
              </w:rPr>
            </w:pPr>
          </w:p>
        </w:tc>
      </w:tr>
      <w:tr w:rsidR="0022087B" w14:paraId="36BAF9D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BFD451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gridSpan w:val="3"/>
            <w:tcBorders>
              <w:top w:val="nil"/>
              <w:left w:val="single" w:sz="4" w:space="0" w:color="auto"/>
              <w:bottom w:val="nil"/>
              <w:right w:val="single" w:sz="4" w:space="0" w:color="auto"/>
            </w:tcBorders>
          </w:tcPr>
          <w:p w14:paraId="4E51149E"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790DC40"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B5E377A"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58830DF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2C5F94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E0EBF4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6CC3C3D"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42FD443"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9EF01F4" w14:textId="77777777" w:rsidR="0022087B" w:rsidRDefault="0022087B" w:rsidP="0022087B">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112AD1F9" w14:textId="77777777" w:rsidR="0022087B" w:rsidRDefault="0022087B" w:rsidP="0022087B">
            <w:pPr>
              <w:pStyle w:val="TAC"/>
              <w:overflowPunct w:val="0"/>
              <w:autoSpaceDE w:val="0"/>
              <w:autoSpaceDN w:val="0"/>
              <w:adjustRightInd w:val="0"/>
              <w:rPr>
                <w:szCs w:val="18"/>
                <w:lang w:eastAsia="zh-CN"/>
              </w:rPr>
            </w:pPr>
          </w:p>
        </w:tc>
      </w:tr>
      <w:tr w:rsidR="0022087B" w14:paraId="731410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FF7E42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gridSpan w:val="3"/>
            <w:tcBorders>
              <w:top w:val="nil"/>
              <w:left w:val="single" w:sz="4" w:space="0" w:color="auto"/>
              <w:bottom w:val="nil"/>
              <w:right w:val="single" w:sz="4" w:space="0" w:color="auto"/>
            </w:tcBorders>
          </w:tcPr>
          <w:p w14:paraId="13F81565"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F596EC7"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4FB8CC8"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115488E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41F6ECB"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3D2AC79"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42F965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0A86A0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7F7FB6F" w14:textId="77777777" w:rsidR="0022087B" w:rsidRDefault="0022087B" w:rsidP="0022087B">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2F75C551" w14:textId="77777777" w:rsidR="0022087B" w:rsidRDefault="0022087B" w:rsidP="0022087B">
            <w:pPr>
              <w:pStyle w:val="TAC"/>
              <w:overflowPunct w:val="0"/>
              <w:autoSpaceDE w:val="0"/>
              <w:autoSpaceDN w:val="0"/>
              <w:adjustRightInd w:val="0"/>
              <w:rPr>
                <w:szCs w:val="18"/>
                <w:lang w:eastAsia="zh-CN"/>
              </w:rPr>
            </w:pPr>
          </w:p>
        </w:tc>
      </w:tr>
      <w:tr w:rsidR="0022087B" w14:paraId="31C7EC2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4EA4EB1"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gridSpan w:val="3"/>
            <w:tcBorders>
              <w:top w:val="nil"/>
              <w:left w:val="single" w:sz="4" w:space="0" w:color="auto"/>
              <w:bottom w:val="nil"/>
              <w:right w:val="single" w:sz="4" w:space="0" w:color="auto"/>
            </w:tcBorders>
          </w:tcPr>
          <w:p w14:paraId="3BD9BA30"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AC88DC5"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F3793C"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197ED54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D31723F"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DBBE105"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BB46DE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3E8549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302D8E3" w14:textId="77777777" w:rsidR="0022087B" w:rsidRDefault="0022087B" w:rsidP="0022087B">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3F474BBD" w14:textId="77777777" w:rsidR="0022087B" w:rsidRDefault="0022087B" w:rsidP="0022087B">
            <w:pPr>
              <w:pStyle w:val="TAC"/>
              <w:overflowPunct w:val="0"/>
              <w:autoSpaceDE w:val="0"/>
              <w:autoSpaceDN w:val="0"/>
              <w:adjustRightInd w:val="0"/>
              <w:rPr>
                <w:szCs w:val="18"/>
                <w:lang w:eastAsia="zh-CN"/>
              </w:rPr>
            </w:pPr>
          </w:p>
        </w:tc>
      </w:tr>
      <w:tr w:rsidR="0022087B" w14:paraId="5BCA15A5"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CF8938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gridSpan w:val="3"/>
            <w:tcBorders>
              <w:top w:val="nil"/>
              <w:left w:val="single" w:sz="4" w:space="0" w:color="auto"/>
              <w:bottom w:val="nil"/>
              <w:right w:val="single" w:sz="4" w:space="0" w:color="auto"/>
            </w:tcBorders>
          </w:tcPr>
          <w:p w14:paraId="4740AE89"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774875A"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C794968"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04020017"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5D0A42B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2AD49F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CFC29BA"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0D9B509"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B030CD5" w14:textId="77777777" w:rsidR="0022087B" w:rsidRDefault="0022087B" w:rsidP="0022087B">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6F103D3D" w14:textId="77777777" w:rsidR="0022087B" w:rsidRDefault="0022087B" w:rsidP="0022087B">
            <w:pPr>
              <w:pStyle w:val="TAC"/>
              <w:overflowPunct w:val="0"/>
              <w:autoSpaceDE w:val="0"/>
              <w:autoSpaceDN w:val="0"/>
              <w:adjustRightInd w:val="0"/>
              <w:rPr>
                <w:szCs w:val="18"/>
                <w:lang w:eastAsia="zh-CN"/>
              </w:rPr>
            </w:pPr>
          </w:p>
        </w:tc>
      </w:tr>
      <w:tr w:rsidR="0022087B" w14:paraId="70EA930A" w14:textId="77777777" w:rsidTr="0022087B">
        <w:trPr>
          <w:gridAfter w:val="3"/>
          <w:wAfter w:w="394" w:type="dxa"/>
          <w:trHeight w:val="187"/>
          <w:jc w:val="center"/>
        </w:trPr>
        <w:tc>
          <w:tcPr>
            <w:tcW w:w="2507" w:type="dxa"/>
            <w:gridSpan w:val="2"/>
            <w:tcBorders>
              <w:top w:val="single" w:sz="4" w:space="0" w:color="auto"/>
              <w:left w:val="single" w:sz="4" w:space="0" w:color="auto"/>
              <w:bottom w:val="nil"/>
              <w:right w:val="single" w:sz="4" w:space="0" w:color="auto"/>
            </w:tcBorders>
          </w:tcPr>
          <w:p w14:paraId="6DAE8CE5" w14:textId="77777777" w:rsidR="0022087B" w:rsidRDefault="0022087B" w:rsidP="0022087B">
            <w:pPr>
              <w:pStyle w:val="TAC"/>
              <w:overflowPunct w:val="0"/>
              <w:autoSpaceDE w:val="0"/>
              <w:autoSpaceDN w:val="0"/>
              <w:adjustRightInd w:val="0"/>
              <w:rPr>
                <w:szCs w:val="18"/>
              </w:rPr>
            </w:pPr>
            <w:r>
              <w:rPr>
                <w:rFonts w:cs="Arial"/>
                <w:szCs w:val="18"/>
              </w:rPr>
              <w:t>CA_n41(2A)-n260G</w:t>
            </w:r>
          </w:p>
        </w:tc>
        <w:tc>
          <w:tcPr>
            <w:tcW w:w="2434" w:type="dxa"/>
            <w:gridSpan w:val="3"/>
            <w:tcBorders>
              <w:top w:val="single" w:sz="4" w:space="0" w:color="auto"/>
              <w:left w:val="single" w:sz="4" w:space="0" w:color="auto"/>
              <w:bottom w:val="nil"/>
              <w:right w:val="single" w:sz="4" w:space="0" w:color="auto"/>
            </w:tcBorders>
          </w:tcPr>
          <w:p w14:paraId="5C60174A"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D6A5383"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312BC6E"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0D39AE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605B8DF" w14:textId="77777777" w:rsidTr="0022087B">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7217E1E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941BA07"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98A5C1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BFA8A29" w14:textId="77777777" w:rsidR="0022087B" w:rsidRDefault="0022087B" w:rsidP="0022087B">
            <w:pPr>
              <w:pStyle w:val="TAC"/>
              <w:rPr>
                <w:lang w:eastAsia="zh-CN"/>
              </w:rPr>
            </w:pPr>
            <w:r>
              <w:rPr>
                <w:lang w:val="en-US" w:eastAsia="zh-CN" w:bidi="ar"/>
              </w:rPr>
              <w:t>CA_n260G</w:t>
            </w:r>
          </w:p>
        </w:tc>
        <w:tc>
          <w:tcPr>
            <w:tcW w:w="2267" w:type="dxa"/>
            <w:gridSpan w:val="4"/>
            <w:tcBorders>
              <w:top w:val="nil"/>
              <w:left w:val="single" w:sz="4" w:space="0" w:color="auto"/>
              <w:bottom w:val="nil"/>
              <w:right w:val="single" w:sz="4" w:space="0" w:color="auto"/>
            </w:tcBorders>
          </w:tcPr>
          <w:p w14:paraId="75931125" w14:textId="77777777" w:rsidR="0022087B" w:rsidRDefault="0022087B" w:rsidP="0022087B">
            <w:pPr>
              <w:pStyle w:val="TAC"/>
              <w:overflowPunct w:val="0"/>
              <w:autoSpaceDE w:val="0"/>
              <w:autoSpaceDN w:val="0"/>
              <w:adjustRightInd w:val="0"/>
              <w:rPr>
                <w:szCs w:val="18"/>
                <w:lang w:eastAsia="zh-CN"/>
              </w:rPr>
            </w:pPr>
          </w:p>
        </w:tc>
      </w:tr>
      <w:tr w:rsidR="0022087B" w14:paraId="742BE6B5"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44920360" w14:textId="77777777" w:rsidR="0022087B" w:rsidRDefault="0022087B" w:rsidP="0022087B">
            <w:pPr>
              <w:pStyle w:val="TAC"/>
              <w:overflowPunct w:val="0"/>
              <w:autoSpaceDE w:val="0"/>
              <w:autoSpaceDN w:val="0"/>
              <w:adjustRightInd w:val="0"/>
              <w:rPr>
                <w:szCs w:val="18"/>
              </w:rPr>
            </w:pPr>
            <w:r>
              <w:rPr>
                <w:rFonts w:cs="Arial"/>
                <w:szCs w:val="18"/>
              </w:rPr>
              <w:t>CA_n41(2A)-n260H</w:t>
            </w:r>
          </w:p>
        </w:tc>
        <w:tc>
          <w:tcPr>
            <w:tcW w:w="2434" w:type="dxa"/>
            <w:gridSpan w:val="3"/>
            <w:tcBorders>
              <w:top w:val="nil"/>
              <w:left w:val="single" w:sz="4" w:space="0" w:color="auto"/>
              <w:bottom w:val="nil"/>
              <w:right w:val="single" w:sz="4" w:space="0" w:color="auto"/>
            </w:tcBorders>
          </w:tcPr>
          <w:p w14:paraId="309854D7"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EFB8336"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1E596EA"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0FDB893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C97DBC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33EA4E4"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548917A"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C01B635"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8B7F4A2" w14:textId="77777777" w:rsidR="0022087B" w:rsidRDefault="0022087B" w:rsidP="0022087B">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6430BB8C" w14:textId="77777777" w:rsidR="0022087B" w:rsidRDefault="0022087B" w:rsidP="0022087B">
            <w:pPr>
              <w:pStyle w:val="TAC"/>
              <w:overflowPunct w:val="0"/>
              <w:autoSpaceDE w:val="0"/>
              <w:autoSpaceDN w:val="0"/>
              <w:adjustRightInd w:val="0"/>
              <w:rPr>
                <w:szCs w:val="18"/>
                <w:lang w:eastAsia="zh-CN"/>
              </w:rPr>
            </w:pPr>
          </w:p>
        </w:tc>
      </w:tr>
      <w:tr w:rsidR="0022087B" w14:paraId="0AAA864F"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28D63230" w14:textId="77777777" w:rsidR="0022087B" w:rsidRDefault="0022087B" w:rsidP="0022087B">
            <w:pPr>
              <w:pStyle w:val="TAC"/>
              <w:overflowPunct w:val="0"/>
              <w:autoSpaceDE w:val="0"/>
              <w:autoSpaceDN w:val="0"/>
              <w:adjustRightInd w:val="0"/>
              <w:rPr>
                <w:szCs w:val="18"/>
              </w:rPr>
            </w:pPr>
            <w:r>
              <w:rPr>
                <w:rFonts w:cs="Arial"/>
                <w:szCs w:val="18"/>
              </w:rPr>
              <w:t>CA_n41(2A)-n260I</w:t>
            </w:r>
          </w:p>
        </w:tc>
        <w:tc>
          <w:tcPr>
            <w:tcW w:w="2434" w:type="dxa"/>
            <w:gridSpan w:val="3"/>
            <w:tcBorders>
              <w:top w:val="nil"/>
              <w:left w:val="single" w:sz="4" w:space="0" w:color="auto"/>
              <w:bottom w:val="nil"/>
              <w:right w:val="single" w:sz="4" w:space="0" w:color="auto"/>
            </w:tcBorders>
          </w:tcPr>
          <w:p w14:paraId="3C502252"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941772F"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F862649"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8777AB0"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184936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AEF4C68"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953051A"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0F78FAF"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450133B" w14:textId="77777777" w:rsidR="0022087B" w:rsidRDefault="0022087B" w:rsidP="0022087B">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5EFE6C10" w14:textId="77777777" w:rsidR="0022087B" w:rsidRDefault="0022087B" w:rsidP="0022087B">
            <w:pPr>
              <w:pStyle w:val="TAC"/>
              <w:overflowPunct w:val="0"/>
              <w:autoSpaceDE w:val="0"/>
              <w:autoSpaceDN w:val="0"/>
              <w:adjustRightInd w:val="0"/>
              <w:rPr>
                <w:szCs w:val="18"/>
                <w:lang w:eastAsia="zh-CN"/>
              </w:rPr>
            </w:pPr>
          </w:p>
        </w:tc>
      </w:tr>
      <w:tr w:rsidR="0022087B" w14:paraId="10AFBC85"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617BE58" w14:textId="77777777" w:rsidR="0022087B" w:rsidRDefault="0022087B" w:rsidP="0022087B">
            <w:pPr>
              <w:pStyle w:val="TAC"/>
              <w:overflowPunct w:val="0"/>
              <w:autoSpaceDE w:val="0"/>
              <w:autoSpaceDN w:val="0"/>
              <w:adjustRightInd w:val="0"/>
              <w:rPr>
                <w:szCs w:val="18"/>
              </w:rPr>
            </w:pPr>
            <w:r>
              <w:rPr>
                <w:rFonts w:cs="Arial"/>
                <w:szCs w:val="18"/>
              </w:rPr>
              <w:t>CA_n41(2A)-n260J</w:t>
            </w:r>
          </w:p>
        </w:tc>
        <w:tc>
          <w:tcPr>
            <w:tcW w:w="2434" w:type="dxa"/>
            <w:gridSpan w:val="3"/>
            <w:tcBorders>
              <w:top w:val="nil"/>
              <w:left w:val="single" w:sz="4" w:space="0" w:color="auto"/>
              <w:bottom w:val="nil"/>
              <w:right w:val="single" w:sz="4" w:space="0" w:color="auto"/>
            </w:tcBorders>
          </w:tcPr>
          <w:p w14:paraId="47EE0D56"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2826E24"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0C82303"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08F3EBF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2D93494"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0DFFBB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BC8FE5C"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8D30FE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416BE5A" w14:textId="77777777" w:rsidR="0022087B" w:rsidRDefault="0022087B" w:rsidP="0022087B">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279178EF" w14:textId="77777777" w:rsidR="0022087B" w:rsidRDefault="0022087B" w:rsidP="0022087B">
            <w:pPr>
              <w:pStyle w:val="TAC"/>
              <w:overflowPunct w:val="0"/>
              <w:autoSpaceDE w:val="0"/>
              <w:autoSpaceDN w:val="0"/>
              <w:adjustRightInd w:val="0"/>
              <w:rPr>
                <w:szCs w:val="18"/>
                <w:lang w:eastAsia="zh-CN"/>
              </w:rPr>
            </w:pPr>
          </w:p>
        </w:tc>
      </w:tr>
      <w:tr w:rsidR="0022087B" w14:paraId="404C6DAE"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1C2DDBE" w14:textId="77777777" w:rsidR="0022087B" w:rsidRDefault="0022087B" w:rsidP="0022087B">
            <w:pPr>
              <w:pStyle w:val="TAC"/>
              <w:overflowPunct w:val="0"/>
              <w:autoSpaceDE w:val="0"/>
              <w:autoSpaceDN w:val="0"/>
              <w:adjustRightInd w:val="0"/>
              <w:rPr>
                <w:szCs w:val="18"/>
              </w:rPr>
            </w:pPr>
            <w:r>
              <w:rPr>
                <w:rFonts w:cs="Arial"/>
                <w:szCs w:val="18"/>
              </w:rPr>
              <w:t>CA_n41(2A)-n260K</w:t>
            </w:r>
          </w:p>
        </w:tc>
        <w:tc>
          <w:tcPr>
            <w:tcW w:w="2434" w:type="dxa"/>
            <w:gridSpan w:val="3"/>
            <w:tcBorders>
              <w:top w:val="single" w:sz="4" w:space="0" w:color="auto"/>
              <w:left w:val="single" w:sz="4" w:space="0" w:color="auto"/>
              <w:bottom w:val="nil"/>
              <w:right w:val="single" w:sz="4" w:space="0" w:color="auto"/>
            </w:tcBorders>
          </w:tcPr>
          <w:p w14:paraId="1BC1A2E9"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E9372CC"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9A7F81E"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BE6620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A67C506"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F1887B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B1AAF8C"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9CD7FAD"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BA7E663" w14:textId="77777777" w:rsidR="0022087B" w:rsidRDefault="0022087B" w:rsidP="0022087B">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233E5C4D" w14:textId="77777777" w:rsidR="0022087B" w:rsidRDefault="0022087B" w:rsidP="0022087B">
            <w:pPr>
              <w:pStyle w:val="TAC"/>
              <w:overflowPunct w:val="0"/>
              <w:autoSpaceDE w:val="0"/>
              <w:autoSpaceDN w:val="0"/>
              <w:adjustRightInd w:val="0"/>
              <w:rPr>
                <w:szCs w:val="18"/>
                <w:lang w:eastAsia="zh-CN"/>
              </w:rPr>
            </w:pPr>
          </w:p>
        </w:tc>
      </w:tr>
      <w:tr w:rsidR="0022087B" w14:paraId="24361D30"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69FE42DB" w14:textId="77777777" w:rsidR="0022087B" w:rsidRDefault="0022087B" w:rsidP="0022087B">
            <w:pPr>
              <w:pStyle w:val="TAC"/>
              <w:overflowPunct w:val="0"/>
              <w:autoSpaceDE w:val="0"/>
              <w:autoSpaceDN w:val="0"/>
              <w:adjustRightInd w:val="0"/>
              <w:rPr>
                <w:szCs w:val="18"/>
              </w:rPr>
            </w:pPr>
            <w:r>
              <w:rPr>
                <w:rFonts w:cs="Arial"/>
                <w:szCs w:val="18"/>
              </w:rPr>
              <w:t>CA_n41(2A)-n260L</w:t>
            </w:r>
          </w:p>
        </w:tc>
        <w:tc>
          <w:tcPr>
            <w:tcW w:w="2434" w:type="dxa"/>
            <w:gridSpan w:val="3"/>
            <w:tcBorders>
              <w:top w:val="single" w:sz="4" w:space="0" w:color="auto"/>
              <w:left w:val="single" w:sz="4" w:space="0" w:color="auto"/>
              <w:bottom w:val="nil"/>
              <w:right w:val="single" w:sz="4" w:space="0" w:color="auto"/>
            </w:tcBorders>
          </w:tcPr>
          <w:p w14:paraId="5A57B6EE"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211AD76"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B388260"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31EE761E"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96E45CB"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B0A8E6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F07038D"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B202025"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A7E2940" w14:textId="77777777" w:rsidR="0022087B" w:rsidRDefault="0022087B" w:rsidP="0022087B">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75012ED3" w14:textId="77777777" w:rsidR="0022087B" w:rsidRDefault="0022087B" w:rsidP="0022087B">
            <w:pPr>
              <w:pStyle w:val="TAC"/>
              <w:overflowPunct w:val="0"/>
              <w:autoSpaceDE w:val="0"/>
              <w:autoSpaceDN w:val="0"/>
              <w:adjustRightInd w:val="0"/>
              <w:rPr>
                <w:szCs w:val="18"/>
                <w:lang w:eastAsia="zh-CN"/>
              </w:rPr>
            </w:pPr>
          </w:p>
        </w:tc>
      </w:tr>
      <w:tr w:rsidR="0022087B" w14:paraId="721D3228"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26786160" w14:textId="77777777" w:rsidR="0022087B" w:rsidRDefault="0022087B" w:rsidP="0022087B">
            <w:pPr>
              <w:pStyle w:val="TAC"/>
              <w:overflowPunct w:val="0"/>
              <w:autoSpaceDE w:val="0"/>
              <w:autoSpaceDN w:val="0"/>
              <w:adjustRightInd w:val="0"/>
              <w:rPr>
                <w:szCs w:val="18"/>
              </w:rPr>
            </w:pPr>
            <w:r>
              <w:rPr>
                <w:rFonts w:cs="Arial"/>
                <w:szCs w:val="18"/>
              </w:rPr>
              <w:t>CA_n41(2A)-n260M</w:t>
            </w:r>
          </w:p>
        </w:tc>
        <w:tc>
          <w:tcPr>
            <w:tcW w:w="2434" w:type="dxa"/>
            <w:gridSpan w:val="3"/>
            <w:tcBorders>
              <w:top w:val="single" w:sz="4" w:space="0" w:color="auto"/>
              <w:left w:val="single" w:sz="4" w:space="0" w:color="auto"/>
              <w:bottom w:val="nil"/>
              <w:right w:val="single" w:sz="4" w:space="0" w:color="auto"/>
            </w:tcBorders>
          </w:tcPr>
          <w:p w14:paraId="733C778A"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1C2D6E6"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ABB39CD" w14:textId="77777777" w:rsidR="0022087B" w:rsidRDefault="0022087B" w:rsidP="0022087B">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5BA55E3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6E120A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51A2D3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845FE49"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03905CB"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6A01D54" w14:textId="77777777" w:rsidR="0022087B" w:rsidRDefault="0022087B" w:rsidP="0022087B">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5791FE99" w14:textId="77777777" w:rsidR="0022087B" w:rsidRDefault="0022087B" w:rsidP="0022087B">
            <w:pPr>
              <w:pStyle w:val="TAC"/>
              <w:overflowPunct w:val="0"/>
              <w:autoSpaceDE w:val="0"/>
              <w:autoSpaceDN w:val="0"/>
              <w:adjustRightInd w:val="0"/>
              <w:rPr>
                <w:szCs w:val="18"/>
                <w:lang w:eastAsia="zh-CN"/>
              </w:rPr>
            </w:pPr>
          </w:p>
        </w:tc>
      </w:tr>
      <w:tr w:rsidR="0022087B" w14:paraId="5BA5FF7D"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55AF78AB" w14:textId="77777777" w:rsidR="0022087B" w:rsidRDefault="0022087B" w:rsidP="0022087B">
            <w:pPr>
              <w:pStyle w:val="TAC"/>
              <w:overflowPunct w:val="0"/>
              <w:autoSpaceDE w:val="0"/>
              <w:autoSpaceDN w:val="0"/>
              <w:adjustRightInd w:val="0"/>
              <w:rPr>
                <w:szCs w:val="18"/>
              </w:rPr>
            </w:pPr>
            <w:r>
              <w:rPr>
                <w:rFonts w:cs="Arial"/>
                <w:szCs w:val="18"/>
              </w:rPr>
              <w:t>CA_n41C-n260A</w:t>
            </w:r>
          </w:p>
        </w:tc>
        <w:tc>
          <w:tcPr>
            <w:tcW w:w="2434" w:type="dxa"/>
            <w:gridSpan w:val="3"/>
            <w:tcBorders>
              <w:top w:val="single" w:sz="4" w:space="0" w:color="auto"/>
              <w:left w:val="single" w:sz="4" w:space="0" w:color="auto"/>
              <w:bottom w:val="nil"/>
              <w:right w:val="single" w:sz="4" w:space="0" w:color="auto"/>
            </w:tcBorders>
          </w:tcPr>
          <w:p w14:paraId="47B52092"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AAF62D3"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56EEDB5"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0BA1DCF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620F6F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A47348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8B6076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A464898"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55BAAB6"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08B0EA80" w14:textId="77777777" w:rsidR="0022087B" w:rsidRDefault="0022087B" w:rsidP="0022087B">
            <w:pPr>
              <w:pStyle w:val="TAC"/>
              <w:overflowPunct w:val="0"/>
              <w:autoSpaceDE w:val="0"/>
              <w:autoSpaceDN w:val="0"/>
              <w:adjustRightInd w:val="0"/>
              <w:rPr>
                <w:szCs w:val="18"/>
                <w:lang w:eastAsia="zh-CN"/>
              </w:rPr>
            </w:pPr>
          </w:p>
        </w:tc>
      </w:tr>
      <w:tr w:rsidR="0022087B" w14:paraId="4AA852B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9ADFEC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gridSpan w:val="3"/>
            <w:tcBorders>
              <w:top w:val="nil"/>
              <w:left w:val="single" w:sz="4" w:space="0" w:color="auto"/>
              <w:bottom w:val="nil"/>
              <w:right w:val="single" w:sz="4" w:space="0" w:color="auto"/>
            </w:tcBorders>
          </w:tcPr>
          <w:p w14:paraId="6313C480"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86642C9"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61CDC27"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C36BAC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FB1240B"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67AEC76"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4CE2F81"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5012A07"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B610ED" w14:textId="77777777" w:rsidR="0022087B" w:rsidRDefault="0022087B" w:rsidP="0022087B">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2BB451C1" w14:textId="77777777" w:rsidR="0022087B" w:rsidRDefault="0022087B" w:rsidP="0022087B">
            <w:pPr>
              <w:pStyle w:val="TAC"/>
              <w:overflowPunct w:val="0"/>
              <w:autoSpaceDE w:val="0"/>
              <w:autoSpaceDN w:val="0"/>
              <w:adjustRightInd w:val="0"/>
              <w:rPr>
                <w:szCs w:val="18"/>
                <w:lang w:eastAsia="zh-CN"/>
              </w:rPr>
            </w:pPr>
          </w:p>
        </w:tc>
      </w:tr>
      <w:tr w:rsidR="0022087B" w14:paraId="1929E36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9C0860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gridSpan w:val="3"/>
            <w:tcBorders>
              <w:top w:val="nil"/>
              <w:left w:val="single" w:sz="4" w:space="0" w:color="auto"/>
              <w:bottom w:val="nil"/>
              <w:right w:val="single" w:sz="4" w:space="0" w:color="auto"/>
            </w:tcBorders>
          </w:tcPr>
          <w:p w14:paraId="39E36236"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33B8203"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CF7A978"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442D4E8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7F8514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7061B97"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05D7800"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CD1737C"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4853EE" w14:textId="77777777" w:rsidR="0022087B" w:rsidRDefault="0022087B" w:rsidP="0022087B">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73C8C346" w14:textId="77777777" w:rsidR="0022087B" w:rsidRDefault="0022087B" w:rsidP="0022087B">
            <w:pPr>
              <w:pStyle w:val="TAC"/>
              <w:overflowPunct w:val="0"/>
              <w:autoSpaceDE w:val="0"/>
              <w:autoSpaceDN w:val="0"/>
              <w:adjustRightInd w:val="0"/>
              <w:rPr>
                <w:szCs w:val="18"/>
                <w:lang w:eastAsia="zh-CN"/>
              </w:rPr>
            </w:pPr>
          </w:p>
        </w:tc>
      </w:tr>
      <w:tr w:rsidR="0022087B" w14:paraId="2CC8824C"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C52427F" w14:textId="77777777" w:rsidR="0022087B" w:rsidRDefault="0022087B" w:rsidP="0022087B">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260(4A)</w:t>
            </w:r>
          </w:p>
        </w:tc>
        <w:tc>
          <w:tcPr>
            <w:tcW w:w="2434" w:type="dxa"/>
            <w:gridSpan w:val="3"/>
            <w:tcBorders>
              <w:top w:val="nil"/>
              <w:left w:val="single" w:sz="4" w:space="0" w:color="auto"/>
              <w:bottom w:val="nil"/>
              <w:right w:val="single" w:sz="4" w:space="0" w:color="auto"/>
            </w:tcBorders>
          </w:tcPr>
          <w:p w14:paraId="4ACDBCCE"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1D10D4A"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BF7C3A5"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4B19832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11E02FD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33B7A5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BD26368"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13C5EE8"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411A0C1" w14:textId="77777777" w:rsidR="0022087B" w:rsidRDefault="0022087B" w:rsidP="0022087B">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4350E7FA" w14:textId="77777777" w:rsidR="0022087B" w:rsidRDefault="0022087B" w:rsidP="0022087B">
            <w:pPr>
              <w:pStyle w:val="TAC"/>
              <w:overflowPunct w:val="0"/>
              <w:autoSpaceDE w:val="0"/>
              <w:autoSpaceDN w:val="0"/>
              <w:adjustRightInd w:val="0"/>
              <w:rPr>
                <w:szCs w:val="18"/>
                <w:lang w:eastAsia="zh-CN"/>
              </w:rPr>
            </w:pPr>
          </w:p>
        </w:tc>
      </w:tr>
      <w:tr w:rsidR="0022087B" w14:paraId="4F33734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097688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gridSpan w:val="3"/>
            <w:tcBorders>
              <w:top w:val="nil"/>
              <w:left w:val="single" w:sz="4" w:space="0" w:color="auto"/>
              <w:bottom w:val="nil"/>
              <w:right w:val="single" w:sz="4" w:space="0" w:color="auto"/>
            </w:tcBorders>
          </w:tcPr>
          <w:p w14:paraId="2B90CED8"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D5BEDD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AC1165E"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5C840151"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821A04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3DAC92F"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B64C7B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44FC2A6"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2EB599B" w14:textId="77777777" w:rsidR="0022087B" w:rsidRDefault="0022087B" w:rsidP="0022087B">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79D98072" w14:textId="77777777" w:rsidR="0022087B" w:rsidRDefault="0022087B" w:rsidP="0022087B">
            <w:pPr>
              <w:pStyle w:val="TAC"/>
              <w:overflowPunct w:val="0"/>
              <w:autoSpaceDE w:val="0"/>
              <w:autoSpaceDN w:val="0"/>
              <w:adjustRightInd w:val="0"/>
              <w:rPr>
                <w:szCs w:val="18"/>
                <w:lang w:eastAsia="zh-CN"/>
              </w:rPr>
            </w:pPr>
          </w:p>
        </w:tc>
      </w:tr>
      <w:tr w:rsidR="0022087B" w14:paraId="11A9DD85"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D0DCDC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gridSpan w:val="3"/>
            <w:tcBorders>
              <w:top w:val="nil"/>
              <w:left w:val="single" w:sz="4" w:space="0" w:color="auto"/>
              <w:bottom w:val="nil"/>
              <w:right w:val="single" w:sz="4" w:space="0" w:color="auto"/>
            </w:tcBorders>
          </w:tcPr>
          <w:p w14:paraId="059C4847"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78D7E5E"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35CD4A"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D11745D"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A76458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CA3E09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5EC5101"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5EC8422"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D95CE10" w14:textId="77777777" w:rsidR="0022087B" w:rsidRDefault="0022087B" w:rsidP="0022087B">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570F211D" w14:textId="77777777" w:rsidR="0022087B" w:rsidRDefault="0022087B" w:rsidP="0022087B">
            <w:pPr>
              <w:pStyle w:val="TAC"/>
              <w:overflowPunct w:val="0"/>
              <w:autoSpaceDE w:val="0"/>
              <w:autoSpaceDN w:val="0"/>
              <w:adjustRightInd w:val="0"/>
              <w:rPr>
                <w:szCs w:val="18"/>
                <w:lang w:eastAsia="zh-CN"/>
              </w:rPr>
            </w:pPr>
          </w:p>
        </w:tc>
      </w:tr>
      <w:tr w:rsidR="0022087B" w14:paraId="7E8B38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657214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gridSpan w:val="3"/>
            <w:tcBorders>
              <w:top w:val="nil"/>
              <w:left w:val="single" w:sz="4" w:space="0" w:color="auto"/>
              <w:bottom w:val="nil"/>
              <w:right w:val="single" w:sz="4" w:space="0" w:color="auto"/>
            </w:tcBorders>
          </w:tcPr>
          <w:p w14:paraId="77A40F08"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BE1A43C"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A66753A"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57AC0D68"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C14685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E0C31A1"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4D8C347"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AC87A2C"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803BBBB" w14:textId="77777777" w:rsidR="0022087B" w:rsidRDefault="0022087B" w:rsidP="0022087B">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0245D54C" w14:textId="77777777" w:rsidR="0022087B" w:rsidRDefault="0022087B" w:rsidP="0022087B">
            <w:pPr>
              <w:pStyle w:val="TAC"/>
              <w:overflowPunct w:val="0"/>
              <w:autoSpaceDE w:val="0"/>
              <w:autoSpaceDN w:val="0"/>
              <w:adjustRightInd w:val="0"/>
              <w:rPr>
                <w:szCs w:val="18"/>
                <w:lang w:eastAsia="zh-CN"/>
              </w:rPr>
            </w:pPr>
          </w:p>
        </w:tc>
      </w:tr>
      <w:tr w:rsidR="0022087B" w14:paraId="22AF483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5F410D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gridSpan w:val="3"/>
            <w:tcBorders>
              <w:top w:val="nil"/>
              <w:left w:val="single" w:sz="4" w:space="0" w:color="auto"/>
              <w:bottom w:val="nil"/>
              <w:right w:val="single" w:sz="4" w:space="0" w:color="auto"/>
            </w:tcBorders>
          </w:tcPr>
          <w:p w14:paraId="3F364E1D"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15F71BF"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59B839A"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1A149545"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991B3F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97333A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390C82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45AAAFA"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55DFE82" w14:textId="77777777" w:rsidR="0022087B" w:rsidRDefault="0022087B" w:rsidP="0022087B">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51F971DB" w14:textId="77777777" w:rsidR="0022087B" w:rsidRDefault="0022087B" w:rsidP="0022087B">
            <w:pPr>
              <w:pStyle w:val="TAC"/>
              <w:overflowPunct w:val="0"/>
              <w:autoSpaceDE w:val="0"/>
              <w:autoSpaceDN w:val="0"/>
              <w:adjustRightInd w:val="0"/>
              <w:rPr>
                <w:szCs w:val="18"/>
                <w:lang w:eastAsia="zh-CN"/>
              </w:rPr>
            </w:pPr>
          </w:p>
        </w:tc>
      </w:tr>
      <w:tr w:rsidR="0022087B" w14:paraId="065D0AFD"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15B25A5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gridSpan w:val="3"/>
            <w:tcBorders>
              <w:top w:val="single" w:sz="4" w:space="0" w:color="auto"/>
              <w:left w:val="single" w:sz="4" w:space="0" w:color="auto"/>
              <w:bottom w:val="nil"/>
              <w:right w:val="single" w:sz="4" w:space="0" w:color="auto"/>
            </w:tcBorders>
          </w:tcPr>
          <w:p w14:paraId="76413B68"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F9109A1"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A2B4147"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87407D4"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2A4FCEFF"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A7B3D8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4F3ADDF"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3621157"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43FFB77" w14:textId="77777777" w:rsidR="0022087B" w:rsidRDefault="0022087B" w:rsidP="0022087B">
            <w:pPr>
              <w:pStyle w:val="TAC"/>
              <w:rPr>
                <w:lang w:eastAsia="zh-CN"/>
              </w:rPr>
            </w:pPr>
            <w:r>
              <w:rPr>
                <w:lang w:val="en-US" w:eastAsia="zh-CN" w:bidi="ar"/>
              </w:rPr>
              <w:t>CA_n260G</w:t>
            </w:r>
          </w:p>
        </w:tc>
        <w:tc>
          <w:tcPr>
            <w:tcW w:w="2267" w:type="dxa"/>
            <w:gridSpan w:val="4"/>
            <w:tcBorders>
              <w:top w:val="nil"/>
              <w:left w:val="single" w:sz="4" w:space="0" w:color="auto"/>
              <w:bottom w:val="single" w:sz="4" w:space="0" w:color="auto"/>
              <w:right w:val="single" w:sz="4" w:space="0" w:color="auto"/>
            </w:tcBorders>
          </w:tcPr>
          <w:p w14:paraId="359EDB4C" w14:textId="77777777" w:rsidR="0022087B" w:rsidRDefault="0022087B" w:rsidP="0022087B">
            <w:pPr>
              <w:pStyle w:val="TAC"/>
              <w:overflowPunct w:val="0"/>
              <w:autoSpaceDE w:val="0"/>
              <w:autoSpaceDN w:val="0"/>
              <w:adjustRightInd w:val="0"/>
              <w:rPr>
                <w:szCs w:val="18"/>
                <w:lang w:eastAsia="zh-CN"/>
              </w:rPr>
            </w:pPr>
          </w:p>
        </w:tc>
      </w:tr>
      <w:tr w:rsidR="0022087B" w14:paraId="583BF4B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2C4E50D"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gridSpan w:val="3"/>
            <w:tcBorders>
              <w:top w:val="nil"/>
              <w:left w:val="single" w:sz="4" w:space="0" w:color="auto"/>
              <w:bottom w:val="nil"/>
              <w:right w:val="single" w:sz="4" w:space="0" w:color="auto"/>
            </w:tcBorders>
          </w:tcPr>
          <w:p w14:paraId="66940A73"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861B8BD"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7F91822"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6A1F924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3D05C7F5"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F28673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C0CE5E1"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5DB98FE"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4892137" w14:textId="77777777" w:rsidR="0022087B" w:rsidRDefault="0022087B" w:rsidP="0022087B">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5BCC05C2" w14:textId="77777777" w:rsidR="0022087B" w:rsidRDefault="0022087B" w:rsidP="0022087B">
            <w:pPr>
              <w:pStyle w:val="TAC"/>
              <w:overflowPunct w:val="0"/>
              <w:autoSpaceDE w:val="0"/>
              <w:autoSpaceDN w:val="0"/>
              <w:adjustRightInd w:val="0"/>
              <w:rPr>
                <w:szCs w:val="18"/>
                <w:lang w:eastAsia="zh-CN"/>
              </w:rPr>
            </w:pPr>
          </w:p>
        </w:tc>
      </w:tr>
      <w:tr w:rsidR="0022087B" w14:paraId="5458BEDE"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1D4CBB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gridSpan w:val="3"/>
            <w:tcBorders>
              <w:top w:val="nil"/>
              <w:left w:val="single" w:sz="4" w:space="0" w:color="auto"/>
              <w:bottom w:val="nil"/>
              <w:right w:val="single" w:sz="4" w:space="0" w:color="auto"/>
            </w:tcBorders>
          </w:tcPr>
          <w:p w14:paraId="7B98BAF1"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D48B2FA"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906EB5F"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79809172"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912E49A"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B9F3F9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758324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D8D387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DBB0371" w14:textId="77777777" w:rsidR="0022087B" w:rsidRDefault="0022087B" w:rsidP="0022087B">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6A7FEF79" w14:textId="77777777" w:rsidR="0022087B" w:rsidRDefault="0022087B" w:rsidP="0022087B">
            <w:pPr>
              <w:pStyle w:val="TAC"/>
              <w:overflowPunct w:val="0"/>
              <w:autoSpaceDE w:val="0"/>
              <w:autoSpaceDN w:val="0"/>
              <w:adjustRightInd w:val="0"/>
              <w:rPr>
                <w:szCs w:val="18"/>
                <w:lang w:eastAsia="zh-CN"/>
              </w:rPr>
            </w:pPr>
          </w:p>
        </w:tc>
      </w:tr>
      <w:tr w:rsidR="0022087B" w14:paraId="7F41671C"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4D8B42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gridSpan w:val="3"/>
            <w:tcBorders>
              <w:top w:val="nil"/>
              <w:left w:val="single" w:sz="4" w:space="0" w:color="auto"/>
              <w:bottom w:val="nil"/>
              <w:right w:val="single" w:sz="4" w:space="0" w:color="auto"/>
            </w:tcBorders>
          </w:tcPr>
          <w:p w14:paraId="3883E53B"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6FDD097"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238079F"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7A8945A3"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41F1B807"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B1DA8C4"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BE029F8"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1B6BC8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A6A5730" w14:textId="77777777" w:rsidR="0022087B" w:rsidRDefault="0022087B" w:rsidP="0022087B">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6C9F9A5C" w14:textId="77777777" w:rsidR="0022087B" w:rsidRDefault="0022087B" w:rsidP="0022087B">
            <w:pPr>
              <w:pStyle w:val="TAC"/>
              <w:overflowPunct w:val="0"/>
              <w:autoSpaceDE w:val="0"/>
              <w:autoSpaceDN w:val="0"/>
              <w:adjustRightInd w:val="0"/>
              <w:rPr>
                <w:szCs w:val="18"/>
                <w:lang w:eastAsia="zh-CN"/>
              </w:rPr>
            </w:pPr>
          </w:p>
        </w:tc>
      </w:tr>
      <w:tr w:rsidR="0022087B" w14:paraId="3D908EF0"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12DC11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gridSpan w:val="3"/>
            <w:tcBorders>
              <w:top w:val="nil"/>
              <w:left w:val="single" w:sz="4" w:space="0" w:color="auto"/>
              <w:bottom w:val="nil"/>
              <w:right w:val="single" w:sz="4" w:space="0" w:color="auto"/>
            </w:tcBorders>
          </w:tcPr>
          <w:p w14:paraId="0355029F"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F524608"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2558A8F"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66B15ED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7CCB329B"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DC85A70"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A425EF1"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F411EE4"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04AD46A" w14:textId="77777777" w:rsidR="0022087B" w:rsidRDefault="0022087B" w:rsidP="0022087B">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71C3BA33" w14:textId="77777777" w:rsidR="0022087B" w:rsidRDefault="0022087B" w:rsidP="0022087B">
            <w:pPr>
              <w:pStyle w:val="TAC"/>
              <w:overflowPunct w:val="0"/>
              <w:autoSpaceDE w:val="0"/>
              <w:autoSpaceDN w:val="0"/>
              <w:adjustRightInd w:val="0"/>
              <w:rPr>
                <w:szCs w:val="18"/>
                <w:lang w:eastAsia="zh-CN"/>
              </w:rPr>
            </w:pPr>
          </w:p>
        </w:tc>
      </w:tr>
      <w:tr w:rsidR="0022087B" w14:paraId="0075DF63"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A615CB9"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gridSpan w:val="3"/>
            <w:tcBorders>
              <w:top w:val="nil"/>
              <w:left w:val="single" w:sz="4" w:space="0" w:color="auto"/>
              <w:bottom w:val="nil"/>
              <w:right w:val="single" w:sz="4" w:space="0" w:color="auto"/>
            </w:tcBorders>
          </w:tcPr>
          <w:p w14:paraId="242ED4CA"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3A609F9"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3D95EF7" w14:textId="77777777" w:rsidR="0022087B" w:rsidRDefault="0022087B" w:rsidP="0022087B">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451CE47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6E9E2251"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5077BE2"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B28594E"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5F6E039"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B04D135" w14:textId="77777777" w:rsidR="0022087B" w:rsidRDefault="0022087B" w:rsidP="0022087B">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12DACAAE" w14:textId="77777777" w:rsidR="0022087B" w:rsidRDefault="0022087B" w:rsidP="0022087B">
            <w:pPr>
              <w:pStyle w:val="TAC"/>
              <w:overflowPunct w:val="0"/>
              <w:autoSpaceDE w:val="0"/>
              <w:autoSpaceDN w:val="0"/>
              <w:adjustRightInd w:val="0"/>
              <w:rPr>
                <w:szCs w:val="18"/>
                <w:lang w:eastAsia="zh-CN"/>
              </w:rPr>
            </w:pPr>
          </w:p>
        </w:tc>
      </w:tr>
      <w:tr w:rsidR="0022087B" w14:paraId="06810BAD" w14:textId="77777777" w:rsidTr="0022087B">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4397649A"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gridSpan w:val="3"/>
            <w:tcBorders>
              <w:top w:val="nil"/>
              <w:left w:val="single" w:sz="4" w:space="0" w:color="auto"/>
              <w:bottom w:val="nil"/>
              <w:right w:val="single" w:sz="4" w:space="0" w:color="auto"/>
            </w:tcBorders>
          </w:tcPr>
          <w:p w14:paraId="21FB466F" w14:textId="77777777" w:rsidR="0022087B" w:rsidRDefault="0022087B" w:rsidP="0022087B">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FC9C5AC" w14:textId="77777777" w:rsidR="0022087B" w:rsidRDefault="0022087B" w:rsidP="0022087B">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AB13DE9" w14:textId="77777777" w:rsidR="0022087B" w:rsidRDefault="0022087B" w:rsidP="0022087B">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3CA0F919" w14:textId="77777777" w:rsidR="0022087B" w:rsidRDefault="0022087B" w:rsidP="0022087B">
            <w:pPr>
              <w:pStyle w:val="TAC"/>
              <w:overflowPunct w:val="0"/>
              <w:autoSpaceDE w:val="0"/>
              <w:autoSpaceDN w:val="0"/>
              <w:adjustRightInd w:val="0"/>
              <w:rPr>
                <w:szCs w:val="18"/>
                <w:lang w:eastAsia="zh-CN"/>
              </w:rPr>
            </w:pPr>
            <w:r>
              <w:rPr>
                <w:szCs w:val="18"/>
                <w:lang w:val="en-US" w:eastAsia="zh-CN"/>
              </w:rPr>
              <w:t>0</w:t>
            </w:r>
          </w:p>
        </w:tc>
      </w:tr>
      <w:tr w:rsidR="0022087B" w14:paraId="08ED7F88"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FA9AC4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B434E73"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0257B20" w14:textId="77777777" w:rsidR="0022087B" w:rsidRDefault="0022087B" w:rsidP="0022087B">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F1634C" w14:textId="77777777" w:rsidR="0022087B" w:rsidRDefault="0022087B" w:rsidP="0022087B">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0F7B5160" w14:textId="77777777" w:rsidR="0022087B" w:rsidRDefault="0022087B" w:rsidP="0022087B">
            <w:pPr>
              <w:pStyle w:val="TAC"/>
              <w:overflowPunct w:val="0"/>
              <w:autoSpaceDE w:val="0"/>
              <w:autoSpaceDN w:val="0"/>
              <w:adjustRightInd w:val="0"/>
              <w:rPr>
                <w:szCs w:val="18"/>
                <w:lang w:eastAsia="zh-CN"/>
              </w:rPr>
            </w:pPr>
          </w:p>
        </w:tc>
      </w:tr>
      <w:tr w:rsidR="0022087B" w14:paraId="64A41E0C"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1A424BF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7C69081C"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64692204"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04AD96F"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428432F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492993FD"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72196EB"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EA75FB5"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60F6E48"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9069D97"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0DD8971B" w14:textId="77777777" w:rsidR="0022087B" w:rsidRDefault="0022087B" w:rsidP="0022087B">
            <w:pPr>
              <w:pStyle w:val="TAC"/>
              <w:overflowPunct w:val="0"/>
              <w:autoSpaceDE w:val="0"/>
              <w:autoSpaceDN w:val="0"/>
              <w:adjustRightInd w:val="0"/>
              <w:rPr>
                <w:szCs w:val="18"/>
                <w:lang w:eastAsia="zh-CN"/>
              </w:rPr>
            </w:pPr>
          </w:p>
        </w:tc>
      </w:tr>
      <w:tr w:rsidR="0022087B" w14:paraId="0F5C5C67"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B1F3F0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58C2D660"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45A6F5FE"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137F84D" w14:textId="77777777" w:rsidR="0022087B" w:rsidRDefault="0022087B" w:rsidP="0022087B">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4B3D7272"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08BF5F4"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5519EDA"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747FD52"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FCDEA62" w14:textId="77777777" w:rsidR="0022087B" w:rsidRDefault="0022087B" w:rsidP="0022087B">
            <w:pPr>
              <w:pStyle w:val="TAC"/>
              <w:overflowPunct w:val="0"/>
              <w:autoSpaceDE w:val="0"/>
              <w:autoSpaceDN w:val="0"/>
              <w:adjustRightInd w:val="0"/>
              <w:rPr>
                <w:szCs w:val="18"/>
                <w:lang w:eastAsia="zh-CN"/>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9A5A943" w14:textId="77777777" w:rsidR="0022087B" w:rsidRDefault="0022087B" w:rsidP="0022087B">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735B4C53" w14:textId="77777777" w:rsidR="0022087B" w:rsidRDefault="0022087B" w:rsidP="0022087B">
            <w:pPr>
              <w:pStyle w:val="TAC"/>
              <w:overflowPunct w:val="0"/>
              <w:autoSpaceDE w:val="0"/>
              <w:autoSpaceDN w:val="0"/>
              <w:adjustRightInd w:val="0"/>
              <w:rPr>
                <w:szCs w:val="18"/>
                <w:lang w:eastAsia="zh-CN"/>
              </w:rPr>
            </w:pPr>
          </w:p>
        </w:tc>
      </w:tr>
      <w:tr w:rsidR="0022087B" w14:paraId="2FDB28D7"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4675766"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6B90C20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2B6FE4C0"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EA776BC" w14:textId="77777777" w:rsidR="0022087B" w:rsidRDefault="0022087B" w:rsidP="0022087B">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7982F41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F04D4CF"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5BA9E25"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351A358"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DF43FC2"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E3ED8AF"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3C0B77EF" w14:textId="77777777" w:rsidR="0022087B" w:rsidRDefault="0022087B" w:rsidP="0022087B">
            <w:pPr>
              <w:pStyle w:val="TAC"/>
              <w:overflowPunct w:val="0"/>
              <w:autoSpaceDE w:val="0"/>
              <w:autoSpaceDN w:val="0"/>
              <w:adjustRightInd w:val="0"/>
              <w:rPr>
                <w:szCs w:val="18"/>
                <w:lang w:eastAsia="zh-CN"/>
              </w:rPr>
            </w:pPr>
          </w:p>
        </w:tc>
      </w:tr>
      <w:tr w:rsidR="0022087B" w14:paraId="49FCB318"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1764B988"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0E2E4FF4"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21BE0A4D"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29DEA77"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4F389D7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77C8E86F"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E6F7EA6"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65AABD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F7EB1DE"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A7A60ED" w14:textId="77777777" w:rsidR="0022087B" w:rsidRDefault="0022087B" w:rsidP="0022087B">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33E51E51" w14:textId="77777777" w:rsidR="0022087B" w:rsidRDefault="0022087B" w:rsidP="0022087B">
            <w:pPr>
              <w:pStyle w:val="TAC"/>
              <w:overflowPunct w:val="0"/>
              <w:autoSpaceDE w:val="0"/>
              <w:autoSpaceDN w:val="0"/>
              <w:adjustRightInd w:val="0"/>
              <w:rPr>
                <w:szCs w:val="18"/>
                <w:lang w:eastAsia="zh-CN"/>
              </w:rPr>
            </w:pPr>
          </w:p>
        </w:tc>
      </w:tr>
      <w:tr w:rsidR="0022087B" w14:paraId="0FF1831F"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7189D07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4F0EBBCB"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034749DE"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0E98B6F" w14:textId="77777777" w:rsidR="0022087B" w:rsidRDefault="0022087B" w:rsidP="0022087B">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7A970D9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22D9B42"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F3FFC53"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4BFE19C"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03ECEE7"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494345C" w14:textId="77777777" w:rsidR="0022087B" w:rsidRDefault="0022087B" w:rsidP="0022087B">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64A968FD" w14:textId="77777777" w:rsidR="0022087B" w:rsidRDefault="0022087B" w:rsidP="0022087B">
            <w:pPr>
              <w:pStyle w:val="TAC"/>
              <w:overflowPunct w:val="0"/>
              <w:autoSpaceDE w:val="0"/>
              <w:autoSpaceDN w:val="0"/>
              <w:adjustRightInd w:val="0"/>
              <w:rPr>
                <w:szCs w:val="18"/>
                <w:lang w:eastAsia="zh-CN"/>
              </w:rPr>
            </w:pPr>
          </w:p>
        </w:tc>
      </w:tr>
      <w:tr w:rsidR="0022087B" w14:paraId="54590DF8" w14:textId="77777777" w:rsidTr="0022087B">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3AAA1BA7"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2AF3A5F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6033D052" w14:textId="77777777" w:rsidR="0022087B" w:rsidRDefault="0022087B" w:rsidP="0022087B">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ECBCBD5" w14:textId="77777777" w:rsidR="0022087B" w:rsidRDefault="0022087B" w:rsidP="0022087B">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2B576F64"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017E25C9" w14:textId="77777777" w:rsidTr="0022087B">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779B73C" w14:textId="77777777" w:rsidR="0022087B" w:rsidRDefault="0022087B" w:rsidP="0022087B">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3777854" w14:textId="77777777" w:rsidR="0022087B" w:rsidRDefault="0022087B" w:rsidP="0022087B">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94FE7FC" w14:textId="77777777" w:rsidR="0022087B" w:rsidRDefault="0022087B" w:rsidP="0022087B">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83949A" w14:textId="77777777" w:rsidR="0022087B" w:rsidRDefault="0022087B" w:rsidP="0022087B">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07E89A8F" w14:textId="77777777" w:rsidR="0022087B" w:rsidRDefault="0022087B" w:rsidP="0022087B">
            <w:pPr>
              <w:pStyle w:val="TAC"/>
              <w:overflowPunct w:val="0"/>
              <w:autoSpaceDE w:val="0"/>
              <w:autoSpaceDN w:val="0"/>
              <w:adjustRightInd w:val="0"/>
              <w:rPr>
                <w:szCs w:val="18"/>
                <w:lang w:eastAsia="zh-CN"/>
              </w:rPr>
            </w:pPr>
          </w:p>
        </w:tc>
      </w:tr>
    </w:tbl>
    <w:p w14:paraId="5F7C4E95" w14:textId="77777777" w:rsidR="0022087B" w:rsidRDefault="0022087B" w:rsidP="0022087B"/>
    <w:p w14:paraId="3EDF9DAB" w14:textId="77777777" w:rsidR="0022087B" w:rsidRDefault="0022087B" w:rsidP="0022087B">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
      <w:tr w:rsidR="0022087B" w:rsidRPr="006C738A" w14:paraId="48A3DD4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3B091DF" w14:textId="77777777" w:rsidR="0022087B" w:rsidRPr="006C738A" w:rsidRDefault="0022087B" w:rsidP="0022087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47D8EF4E" w14:textId="77777777" w:rsidR="0022087B" w:rsidRPr="006C738A" w:rsidRDefault="0022087B" w:rsidP="0022087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8614E43" w14:textId="77777777" w:rsidR="0022087B" w:rsidRPr="006C738A" w:rsidRDefault="0022087B" w:rsidP="0022087B">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780452C1" w14:textId="77777777" w:rsidR="0022087B" w:rsidRPr="006C738A" w:rsidRDefault="0022087B" w:rsidP="0022087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58E79DF6" w14:textId="77777777" w:rsidR="0022087B" w:rsidRPr="006C738A" w:rsidRDefault="0022087B" w:rsidP="0022087B">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22087B" w:rsidRPr="006C738A" w14:paraId="72F8197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16CD0B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5691151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6E1F35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53FF822"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21F39C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2F711F9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2F722A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DF97B3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F9EF2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D58D87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4759F6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79CAD2F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1D5B04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1DD89E7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A44DD3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5EE6EBC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F033F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906828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2DEAD43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50CC1C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57293A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968B7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5701C83"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902726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2E2BE4C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4DB5DA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0EA4A13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CC8A04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7B8B41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23E154A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789DE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4D57B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6263002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4F5389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E896BA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F2A06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EFF9F7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F95D6E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7946676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B0927D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794A36D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2F280C1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E638FD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C90FBC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117B34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453DD4"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C61A6B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58B54E9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CF9532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3F7C15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C09C4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37B3F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E0108A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4821DCC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E95275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7B11F8D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B83FC3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170898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559B48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7D6F4B6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AC764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423CC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F6E637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20AE1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EC4823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C4AFE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B9E1486"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A865B6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6956CA0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EA208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68EF78A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F521D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820409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85BF5D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AF3306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944CC3"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A51A5E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3E612BA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190C44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9C6ED4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897E9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8C9E00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3A4A52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3D5ED72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0D5698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063D7C0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FCB6C7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3A0DB26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3A810B4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39A8D0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21A833"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3E982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2F9E05F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A717AC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E7F8B7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1735F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B7E32C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36FB5C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4244383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C587B3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497B278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4A80AE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DB74E3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C401E9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2E38BA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719A52"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73A4A60"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3E10ECA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E2C782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B0B686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B0521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A4B0C8F"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3C2DA49D"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57E6612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A52D54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46CCB0C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35A68DA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95CEFC"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B3268A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6DD3DC6D"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C291651"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49E769"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3F73A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A446C3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DF93E32"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0E119D6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3BC40C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180CE90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254A54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4456938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6674FD"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DA2EAA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1D34C82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4CF645C"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349FA42"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1291D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B71B31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3F0F006"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541C1D5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CEF864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BFFA3F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94227D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FEB57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3B84CB7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7F168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68F577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329A979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59F7983"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0572AD"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0D39C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46D71F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5B9C3D5"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57EB66E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FB5AA0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2748E7A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2EA9C3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77176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C9EA8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937906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AC1C0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CBB48F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6BB8A60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CD77BB7"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1B2067A"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AF5ED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D66D4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42BB482"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6A98E94C"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5C673B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495157F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0A98D6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3A38CDB"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5F638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A7943A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260854"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31A7F78"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2275AFA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73AE620"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99B011C"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8684C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5A1D9EF"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4D326C68"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5C34F4BF"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7E0FD7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2D6805D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AB3B8A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BFD26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8F8B82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8BD831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5BCC60"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1BC347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260624D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69E1CA0"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ABD0CC7"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A0027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28A5BD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0F299E0" w14:textId="77777777" w:rsidR="0022087B" w:rsidRPr="006C738A" w:rsidRDefault="0022087B" w:rsidP="0022087B">
            <w:pPr>
              <w:keepNext/>
              <w:keepLines/>
              <w:spacing w:after="0"/>
              <w:jc w:val="center"/>
              <w:rPr>
                <w:rFonts w:ascii="Arial" w:eastAsia="MS Mincho" w:hAnsi="Arial"/>
                <w:sz w:val="18"/>
                <w:lang w:eastAsia="zh-CN"/>
              </w:rPr>
            </w:pPr>
          </w:p>
        </w:tc>
      </w:tr>
      <w:tr w:rsidR="0022087B" w:rsidRPr="006C738A" w14:paraId="0109EEE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4C0B06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7F3C979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29067D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EC001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CD390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C12330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3CCA8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4321986"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D6044F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51F5A8D"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EE1C15E"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C418F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EFF02E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681EB706" w14:textId="77777777" w:rsidR="0022087B" w:rsidRPr="006C738A" w:rsidRDefault="0022087B" w:rsidP="0022087B">
            <w:pPr>
              <w:keepNext/>
              <w:keepLines/>
              <w:spacing w:after="0"/>
              <w:jc w:val="center"/>
              <w:rPr>
                <w:rFonts w:ascii="Arial" w:eastAsia="MS Mincho" w:hAnsi="Arial"/>
                <w:sz w:val="18"/>
                <w:szCs w:val="18"/>
                <w:lang w:eastAsia="zh-CN"/>
              </w:rPr>
            </w:pPr>
          </w:p>
        </w:tc>
      </w:tr>
      <w:tr w:rsidR="0022087B" w:rsidRPr="006C738A" w14:paraId="5DBF16B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1434F4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3E45985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EF1D59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E9CAE9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BE3C14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B7AD7E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BA60B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31DEAA1"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B56CF9D"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6D6C6BE"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8932835"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7A7A8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5BA8D7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50D0F514" w14:textId="77777777" w:rsidR="0022087B" w:rsidRPr="006C738A" w:rsidRDefault="0022087B" w:rsidP="0022087B">
            <w:pPr>
              <w:keepNext/>
              <w:keepLines/>
              <w:spacing w:after="0"/>
              <w:jc w:val="center"/>
              <w:rPr>
                <w:rFonts w:ascii="Arial" w:eastAsia="MS Mincho" w:hAnsi="Arial"/>
                <w:sz w:val="18"/>
                <w:szCs w:val="18"/>
                <w:lang w:eastAsia="zh-CN"/>
              </w:rPr>
            </w:pPr>
          </w:p>
        </w:tc>
      </w:tr>
      <w:tr w:rsidR="0022087B" w:rsidRPr="006C738A" w14:paraId="5A73DDFF"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C67A19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3EAED28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3CF797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97447D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CF5BD81"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3B865F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A185B33"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36F8C06"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5B632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1F77FA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EE8CAC9" w14:textId="77777777" w:rsidR="0022087B" w:rsidRPr="006C738A" w:rsidRDefault="0022087B" w:rsidP="0022087B">
            <w:pPr>
              <w:keepNext/>
              <w:keepLines/>
              <w:spacing w:after="0"/>
              <w:jc w:val="center"/>
              <w:rPr>
                <w:rFonts w:ascii="Arial" w:eastAsia="MS Mincho" w:hAnsi="Arial"/>
                <w:sz w:val="18"/>
                <w:szCs w:val="18"/>
                <w:lang w:eastAsia="zh-CN"/>
              </w:rPr>
            </w:pPr>
          </w:p>
        </w:tc>
      </w:tr>
      <w:tr w:rsidR="0022087B" w:rsidRPr="006C738A" w14:paraId="1B297E1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42BE87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3381876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B353FE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4E182E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6850D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EF1BE96"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6C14F43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1D662DD"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89B8876"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CED7F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7408C1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24BAC12"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7F8E443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AEA05B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EE9798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DE7C6E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FC6287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100B3EF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7A51A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9A8286"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EB7C66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FDCD824"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5C99D9"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86D93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5482CCF"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CEBD784"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279C7AA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B4278D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0023994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0BB9D8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896CCA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C36536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B2B42E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B19A43"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977E518" w14:textId="77777777" w:rsidR="0022087B" w:rsidRPr="006C738A" w:rsidRDefault="0022087B" w:rsidP="0022087B">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3A0F3CD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919FD3C"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514B2DA"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1E16A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B5907F8"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193B18D"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4758F57B" w14:textId="77777777" w:rsidTr="0022087B">
        <w:trPr>
          <w:trHeight w:val="90"/>
          <w:jc w:val="center"/>
        </w:trPr>
        <w:tc>
          <w:tcPr>
            <w:tcW w:w="2535" w:type="dxa"/>
            <w:tcBorders>
              <w:top w:val="nil"/>
              <w:left w:val="single" w:sz="4" w:space="0" w:color="auto"/>
              <w:bottom w:val="nil"/>
              <w:right w:val="single" w:sz="4" w:space="0" w:color="auto"/>
            </w:tcBorders>
            <w:vAlign w:val="center"/>
          </w:tcPr>
          <w:p w14:paraId="759D32E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2AB5E5D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3F259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491424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3A8A1B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751CAD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DF8B9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5FC33B8"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015E0832"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ACE4F25"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7BF01A8"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AF3AE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E72DA6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73257C6"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5A2215E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F6D21A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68B10C6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B36107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4219D9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8A84C8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B8BBAB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87E89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AF37D7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1C960D7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8B0060D"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3E52293"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6C32E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9EA798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345ECB1"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2462F37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38EFC1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5F6A269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656809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F8EDFC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72B38A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029E97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EF336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D94E6B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64DFD12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322C392"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7B57960"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FE40B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005084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C1BE2FD"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652E2BB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967F62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245AEAF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EF5EE5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BC6225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B1FC15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C49E64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12FA7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51EAF0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6CB7F26C"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74FC27B"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9E4A89A"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24CD1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2DD17E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6EB520F"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3AD2CD7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7DC056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7EC931E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78BC50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1194C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586435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22087B" w:rsidRPr="006C738A" w14:paraId="04860F1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420BB6C"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6C307BC"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0C878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2B8CDF1"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6C16680"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34F7101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5FD05D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76D532C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0A3FA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6037F20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4C0D9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9B1618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22087B" w:rsidRPr="006C738A" w14:paraId="4BC09FB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5314E53"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F968551"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8552F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1CD703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1574360"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5045118F"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7BBA77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3514495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64F330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766516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B4D30B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537A1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C80478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22087B" w:rsidRPr="006C738A" w14:paraId="239C2BB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4BF7D09"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12C6CD4"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57E17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670C9D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FFC7833"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54D9B41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94620F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26B658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D22653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B92279B"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1062E5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52D837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188834"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E2DF9E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22087B" w:rsidRPr="006C738A" w14:paraId="31C941E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EDDC824"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D53F05B"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38C6B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52D789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C78CFD1"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7A27360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0F2A8A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483D68D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EC975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77A3A6"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1CE01A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7214DB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B013B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4F22FF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22087B" w:rsidRPr="006C738A" w14:paraId="47B5CD3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D508AD3"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5EAAA3A"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914A4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EDBBCD7"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4EE87AA4"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7E584B65"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48E25C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7C4AF2C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25035F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A346DF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86AD5D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59AC61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AF3009"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4D29984"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285A73C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1C5157DB"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7A43144"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02ED3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8527BC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2F63F27D"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573F423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118BFB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1D7F6CDB"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C7FC8D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483A7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F8C69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0E69DD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43046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80D749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6F38F8A7"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0DB0A26"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E211E0F"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8AFF8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A792B2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579DDA6"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072A1D3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7A8063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04036D6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28816C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9DDAEE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88B7DA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A60502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F0A664"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A2C0E3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56ADC25F"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5AE7FBE"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2679CE6"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FB0D9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44C16F"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2DBD6A8F"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0BAB8DA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30688D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0CBD2B4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032F87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73091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E303D47"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5725FAB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F67319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4E63E7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F7B93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D8A6114"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0BB2922"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150DE12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70FC73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635B9F6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4CFEA18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F88C9C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B2E264"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2A3E82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39D9221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0829B6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D90DE9D"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9B9143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493A0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043F34A"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4A62E61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9FCCB4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520E57B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B484F9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0231A1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0DACDF5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FFDCC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1C47FA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61E6D32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F21DCD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1211D4F"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6E424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6F285AC"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0FF016F"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617A284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F3FFC4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4BDF99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71D394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72B12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1A6B5A4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2372A13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F9EC15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86D3AE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71ED630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669177F" w14:textId="77777777" w:rsidR="0022087B" w:rsidRPr="006C738A" w:rsidRDefault="0022087B" w:rsidP="0022087B">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8B730D7" w14:textId="77777777" w:rsidR="0022087B" w:rsidRPr="006C738A" w:rsidRDefault="0022087B" w:rsidP="0022087B">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D9697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DAEFCE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D27FBA3"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742E68C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AFCA99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0A0383A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3DDE65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2DBA26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EF225B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A9E486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54B9C16"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AFD29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239C464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75B10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514EA67"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71463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A05D5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528A706"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484B2D2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D41EFD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259B966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CE4B7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D5A75F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26CA47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CEEC00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4A837F"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BA371A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rPr>
              <w:t>0</w:t>
            </w:r>
          </w:p>
        </w:tc>
      </w:tr>
      <w:tr w:rsidR="0022087B" w:rsidRPr="006C738A" w14:paraId="3BAE0D7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71091E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1B9349D"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2436A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50EF9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5056987" w14:textId="77777777" w:rsidR="0022087B" w:rsidRPr="006C738A" w:rsidRDefault="0022087B" w:rsidP="0022087B">
            <w:pPr>
              <w:keepNext/>
              <w:keepLines/>
              <w:spacing w:after="0"/>
              <w:jc w:val="center"/>
              <w:rPr>
                <w:rFonts w:ascii="Arial" w:hAnsi="Arial"/>
                <w:sz w:val="18"/>
                <w:lang w:eastAsia="zh-CN"/>
              </w:rPr>
            </w:pPr>
          </w:p>
        </w:tc>
      </w:tr>
      <w:tr w:rsidR="0022087B" w:rsidRPr="006C738A" w14:paraId="3B9F056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F46D17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7ADE902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74D24C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5889C7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4E7679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C7D9DC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1A2B7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03389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55E0643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E9FD0C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4196C9D"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68825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5D7CD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F8AAB7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155407B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C70B0F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2A412B8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12EA37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5410D0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B9CA8D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4072DC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732E89"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CD2D6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4B8A7E9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3B8A09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6CF69C85" w14:textId="77777777" w:rsidR="0022087B" w:rsidRPr="006C738A" w:rsidRDefault="0022087B" w:rsidP="0022087B">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DF935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23BE7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54F3AA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24FFCBB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B28851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7C856E7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5EC635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AACD0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B876A2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4F4EE57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436B66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20114A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81B56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1880B1"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40DC51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6C8A217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0C4CAB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38A082F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0CD7DC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5EDD4F"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5D0B5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618AAD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A339A6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8B7C4D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06B73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AF3D1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EC7E7E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35E30E9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B5EC1C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7D3E1BE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2C086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EE9E5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33CFDD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9D8D25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2B305B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8EE9E3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39477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76F6F2"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BEC788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7F31017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E0A6B1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50BBF5A6" w14:textId="77777777" w:rsidR="0022087B" w:rsidRDefault="0022087B" w:rsidP="0022087B">
            <w:pPr>
              <w:pStyle w:val="TAC"/>
              <w:rPr>
                <w:lang w:eastAsia="ja-JP"/>
              </w:rPr>
            </w:pPr>
            <w:r>
              <w:rPr>
                <w:lang w:eastAsia="ja-JP"/>
              </w:rPr>
              <w:t>CA_n48A-n261A</w:t>
            </w:r>
          </w:p>
          <w:p w14:paraId="55CBD165" w14:textId="77777777" w:rsidR="0022087B" w:rsidRDefault="0022087B" w:rsidP="0022087B">
            <w:pPr>
              <w:pStyle w:val="TAC"/>
              <w:rPr>
                <w:lang w:eastAsia="ja-JP"/>
              </w:rPr>
            </w:pPr>
            <w:r>
              <w:rPr>
                <w:lang w:eastAsia="ja-JP"/>
              </w:rPr>
              <w:t>CA_n48A-n261G</w:t>
            </w:r>
          </w:p>
          <w:p w14:paraId="072D05B5" w14:textId="77777777" w:rsidR="0022087B" w:rsidRPr="006C738A" w:rsidRDefault="0022087B" w:rsidP="0022087B">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540A77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64D78B"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3ADD77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12794A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124CB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71690C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BC086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9ABAB9"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1FA0F3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4D95789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67F211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262640E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494E94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FC669A9"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9D077E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1C5C984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A3F38C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673006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E3CAB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E55B2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6E78EC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27D8E94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74A693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6CB2DD6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4E5DA9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FFC90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FCF897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999E01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77B17B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849EB7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DC586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394003"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5599AF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79A4AE9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F37030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1C7C561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FFD12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907975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46AE9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59B7DF7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DCAF20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DB3FDA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16432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1B59C9"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5650180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1C85ACB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E041D1C" w14:textId="77777777" w:rsidR="0022087B" w:rsidRPr="006C738A" w:rsidRDefault="0022087B" w:rsidP="0022087B">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7EDDAF4F" w14:textId="77777777" w:rsidR="0022087B" w:rsidRDefault="0022087B" w:rsidP="0022087B">
            <w:pPr>
              <w:pStyle w:val="TAC"/>
              <w:rPr>
                <w:lang w:eastAsia="ja-JP"/>
              </w:rPr>
            </w:pPr>
            <w:r>
              <w:rPr>
                <w:lang w:eastAsia="ja-JP"/>
              </w:rPr>
              <w:t>CA_n48A-n261A</w:t>
            </w:r>
          </w:p>
          <w:p w14:paraId="199B5885" w14:textId="77777777" w:rsidR="0022087B" w:rsidRDefault="0022087B" w:rsidP="0022087B">
            <w:pPr>
              <w:pStyle w:val="TAC"/>
              <w:rPr>
                <w:lang w:eastAsia="ja-JP"/>
              </w:rPr>
            </w:pPr>
            <w:r>
              <w:rPr>
                <w:lang w:eastAsia="ja-JP"/>
              </w:rPr>
              <w:t>CA_n48A-n261G</w:t>
            </w:r>
          </w:p>
          <w:p w14:paraId="779FB2AA" w14:textId="77777777" w:rsidR="0022087B" w:rsidRPr="006C738A" w:rsidRDefault="0022087B" w:rsidP="0022087B">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496277B" w14:textId="77777777" w:rsidR="0022087B" w:rsidRPr="006C738A" w:rsidRDefault="0022087B" w:rsidP="0022087B">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75801C" w14:textId="77777777" w:rsidR="0022087B" w:rsidRPr="006C738A" w:rsidRDefault="0022087B" w:rsidP="0022087B">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C0979F" w14:textId="77777777" w:rsidR="0022087B" w:rsidRPr="006C738A" w:rsidRDefault="0022087B" w:rsidP="0022087B">
            <w:pPr>
              <w:pStyle w:val="TAC"/>
              <w:rPr>
                <w:lang w:val="en-US" w:eastAsia="zh-CN"/>
              </w:rPr>
            </w:pPr>
            <w:r>
              <w:rPr>
                <w:lang w:val="en-US" w:eastAsia="zh-CN"/>
              </w:rPr>
              <w:t>0</w:t>
            </w:r>
          </w:p>
        </w:tc>
      </w:tr>
      <w:tr w:rsidR="0022087B" w:rsidRPr="006C738A" w14:paraId="60EE49B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F3FCF48" w14:textId="77777777" w:rsidR="0022087B" w:rsidRPr="006C738A" w:rsidRDefault="0022087B" w:rsidP="0022087B">
            <w:pPr>
              <w:pStyle w:val="TAC"/>
              <w:rPr>
                <w:color w:val="000000"/>
              </w:rPr>
            </w:pPr>
          </w:p>
        </w:tc>
        <w:tc>
          <w:tcPr>
            <w:tcW w:w="2459" w:type="dxa"/>
            <w:tcBorders>
              <w:top w:val="nil"/>
              <w:left w:val="single" w:sz="4" w:space="0" w:color="auto"/>
              <w:bottom w:val="single" w:sz="4" w:space="0" w:color="auto"/>
              <w:right w:val="single" w:sz="4" w:space="0" w:color="auto"/>
            </w:tcBorders>
          </w:tcPr>
          <w:p w14:paraId="5DFFDF16" w14:textId="77777777" w:rsidR="0022087B" w:rsidRPr="006C738A" w:rsidRDefault="0022087B" w:rsidP="0022087B">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C1E3858" w14:textId="77777777" w:rsidR="0022087B" w:rsidRPr="006C738A" w:rsidRDefault="0022087B" w:rsidP="0022087B">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E644A47" w14:textId="77777777" w:rsidR="0022087B" w:rsidRPr="006C738A"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18827C7B" w14:textId="77777777" w:rsidR="0022087B" w:rsidRPr="006C738A" w:rsidRDefault="0022087B" w:rsidP="0022087B">
            <w:pPr>
              <w:pStyle w:val="TAC"/>
              <w:rPr>
                <w:lang w:val="en-US" w:eastAsia="zh-CN"/>
              </w:rPr>
            </w:pPr>
          </w:p>
        </w:tc>
      </w:tr>
      <w:tr w:rsidR="0022087B" w:rsidRPr="006C738A" w14:paraId="354C25A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08F7CFA" w14:textId="77777777" w:rsidR="0022087B" w:rsidRPr="006C738A" w:rsidRDefault="0022087B" w:rsidP="0022087B">
            <w:pPr>
              <w:pStyle w:val="TAC"/>
              <w:rPr>
                <w:color w:val="000000"/>
              </w:rPr>
            </w:pPr>
            <w:r>
              <w:lastRenderedPageBreak/>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0BBA47D5" w14:textId="77777777" w:rsidR="0022087B" w:rsidRDefault="0022087B" w:rsidP="0022087B">
            <w:pPr>
              <w:pStyle w:val="TAC"/>
              <w:rPr>
                <w:lang w:eastAsia="ja-JP"/>
              </w:rPr>
            </w:pPr>
            <w:r>
              <w:rPr>
                <w:lang w:eastAsia="ja-JP"/>
              </w:rPr>
              <w:t>CA_n48A-n261A</w:t>
            </w:r>
          </w:p>
          <w:p w14:paraId="04627506" w14:textId="77777777" w:rsidR="0022087B" w:rsidRDefault="0022087B" w:rsidP="0022087B">
            <w:pPr>
              <w:pStyle w:val="TAC"/>
              <w:rPr>
                <w:lang w:eastAsia="ja-JP"/>
              </w:rPr>
            </w:pPr>
            <w:r>
              <w:rPr>
                <w:lang w:eastAsia="ja-JP"/>
              </w:rPr>
              <w:t>CA_n48A-n261G</w:t>
            </w:r>
          </w:p>
          <w:p w14:paraId="503014F6" w14:textId="77777777" w:rsidR="0022087B" w:rsidRDefault="0022087B" w:rsidP="0022087B">
            <w:pPr>
              <w:pStyle w:val="TAC"/>
              <w:rPr>
                <w:lang w:eastAsia="ja-JP"/>
              </w:rPr>
            </w:pPr>
            <w:r>
              <w:rPr>
                <w:lang w:eastAsia="ja-JP"/>
              </w:rPr>
              <w:t>CA_n48A-n261H</w:t>
            </w:r>
          </w:p>
          <w:p w14:paraId="5FA0FA88" w14:textId="77777777" w:rsidR="0022087B" w:rsidRPr="006C738A" w:rsidRDefault="0022087B" w:rsidP="0022087B">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DB81317" w14:textId="77777777" w:rsidR="0022087B" w:rsidRPr="006C738A" w:rsidRDefault="0022087B" w:rsidP="0022087B">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9C13178" w14:textId="77777777" w:rsidR="0022087B" w:rsidRPr="006C738A" w:rsidRDefault="0022087B" w:rsidP="0022087B">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393B9CF" w14:textId="77777777" w:rsidR="0022087B" w:rsidRPr="006C738A" w:rsidRDefault="0022087B" w:rsidP="0022087B">
            <w:pPr>
              <w:pStyle w:val="TAC"/>
              <w:rPr>
                <w:lang w:val="en-US" w:eastAsia="zh-CN"/>
              </w:rPr>
            </w:pPr>
            <w:r>
              <w:rPr>
                <w:lang w:val="en-US" w:eastAsia="zh-CN"/>
              </w:rPr>
              <w:t>0</w:t>
            </w:r>
          </w:p>
        </w:tc>
      </w:tr>
      <w:tr w:rsidR="0022087B" w:rsidRPr="006C738A" w14:paraId="0DC7818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54D16EA" w14:textId="77777777" w:rsidR="0022087B" w:rsidRPr="006C738A" w:rsidRDefault="0022087B" w:rsidP="0022087B">
            <w:pPr>
              <w:pStyle w:val="TAC"/>
              <w:rPr>
                <w:color w:val="000000"/>
              </w:rPr>
            </w:pPr>
          </w:p>
        </w:tc>
        <w:tc>
          <w:tcPr>
            <w:tcW w:w="2459" w:type="dxa"/>
            <w:tcBorders>
              <w:top w:val="nil"/>
              <w:left w:val="single" w:sz="4" w:space="0" w:color="auto"/>
              <w:bottom w:val="single" w:sz="4" w:space="0" w:color="auto"/>
              <w:right w:val="single" w:sz="4" w:space="0" w:color="auto"/>
            </w:tcBorders>
          </w:tcPr>
          <w:p w14:paraId="3974DF08" w14:textId="77777777" w:rsidR="0022087B" w:rsidRPr="006C738A" w:rsidRDefault="0022087B" w:rsidP="0022087B">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39D0F72" w14:textId="77777777" w:rsidR="0022087B" w:rsidRPr="006C738A" w:rsidRDefault="0022087B" w:rsidP="0022087B">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666493"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22D4547" w14:textId="77777777" w:rsidR="0022087B" w:rsidRPr="006C738A" w:rsidRDefault="0022087B" w:rsidP="0022087B">
            <w:pPr>
              <w:pStyle w:val="TAC"/>
              <w:rPr>
                <w:lang w:val="en-US" w:eastAsia="zh-CN"/>
              </w:rPr>
            </w:pPr>
          </w:p>
        </w:tc>
      </w:tr>
      <w:tr w:rsidR="0022087B" w:rsidRPr="006C738A" w14:paraId="372E3B1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9C0A52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2E8CC13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DCC14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EFB561"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20E3C5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5B26EA4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39E890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3FB7B9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C0B2C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979094"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5992432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740F1A6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EF6D86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5ED9824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967859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7C69E9"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F8061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423D5DC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2744D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2C7C25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78801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D6F170"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59F90B8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0236B74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743FD5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165B3FE9" w14:textId="77777777" w:rsidR="0022087B" w:rsidRDefault="0022087B" w:rsidP="0022087B">
            <w:pPr>
              <w:pStyle w:val="TAC"/>
              <w:rPr>
                <w:lang w:eastAsia="ja-JP"/>
              </w:rPr>
            </w:pPr>
            <w:r>
              <w:rPr>
                <w:lang w:eastAsia="ja-JP"/>
              </w:rPr>
              <w:t>CA_n48A-n261A</w:t>
            </w:r>
          </w:p>
          <w:p w14:paraId="45AF9BCB" w14:textId="77777777" w:rsidR="0022087B" w:rsidRDefault="0022087B" w:rsidP="0022087B">
            <w:pPr>
              <w:pStyle w:val="TAC"/>
              <w:rPr>
                <w:lang w:eastAsia="ja-JP"/>
              </w:rPr>
            </w:pPr>
            <w:r>
              <w:rPr>
                <w:lang w:eastAsia="ja-JP"/>
              </w:rPr>
              <w:t>CA_n48A-n261G</w:t>
            </w:r>
          </w:p>
          <w:p w14:paraId="7CF8A5E4" w14:textId="77777777" w:rsidR="0022087B" w:rsidRPr="006C738A" w:rsidRDefault="0022087B" w:rsidP="0022087B">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A01124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27817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9E913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8AE88F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8225B8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91E85D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0074B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38B4EB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258833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312EC59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AC8714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56AF523D" w14:textId="77777777" w:rsidR="0022087B" w:rsidRDefault="0022087B" w:rsidP="0022087B">
            <w:pPr>
              <w:pStyle w:val="TAC"/>
              <w:rPr>
                <w:lang w:eastAsia="ja-JP"/>
              </w:rPr>
            </w:pPr>
            <w:r>
              <w:rPr>
                <w:lang w:eastAsia="ja-JP"/>
              </w:rPr>
              <w:t>CA_n48A-n261A</w:t>
            </w:r>
          </w:p>
          <w:p w14:paraId="1EF2E200" w14:textId="77777777" w:rsidR="0022087B" w:rsidRDefault="0022087B" w:rsidP="0022087B">
            <w:pPr>
              <w:pStyle w:val="TAC"/>
              <w:rPr>
                <w:lang w:eastAsia="ja-JP"/>
              </w:rPr>
            </w:pPr>
            <w:r>
              <w:rPr>
                <w:lang w:eastAsia="ja-JP"/>
              </w:rPr>
              <w:t>CA_n48A-n261G</w:t>
            </w:r>
          </w:p>
          <w:p w14:paraId="66D4ECCB" w14:textId="77777777" w:rsidR="0022087B" w:rsidRDefault="0022087B" w:rsidP="0022087B">
            <w:pPr>
              <w:pStyle w:val="TAC"/>
              <w:rPr>
                <w:lang w:eastAsia="ja-JP"/>
              </w:rPr>
            </w:pPr>
            <w:r>
              <w:rPr>
                <w:lang w:eastAsia="ja-JP"/>
              </w:rPr>
              <w:t>CA_n48A-n261H</w:t>
            </w:r>
          </w:p>
          <w:p w14:paraId="118D1CF0" w14:textId="77777777" w:rsidR="0022087B" w:rsidRPr="006C738A" w:rsidRDefault="0022087B" w:rsidP="0022087B">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D9BD9F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0583B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19BCDB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D5F948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A5ECD8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1FEA8A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199D46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5757DC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76734C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0BB0809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6D1AC4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54CBD4B9" w14:textId="77777777" w:rsidR="0022087B" w:rsidRDefault="0022087B" w:rsidP="0022087B">
            <w:pPr>
              <w:pStyle w:val="TAC"/>
              <w:rPr>
                <w:lang w:eastAsia="ja-JP"/>
              </w:rPr>
            </w:pPr>
            <w:r>
              <w:rPr>
                <w:lang w:eastAsia="ja-JP"/>
              </w:rPr>
              <w:t>CA_n48A-n261A</w:t>
            </w:r>
          </w:p>
          <w:p w14:paraId="2AAC9360" w14:textId="77777777" w:rsidR="0022087B" w:rsidRDefault="0022087B" w:rsidP="0022087B">
            <w:pPr>
              <w:pStyle w:val="TAC"/>
              <w:rPr>
                <w:lang w:eastAsia="ja-JP"/>
              </w:rPr>
            </w:pPr>
            <w:r>
              <w:rPr>
                <w:lang w:eastAsia="ja-JP"/>
              </w:rPr>
              <w:t>CA_n48A-n261G</w:t>
            </w:r>
          </w:p>
          <w:p w14:paraId="399E9F5E" w14:textId="77777777" w:rsidR="0022087B" w:rsidRDefault="0022087B" w:rsidP="0022087B">
            <w:pPr>
              <w:pStyle w:val="TAC"/>
              <w:rPr>
                <w:lang w:eastAsia="ja-JP"/>
              </w:rPr>
            </w:pPr>
            <w:r>
              <w:rPr>
                <w:lang w:eastAsia="ja-JP"/>
              </w:rPr>
              <w:t>CA_n48A-n261H</w:t>
            </w:r>
          </w:p>
          <w:p w14:paraId="1554BCA8" w14:textId="77777777" w:rsidR="0022087B" w:rsidRPr="006C738A" w:rsidRDefault="0022087B" w:rsidP="0022087B">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ED634E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B83A6A"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8A5CCD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0B4A951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D42001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80A470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5394C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7EBFA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B8C2A9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18F36A2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7452EC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441F4E79" w14:textId="77777777" w:rsidR="0022087B" w:rsidRDefault="0022087B" w:rsidP="0022087B">
            <w:pPr>
              <w:pStyle w:val="TAC"/>
              <w:rPr>
                <w:lang w:eastAsia="ja-JP"/>
              </w:rPr>
            </w:pPr>
            <w:r>
              <w:rPr>
                <w:lang w:eastAsia="ja-JP"/>
              </w:rPr>
              <w:t>CA_n48A-n261A</w:t>
            </w:r>
          </w:p>
          <w:p w14:paraId="00123FD1" w14:textId="77777777" w:rsidR="0022087B" w:rsidRPr="006C738A" w:rsidRDefault="0022087B" w:rsidP="0022087B">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726EFD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BCB1C4B"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A09119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49EFD9E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D3C0D6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3DBA50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55D6C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1C7737"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3164F5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1C7F213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18796C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19B08061" w14:textId="77777777" w:rsidR="0022087B" w:rsidRDefault="0022087B" w:rsidP="0022087B">
            <w:pPr>
              <w:pStyle w:val="TAC"/>
              <w:rPr>
                <w:lang w:eastAsia="ja-JP"/>
              </w:rPr>
            </w:pPr>
            <w:r>
              <w:rPr>
                <w:lang w:eastAsia="ja-JP"/>
              </w:rPr>
              <w:t>CA_n48A-n261A</w:t>
            </w:r>
          </w:p>
          <w:p w14:paraId="2339B72C" w14:textId="77777777" w:rsidR="0022087B" w:rsidRDefault="0022087B" w:rsidP="0022087B">
            <w:pPr>
              <w:pStyle w:val="TAC"/>
              <w:rPr>
                <w:lang w:eastAsia="ja-JP"/>
              </w:rPr>
            </w:pPr>
            <w:r>
              <w:rPr>
                <w:lang w:eastAsia="ja-JP"/>
              </w:rPr>
              <w:t>CA_n48A-n261G</w:t>
            </w:r>
          </w:p>
          <w:p w14:paraId="7834D3B8" w14:textId="77777777" w:rsidR="0022087B" w:rsidRPr="006C738A" w:rsidRDefault="0022087B" w:rsidP="0022087B">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1DAB37A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82B43E"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D499FA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2598231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42AEAE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D81FC7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BFB16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04C702"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153595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0CBB5E0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8882A1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7AC469CE" w14:textId="77777777" w:rsidR="0022087B" w:rsidRDefault="0022087B" w:rsidP="0022087B">
            <w:pPr>
              <w:pStyle w:val="TAC"/>
              <w:rPr>
                <w:lang w:eastAsia="ja-JP"/>
              </w:rPr>
            </w:pPr>
            <w:r>
              <w:rPr>
                <w:lang w:eastAsia="ja-JP"/>
              </w:rPr>
              <w:t>CA_n48A-n261A</w:t>
            </w:r>
          </w:p>
          <w:p w14:paraId="5C1C0AC8" w14:textId="77777777" w:rsidR="0022087B" w:rsidRDefault="0022087B" w:rsidP="0022087B">
            <w:pPr>
              <w:pStyle w:val="TAC"/>
              <w:rPr>
                <w:lang w:eastAsia="ja-JP"/>
              </w:rPr>
            </w:pPr>
            <w:r>
              <w:rPr>
                <w:lang w:eastAsia="ja-JP"/>
              </w:rPr>
              <w:t>CA_n48A-n261G</w:t>
            </w:r>
          </w:p>
          <w:p w14:paraId="3AD679BE" w14:textId="77777777" w:rsidR="0022087B" w:rsidRDefault="0022087B" w:rsidP="0022087B">
            <w:pPr>
              <w:pStyle w:val="TAC"/>
              <w:rPr>
                <w:lang w:eastAsia="ja-JP"/>
              </w:rPr>
            </w:pPr>
            <w:r>
              <w:rPr>
                <w:lang w:eastAsia="ja-JP"/>
              </w:rPr>
              <w:t>CA_n48A-n261H</w:t>
            </w:r>
          </w:p>
          <w:p w14:paraId="510934C1" w14:textId="77777777" w:rsidR="0022087B" w:rsidRPr="006C738A" w:rsidRDefault="0022087B" w:rsidP="0022087B">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939BBE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EBA846"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9A3673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71042CA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B13237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844357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C3062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CF880B"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BA2D64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69FD583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832C77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F1BA368" w14:textId="77777777" w:rsidR="0022087B" w:rsidRDefault="0022087B" w:rsidP="0022087B">
            <w:pPr>
              <w:pStyle w:val="TAC"/>
              <w:rPr>
                <w:lang w:eastAsia="ja-JP"/>
              </w:rPr>
            </w:pPr>
            <w:r>
              <w:rPr>
                <w:lang w:eastAsia="ja-JP"/>
              </w:rPr>
              <w:t>CA_n48A-n261A</w:t>
            </w:r>
          </w:p>
          <w:p w14:paraId="4258B1EF" w14:textId="77777777" w:rsidR="0022087B" w:rsidRPr="006C738A" w:rsidRDefault="0022087B" w:rsidP="0022087B">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FAEFFE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9C3834"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F25035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2087B" w:rsidRPr="006C738A" w14:paraId="6FDA0EF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72E711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BB4D51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5FE8D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7441E6"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410B41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6C738A" w14:paraId="4FDF5D34"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B7D87B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39CBDA0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C78565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956E53"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2B61F6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22087B" w:rsidRPr="006C738A" w14:paraId="6C1F78C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70762F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16B833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96337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1405B0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CF207B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6C738A" w14:paraId="35B29BBD"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0E69879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0182A9B6"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CB54B0A"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20C80A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B0204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3D24BCD"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6FF5CA9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00D783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C934D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FDD13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4EDC2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4619DF6"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24B7E3D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36B10F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7D76165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44D0B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906E72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DE764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96C0A43"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0D273FA"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52D3881C"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DAB599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197B4BA"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FD29C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38617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8006946"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4E817511"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819774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2402E31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DCE0D6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4E5A096"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4E3E6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BC0FA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5B1D37D"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20B1716"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3E14D4CC"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774F15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C5C044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1CF7E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601AA9"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64EB9DE2" w14:textId="77777777" w:rsidR="0022087B" w:rsidRPr="006C738A" w:rsidRDefault="0022087B" w:rsidP="0022087B">
            <w:pPr>
              <w:keepNext/>
              <w:keepLines/>
              <w:spacing w:after="0"/>
              <w:jc w:val="center"/>
              <w:rPr>
                <w:rFonts w:ascii="Arial" w:hAnsi="Arial"/>
                <w:sz w:val="18"/>
                <w:lang w:val="en-US" w:eastAsia="zh-CN"/>
              </w:rPr>
            </w:pPr>
          </w:p>
        </w:tc>
      </w:tr>
      <w:tr w:rsidR="0022087B" w:rsidRPr="006C738A" w14:paraId="17714C5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0346CF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3644942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F34E0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405BB3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ECD25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4D98B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E860CD"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D6546A"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10645CB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08A5362"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5ADD622"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8FC8FD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C265158"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50B5FBB"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2A4AFC1"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545421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D04C73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B5A790B"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8E2778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31082C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752AF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FDFB1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29614B2"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4F88A7B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2F756B5"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5C61E32"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C811FB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AB3249"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2B4DCD4"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273ACA4"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896737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4ED781BA"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C98A7F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76FAD8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261F4B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2F6831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1035C3"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6EB7852"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70020C13" w14:textId="77777777" w:rsidTr="0022087B">
        <w:trPr>
          <w:trHeight w:val="585"/>
          <w:jc w:val="center"/>
        </w:trPr>
        <w:tc>
          <w:tcPr>
            <w:tcW w:w="2535" w:type="dxa"/>
            <w:tcBorders>
              <w:top w:val="nil"/>
              <w:left w:val="single" w:sz="4" w:space="0" w:color="auto"/>
              <w:bottom w:val="single" w:sz="4" w:space="0" w:color="auto"/>
              <w:right w:val="single" w:sz="4" w:space="0" w:color="auto"/>
            </w:tcBorders>
            <w:vAlign w:val="center"/>
          </w:tcPr>
          <w:p w14:paraId="0AB2FB07"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F550128"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1A053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0460257"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8D49FC4"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632DBC9"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99627F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3089151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5FBCB36"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7AF89A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4404D2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1DD365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7BCCD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E6EA813"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36D5B337"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82683A9"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895DBD5"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1F7AE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B9F75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2B53544C"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BFC96E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F490305" w14:textId="77777777" w:rsidR="0022087B" w:rsidRPr="006C738A" w:rsidRDefault="0022087B" w:rsidP="0022087B">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6F05BFF0" w14:textId="77777777" w:rsidR="0022087B" w:rsidRDefault="0022087B" w:rsidP="0022087B">
            <w:pPr>
              <w:pStyle w:val="TAC"/>
              <w:rPr>
                <w:rFonts w:eastAsia="Yu Mincho"/>
                <w:lang w:eastAsia="ja-JP"/>
              </w:rPr>
            </w:pPr>
            <w:r>
              <w:rPr>
                <w:rFonts w:eastAsia="Yu Mincho"/>
                <w:lang w:eastAsia="ja-JP"/>
              </w:rPr>
              <w:t>CA_n48A-n261A</w:t>
            </w:r>
          </w:p>
          <w:p w14:paraId="4AA15452" w14:textId="77777777" w:rsidR="0022087B" w:rsidRDefault="0022087B" w:rsidP="0022087B">
            <w:pPr>
              <w:pStyle w:val="TAC"/>
              <w:rPr>
                <w:rFonts w:eastAsia="Yu Mincho"/>
                <w:lang w:eastAsia="ja-JP"/>
              </w:rPr>
            </w:pPr>
            <w:r>
              <w:rPr>
                <w:rFonts w:eastAsia="Yu Mincho"/>
                <w:lang w:eastAsia="ja-JP"/>
              </w:rPr>
              <w:t>CA_n48A-n261G</w:t>
            </w:r>
          </w:p>
          <w:p w14:paraId="2A2CAAA0" w14:textId="77777777" w:rsidR="0022087B" w:rsidRPr="006C738A" w:rsidRDefault="0022087B" w:rsidP="0022087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E9A97FE"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C592E9"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5A1D1DB" w14:textId="77777777" w:rsidR="0022087B" w:rsidRPr="006C738A" w:rsidRDefault="0022087B" w:rsidP="0022087B">
            <w:pPr>
              <w:pStyle w:val="TAC"/>
              <w:rPr>
                <w:lang w:val="en-US" w:eastAsia="zh-CN"/>
              </w:rPr>
            </w:pPr>
            <w:r>
              <w:rPr>
                <w:lang w:val="en-US" w:eastAsia="zh-CN"/>
              </w:rPr>
              <w:t>0</w:t>
            </w:r>
          </w:p>
        </w:tc>
      </w:tr>
      <w:tr w:rsidR="0022087B" w:rsidRPr="006C738A" w14:paraId="57F455B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435D550"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0453D4C"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B4D6147"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99C460" w14:textId="77777777" w:rsidR="0022087B" w:rsidRPr="006C738A" w:rsidRDefault="0022087B" w:rsidP="0022087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00F59CA" w14:textId="77777777" w:rsidR="0022087B" w:rsidRPr="006C738A" w:rsidRDefault="0022087B" w:rsidP="0022087B">
            <w:pPr>
              <w:pStyle w:val="TAC"/>
              <w:rPr>
                <w:lang w:val="en-US" w:eastAsia="zh-CN"/>
              </w:rPr>
            </w:pPr>
          </w:p>
        </w:tc>
      </w:tr>
      <w:tr w:rsidR="0022087B" w:rsidRPr="006C738A" w14:paraId="00C032F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3899503"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60268920"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67863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93B90D" w14:textId="77777777" w:rsidR="0022087B" w:rsidRPr="006C738A" w:rsidRDefault="0022087B" w:rsidP="0022087B">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2D2F0ADB" w14:textId="77777777" w:rsidR="0022087B" w:rsidRPr="006C738A" w:rsidRDefault="0022087B" w:rsidP="0022087B">
            <w:pPr>
              <w:pStyle w:val="TAC"/>
              <w:rPr>
                <w:lang w:val="en-US" w:eastAsia="zh-CN"/>
              </w:rPr>
            </w:pPr>
            <w:r>
              <w:rPr>
                <w:lang w:val="en-US" w:eastAsia="zh-CN"/>
              </w:rPr>
              <w:t>1</w:t>
            </w:r>
          </w:p>
        </w:tc>
      </w:tr>
      <w:tr w:rsidR="0022087B" w:rsidRPr="006C738A" w14:paraId="3C7A6FB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86F6160"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3F79C8F"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3DE27B"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265BED" w14:textId="77777777" w:rsidR="0022087B" w:rsidRPr="006C738A" w:rsidRDefault="0022087B" w:rsidP="0022087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CA18BBB" w14:textId="77777777" w:rsidR="0022087B" w:rsidRPr="006C738A" w:rsidRDefault="0022087B" w:rsidP="0022087B">
            <w:pPr>
              <w:pStyle w:val="TAC"/>
              <w:rPr>
                <w:lang w:val="en-US" w:eastAsia="zh-CN"/>
              </w:rPr>
            </w:pPr>
          </w:p>
        </w:tc>
      </w:tr>
      <w:tr w:rsidR="0022087B" w:rsidRPr="006C738A" w14:paraId="291C9D7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01C4660" w14:textId="77777777" w:rsidR="0022087B" w:rsidRPr="006C738A" w:rsidRDefault="0022087B" w:rsidP="0022087B">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17C49FA1" w14:textId="77777777" w:rsidR="0022087B" w:rsidRDefault="0022087B" w:rsidP="0022087B">
            <w:pPr>
              <w:pStyle w:val="TAC"/>
              <w:rPr>
                <w:rFonts w:eastAsia="Yu Mincho"/>
                <w:lang w:eastAsia="ja-JP"/>
              </w:rPr>
            </w:pPr>
            <w:r>
              <w:rPr>
                <w:rFonts w:eastAsia="Yu Mincho"/>
                <w:lang w:eastAsia="ja-JP"/>
              </w:rPr>
              <w:t>CA_n48A-n261A</w:t>
            </w:r>
          </w:p>
          <w:p w14:paraId="6D2C934A" w14:textId="77777777" w:rsidR="0022087B" w:rsidRDefault="0022087B" w:rsidP="0022087B">
            <w:pPr>
              <w:pStyle w:val="TAC"/>
              <w:rPr>
                <w:rFonts w:eastAsia="Yu Mincho"/>
                <w:lang w:eastAsia="ja-JP"/>
              </w:rPr>
            </w:pPr>
            <w:r>
              <w:rPr>
                <w:rFonts w:eastAsia="Yu Mincho"/>
                <w:lang w:eastAsia="ja-JP"/>
              </w:rPr>
              <w:t>CA_n48A-n261G</w:t>
            </w:r>
          </w:p>
          <w:p w14:paraId="621B79BD" w14:textId="77777777" w:rsidR="0022087B" w:rsidRPr="006C738A" w:rsidRDefault="0022087B" w:rsidP="0022087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31A2B3D"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F9AC5C"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E562029" w14:textId="77777777" w:rsidR="0022087B" w:rsidRPr="006C738A" w:rsidRDefault="0022087B" w:rsidP="0022087B">
            <w:pPr>
              <w:pStyle w:val="TAC"/>
              <w:rPr>
                <w:lang w:val="en-US" w:eastAsia="zh-CN"/>
              </w:rPr>
            </w:pPr>
            <w:r>
              <w:rPr>
                <w:lang w:val="en-US" w:eastAsia="zh-CN"/>
              </w:rPr>
              <w:t>0</w:t>
            </w:r>
          </w:p>
        </w:tc>
      </w:tr>
      <w:tr w:rsidR="0022087B" w:rsidRPr="006C738A" w14:paraId="0BE845B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9D1862B"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614F259"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CA1E1D3"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9613CE9" w14:textId="77777777" w:rsidR="0022087B" w:rsidRPr="006C738A" w:rsidRDefault="0022087B" w:rsidP="0022087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26A87CB" w14:textId="77777777" w:rsidR="0022087B" w:rsidRPr="006C738A" w:rsidRDefault="0022087B" w:rsidP="0022087B">
            <w:pPr>
              <w:pStyle w:val="TAC"/>
              <w:rPr>
                <w:lang w:val="en-US" w:eastAsia="zh-CN"/>
              </w:rPr>
            </w:pPr>
          </w:p>
        </w:tc>
      </w:tr>
      <w:tr w:rsidR="0022087B" w:rsidRPr="006C738A" w14:paraId="4629F09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8C78EEA"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AC29680"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149121"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1076A7" w14:textId="77777777" w:rsidR="0022087B" w:rsidRPr="006C738A" w:rsidRDefault="0022087B" w:rsidP="0022087B">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8A4D270" w14:textId="77777777" w:rsidR="0022087B" w:rsidRPr="006C738A" w:rsidRDefault="0022087B" w:rsidP="0022087B">
            <w:pPr>
              <w:pStyle w:val="TAC"/>
              <w:rPr>
                <w:lang w:val="en-US" w:eastAsia="zh-CN"/>
              </w:rPr>
            </w:pPr>
            <w:r>
              <w:rPr>
                <w:lang w:val="en-US" w:eastAsia="zh-CN"/>
              </w:rPr>
              <w:t>1</w:t>
            </w:r>
          </w:p>
        </w:tc>
      </w:tr>
      <w:tr w:rsidR="0022087B" w:rsidRPr="006C738A" w14:paraId="029F39A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1FF01BB"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EF243F7"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263D2F"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0627D7" w14:textId="77777777" w:rsidR="0022087B" w:rsidRPr="006C738A" w:rsidRDefault="0022087B" w:rsidP="0022087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6C332F01" w14:textId="77777777" w:rsidR="0022087B" w:rsidRPr="006C738A" w:rsidRDefault="0022087B" w:rsidP="0022087B">
            <w:pPr>
              <w:pStyle w:val="TAC"/>
              <w:rPr>
                <w:lang w:val="en-US" w:eastAsia="zh-CN"/>
              </w:rPr>
            </w:pPr>
          </w:p>
        </w:tc>
      </w:tr>
      <w:tr w:rsidR="0022087B" w:rsidRPr="006C738A" w14:paraId="335D64DA"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1732138" w14:textId="77777777" w:rsidR="0022087B" w:rsidRPr="006C738A" w:rsidRDefault="0022087B" w:rsidP="0022087B">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28CE369E" w14:textId="77777777" w:rsidR="0022087B" w:rsidRDefault="0022087B" w:rsidP="0022087B">
            <w:pPr>
              <w:pStyle w:val="TAC"/>
              <w:rPr>
                <w:rFonts w:eastAsia="Yu Mincho"/>
                <w:lang w:eastAsia="ja-JP"/>
              </w:rPr>
            </w:pPr>
            <w:r>
              <w:rPr>
                <w:rFonts w:eastAsia="Yu Mincho"/>
                <w:lang w:eastAsia="ja-JP"/>
              </w:rPr>
              <w:t>CA_n48A-n261A</w:t>
            </w:r>
          </w:p>
          <w:p w14:paraId="0A120AA4" w14:textId="77777777" w:rsidR="0022087B" w:rsidRDefault="0022087B" w:rsidP="0022087B">
            <w:pPr>
              <w:pStyle w:val="TAC"/>
              <w:rPr>
                <w:rFonts w:eastAsia="Yu Mincho"/>
                <w:lang w:eastAsia="ja-JP"/>
              </w:rPr>
            </w:pPr>
            <w:r>
              <w:rPr>
                <w:rFonts w:eastAsia="Yu Mincho"/>
                <w:lang w:eastAsia="ja-JP"/>
              </w:rPr>
              <w:t>CA_n48A-n261G</w:t>
            </w:r>
          </w:p>
          <w:p w14:paraId="712EF4BD" w14:textId="77777777" w:rsidR="0022087B" w:rsidRDefault="0022087B" w:rsidP="0022087B">
            <w:pPr>
              <w:pStyle w:val="TAC"/>
              <w:rPr>
                <w:rFonts w:eastAsia="Yu Mincho"/>
                <w:lang w:eastAsia="ja-JP"/>
              </w:rPr>
            </w:pPr>
            <w:r>
              <w:rPr>
                <w:rFonts w:eastAsia="Yu Mincho"/>
                <w:lang w:eastAsia="ja-JP"/>
              </w:rPr>
              <w:t>CA_n48A-n261H</w:t>
            </w:r>
          </w:p>
          <w:p w14:paraId="316FFB96"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01365F6"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3B583E"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6B54679" w14:textId="77777777" w:rsidR="0022087B" w:rsidRPr="006C738A" w:rsidRDefault="0022087B" w:rsidP="0022087B">
            <w:pPr>
              <w:pStyle w:val="TAC"/>
              <w:rPr>
                <w:lang w:val="en-US" w:eastAsia="zh-CN"/>
              </w:rPr>
            </w:pPr>
            <w:r>
              <w:rPr>
                <w:lang w:val="en-US" w:eastAsia="zh-CN"/>
              </w:rPr>
              <w:t>0</w:t>
            </w:r>
          </w:p>
        </w:tc>
      </w:tr>
      <w:tr w:rsidR="0022087B" w:rsidRPr="006C738A" w14:paraId="618A92F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0F2D152"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E54ED44"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1EFF34"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313BE4" w14:textId="77777777" w:rsidR="0022087B" w:rsidRPr="006C738A" w:rsidRDefault="0022087B" w:rsidP="0022087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ED3770B" w14:textId="77777777" w:rsidR="0022087B" w:rsidRPr="006C738A" w:rsidRDefault="0022087B" w:rsidP="0022087B">
            <w:pPr>
              <w:pStyle w:val="TAC"/>
              <w:rPr>
                <w:lang w:val="en-US" w:eastAsia="zh-CN"/>
              </w:rPr>
            </w:pPr>
          </w:p>
        </w:tc>
      </w:tr>
      <w:tr w:rsidR="0022087B" w:rsidRPr="006C738A" w14:paraId="3C3BD4F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C353A38"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1072F11"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565E8"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43611B" w14:textId="77777777" w:rsidR="0022087B" w:rsidRPr="006C738A" w:rsidRDefault="0022087B" w:rsidP="0022087B">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6AF10AE5" w14:textId="77777777" w:rsidR="0022087B" w:rsidRPr="006C738A" w:rsidRDefault="0022087B" w:rsidP="0022087B">
            <w:pPr>
              <w:pStyle w:val="TAC"/>
              <w:rPr>
                <w:lang w:val="en-US" w:eastAsia="zh-CN"/>
              </w:rPr>
            </w:pPr>
            <w:r>
              <w:rPr>
                <w:lang w:val="en-US" w:eastAsia="zh-CN"/>
              </w:rPr>
              <w:t>1</w:t>
            </w:r>
          </w:p>
        </w:tc>
      </w:tr>
      <w:tr w:rsidR="0022087B" w:rsidRPr="006C738A" w14:paraId="4866614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E662FF1"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14A2870"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FE1C23"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8A678D" w14:textId="77777777" w:rsidR="0022087B" w:rsidRPr="006C738A" w:rsidRDefault="0022087B" w:rsidP="0022087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FB330DC" w14:textId="77777777" w:rsidR="0022087B" w:rsidRPr="006C738A" w:rsidRDefault="0022087B" w:rsidP="0022087B">
            <w:pPr>
              <w:pStyle w:val="TAC"/>
              <w:rPr>
                <w:lang w:val="en-US" w:eastAsia="zh-CN"/>
              </w:rPr>
            </w:pPr>
          </w:p>
        </w:tc>
      </w:tr>
      <w:tr w:rsidR="0022087B" w:rsidRPr="006C738A" w14:paraId="486790F2"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AAFD111" w14:textId="77777777" w:rsidR="0022087B" w:rsidRPr="006C738A" w:rsidRDefault="0022087B" w:rsidP="0022087B">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65F449F2" w14:textId="77777777" w:rsidR="0022087B" w:rsidRDefault="0022087B" w:rsidP="0022087B">
            <w:pPr>
              <w:pStyle w:val="TAC"/>
              <w:rPr>
                <w:rFonts w:eastAsia="Yu Mincho"/>
                <w:lang w:eastAsia="ja-JP"/>
              </w:rPr>
            </w:pPr>
            <w:r>
              <w:rPr>
                <w:rFonts w:eastAsia="Yu Mincho"/>
                <w:lang w:eastAsia="ja-JP"/>
              </w:rPr>
              <w:t>CA_n48A-n261A</w:t>
            </w:r>
          </w:p>
          <w:p w14:paraId="67C5C1C5" w14:textId="77777777" w:rsidR="0022087B" w:rsidRDefault="0022087B" w:rsidP="0022087B">
            <w:pPr>
              <w:pStyle w:val="TAC"/>
              <w:rPr>
                <w:rFonts w:eastAsia="Yu Mincho"/>
                <w:lang w:eastAsia="ja-JP"/>
              </w:rPr>
            </w:pPr>
            <w:r>
              <w:rPr>
                <w:rFonts w:eastAsia="Yu Mincho"/>
                <w:lang w:eastAsia="ja-JP"/>
              </w:rPr>
              <w:t>CA_n48A-n261G</w:t>
            </w:r>
          </w:p>
          <w:p w14:paraId="28A7A23F" w14:textId="77777777" w:rsidR="0022087B" w:rsidRPr="006C738A" w:rsidRDefault="0022087B" w:rsidP="0022087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081225"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ACE551"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5E62007" w14:textId="77777777" w:rsidR="0022087B" w:rsidRPr="006C738A" w:rsidRDefault="0022087B" w:rsidP="0022087B">
            <w:pPr>
              <w:pStyle w:val="TAC"/>
              <w:rPr>
                <w:lang w:val="en-US" w:eastAsia="zh-CN"/>
              </w:rPr>
            </w:pPr>
            <w:r>
              <w:rPr>
                <w:lang w:val="en-US" w:eastAsia="zh-CN"/>
              </w:rPr>
              <w:t>0</w:t>
            </w:r>
          </w:p>
        </w:tc>
      </w:tr>
      <w:tr w:rsidR="0022087B" w:rsidRPr="006C738A" w14:paraId="0E769D9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8307D0A"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739BC68"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FD981B"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C111BC" w14:textId="77777777" w:rsidR="0022087B" w:rsidRPr="006C738A"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4D22F8B" w14:textId="77777777" w:rsidR="0022087B" w:rsidRPr="006C738A" w:rsidRDefault="0022087B" w:rsidP="0022087B">
            <w:pPr>
              <w:pStyle w:val="TAC"/>
              <w:rPr>
                <w:lang w:val="en-US" w:eastAsia="zh-CN"/>
              </w:rPr>
            </w:pPr>
          </w:p>
        </w:tc>
      </w:tr>
      <w:tr w:rsidR="0022087B" w:rsidRPr="006C738A" w14:paraId="3685BFF8"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788AF99"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1C5898D"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3AC19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2074E6" w14:textId="77777777" w:rsidR="0022087B" w:rsidRPr="006C738A" w:rsidRDefault="0022087B" w:rsidP="0022087B">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316F40" w14:textId="77777777" w:rsidR="0022087B" w:rsidRPr="006C738A" w:rsidRDefault="0022087B" w:rsidP="0022087B">
            <w:pPr>
              <w:pStyle w:val="TAC"/>
              <w:rPr>
                <w:lang w:val="en-US" w:eastAsia="zh-CN"/>
              </w:rPr>
            </w:pPr>
            <w:r>
              <w:rPr>
                <w:lang w:val="en-US" w:eastAsia="zh-CN"/>
              </w:rPr>
              <w:t>1</w:t>
            </w:r>
          </w:p>
        </w:tc>
      </w:tr>
      <w:tr w:rsidR="0022087B" w:rsidRPr="006C738A" w14:paraId="5EF9FFE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4225F24"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5A8BDF1"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8BCCE5"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406141" w14:textId="77777777" w:rsidR="0022087B" w:rsidRPr="006C738A"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3DFE251" w14:textId="77777777" w:rsidR="0022087B" w:rsidRPr="006C738A" w:rsidRDefault="0022087B" w:rsidP="0022087B">
            <w:pPr>
              <w:pStyle w:val="TAC"/>
              <w:rPr>
                <w:lang w:val="en-US" w:eastAsia="zh-CN"/>
              </w:rPr>
            </w:pPr>
          </w:p>
        </w:tc>
      </w:tr>
      <w:tr w:rsidR="0022087B" w:rsidRPr="006C738A" w14:paraId="75B7B3EB"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7DA85BA" w14:textId="77777777" w:rsidR="0022087B" w:rsidRPr="006C738A" w:rsidRDefault="0022087B" w:rsidP="0022087B">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5548F760" w14:textId="77777777" w:rsidR="0022087B" w:rsidRDefault="0022087B" w:rsidP="0022087B">
            <w:pPr>
              <w:pStyle w:val="TAC"/>
              <w:rPr>
                <w:rFonts w:eastAsia="Yu Mincho"/>
                <w:lang w:eastAsia="ja-JP"/>
              </w:rPr>
            </w:pPr>
            <w:r>
              <w:rPr>
                <w:rFonts w:eastAsia="Yu Mincho"/>
                <w:lang w:eastAsia="ja-JP"/>
              </w:rPr>
              <w:t>CA_n48A-n261A</w:t>
            </w:r>
          </w:p>
          <w:p w14:paraId="6B4710AA" w14:textId="77777777" w:rsidR="0022087B" w:rsidRDefault="0022087B" w:rsidP="0022087B">
            <w:pPr>
              <w:pStyle w:val="TAC"/>
              <w:rPr>
                <w:rFonts w:eastAsia="Yu Mincho"/>
                <w:lang w:eastAsia="ja-JP"/>
              </w:rPr>
            </w:pPr>
            <w:r>
              <w:rPr>
                <w:rFonts w:eastAsia="Yu Mincho"/>
                <w:lang w:eastAsia="ja-JP"/>
              </w:rPr>
              <w:t>CA_n48A-n261G</w:t>
            </w:r>
          </w:p>
          <w:p w14:paraId="20572E17" w14:textId="77777777" w:rsidR="0022087B" w:rsidRDefault="0022087B" w:rsidP="0022087B">
            <w:pPr>
              <w:pStyle w:val="TAC"/>
              <w:rPr>
                <w:rFonts w:eastAsia="Yu Mincho"/>
                <w:lang w:eastAsia="ja-JP"/>
              </w:rPr>
            </w:pPr>
            <w:r>
              <w:rPr>
                <w:rFonts w:eastAsia="Yu Mincho"/>
                <w:lang w:eastAsia="ja-JP"/>
              </w:rPr>
              <w:t>CA_n48A-n261H</w:t>
            </w:r>
          </w:p>
          <w:p w14:paraId="4B8FE439"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333D9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CDBBDE"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1AD0578" w14:textId="77777777" w:rsidR="0022087B" w:rsidRPr="006C738A" w:rsidRDefault="0022087B" w:rsidP="0022087B">
            <w:pPr>
              <w:pStyle w:val="TAC"/>
              <w:rPr>
                <w:lang w:val="en-US" w:eastAsia="zh-CN"/>
              </w:rPr>
            </w:pPr>
            <w:r>
              <w:rPr>
                <w:lang w:val="en-US" w:eastAsia="zh-CN"/>
              </w:rPr>
              <w:t>0</w:t>
            </w:r>
          </w:p>
        </w:tc>
      </w:tr>
      <w:tr w:rsidR="0022087B" w:rsidRPr="006C738A" w14:paraId="658043A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37E2AB8"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A39A17F"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F55802"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3E1A86" w14:textId="77777777" w:rsidR="0022087B" w:rsidRPr="006C738A" w:rsidRDefault="0022087B" w:rsidP="0022087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38C3954" w14:textId="77777777" w:rsidR="0022087B" w:rsidRPr="006C738A" w:rsidRDefault="0022087B" w:rsidP="0022087B">
            <w:pPr>
              <w:pStyle w:val="TAC"/>
              <w:rPr>
                <w:lang w:val="en-US" w:eastAsia="zh-CN"/>
              </w:rPr>
            </w:pPr>
          </w:p>
        </w:tc>
      </w:tr>
      <w:tr w:rsidR="0022087B" w:rsidRPr="006C738A" w14:paraId="251D1F7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4AF3190"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00D0C05"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930A3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FA9C44" w14:textId="77777777" w:rsidR="0022087B" w:rsidRPr="006C738A" w:rsidRDefault="0022087B" w:rsidP="0022087B">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749CBD3" w14:textId="77777777" w:rsidR="0022087B" w:rsidRPr="006C738A" w:rsidRDefault="0022087B" w:rsidP="0022087B">
            <w:pPr>
              <w:pStyle w:val="TAC"/>
              <w:rPr>
                <w:lang w:val="en-US" w:eastAsia="zh-CN"/>
              </w:rPr>
            </w:pPr>
            <w:r>
              <w:rPr>
                <w:lang w:val="en-US" w:eastAsia="zh-CN"/>
              </w:rPr>
              <w:t>1</w:t>
            </w:r>
          </w:p>
        </w:tc>
      </w:tr>
      <w:tr w:rsidR="0022087B" w:rsidRPr="006C738A" w14:paraId="7034E1F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94BF7F5"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2745DE7"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432FF9"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94411E" w14:textId="77777777" w:rsidR="0022087B" w:rsidRPr="006C738A" w:rsidRDefault="0022087B" w:rsidP="0022087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B92F7B0" w14:textId="77777777" w:rsidR="0022087B" w:rsidRPr="006C738A" w:rsidRDefault="0022087B" w:rsidP="0022087B">
            <w:pPr>
              <w:pStyle w:val="TAC"/>
              <w:rPr>
                <w:lang w:val="en-US" w:eastAsia="zh-CN"/>
              </w:rPr>
            </w:pPr>
          </w:p>
        </w:tc>
      </w:tr>
      <w:tr w:rsidR="0022087B" w:rsidRPr="006C738A" w14:paraId="5EF2025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7CDC86D" w14:textId="77777777" w:rsidR="0022087B" w:rsidRPr="006C738A" w:rsidRDefault="0022087B" w:rsidP="0022087B">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6C8ED5A3" w14:textId="77777777" w:rsidR="0022087B" w:rsidRDefault="0022087B" w:rsidP="0022087B">
            <w:pPr>
              <w:pStyle w:val="TAC"/>
              <w:rPr>
                <w:rFonts w:eastAsia="Yu Mincho"/>
                <w:lang w:eastAsia="ja-JP"/>
              </w:rPr>
            </w:pPr>
            <w:r>
              <w:rPr>
                <w:rFonts w:eastAsia="Yu Mincho"/>
                <w:lang w:eastAsia="ja-JP"/>
              </w:rPr>
              <w:t>CA_n48A-n261A</w:t>
            </w:r>
          </w:p>
          <w:p w14:paraId="3EA6B877" w14:textId="77777777" w:rsidR="0022087B" w:rsidRPr="006C738A" w:rsidRDefault="0022087B" w:rsidP="0022087B">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CFF7696"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752BAA"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D18E410" w14:textId="77777777" w:rsidR="0022087B" w:rsidRPr="006C738A" w:rsidRDefault="0022087B" w:rsidP="0022087B">
            <w:pPr>
              <w:pStyle w:val="TAC"/>
              <w:rPr>
                <w:lang w:val="en-US" w:eastAsia="zh-CN"/>
              </w:rPr>
            </w:pPr>
            <w:r>
              <w:rPr>
                <w:lang w:val="en-US" w:eastAsia="zh-CN"/>
              </w:rPr>
              <w:t>0</w:t>
            </w:r>
          </w:p>
        </w:tc>
      </w:tr>
      <w:tr w:rsidR="0022087B" w:rsidRPr="006C738A" w14:paraId="5B783FF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550BD38"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577B941"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0AB705"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1C34CC" w14:textId="77777777" w:rsidR="0022087B" w:rsidRPr="006C738A" w:rsidRDefault="0022087B" w:rsidP="0022087B">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78226B38" w14:textId="77777777" w:rsidR="0022087B" w:rsidRPr="006C738A" w:rsidRDefault="0022087B" w:rsidP="0022087B">
            <w:pPr>
              <w:pStyle w:val="TAC"/>
              <w:rPr>
                <w:lang w:val="en-US" w:eastAsia="zh-CN"/>
              </w:rPr>
            </w:pPr>
          </w:p>
        </w:tc>
      </w:tr>
      <w:tr w:rsidR="0022087B" w:rsidRPr="006C738A" w14:paraId="16FBF61A"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F3A29D1" w14:textId="77777777" w:rsidR="0022087B" w:rsidRPr="006C738A" w:rsidRDefault="0022087B" w:rsidP="0022087B">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6562F6EA" w14:textId="77777777" w:rsidR="0022087B" w:rsidRDefault="0022087B" w:rsidP="0022087B">
            <w:pPr>
              <w:pStyle w:val="TAC"/>
              <w:rPr>
                <w:rFonts w:eastAsia="Yu Mincho"/>
                <w:lang w:eastAsia="ja-JP"/>
              </w:rPr>
            </w:pPr>
            <w:r>
              <w:rPr>
                <w:rFonts w:eastAsia="Yu Mincho"/>
                <w:lang w:eastAsia="ja-JP"/>
              </w:rPr>
              <w:t>CA_n48A-n261A</w:t>
            </w:r>
          </w:p>
          <w:p w14:paraId="20A74D7F" w14:textId="77777777" w:rsidR="0022087B" w:rsidRDefault="0022087B" w:rsidP="0022087B">
            <w:pPr>
              <w:pStyle w:val="TAC"/>
              <w:rPr>
                <w:rFonts w:eastAsia="Yu Mincho"/>
                <w:lang w:eastAsia="ja-JP"/>
              </w:rPr>
            </w:pPr>
            <w:r>
              <w:rPr>
                <w:rFonts w:eastAsia="Yu Mincho"/>
                <w:lang w:eastAsia="ja-JP"/>
              </w:rPr>
              <w:t>CA_n48A-n261G</w:t>
            </w:r>
          </w:p>
          <w:p w14:paraId="4D54B67C" w14:textId="77777777" w:rsidR="0022087B" w:rsidRPr="006C738A" w:rsidRDefault="0022087B" w:rsidP="0022087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5E99979"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B19C69"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1CA3FBD" w14:textId="77777777" w:rsidR="0022087B" w:rsidRPr="006C738A" w:rsidRDefault="0022087B" w:rsidP="0022087B">
            <w:pPr>
              <w:pStyle w:val="TAC"/>
              <w:rPr>
                <w:lang w:val="en-US" w:eastAsia="zh-CN"/>
              </w:rPr>
            </w:pPr>
            <w:r>
              <w:rPr>
                <w:lang w:val="en-US" w:eastAsia="zh-CN"/>
              </w:rPr>
              <w:t>0</w:t>
            </w:r>
          </w:p>
        </w:tc>
      </w:tr>
      <w:tr w:rsidR="0022087B" w:rsidRPr="006C738A" w14:paraId="4B808FA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B1CFF03"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26FFF71"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A7545D"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5C441D" w14:textId="77777777" w:rsidR="0022087B" w:rsidRPr="006C738A" w:rsidRDefault="0022087B" w:rsidP="0022087B">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9ADCC39" w14:textId="77777777" w:rsidR="0022087B" w:rsidRPr="006C738A" w:rsidRDefault="0022087B" w:rsidP="0022087B">
            <w:pPr>
              <w:pStyle w:val="TAC"/>
              <w:rPr>
                <w:lang w:val="en-US" w:eastAsia="zh-CN"/>
              </w:rPr>
            </w:pPr>
          </w:p>
        </w:tc>
      </w:tr>
      <w:tr w:rsidR="0022087B" w:rsidRPr="006C738A" w14:paraId="3EA950CF"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E14F269" w14:textId="77777777" w:rsidR="0022087B" w:rsidRPr="006C738A" w:rsidRDefault="0022087B" w:rsidP="0022087B">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24A464B6" w14:textId="77777777" w:rsidR="0022087B" w:rsidRDefault="0022087B" w:rsidP="0022087B">
            <w:pPr>
              <w:pStyle w:val="TAC"/>
              <w:rPr>
                <w:rFonts w:eastAsia="Yu Mincho"/>
                <w:lang w:eastAsia="ja-JP"/>
              </w:rPr>
            </w:pPr>
            <w:r>
              <w:rPr>
                <w:rFonts w:eastAsia="Yu Mincho"/>
                <w:lang w:eastAsia="ja-JP"/>
              </w:rPr>
              <w:t>CA_n48A-n261A</w:t>
            </w:r>
          </w:p>
          <w:p w14:paraId="51B8674B" w14:textId="77777777" w:rsidR="0022087B" w:rsidRDefault="0022087B" w:rsidP="0022087B">
            <w:pPr>
              <w:pStyle w:val="TAC"/>
              <w:rPr>
                <w:rFonts w:eastAsia="Yu Mincho"/>
                <w:lang w:eastAsia="ja-JP"/>
              </w:rPr>
            </w:pPr>
            <w:r>
              <w:rPr>
                <w:rFonts w:eastAsia="Yu Mincho"/>
                <w:lang w:eastAsia="ja-JP"/>
              </w:rPr>
              <w:t>CA_n48A-n261G</w:t>
            </w:r>
          </w:p>
          <w:p w14:paraId="2A5F8589" w14:textId="77777777" w:rsidR="0022087B" w:rsidRDefault="0022087B" w:rsidP="0022087B">
            <w:pPr>
              <w:pStyle w:val="TAC"/>
              <w:rPr>
                <w:rFonts w:eastAsia="Yu Mincho"/>
                <w:lang w:eastAsia="ja-JP"/>
              </w:rPr>
            </w:pPr>
            <w:r>
              <w:rPr>
                <w:rFonts w:eastAsia="Yu Mincho"/>
                <w:lang w:eastAsia="ja-JP"/>
              </w:rPr>
              <w:t>CA_n48A-n261H</w:t>
            </w:r>
          </w:p>
          <w:p w14:paraId="2D9291B7"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ECF51E"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F845F5C"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44B0FC9" w14:textId="77777777" w:rsidR="0022087B" w:rsidRPr="006C738A" w:rsidRDefault="0022087B" w:rsidP="0022087B">
            <w:pPr>
              <w:pStyle w:val="TAC"/>
              <w:rPr>
                <w:lang w:val="en-US" w:eastAsia="zh-CN"/>
              </w:rPr>
            </w:pPr>
            <w:r>
              <w:rPr>
                <w:lang w:val="en-US" w:eastAsia="zh-CN"/>
              </w:rPr>
              <w:t>0</w:t>
            </w:r>
          </w:p>
        </w:tc>
      </w:tr>
      <w:tr w:rsidR="0022087B" w:rsidRPr="006C738A" w14:paraId="2322821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08DF749"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61545614"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B771DB2"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BB3891" w14:textId="77777777" w:rsidR="0022087B" w:rsidRPr="006C738A" w:rsidRDefault="0022087B" w:rsidP="0022087B">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075D2BD" w14:textId="77777777" w:rsidR="0022087B" w:rsidRPr="006C738A" w:rsidRDefault="0022087B" w:rsidP="0022087B">
            <w:pPr>
              <w:pStyle w:val="TAC"/>
              <w:rPr>
                <w:lang w:val="en-US" w:eastAsia="zh-CN"/>
              </w:rPr>
            </w:pPr>
          </w:p>
        </w:tc>
      </w:tr>
      <w:tr w:rsidR="0022087B" w:rsidRPr="006C738A" w14:paraId="3088F2B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DE66A1F" w14:textId="77777777" w:rsidR="0022087B" w:rsidRPr="006C738A" w:rsidRDefault="0022087B" w:rsidP="0022087B">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0B82346E" w14:textId="77777777" w:rsidR="0022087B" w:rsidRPr="006C738A" w:rsidRDefault="0022087B" w:rsidP="0022087B">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1D221B88"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086F364"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4342C02" w14:textId="77777777" w:rsidR="0022087B" w:rsidRPr="006C738A" w:rsidRDefault="0022087B" w:rsidP="0022087B">
            <w:pPr>
              <w:pStyle w:val="TAC"/>
              <w:rPr>
                <w:lang w:val="en-US" w:eastAsia="zh-CN"/>
              </w:rPr>
            </w:pPr>
            <w:r>
              <w:rPr>
                <w:lang w:val="en-US" w:eastAsia="zh-CN"/>
              </w:rPr>
              <w:t>0</w:t>
            </w:r>
          </w:p>
        </w:tc>
      </w:tr>
      <w:tr w:rsidR="0022087B" w:rsidRPr="006C738A" w14:paraId="1DD695B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0D318FD"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D726D97"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E2FEDC"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58494B" w14:textId="77777777" w:rsidR="0022087B" w:rsidRPr="006C738A" w:rsidRDefault="0022087B" w:rsidP="0022087B">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1A007008" w14:textId="77777777" w:rsidR="0022087B" w:rsidRPr="006C738A" w:rsidRDefault="0022087B" w:rsidP="0022087B">
            <w:pPr>
              <w:pStyle w:val="TAC"/>
              <w:rPr>
                <w:lang w:val="en-US" w:eastAsia="zh-CN"/>
              </w:rPr>
            </w:pPr>
          </w:p>
        </w:tc>
      </w:tr>
      <w:tr w:rsidR="0022087B" w:rsidRPr="006C738A" w14:paraId="436FE03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C3A2070" w14:textId="77777777" w:rsidR="0022087B" w:rsidRPr="006C738A" w:rsidRDefault="0022087B" w:rsidP="0022087B">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6CFB40CD" w14:textId="77777777" w:rsidR="0022087B" w:rsidRPr="006C738A" w:rsidRDefault="0022087B" w:rsidP="0022087B">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DF1E9B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9EF076"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07BAB85" w14:textId="77777777" w:rsidR="0022087B" w:rsidRPr="006C738A" w:rsidRDefault="0022087B" w:rsidP="0022087B">
            <w:pPr>
              <w:pStyle w:val="TAC"/>
              <w:rPr>
                <w:lang w:val="en-US" w:eastAsia="zh-CN"/>
              </w:rPr>
            </w:pPr>
            <w:r>
              <w:rPr>
                <w:lang w:val="en-US" w:eastAsia="zh-CN"/>
              </w:rPr>
              <w:t>0</w:t>
            </w:r>
          </w:p>
        </w:tc>
      </w:tr>
      <w:tr w:rsidR="0022087B" w:rsidRPr="006C738A" w14:paraId="6ECF4CC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5F8673B"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59D1B74"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732DC86"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542E10B" w14:textId="77777777" w:rsidR="0022087B" w:rsidRPr="006C738A" w:rsidRDefault="0022087B" w:rsidP="0022087B">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71C006BC" w14:textId="77777777" w:rsidR="0022087B" w:rsidRPr="006C738A" w:rsidRDefault="0022087B" w:rsidP="0022087B">
            <w:pPr>
              <w:pStyle w:val="TAC"/>
              <w:rPr>
                <w:lang w:val="en-US" w:eastAsia="zh-CN"/>
              </w:rPr>
            </w:pPr>
          </w:p>
        </w:tc>
      </w:tr>
      <w:tr w:rsidR="0022087B" w:rsidRPr="006C738A" w14:paraId="4E11BFF5"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1C1A9D7" w14:textId="77777777" w:rsidR="0022087B" w:rsidRPr="006C738A" w:rsidRDefault="0022087B" w:rsidP="0022087B">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1D9D6976" w14:textId="77777777" w:rsidR="0022087B" w:rsidRDefault="0022087B" w:rsidP="0022087B">
            <w:pPr>
              <w:pStyle w:val="TAC"/>
              <w:rPr>
                <w:rFonts w:eastAsia="Yu Mincho"/>
                <w:lang w:eastAsia="ja-JP"/>
              </w:rPr>
            </w:pPr>
            <w:r>
              <w:rPr>
                <w:rFonts w:eastAsia="Yu Mincho"/>
                <w:lang w:eastAsia="ja-JP"/>
              </w:rPr>
              <w:t>CA_n48A-n261A</w:t>
            </w:r>
          </w:p>
          <w:p w14:paraId="3AE38ADD" w14:textId="77777777" w:rsidR="0022087B" w:rsidRPr="006C738A" w:rsidRDefault="0022087B" w:rsidP="0022087B">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653269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FB39D3"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6E659DA" w14:textId="77777777" w:rsidR="0022087B" w:rsidRPr="006C738A" w:rsidRDefault="0022087B" w:rsidP="0022087B">
            <w:pPr>
              <w:pStyle w:val="TAC"/>
              <w:rPr>
                <w:lang w:val="en-US" w:eastAsia="zh-CN"/>
              </w:rPr>
            </w:pPr>
            <w:r>
              <w:rPr>
                <w:lang w:val="en-US" w:eastAsia="zh-CN"/>
              </w:rPr>
              <w:t>0</w:t>
            </w:r>
          </w:p>
        </w:tc>
      </w:tr>
      <w:tr w:rsidR="0022087B" w:rsidRPr="006C738A" w14:paraId="6F334D3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9FE09F3"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1D070FD"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8B7F36"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69C2AA3" w14:textId="77777777" w:rsidR="0022087B" w:rsidRPr="006C738A" w:rsidRDefault="0022087B" w:rsidP="0022087B">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01C77F8" w14:textId="77777777" w:rsidR="0022087B" w:rsidRPr="006C738A" w:rsidRDefault="0022087B" w:rsidP="0022087B">
            <w:pPr>
              <w:pStyle w:val="TAC"/>
              <w:rPr>
                <w:lang w:val="en-US" w:eastAsia="zh-CN"/>
              </w:rPr>
            </w:pPr>
          </w:p>
        </w:tc>
      </w:tr>
      <w:tr w:rsidR="0022087B" w:rsidRPr="006C738A" w14:paraId="51285F4E"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E272FCC" w14:textId="77777777" w:rsidR="0022087B" w:rsidRPr="006C738A" w:rsidRDefault="0022087B" w:rsidP="0022087B">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60616AB7" w14:textId="77777777" w:rsidR="0022087B" w:rsidRDefault="0022087B" w:rsidP="0022087B">
            <w:pPr>
              <w:pStyle w:val="TAC"/>
              <w:rPr>
                <w:rFonts w:eastAsia="Yu Mincho"/>
                <w:lang w:eastAsia="ja-JP"/>
              </w:rPr>
            </w:pPr>
            <w:r>
              <w:rPr>
                <w:rFonts w:eastAsia="Yu Mincho"/>
                <w:lang w:eastAsia="ja-JP"/>
              </w:rPr>
              <w:t>CA_n48A-n261A</w:t>
            </w:r>
          </w:p>
          <w:p w14:paraId="1447E4DF" w14:textId="77777777" w:rsidR="0022087B" w:rsidRPr="006C738A" w:rsidRDefault="0022087B" w:rsidP="0022087B">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523F231"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0EF799"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C3D9275" w14:textId="77777777" w:rsidR="0022087B" w:rsidRPr="006C738A" w:rsidRDefault="0022087B" w:rsidP="0022087B">
            <w:pPr>
              <w:pStyle w:val="TAC"/>
              <w:rPr>
                <w:lang w:val="en-US" w:eastAsia="zh-CN"/>
              </w:rPr>
            </w:pPr>
            <w:r>
              <w:rPr>
                <w:lang w:val="en-US" w:eastAsia="zh-CN"/>
              </w:rPr>
              <w:t>0</w:t>
            </w:r>
          </w:p>
        </w:tc>
      </w:tr>
      <w:tr w:rsidR="0022087B" w:rsidRPr="006C738A" w14:paraId="3492692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4DD1425"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05A9CFF"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45960A"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99C857" w14:textId="77777777" w:rsidR="0022087B" w:rsidRPr="006C738A" w:rsidRDefault="0022087B" w:rsidP="0022087B">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75A77723" w14:textId="77777777" w:rsidR="0022087B" w:rsidRPr="006C738A" w:rsidRDefault="0022087B" w:rsidP="0022087B">
            <w:pPr>
              <w:pStyle w:val="TAC"/>
              <w:rPr>
                <w:lang w:val="en-US" w:eastAsia="zh-CN"/>
              </w:rPr>
            </w:pPr>
          </w:p>
        </w:tc>
      </w:tr>
      <w:tr w:rsidR="0022087B" w:rsidRPr="006C738A" w14:paraId="50B5B2AC"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FD81B16" w14:textId="77777777" w:rsidR="0022087B" w:rsidRPr="006C738A" w:rsidRDefault="0022087B" w:rsidP="0022087B">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5093FDBF" w14:textId="77777777" w:rsidR="0022087B" w:rsidRDefault="0022087B" w:rsidP="0022087B">
            <w:pPr>
              <w:pStyle w:val="TAC"/>
              <w:rPr>
                <w:rFonts w:eastAsia="Yu Mincho"/>
                <w:lang w:eastAsia="ja-JP"/>
              </w:rPr>
            </w:pPr>
            <w:r>
              <w:rPr>
                <w:rFonts w:eastAsia="Yu Mincho"/>
                <w:lang w:eastAsia="ja-JP"/>
              </w:rPr>
              <w:t>CA_n48A-n261A</w:t>
            </w:r>
          </w:p>
          <w:p w14:paraId="587A71CF" w14:textId="77777777" w:rsidR="0022087B" w:rsidRPr="006C738A" w:rsidRDefault="0022087B" w:rsidP="0022087B">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C6D01D7"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EC87AC"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091DA0FD" w14:textId="77777777" w:rsidR="0022087B" w:rsidRPr="006C738A" w:rsidRDefault="0022087B" w:rsidP="0022087B">
            <w:pPr>
              <w:pStyle w:val="TAC"/>
              <w:rPr>
                <w:lang w:val="en-US" w:eastAsia="zh-CN"/>
              </w:rPr>
            </w:pPr>
            <w:r>
              <w:rPr>
                <w:lang w:val="en-US" w:eastAsia="zh-CN"/>
              </w:rPr>
              <w:t>0</w:t>
            </w:r>
          </w:p>
        </w:tc>
      </w:tr>
      <w:tr w:rsidR="0022087B" w:rsidRPr="006C738A" w14:paraId="3F4AA0D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5944321"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3E0303E"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A7798A"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EE73C2" w14:textId="77777777" w:rsidR="0022087B" w:rsidRPr="006C738A" w:rsidRDefault="0022087B" w:rsidP="0022087B">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77DB9E08" w14:textId="77777777" w:rsidR="0022087B" w:rsidRPr="006C738A" w:rsidRDefault="0022087B" w:rsidP="0022087B">
            <w:pPr>
              <w:pStyle w:val="TAC"/>
              <w:rPr>
                <w:lang w:val="en-US" w:eastAsia="zh-CN"/>
              </w:rPr>
            </w:pPr>
          </w:p>
        </w:tc>
      </w:tr>
      <w:tr w:rsidR="0022087B" w:rsidRPr="006C738A" w14:paraId="2F607E0F"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D08ABAD" w14:textId="77777777" w:rsidR="0022087B" w:rsidRPr="006C738A" w:rsidRDefault="0022087B" w:rsidP="0022087B">
            <w:pPr>
              <w:pStyle w:val="TAC"/>
              <w:rPr>
                <w:lang w:eastAsia="ja-JP"/>
              </w:rPr>
            </w:pPr>
            <w:r>
              <w:rPr>
                <w:lang w:eastAsia="ja-JP"/>
              </w:rPr>
              <w:lastRenderedPageBreak/>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40AECA57" w14:textId="77777777" w:rsidR="0022087B" w:rsidRDefault="0022087B" w:rsidP="0022087B">
            <w:pPr>
              <w:pStyle w:val="TAC"/>
              <w:rPr>
                <w:rFonts w:eastAsia="Yu Mincho"/>
                <w:lang w:eastAsia="ja-JP"/>
              </w:rPr>
            </w:pPr>
            <w:r>
              <w:rPr>
                <w:rFonts w:eastAsia="Yu Mincho"/>
                <w:lang w:eastAsia="ja-JP"/>
              </w:rPr>
              <w:t>CA_n48A-n261A</w:t>
            </w:r>
          </w:p>
          <w:p w14:paraId="0C9531D1" w14:textId="77777777" w:rsidR="0022087B" w:rsidRDefault="0022087B" w:rsidP="0022087B">
            <w:pPr>
              <w:pStyle w:val="TAC"/>
              <w:rPr>
                <w:rFonts w:eastAsia="Yu Mincho"/>
                <w:lang w:eastAsia="ja-JP"/>
              </w:rPr>
            </w:pPr>
            <w:r>
              <w:rPr>
                <w:rFonts w:eastAsia="Yu Mincho"/>
                <w:lang w:eastAsia="ja-JP"/>
              </w:rPr>
              <w:t>CA_n48A-n261G</w:t>
            </w:r>
          </w:p>
          <w:p w14:paraId="52A4D9F8" w14:textId="77777777" w:rsidR="0022087B" w:rsidRPr="006C738A" w:rsidRDefault="0022087B" w:rsidP="0022087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94ADE08"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83491B3"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3C67417" w14:textId="77777777" w:rsidR="0022087B" w:rsidRPr="006C738A" w:rsidRDefault="0022087B" w:rsidP="0022087B">
            <w:pPr>
              <w:pStyle w:val="TAC"/>
              <w:rPr>
                <w:lang w:val="en-US" w:eastAsia="zh-CN"/>
              </w:rPr>
            </w:pPr>
            <w:r>
              <w:rPr>
                <w:lang w:val="en-US" w:eastAsia="zh-CN"/>
              </w:rPr>
              <w:t>0</w:t>
            </w:r>
          </w:p>
        </w:tc>
      </w:tr>
      <w:tr w:rsidR="0022087B" w:rsidRPr="006C738A" w14:paraId="3B5F79B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3D0C7EA"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B9213E8"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127217"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AFA8C9" w14:textId="77777777" w:rsidR="0022087B" w:rsidRPr="006C738A" w:rsidRDefault="0022087B" w:rsidP="0022087B">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1EAE4FC" w14:textId="77777777" w:rsidR="0022087B" w:rsidRPr="006C738A" w:rsidRDefault="0022087B" w:rsidP="0022087B">
            <w:pPr>
              <w:pStyle w:val="TAC"/>
              <w:rPr>
                <w:lang w:val="en-US" w:eastAsia="zh-CN"/>
              </w:rPr>
            </w:pPr>
          </w:p>
        </w:tc>
      </w:tr>
      <w:tr w:rsidR="0022087B" w:rsidRPr="006C738A" w14:paraId="57DA22C9"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58CCC648" w14:textId="77777777" w:rsidR="0022087B" w:rsidRPr="006C738A" w:rsidRDefault="0022087B" w:rsidP="0022087B">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42DF9478" w14:textId="77777777" w:rsidR="0022087B" w:rsidRDefault="0022087B" w:rsidP="0022087B">
            <w:pPr>
              <w:pStyle w:val="TAC"/>
              <w:rPr>
                <w:rFonts w:eastAsia="Yu Mincho"/>
                <w:lang w:eastAsia="ja-JP"/>
              </w:rPr>
            </w:pPr>
            <w:r>
              <w:rPr>
                <w:rFonts w:eastAsia="Yu Mincho"/>
                <w:lang w:eastAsia="ja-JP"/>
              </w:rPr>
              <w:t>CA_n48A-n261A</w:t>
            </w:r>
          </w:p>
          <w:p w14:paraId="164F910B" w14:textId="77777777" w:rsidR="0022087B" w:rsidRDefault="0022087B" w:rsidP="0022087B">
            <w:pPr>
              <w:pStyle w:val="TAC"/>
              <w:rPr>
                <w:rFonts w:eastAsia="Yu Mincho"/>
                <w:lang w:eastAsia="ja-JP"/>
              </w:rPr>
            </w:pPr>
            <w:r>
              <w:rPr>
                <w:rFonts w:eastAsia="Yu Mincho"/>
                <w:lang w:eastAsia="ja-JP"/>
              </w:rPr>
              <w:t>CA_n48A-n261G</w:t>
            </w:r>
          </w:p>
          <w:p w14:paraId="057C177C" w14:textId="77777777" w:rsidR="0022087B" w:rsidRDefault="0022087B" w:rsidP="0022087B">
            <w:pPr>
              <w:pStyle w:val="TAC"/>
              <w:rPr>
                <w:rFonts w:eastAsia="Yu Mincho"/>
                <w:lang w:eastAsia="ja-JP"/>
              </w:rPr>
            </w:pPr>
            <w:r>
              <w:rPr>
                <w:rFonts w:eastAsia="Yu Mincho"/>
                <w:lang w:eastAsia="ja-JP"/>
              </w:rPr>
              <w:t>CA_n48A-n261H</w:t>
            </w:r>
          </w:p>
          <w:p w14:paraId="049DA447"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EB3DC0F"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50E01FE" w14:textId="77777777" w:rsidR="0022087B" w:rsidRPr="006C738A" w:rsidRDefault="0022087B" w:rsidP="0022087B">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56F3F3F" w14:textId="77777777" w:rsidR="0022087B" w:rsidRPr="006C738A" w:rsidRDefault="0022087B" w:rsidP="0022087B">
            <w:pPr>
              <w:pStyle w:val="TAC"/>
              <w:rPr>
                <w:lang w:val="en-US" w:eastAsia="zh-CN"/>
              </w:rPr>
            </w:pPr>
            <w:r>
              <w:rPr>
                <w:lang w:val="en-US" w:eastAsia="zh-CN"/>
              </w:rPr>
              <w:t>0</w:t>
            </w:r>
          </w:p>
        </w:tc>
      </w:tr>
      <w:tr w:rsidR="0022087B" w:rsidRPr="006C738A" w14:paraId="4D1508DC"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6755D1F"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F8261E0"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F1B2A2"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5EA5AD" w14:textId="77777777" w:rsidR="0022087B" w:rsidRPr="006C738A" w:rsidRDefault="0022087B" w:rsidP="0022087B">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7006B9DB" w14:textId="77777777" w:rsidR="0022087B" w:rsidRPr="006C738A" w:rsidRDefault="0022087B" w:rsidP="0022087B">
            <w:pPr>
              <w:pStyle w:val="TAC"/>
              <w:rPr>
                <w:lang w:val="en-US" w:eastAsia="zh-CN"/>
              </w:rPr>
            </w:pPr>
          </w:p>
        </w:tc>
      </w:tr>
      <w:tr w:rsidR="0022087B" w:rsidRPr="006C738A" w14:paraId="19718CF3"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B01B4F7" w14:textId="77777777" w:rsidR="0022087B" w:rsidRPr="006C738A" w:rsidRDefault="0022087B" w:rsidP="0022087B">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4B8847CA" w14:textId="77777777" w:rsidR="0022087B" w:rsidRDefault="0022087B" w:rsidP="0022087B">
            <w:pPr>
              <w:pStyle w:val="TAC"/>
              <w:rPr>
                <w:rFonts w:eastAsia="Yu Mincho"/>
                <w:lang w:eastAsia="ja-JP"/>
              </w:rPr>
            </w:pPr>
            <w:r>
              <w:rPr>
                <w:rFonts w:eastAsia="Yu Mincho"/>
                <w:lang w:eastAsia="ja-JP"/>
              </w:rPr>
              <w:t>CA_n48A-n261A</w:t>
            </w:r>
          </w:p>
          <w:p w14:paraId="4636E4FA" w14:textId="77777777" w:rsidR="0022087B" w:rsidRDefault="0022087B" w:rsidP="0022087B">
            <w:pPr>
              <w:pStyle w:val="TAC"/>
              <w:rPr>
                <w:rFonts w:eastAsia="Yu Mincho"/>
                <w:lang w:eastAsia="ja-JP"/>
              </w:rPr>
            </w:pPr>
            <w:r>
              <w:rPr>
                <w:rFonts w:eastAsia="Yu Mincho"/>
                <w:lang w:eastAsia="ja-JP"/>
              </w:rPr>
              <w:t>CA_n48A-n261G</w:t>
            </w:r>
          </w:p>
          <w:p w14:paraId="42FB276F" w14:textId="77777777" w:rsidR="0022087B" w:rsidRDefault="0022087B" w:rsidP="0022087B">
            <w:pPr>
              <w:pStyle w:val="TAC"/>
              <w:rPr>
                <w:rFonts w:eastAsia="Yu Mincho"/>
                <w:lang w:eastAsia="ja-JP"/>
              </w:rPr>
            </w:pPr>
            <w:r>
              <w:rPr>
                <w:rFonts w:eastAsia="Yu Mincho"/>
                <w:lang w:eastAsia="ja-JP"/>
              </w:rPr>
              <w:t>CA_n48A-n261H</w:t>
            </w:r>
          </w:p>
          <w:p w14:paraId="38249448"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596884"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0B9266" w14:textId="77777777" w:rsidR="0022087B" w:rsidRPr="006C738A" w:rsidRDefault="0022087B" w:rsidP="0022087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FC5C67" w14:textId="77777777" w:rsidR="0022087B" w:rsidRPr="006C738A" w:rsidRDefault="0022087B" w:rsidP="0022087B">
            <w:pPr>
              <w:pStyle w:val="TAC"/>
              <w:rPr>
                <w:lang w:val="en-US" w:eastAsia="zh-CN"/>
              </w:rPr>
            </w:pPr>
            <w:r>
              <w:rPr>
                <w:lang w:val="en-US" w:eastAsia="zh-CN"/>
              </w:rPr>
              <w:t>0</w:t>
            </w:r>
          </w:p>
        </w:tc>
      </w:tr>
      <w:tr w:rsidR="0022087B" w:rsidRPr="006C738A" w14:paraId="24E18898"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438FC3A"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9310E85"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06C8CD"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523B10"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AB09F71" w14:textId="77777777" w:rsidR="0022087B" w:rsidRPr="006C738A" w:rsidRDefault="0022087B" w:rsidP="0022087B">
            <w:pPr>
              <w:pStyle w:val="TAC"/>
              <w:rPr>
                <w:lang w:val="en-US" w:eastAsia="zh-CN"/>
              </w:rPr>
            </w:pPr>
          </w:p>
        </w:tc>
      </w:tr>
      <w:tr w:rsidR="0022087B" w:rsidRPr="006C738A" w14:paraId="40B23AE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B420130" w14:textId="77777777" w:rsidR="0022087B" w:rsidRPr="006C738A"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E3483B4"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AD4E35"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9E1B7A" w14:textId="77777777" w:rsidR="0022087B" w:rsidRPr="006C738A" w:rsidRDefault="0022087B" w:rsidP="0022087B">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90D118" w14:textId="77777777" w:rsidR="0022087B" w:rsidRPr="006C738A" w:rsidRDefault="0022087B" w:rsidP="0022087B">
            <w:pPr>
              <w:pStyle w:val="TAC"/>
              <w:rPr>
                <w:lang w:val="en-US" w:eastAsia="zh-CN"/>
              </w:rPr>
            </w:pPr>
            <w:r>
              <w:rPr>
                <w:lang w:val="en-US" w:eastAsia="zh-CN"/>
              </w:rPr>
              <w:t>1</w:t>
            </w:r>
          </w:p>
        </w:tc>
      </w:tr>
      <w:tr w:rsidR="0022087B" w:rsidRPr="006C738A" w14:paraId="698A81A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108B21DD" w14:textId="77777777" w:rsidR="0022087B" w:rsidRPr="006C738A"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49EE29E" w14:textId="77777777" w:rsidR="0022087B" w:rsidRPr="006C738A"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89E3E"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8B7802"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787A325" w14:textId="77777777" w:rsidR="0022087B" w:rsidRPr="006C738A" w:rsidRDefault="0022087B" w:rsidP="0022087B">
            <w:pPr>
              <w:pStyle w:val="TAC"/>
              <w:rPr>
                <w:lang w:val="en-US" w:eastAsia="zh-CN"/>
              </w:rPr>
            </w:pPr>
          </w:p>
        </w:tc>
      </w:tr>
      <w:tr w:rsidR="0022087B" w:rsidRPr="006C738A" w14:paraId="1C2F62BB"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019DD5B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1F1D923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C7F510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5440FD"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A4DF7FB"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5547F222"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0EB4DDD"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E16FE63"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329F36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6BB5A5" w14:textId="77777777" w:rsidR="0022087B" w:rsidRPr="006C738A" w:rsidRDefault="0022087B" w:rsidP="0022087B">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7E24651C"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B108622"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420F21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3EF36FB6"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11646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2464BC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D57173"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06E1B0D"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1F788D2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3F699F9"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67DB435"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F772B6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9C9A3B9"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479AFA13"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7035C611"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ECB303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4055FD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395A1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42390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392105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88C060"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A49119E"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7081B6D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9FC7B0D"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6098BBF"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42F90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593951"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7CF8D148"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54549231"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B4FF70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05C38AF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9B65ED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4618B1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22C10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54468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22246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DB2CDA"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6027D57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B794A53"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7253AE8"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51873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BCED8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3EF1DFE9"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3661D6C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336398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024A12CB"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EBF96F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70E60F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DA9A96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D3F86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ED858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928340F" w14:textId="77777777" w:rsidR="0022087B" w:rsidRPr="006C738A" w:rsidRDefault="0022087B" w:rsidP="0022087B">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22087B" w:rsidRPr="006C738A" w14:paraId="08F91516"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2795407"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399722C"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0BDF5D4"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8C727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410F749A"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777580CF"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56AA980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69961BE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EB8657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318B70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63287F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B971BA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0D628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F890AF0" w14:textId="77777777" w:rsidR="0022087B" w:rsidRPr="006C738A" w:rsidRDefault="0022087B" w:rsidP="0022087B">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22087B" w:rsidRPr="006C738A" w14:paraId="63A17AD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1DB8D7E"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0ED00433"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3DE1E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0F6E4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2D063EBC"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4EA007F2"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4F1EA4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0FB4DE9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8CCF172"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957760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B58060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AEBC3F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CA700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E391323" w14:textId="77777777" w:rsidR="0022087B" w:rsidRPr="006C738A" w:rsidRDefault="0022087B" w:rsidP="0022087B">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22087B" w:rsidRPr="006C738A" w14:paraId="223CBE9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C5DADC5"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0E05D1E"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A614029"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FE72CD4"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02AF82E2"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294CCD18"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0F6974D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BB32FF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4451AB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A1E801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F26147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2EB954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2C9ED2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79AD0E6" w14:textId="77777777" w:rsidR="0022087B" w:rsidRPr="006C738A" w:rsidRDefault="0022087B" w:rsidP="0022087B">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22087B" w:rsidRPr="006C738A" w14:paraId="755533B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264CB6B"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FDC7619"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ABA00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283D7D"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38CB9663" w14:textId="77777777" w:rsidR="0022087B" w:rsidRPr="006C738A" w:rsidRDefault="0022087B" w:rsidP="0022087B">
            <w:pPr>
              <w:keepNext/>
              <w:keepLines/>
              <w:spacing w:after="0"/>
              <w:jc w:val="center"/>
              <w:rPr>
                <w:rFonts w:ascii="Arial" w:eastAsia="MS Mincho" w:hAnsi="Arial"/>
                <w:sz w:val="18"/>
                <w:szCs w:val="18"/>
                <w:lang w:val="en-US" w:eastAsia="zh-CN"/>
              </w:rPr>
            </w:pPr>
          </w:p>
        </w:tc>
      </w:tr>
      <w:tr w:rsidR="0022087B" w:rsidRPr="006C738A" w14:paraId="75A00D29"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0AE1F4A"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12F3470E"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9F9B084"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AF575EC" w14:textId="77777777" w:rsidR="0022087B" w:rsidRDefault="0022087B" w:rsidP="0022087B">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5B99A8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6A04EF"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A4C2123" w14:textId="77777777" w:rsidR="0022087B" w:rsidRDefault="0022087B" w:rsidP="0022087B">
            <w:pPr>
              <w:pStyle w:val="TAC"/>
              <w:rPr>
                <w:lang w:val="en-US" w:eastAsia="zh-CN"/>
              </w:rPr>
            </w:pPr>
            <w:r>
              <w:rPr>
                <w:lang w:val="en-US" w:eastAsia="zh-CN"/>
              </w:rPr>
              <w:t>0</w:t>
            </w:r>
          </w:p>
        </w:tc>
      </w:tr>
      <w:tr w:rsidR="0022087B" w:rsidRPr="006C738A" w14:paraId="2578F45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825C8BF"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C92FBC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D1406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A0A43B" w14:textId="77777777" w:rsidR="0022087B" w:rsidRDefault="0022087B" w:rsidP="0022087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0C94C17" w14:textId="77777777" w:rsidR="0022087B" w:rsidRDefault="0022087B" w:rsidP="0022087B">
            <w:pPr>
              <w:pStyle w:val="TAC"/>
              <w:rPr>
                <w:lang w:val="en-US" w:eastAsia="zh-CN"/>
              </w:rPr>
            </w:pPr>
          </w:p>
        </w:tc>
      </w:tr>
      <w:tr w:rsidR="0022087B" w:rsidRPr="006C738A" w14:paraId="6E65EE2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C4242E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50CC86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71956C"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7E474B"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D81FA23" w14:textId="77777777" w:rsidR="0022087B" w:rsidRDefault="0022087B" w:rsidP="0022087B">
            <w:pPr>
              <w:pStyle w:val="TAC"/>
              <w:rPr>
                <w:lang w:val="en-US" w:eastAsia="zh-CN"/>
              </w:rPr>
            </w:pPr>
            <w:r>
              <w:rPr>
                <w:lang w:val="en-US" w:eastAsia="zh-CN"/>
              </w:rPr>
              <w:t>1</w:t>
            </w:r>
          </w:p>
        </w:tc>
      </w:tr>
      <w:tr w:rsidR="0022087B" w:rsidRPr="006C738A" w14:paraId="6746064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76E150D"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52A6745"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C889D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5D241F" w14:textId="77777777" w:rsidR="0022087B" w:rsidRDefault="0022087B" w:rsidP="0022087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E3F8E60" w14:textId="77777777" w:rsidR="0022087B" w:rsidRDefault="0022087B" w:rsidP="0022087B">
            <w:pPr>
              <w:pStyle w:val="TAC"/>
              <w:rPr>
                <w:lang w:val="en-US" w:eastAsia="zh-CN"/>
              </w:rPr>
            </w:pPr>
          </w:p>
        </w:tc>
      </w:tr>
      <w:tr w:rsidR="0022087B" w:rsidRPr="006C738A" w14:paraId="5A16F94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46B2F4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F008E35"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5C4691"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0C152C"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895136D" w14:textId="77777777" w:rsidR="0022087B" w:rsidRDefault="0022087B" w:rsidP="0022087B">
            <w:pPr>
              <w:pStyle w:val="TAC"/>
              <w:rPr>
                <w:lang w:val="en-US" w:eastAsia="zh-CN"/>
              </w:rPr>
            </w:pPr>
            <w:r>
              <w:rPr>
                <w:lang w:val="en-US" w:eastAsia="zh-CN"/>
              </w:rPr>
              <w:t>2</w:t>
            </w:r>
          </w:p>
        </w:tc>
      </w:tr>
      <w:tr w:rsidR="0022087B" w:rsidRPr="006C738A" w14:paraId="0A3DA72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E666AAB"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A16F357"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824CE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CD6DAB" w14:textId="77777777" w:rsidR="0022087B" w:rsidRDefault="0022087B" w:rsidP="0022087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5F52FF5" w14:textId="77777777" w:rsidR="0022087B" w:rsidRDefault="0022087B" w:rsidP="0022087B">
            <w:pPr>
              <w:pStyle w:val="TAC"/>
              <w:rPr>
                <w:lang w:val="en-US" w:eastAsia="zh-CN"/>
              </w:rPr>
            </w:pPr>
          </w:p>
        </w:tc>
      </w:tr>
      <w:tr w:rsidR="0022087B" w:rsidRPr="006C738A" w14:paraId="7782D14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A41E172"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4C72DCA8"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D87F7D0"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43ADE27" w14:textId="77777777" w:rsidR="0022087B" w:rsidRDefault="0022087B" w:rsidP="0022087B">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1692DC0"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0CDF57"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7E0D61D" w14:textId="77777777" w:rsidR="0022087B" w:rsidRDefault="0022087B" w:rsidP="0022087B">
            <w:pPr>
              <w:pStyle w:val="TAC"/>
              <w:rPr>
                <w:lang w:val="en-US" w:eastAsia="zh-CN"/>
              </w:rPr>
            </w:pPr>
            <w:r>
              <w:rPr>
                <w:lang w:val="en-US" w:eastAsia="zh-CN"/>
              </w:rPr>
              <w:t>0</w:t>
            </w:r>
          </w:p>
        </w:tc>
      </w:tr>
      <w:tr w:rsidR="0022087B" w:rsidRPr="006C738A" w14:paraId="20142918"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0A37A37"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A947FB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F3C946"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7D54B3" w14:textId="77777777" w:rsidR="0022087B" w:rsidRDefault="0022087B" w:rsidP="0022087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F2741CC" w14:textId="77777777" w:rsidR="0022087B" w:rsidRDefault="0022087B" w:rsidP="0022087B">
            <w:pPr>
              <w:pStyle w:val="TAC"/>
              <w:rPr>
                <w:lang w:val="en-US" w:eastAsia="zh-CN"/>
              </w:rPr>
            </w:pPr>
          </w:p>
        </w:tc>
      </w:tr>
      <w:tr w:rsidR="0022087B" w:rsidRPr="006C738A" w14:paraId="21125A3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0794C78"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8776DC4"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BAA75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B24B62"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202D0D5" w14:textId="77777777" w:rsidR="0022087B" w:rsidRDefault="0022087B" w:rsidP="0022087B">
            <w:pPr>
              <w:pStyle w:val="TAC"/>
              <w:rPr>
                <w:lang w:val="en-US" w:eastAsia="zh-CN"/>
              </w:rPr>
            </w:pPr>
            <w:r>
              <w:rPr>
                <w:lang w:val="en-US" w:eastAsia="zh-CN"/>
              </w:rPr>
              <w:t>1</w:t>
            </w:r>
          </w:p>
        </w:tc>
      </w:tr>
      <w:tr w:rsidR="0022087B" w:rsidRPr="006C738A" w14:paraId="6861251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81CAE5A"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F598484"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3DA34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ADC724" w14:textId="77777777" w:rsidR="0022087B" w:rsidRDefault="0022087B" w:rsidP="0022087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8BD7C95" w14:textId="77777777" w:rsidR="0022087B" w:rsidRDefault="0022087B" w:rsidP="0022087B">
            <w:pPr>
              <w:pStyle w:val="TAC"/>
              <w:rPr>
                <w:lang w:val="en-US" w:eastAsia="zh-CN"/>
              </w:rPr>
            </w:pPr>
          </w:p>
        </w:tc>
      </w:tr>
      <w:tr w:rsidR="0022087B" w:rsidRPr="006C738A" w14:paraId="6B84D0A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1D7B4D8"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B41C118"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99B506"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C27209"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99D885B" w14:textId="77777777" w:rsidR="0022087B" w:rsidRDefault="0022087B" w:rsidP="0022087B">
            <w:pPr>
              <w:pStyle w:val="TAC"/>
              <w:rPr>
                <w:lang w:val="en-US" w:eastAsia="zh-CN"/>
              </w:rPr>
            </w:pPr>
            <w:r>
              <w:rPr>
                <w:lang w:val="en-US" w:eastAsia="zh-CN"/>
              </w:rPr>
              <w:t>2</w:t>
            </w:r>
          </w:p>
        </w:tc>
      </w:tr>
      <w:tr w:rsidR="0022087B" w:rsidRPr="006C738A" w14:paraId="09639902"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1460025"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58064FB"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AECD5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0892D9" w14:textId="77777777" w:rsidR="0022087B" w:rsidRDefault="0022087B" w:rsidP="0022087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DF63533" w14:textId="77777777" w:rsidR="0022087B" w:rsidRDefault="0022087B" w:rsidP="0022087B">
            <w:pPr>
              <w:pStyle w:val="TAC"/>
              <w:rPr>
                <w:lang w:val="en-US" w:eastAsia="zh-CN"/>
              </w:rPr>
            </w:pPr>
          </w:p>
        </w:tc>
      </w:tr>
      <w:tr w:rsidR="0022087B" w:rsidRPr="006C738A" w14:paraId="7331790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CF1A40A" w14:textId="77777777" w:rsidR="0022087B" w:rsidRDefault="0022087B" w:rsidP="0022087B">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6D2EE3F4"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AEBFD0E"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A57CDD8"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5807D15" w14:textId="77777777" w:rsidR="0022087B" w:rsidRDefault="0022087B" w:rsidP="0022087B">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D4B6F84"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01C91C"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98D0CD1" w14:textId="77777777" w:rsidR="0022087B" w:rsidRDefault="0022087B" w:rsidP="0022087B">
            <w:pPr>
              <w:pStyle w:val="TAC"/>
              <w:rPr>
                <w:lang w:val="en-US" w:eastAsia="zh-CN"/>
              </w:rPr>
            </w:pPr>
            <w:r>
              <w:rPr>
                <w:lang w:val="en-US" w:eastAsia="zh-CN"/>
              </w:rPr>
              <w:t>0</w:t>
            </w:r>
          </w:p>
        </w:tc>
      </w:tr>
      <w:tr w:rsidR="0022087B" w:rsidRPr="006C738A" w14:paraId="3275835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BFBF55A"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C005D6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0B2A5A"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864AFEA" w14:textId="77777777" w:rsidR="0022087B" w:rsidRDefault="0022087B" w:rsidP="0022087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9BD6918" w14:textId="77777777" w:rsidR="0022087B" w:rsidRDefault="0022087B" w:rsidP="0022087B">
            <w:pPr>
              <w:pStyle w:val="TAC"/>
              <w:rPr>
                <w:lang w:val="en-US" w:eastAsia="zh-CN"/>
              </w:rPr>
            </w:pPr>
          </w:p>
        </w:tc>
      </w:tr>
      <w:tr w:rsidR="0022087B" w:rsidRPr="006C738A" w14:paraId="05DB5B8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13BFD8A"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57A70A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4152A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0C6DD1"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5DDB7A6" w14:textId="77777777" w:rsidR="0022087B" w:rsidRDefault="0022087B" w:rsidP="0022087B">
            <w:pPr>
              <w:pStyle w:val="TAC"/>
              <w:rPr>
                <w:lang w:val="en-US" w:eastAsia="zh-CN"/>
              </w:rPr>
            </w:pPr>
            <w:r>
              <w:rPr>
                <w:lang w:val="en-US" w:eastAsia="zh-CN"/>
              </w:rPr>
              <w:t>1</w:t>
            </w:r>
          </w:p>
        </w:tc>
      </w:tr>
      <w:tr w:rsidR="0022087B" w:rsidRPr="006C738A" w14:paraId="1B2297F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B525BE6"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19C5FF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199523"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7B51D6" w14:textId="77777777" w:rsidR="0022087B" w:rsidRDefault="0022087B" w:rsidP="0022087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4FF245C" w14:textId="77777777" w:rsidR="0022087B" w:rsidRDefault="0022087B" w:rsidP="0022087B">
            <w:pPr>
              <w:pStyle w:val="TAC"/>
              <w:rPr>
                <w:lang w:val="en-US" w:eastAsia="zh-CN"/>
              </w:rPr>
            </w:pPr>
          </w:p>
        </w:tc>
      </w:tr>
      <w:tr w:rsidR="0022087B" w:rsidRPr="006C738A" w14:paraId="290A9D3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92BCD1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067012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A5332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A83928"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6A59324" w14:textId="77777777" w:rsidR="0022087B" w:rsidRDefault="0022087B" w:rsidP="0022087B">
            <w:pPr>
              <w:pStyle w:val="TAC"/>
              <w:rPr>
                <w:lang w:val="en-US" w:eastAsia="zh-CN"/>
              </w:rPr>
            </w:pPr>
            <w:r>
              <w:rPr>
                <w:lang w:val="en-US" w:eastAsia="zh-CN"/>
              </w:rPr>
              <w:t>2</w:t>
            </w:r>
          </w:p>
        </w:tc>
      </w:tr>
      <w:tr w:rsidR="0022087B" w:rsidRPr="006C738A" w14:paraId="065C1A4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173E890C"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51C5611"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1EB9AB"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4C5B9C0" w14:textId="77777777" w:rsidR="0022087B" w:rsidRDefault="0022087B" w:rsidP="0022087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073D26A" w14:textId="77777777" w:rsidR="0022087B" w:rsidRDefault="0022087B" w:rsidP="0022087B">
            <w:pPr>
              <w:pStyle w:val="TAC"/>
              <w:rPr>
                <w:lang w:val="en-US" w:eastAsia="zh-CN"/>
              </w:rPr>
            </w:pPr>
          </w:p>
        </w:tc>
      </w:tr>
      <w:tr w:rsidR="0022087B" w:rsidRPr="006C738A" w14:paraId="5FC0807D"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668F39B"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535644AB"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F953947"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AC31484" w14:textId="77777777" w:rsidR="0022087B" w:rsidRDefault="0022087B" w:rsidP="0022087B">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8F6B682"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C4A006"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3BD754" w14:textId="77777777" w:rsidR="0022087B" w:rsidRDefault="0022087B" w:rsidP="0022087B">
            <w:pPr>
              <w:pStyle w:val="TAC"/>
              <w:rPr>
                <w:lang w:val="en-US" w:eastAsia="zh-CN"/>
              </w:rPr>
            </w:pPr>
            <w:r>
              <w:rPr>
                <w:lang w:val="en-US" w:eastAsia="zh-CN"/>
              </w:rPr>
              <w:t>0</w:t>
            </w:r>
          </w:p>
        </w:tc>
      </w:tr>
      <w:tr w:rsidR="0022087B" w:rsidRPr="006C738A" w14:paraId="18A727A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70E267B"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4E72C2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3969EF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45DB490" w14:textId="77777777" w:rsidR="0022087B"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9E4C6B0" w14:textId="77777777" w:rsidR="0022087B" w:rsidRDefault="0022087B" w:rsidP="0022087B">
            <w:pPr>
              <w:pStyle w:val="TAC"/>
              <w:rPr>
                <w:lang w:val="en-US" w:eastAsia="zh-CN"/>
              </w:rPr>
            </w:pPr>
          </w:p>
        </w:tc>
      </w:tr>
      <w:tr w:rsidR="0022087B" w:rsidRPr="006C738A" w14:paraId="2CB3FA5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FA80F39"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D5CDF57"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F0DA14"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EB2A6C"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0C7667F" w14:textId="77777777" w:rsidR="0022087B" w:rsidRDefault="0022087B" w:rsidP="0022087B">
            <w:pPr>
              <w:pStyle w:val="TAC"/>
              <w:rPr>
                <w:lang w:val="en-US" w:eastAsia="zh-CN"/>
              </w:rPr>
            </w:pPr>
            <w:r>
              <w:rPr>
                <w:lang w:val="en-US" w:eastAsia="zh-CN"/>
              </w:rPr>
              <w:t>1</w:t>
            </w:r>
          </w:p>
        </w:tc>
      </w:tr>
      <w:tr w:rsidR="0022087B" w:rsidRPr="006C738A" w14:paraId="42D87B6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F96C9B9"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6C57EF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A3E15C"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70938ED" w14:textId="77777777" w:rsidR="0022087B"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7D99FEA" w14:textId="77777777" w:rsidR="0022087B" w:rsidRDefault="0022087B" w:rsidP="0022087B">
            <w:pPr>
              <w:pStyle w:val="TAC"/>
              <w:rPr>
                <w:lang w:val="en-US" w:eastAsia="zh-CN"/>
              </w:rPr>
            </w:pPr>
          </w:p>
        </w:tc>
      </w:tr>
      <w:tr w:rsidR="0022087B" w:rsidRPr="006C738A" w14:paraId="3237F5D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602369C"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DF5ABEE"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D1983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C925C9"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ABB65A9" w14:textId="77777777" w:rsidR="0022087B" w:rsidRDefault="0022087B" w:rsidP="0022087B">
            <w:pPr>
              <w:pStyle w:val="TAC"/>
              <w:rPr>
                <w:lang w:val="en-US" w:eastAsia="zh-CN"/>
              </w:rPr>
            </w:pPr>
            <w:r>
              <w:rPr>
                <w:lang w:val="en-US" w:eastAsia="zh-CN"/>
              </w:rPr>
              <w:t>2</w:t>
            </w:r>
          </w:p>
        </w:tc>
      </w:tr>
      <w:tr w:rsidR="0022087B" w:rsidRPr="006C738A" w14:paraId="2F8CF83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7DEECBC"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E2CA18B"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3E22A6"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7C3E2EA" w14:textId="77777777" w:rsidR="0022087B" w:rsidRDefault="0022087B" w:rsidP="0022087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0E51615" w14:textId="77777777" w:rsidR="0022087B" w:rsidRDefault="0022087B" w:rsidP="0022087B">
            <w:pPr>
              <w:pStyle w:val="TAC"/>
              <w:rPr>
                <w:lang w:val="en-US" w:eastAsia="zh-CN"/>
              </w:rPr>
            </w:pPr>
          </w:p>
        </w:tc>
      </w:tr>
      <w:tr w:rsidR="0022087B" w:rsidRPr="006C738A" w14:paraId="04836EFF"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E1B7F51"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FF033C0"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CFE00C1"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76FA1D7"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0A071A5" w14:textId="77777777" w:rsidR="0022087B" w:rsidRDefault="0022087B" w:rsidP="0022087B">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634BE28"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6FB7A2"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8E4970B" w14:textId="77777777" w:rsidR="0022087B" w:rsidRDefault="0022087B" w:rsidP="0022087B">
            <w:pPr>
              <w:pStyle w:val="TAC"/>
              <w:rPr>
                <w:lang w:val="en-US" w:eastAsia="zh-CN"/>
              </w:rPr>
            </w:pPr>
            <w:r>
              <w:rPr>
                <w:lang w:val="en-US" w:eastAsia="zh-CN"/>
              </w:rPr>
              <w:t>0</w:t>
            </w:r>
          </w:p>
        </w:tc>
      </w:tr>
      <w:tr w:rsidR="0022087B" w:rsidRPr="006C738A" w14:paraId="6470B0C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145D2A0"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EAE217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477852"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5DFDFAA" w14:textId="77777777" w:rsidR="0022087B" w:rsidRDefault="0022087B" w:rsidP="0022087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89482F5" w14:textId="77777777" w:rsidR="0022087B" w:rsidRDefault="0022087B" w:rsidP="0022087B">
            <w:pPr>
              <w:pStyle w:val="TAC"/>
              <w:rPr>
                <w:lang w:val="en-US" w:eastAsia="zh-CN"/>
              </w:rPr>
            </w:pPr>
          </w:p>
        </w:tc>
      </w:tr>
      <w:tr w:rsidR="0022087B" w:rsidRPr="006C738A" w14:paraId="51A9219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23A3F2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F955685"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24EB42"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6620CA3"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A8B6B87" w14:textId="77777777" w:rsidR="0022087B" w:rsidRDefault="0022087B" w:rsidP="0022087B">
            <w:pPr>
              <w:pStyle w:val="TAC"/>
              <w:rPr>
                <w:lang w:val="en-US" w:eastAsia="zh-CN"/>
              </w:rPr>
            </w:pPr>
            <w:r>
              <w:rPr>
                <w:lang w:val="en-US" w:eastAsia="zh-CN"/>
              </w:rPr>
              <w:t>1</w:t>
            </w:r>
          </w:p>
        </w:tc>
      </w:tr>
      <w:tr w:rsidR="0022087B" w:rsidRPr="006C738A" w14:paraId="47BC9A71"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07A67F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2F3147E"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661497"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30D77F" w14:textId="77777777" w:rsidR="0022087B" w:rsidRDefault="0022087B" w:rsidP="0022087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9C7F988" w14:textId="77777777" w:rsidR="0022087B" w:rsidRDefault="0022087B" w:rsidP="0022087B">
            <w:pPr>
              <w:pStyle w:val="TAC"/>
              <w:rPr>
                <w:lang w:val="en-US" w:eastAsia="zh-CN"/>
              </w:rPr>
            </w:pPr>
          </w:p>
        </w:tc>
      </w:tr>
      <w:tr w:rsidR="0022087B" w:rsidRPr="006C738A" w14:paraId="5898017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97DB832"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7101328"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BBB9D4"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2D4BAC1"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60D558E" w14:textId="77777777" w:rsidR="0022087B" w:rsidRDefault="0022087B" w:rsidP="0022087B">
            <w:pPr>
              <w:pStyle w:val="TAC"/>
              <w:rPr>
                <w:lang w:val="en-US" w:eastAsia="zh-CN"/>
              </w:rPr>
            </w:pPr>
            <w:r>
              <w:rPr>
                <w:lang w:val="en-US" w:eastAsia="zh-CN"/>
              </w:rPr>
              <w:t>2</w:t>
            </w:r>
          </w:p>
        </w:tc>
      </w:tr>
      <w:tr w:rsidR="0022087B" w:rsidRPr="006C738A" w14:paraId="217D7CC6"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A7C82F3"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5B88CE0"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015D1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5D34F8" w14:textId="77777777" w:rsidR="0022087B" w:rsidRDefault="0022087B" w:rsidP="0022087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9C5BA01" w14:textId="77777777" w:rsidR="0022087B" w:rsidRDefault="0022087B" w:rsidP="0022087B">
            <w:pPr>
              <w:pStyle w:val="TAC"/>
              <w:rPr>
                <w:lang w:val="en-US" w:eastAsia="zh-CN"/>
              </w:rPr>
            </w:pPr>
          </w:p>
        </w:tc>
      </w:tr>
      <w:tr w:rsidR="0022087B" w:rsidRPr="006C738A" w14:paraId="6BD807A9"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6288B8C"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C7E6EF9"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9741CA0"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67AFB9E"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13BFE7"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BB5E326" w14:textId="77777777" w:rsidR="0022087B" w:rsidRDefault="0022087B" w:rsidP="0022087B">
            <w:pPr>
              <w:pStyle w:val="TAC"/>
              <w:rPr>
                <w:lang w:val="en-US" w:eastAsia="zh-CN"/>
              </w:rPr>
            </w:pPr>
            <w:r>
              <w:rPr>
                <w:lang w:val="en-US" w:eastAsia="zh-CN"/>
              </w:rPr>
              <w:t>0</w:t>
            </w:r>
          </w:p>
        </w:tc>
      </w:tr>
      <w:tr w:rsidR="0022087B" w:rsidRPr="006C738A" w14:paraId="4EDC5BF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9AADCF2"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AEB282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710E47"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E3DA204" w14:textId="77777777" w:rsidR="0022087B" w:rsidRDefault="0022087B" w:rsidP="0022087B">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7D7D66C4" w14:textId="77777777" w:rsidR="0022087B" w:rsidRDefault="0022087B" w:rsidP="0022087B">
            <w:pPr>
              <w:pStyle w:val="TAC"/>
              <w:rPr>
                <w:lang w:val="en-US" w:eastAsia="zh-CN"/>
              </w:rPr>
            </w:pPr>
          </w:p>
        </w:tc>
      </w:tr>
      <w:tr w:rsidR="0022087B" w:rsidRPr="006C738A" w14:paraId="40CE396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6C03EBC"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8339AB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C47351"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88D3C6"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9313BC2" w14:textId="77777777" w:rsidR="0022087B" w:rsidRDefault="0022087B" w:rsidP="0022087B">
            <w:pPr>
              <w:pStyle w:val="TAC"/>
              <w:rPr>
                <w:lang w:val="en-US" w:eastAsia="zh-CN"/>
              </w:rPr>
            </w:pPr>
            <w:r>
              <w:rPr>
                <w:lang w:val="en-US" w:eastAsia="zh-CN"/>
              </w:rPr>
              <w:t>1</w:t>
            </w:r>
          </w:p>
        </w:tc>
      </w:tr>
      <w:tr w:rsidR="0022087B" w:rsidRPr="006C738A" w14:paraId="5B88BD4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27BDEAF"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51AAC01"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456055"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8D58AB" w14:textId="77777777" w:rsidR="0022087B" w:rsidRDefault="0022087B" w:rsidP="0022087B">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C8F965F" w14:textId="77777777" w:rsidR="0022087B" w:rsidRDefault="0022087B" w:rsidP="0022087B">
            <w:pPr>
              <w:pStyle w:val="TAC"/>
              <w:rPr>
                <w:lang w:val="en-US" w:eastAsia="zh-CN"/>
              </w:rPr>
            </w:pPr>
          </w:p>
        </w:tc>
      </w:tr>
      <w:tr w:rsidR="0022087B" w:rsidRPr="006C738A" w14:paraId="2A1CBC47"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7D18BD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CEE31B6"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F5E9F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1D49DA"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7A6EE9D" w14:textId="77777777" w:rsidR="0022087B" w:rsidRDefault="0022087B" w:rsidP="0022087B">
            <w:pPr>
              <w:pStyle w:val="TAC"/>
              <w:rPr>
                <w:lang w:val="en-US" w:eastAsia="zh-CN"/>
              </w:rPr>
            </w:pPr>
            <w:r>
              <w:rPr>
                <w:lang w:val="en-US" w:eastAsia="zh-CN"/>
              </w:rPr>
              <w:t>2</w:t>
            </w:r>
          </w:p>
        </w:tc>
      </w:tr>
      <w:tr w:rsidR="0022087B" w:rsidRPr="006C738A" w14:paraId="1A19F72E"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B6FAEF6"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697CB8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86935FE"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4933A8" w14:textId="77777777" w:rsidR="0022087B" w:rsidRDefault="0022087B" w:rsidP="0022087B">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E4F7A78" w14:textId="77777777" w:rsidR="0022087B" w:rsidRDefault="0022087B" w:rsidP="0022087B">
            <w:pPr>
              <w:pStyle w:val="TAC"/>
              <w:rPr>
                <w:lang w:val="en-US" w:eastAsia="zh-CN"/>
              </w:rPr>
            </w:pPr>
          </w:p>
        </w:tc>
      </w:tr>
      <w:tr w:rsidR="0022087B" w:rsidRPr="006C738A" w14:paraId="0F0E665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12C7247"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1291470"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001F643"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6513F8E"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60014EA"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2EFED1"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1F27F67" w14:textId="77777777" w:rsidR="0022087B" w:rsidRDefault="0022087B" w:rsidP="0022087B">
            <w:pPr>
              <w:pStyle w:val="TAC"/>
              <w:rPr>
                <w:lang w:val="en-US" w:eastAsia="zh-CN"/>
              </w:rPr>
            </w:pPr>
            <w:r>
              <w:rPr>
                <w:lang w:val="en-US" w:eastAsia="zh-CN"/>
              </w:rPr>
              <w:t>0</w:t>
            </w:r>
          </w:p>
        </w:tc>
      </w:tr>
      <w:tr w:rsidR="0022087B" w:rsidRPr="006C738A" w14:paraId="3713EE7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678DBDE"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5979955"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E228DF"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646C86F" w14:textId="77777777" w:rsidR="0022087B" w:rsidRDefault="0022087B" w:rsidP="0022087B">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6484007F" w14:textId="77777777" w:rsidR="0022087B" w:rsidRDefault="0022087B" w:rsidP="0022087B">
            <w:pPr>
              <w:pStyle w:val="TAC"/>
              <w:rPr>
                <w:lang w:val="en-US" w:eastAsia="zh-CN"/>
              </w:rPr>
            </w:pPr>
          </w:p>
        </w:tc>
      </w:tr>
      <w:tr w:rsidR="0022087B" w:rsidRPr="006C738A" w14:paraId="1DCA9375"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2B10FE6"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DBB9FE8"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F24759"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A7E06D"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15966D3" w14:textId="77777777" w:rsidR="0022087B" w:rsidRDefault="0022087B" w:rsidP="0022087B">
            <w:pPr>
              <w:pStyle w:val="TAC"/>
              <w:rPr>
                <w:lang w:val="en-US" w:eastAsia="zh-CN"/>
              </w:rPr>
            </w:pPr>
            <w:r>
              <w:rPr>
                <w:lang w:val="en-US" w:eastAsia="zh-CN"/>
              </w:rPr>
              <w:t>1</w:t>
            </w:r>
          </w:p>
        </w:tc>
      </w:tr>
      <w:tr w:rsidR="0022087B" w:rsidRPr="006C738A" w14:paraId="1CF505A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F87AB1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2BABAE4"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A07F4B"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8401824" w14:textId="77777777" w:rsidR="0022087B" w:rsidRDefault="0022087B" w:rsidP="0022087B">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DEB0A3F" w14:textId="77777777" w:rsidR="0022087B" w:rsidRDefault="0022087B" w:rsidP="0022087B">
            <w:pPr>
              <w:pStyle w:val="TAC"/>
              <w:rPr>
                <w:lang w:val="en-US" w:eastAsia="zh-CN"/>
              </w:rPr>
            </w:pPr>
          </w:p>
        </w:tc>
      </w:tr>
      <w:tr w:rsidR="0022087B" w:rsidRPr="006C738A" w14:paraId="554DDA4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EE7A22C"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7457A8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797EE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064E2A"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3F190D4" w14:textId="77777777" w:rsidR="0022087B" w:rsidRDefault="0022087B" w:rsidP="0022087B">
            <w:pPr>
              <w:pStyle w:val="TAC"/>
              <w:rPr>
                <w:lang w:val="en-US" w:eastAsia="zh-CN"/>
              </w:rPr>
            </w:pPr>
            <w:r>
              <w:rPr>
                <w:lang w:val="en-US" w:eastAsia="zh-CN"/>
              </w:rPr>
              <w:t>2</w:t>
            </w:r>
          </w:p>
        </w:tc>
      </w:tr>
      <w:tr w:rsidR="0022087B" w:rsidRPr="006C738A" w14:paraId="36FDE12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6BA9CCC"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1E05E4"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D4D61D"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271204" w14:textId="77777777" w:rsidR="0022087B" w:rsidRDefault="0022087B" w:rsidP="0022087B">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3FEB0A7B" w14:textId="77777777" w:rsidR="0022087B" w:rsidRDefault="0022087B" w:rsidP="0022087B">
            <w:pPr>
              <w:pStyle w:val="TAC"/>
              <w:rPr>
                <w:lang w:val="en-US" w:eastAsia="zh-CN"/>
              </w:rPr>
            </w:pPr>
          </w:p>
        </w:tc>
      </w:tr>
      <w:tr w:rsidR="0022087B" w:rsidRPr="006C738A" w14:paraId="174890AF"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4B39884"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8EEE9C1"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08A56DF"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63386FA"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1CDCFC1" w14:textId="77777777" w:rsidR="0022087B" w:rsidRDefault="0022087B" w:rsidP="0022087B">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FA7FC06"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7C5503"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ED61DF9" w14:textId="77777777" w:rsidR="0022087B" w:rsidRDefault="0022087B" w:rsidP="0022087B">
            <w:pPr>
              <w:pStyle w:val="TAC"/>
              <w:rPr>
                <w:lang w:val="en-US" w:eastAsia="zh-CN"/>
              </w:rPr>
            </w:pPr>
            <w:r>
              <w:rPr>
                <w:lang w:val="en-US" w:eastAsia="zh-CN"/>
              </w:rPr>
              <w:t>0</w:t>
            </w:r>
          </w:p>
        </w:tc>
      </w:tr>
      <w:tr w:rsidR="0022087B" w:rsidRPr="006C738A" w14:paraId="1AA6632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5E33807"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8E95610"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975E67"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0D9745" w14:textId="77777777" w:rsidR="0022087B" w:rsidRDefault="0022087B" w:rsidP="0022087B">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507103AA" w14:textId="77777777" w:rsidR="0022087B" w:rsidRDefault="0022087B" w:rsidP="0022087B">
            <w:pPr>
              <w:pStyle w:val="TAC"/>
              <w:rPr>
                <w:lang w:val="en-US" w:eastAsia="zh-CN"/>
              </w:rPr>
            </w:pPr>
          </w:p>
        </w:tc>
      </w:tr>
      <w:tr w:rsidR="0022087B" w:rsidRPr="006C738A" w14:paraId="26057C3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7C37AE0E"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F1D40D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4CD4AB"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875AE5"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9B6D490" w14:textId="77777777" w:rsidR="0022087B" w:rsidRDefault="0022087B" w:rsidP="0022087B">
            <w:pPr>
              <w:pStyle w:val="TAC"/>
              <w:rPr>
                <w:lang w:val="en-US" w:eastAsia="zh-CN"/>
              </w:rPr>
            </w:pPr>
            <w:r>
              <w:rPr>
                <w:lang w:val="en-US" w:eastAsia="zh-CN"/>
              </w:rPr>
              <w:t>1</w:t>
            </w:r>
          </w:p>
        </w:tc>
      </w:tr>
      <w:tr w:rsidR="0022087B" w:rsidRPr="006C738A" w14:paraId="1E3D52A0"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B7A428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C5665D8"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8DE98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44ECFB" w14:textId="77777777" w:rsidR="0022087B" w:rsidRDefault="0022087B" w:rsidP="0022087B">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73444CA5" w14:textId="77777777" w:rsidR="0022087B" w:rsidRDefault="0022087B" w:rsidP="0022087B">
            <w:pPr>
              <w:pStyle w:val="TAC"/>
              <w:rPr>
                <w:lang w:val="en-US" w:eastAsia="zh-CN"/>
              </w:rPr>
            </w:pPr>
          </w:p>
        </w:tc>
      </w:tr>
      <w:tr w:rsidR="0022087B" w:rsidRPr="006C738A" w14:paraId="1A383A9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197813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C441011"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2918CA"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A8FB91"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EC798A9" w14:textId="77777777" w:rsidR="0022087B" w:rsidRDefault="0022087B" w:rsidP="0022087B">
            <w:pPr>
              <w:pStyle w:val="TAC"/>
              <w:rPr>
                <w:lang w:val="en-US" w:eastAsia="zh-CN"/>
              </w:rPr>
            </w:pPr>
            <w:r>
              <w:rPr>
                <w:lang w:val="en-US" w:eastAsia="zh-CN"/>
              </w:rPr>
              <w:t>2</w:t>
            </w:r>
          </w:p>
        </w:tc>
      </w:tr>
      <w:tr w:rsidR="0022087B" w:rsidRPr="006C738A" w14:paraId="64A2933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A2CEA0D"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81BF93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33D266"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1B67B9" w14:textId="77777777" w:rsidR="0022087B" w:rsidRDefault="0022087B" w:rsidP="0022087B">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D6707CA" w14:textId="77777777" w:rsidR="0022087B" w:rsidRDefault="0022087B" w:rsidP="0022087B">
            <w:pPr>
              <w:pStyle w:val="TAC"/>
              <w:rPr>
                <w:lang w:val="en-US" w:eastAsia="zh-CN"/>
              </w:rPr>
            </w:pPr>
          </w:p>
        </w:tc>
      </w:tr>
      <w:tr w:rsidR="0022087B" w:rsidRPr="006C738A" w14:paraId="6BBE8864"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BF6A615"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04E4C32"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6CDE876"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5BEFF5"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6112B7F" w14:textId="77777777" w:rsidR="0022087B" w:rsidRDefault="0022087B" w:rsidP="0022087B">
            <w:pPr>
              <w:pStyle w:val="TAC"/>
              <w:rPr>
                <w:lang w:val="en-US" w:eastAsia="zh-CN"/>
              </w:rPr>
            </w:pPr>
            <w:r>
              <w:rPr>
                <w:lang w:val="en-US" w:eastAsia="zh-CN"/>
              </w:rPr>
              <w:t>0</w:t>
            </w:r>
          </w:p>
        </w:tc>
      </w:tr>
      <w:tr w:rsidR="0022087B" w:rsidRPr="006C738A" w14:paraId="53C1E75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7835BB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561566A"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3CF46E"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779E438" w14:textId="77777777" w:rsidR="0022087B" w:rsidRDefault="0022087B" w:rsidP="0022087B">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2A352464" w14:textId="77777777" w:rsidR="0022087B" w:rsidRDefault="0022087B" w:rsidP="0022087B">
            <w:pPr>
              <w:pStyle w:val="TAC"/>
              <w:rPr>
                <w:lang w:val="en-US" w:eastAsia="zh-CN"/>
              </w:rPr>
            </w:pPr>
          </w:p>
        </w:tc>
      </w:tr>
      <w:tr w:rsidR="0022087B" w:rsidRPr="006C738A" w14:paraId="6BD5324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0D40A3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1986FCA"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057EBD"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DBD0EE"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4EB241D" w14:textId="77777777" w:rsidR="0022087B" w:rsidRDefault="0022087B" w:rsidP="0022087B">
            <w:pPr>
              <w:pStyle w:val="TAC"/>
              <w:rPr>
                <w:lang w:val="en-US" w:eastAsia="zh-CN"/>
              </w:rPr>
            </w:pPr>
            <w:r>
              <w:rPr>
                <w:lang w:val="en-US" w:eastAsia="zh-CN"/>
              </w:rPr>
              <w:t>1</w:t>
            </w:r>
          </w:p>
        </w:tc>
      </w:tr>
      <w:tr w:rsidR="0022087B" w:rsidRPr="006C738A" w14:paraId="4389BD2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CF74534"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6526D3B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9464F4"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F19FD5" w14:textId="77777777" w:rsidR="0022087B" w:rsidRDefault="0022087B" w:rsidP="0022087B">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308D9B40" w14:textId="77777777" w:rsidR="0022087B" w:rsidRDefault="0022087B" w:rsidP="0022087B">
            <w:pPr>
              <w:pStyle w:val="TAC"/>
              <w:rPr>
                <w:lang w:val="en-US" w:eastAsia="zh-CN"/>
              </w:rPr>
            </w:pPr>
          </w:p>
        </w:tc>
      </w:tr>
      <w:tr w:rsidR="0022087B" w:rsidRPr="006C738A" w14:paraId="1023347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62AE91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73C383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44BC2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F29315"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C017CF2" w14:textId="77777777" w:rsidR="0022087B" w:rsidRDefault="0022087B" w:rsidP="0022087B">
            <w:pPr>
              <w:pStyle w:val="TAC"/>
              <w:rPr>
                <w:lang w:val="en-US" w:eastAsia="zh-CN"/>
              </w:rPr>
            </w:pPr>
            <w:r>
              <w:rPr>
                <w:lang w:val="en-US" w:eastAsia="zh-CN"/>
              </w:rPr>
              <w:t>2</w:t>
            </w:r>
          </w:p>
        </w:tc>
      </w:tr>
      <w:tr w:rsidR="0022087B" w:rsidRPr="006C738A" w14:paraId="0E1E31E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1A0B071"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C9DB88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BC7525"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E6FA82" w14:textId="77777777" w:rsidR="0022087B" w:rsidRDefault="0022087B" w:rsidP="0022087B">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012546EA" w14:textId="77777777" w:rsidR="0022087B" w:rsidRDefault="0022087B" w:rsidP="0022087B">
            <w:pPr>
              <w:pStyle w:val="TAC"/>
              <w:rPr>
                <w:lang w:val="en-US" w:eastAsia="zh-CN"/>
              </w:rPr>
            </w:pPr>
          </w:p>
        </w:tc>
      </w:tr>
      <w:tr w:rsidR="0022087B" w:rsidRPr="006C738A" w14:paraId="02A8005E"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76C91C1"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B20789C"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7BFD29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FE9D21"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6DEF69F" w14:textId="77777777" w:rsidR="0022087B" w:rsidRDefault="0022087B" w:rsidP="0022087B">
            <w:pPr>
              <w:pStyle w:val="TAC"/>
              <w:rPr>
                <w:lang w:val="en-US" w:eastAsia="zh-CN"/>
              </w:rPr>
            </w:pPr>
            <w:r>
              <w:rPr>
                <w:lang w:val="en-US" w:eastAsia="zh-CN"/>
              </w:rPr>
              <w:t>0</w:t>
            </w:r>
          </w:p>
        </w:tc>
      </w:tr>
      <w:tr w:rsidR="0022087B" w:rsidRPr="006C738A" w14:paraId="2BB682F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222B80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8FA4F32"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BCDE32"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A4D663" w14:textId="77777777" w:rsidR="0022087B" w:rsidRDefault="0022087B" w:rsidP="0022087B">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03C15A6C" w14:textId="77777777" w:rsidR="0022087B" w:rsidRDefault="0022087B" w:rsidP="0022087B">
            <w:pPr>
              <w:pStyle w:val="TAC"/>
              <w:rPr>
                <w:lang w:val="en-US" w:eastAsia="zh-CN"/>
              </w:rPr>
            </w:pPr>
          </w:p>
        </w:tc>
      </w:tr>
      <w:tr w:rsidR="0022087B" w:rsidRPr="006C738A" w14:paraId="21D3896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3CA9A7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E93A5A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481319"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118ED5"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DA158AC" w14:textId="77777777" w:rsidR="0022087B" w:rsidRDefault="0022087B" w:rsidP="0022087B">
            <w:pPr>
              <w:pStyle w:val="TAC"/>
              <w:rPr>
                <w:lang w:val="en-US" w:eastAsia="zh-CN"/>
              </w:rPr>
            </w:pPr>
            <w:r>
              <w:rPr>
                <w:lang w:val="en-US" w:eastAsia="zh-CN"/>
              </w:rPr>
              <w:t>1</w:t>
            </w:r>
          </w:p>
        </w:tc>
      </w:tr>
      <w:tr w:rsidR="0022087B" w:rsidRPr="006C738A" w14:paraId="7F3DF99C"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B4B738F"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89D1CC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66B4DF"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535A508" w14:textId="77777777" w:rsidR="0022087B" w:rsidRDefault="0022087B" w:rsidP="0022087B">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6608EB76" w14:textId="77777777" w:rsidR="0022087B" w:rsidRDefault="0022087B" w:rsidP="0022087B">
            <w:pPr>
              <w:pStyle w:val="TAC"/>
              <w:rPr>
                <w:lang w:val="en-US" w:eastAsia="zh-CN"/>
              </w:rPr>
            </w:pPr>
          </w:p>
        </w:tc>
      </w:tr>
      <w:tr w:rsidR="0022087B" w:rsidRPr="006C738A" w14:paraId="712AF53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79DDD85"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4E47F6EE"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D8EA78"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A7C78C"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C9F2A6A" w14:textId="77777777" w:rsidR="0022087B" w:rsidRDefault="0022087B" w:rsidP="0022087B">
            <w:pPr>
              <w:pStyle w:val="TAC"/>
              <w:rPr>
                <w:lang w:val="en-US" w:eastAsia="zh-CN"/>
              </w:rPr>
            </w:pPr>
            <w:r>
              <w:rPr>
                <w:lang w:val="en-US" w:eastAsia="zh-CN"/>
              </w:rPr>
              <w:t>2</w:t>
            </w:r>
          </w:p>
        </w:tc>
      </w:tr>
      <w:tr w:rsidR="0022087B" w:rsidRPr="006C738A" w14:paraId="10079C1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180DBDC9"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2367F17"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B6829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BD2156" w14:textId="77777777" w:rsidR="0022087B" w:rsidRDefault="0022087B" w:rsidP="0022087B">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DB4E6D1" w14:textId="77777777" w:rsidR="0022087B" w:rsidRDefault="0022087B" w:rsidP="0022087B">
            <w:pPr>
              <w:pStyle w:val="TAC"/>
              <w:rPr>
                <w:lang w:val="en-US" w:eastAsia="zh-CN"/>
              </w:rPr>
            </w:pPr>
          </w:p>
        </w:tc>
      </w:tr>
      <w:tr w:rsidR="0022087B" w:rsidRPr="006C738A" w14:paraId="36A668F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0EFC1917"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85B4F0F"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1F4EC22"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C13AD98"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F76081"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23E2F38" w14:textId="77777777" w:rsidR="0022087B" w:rsidRDefault="0022087B" w:rsidP="0022087B">
            <w:pPr>
              <w:pStyle w:val="TAC"/>
              <w:rPr>
                <w:lang w:val="en-US" w:eastAsia="zh-CN"/>
              </w:rPr>
            </w:pPr>
            <w:r>
              <w:rPr>
                <w:lang w:val="en-US" w:eastAsia="zh-CN"/>
              </w:rPr>
              <w:t>0</w:t>
            </w:r>
          </w:p>
        </w:tc>
      </w:tr>
      <w:tr w:rsidR="0022087B" w:rsidRPr="006C738A" w14:paraId="2E2416C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91480C0"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29C1D1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15D9CC"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512F0B" w14:textId="77777777" w:rsidR="0022087B" w:rsidRDefault="0022087B" w:rsidP="0022087B">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C867ADB" w14:textId="77777777" w:rsidR="0022087B" w:rsidRDefault="0022087B" w:rsidP="0022087B">
            <w:pPr>
              <w:pStyle w:val="TAC"/>
              <w:rPr>
                <w:lang w:val="en-US" w:eastAsia="zh-CN"/>
              </w:rPr>
            </w:pPr>
          </w:p>
        </w:tc>
      </w:tr>
      <w:tr w:rsidR="0022087B" w:rsidRPr="006C738A" w14:paraId="285457D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98B8EE4"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9F58131"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6A0FC4"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EB994F"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66553FF" w14:textId="77777777" w:rsidR="0022087B" w:rsidRDefault="0022087B" w:rsidP="0022087B">
            <w:pPr>
              <w:pStyle w:val="TAC"/>
              <w:rPr>
                <w:lang w:val="en-US" w:eastAsia="zh-CN"/>
              </w:rPr>
            </w:pPr>
            <w:r>
              <w:rPr>
                <w:lang w:val="en-US" w:eastAsia="zh-CN"/>
              </w:rPr>
              <w:t>1</w:t>
            </w:r>
          </w:p>
        </w:tc>
      </w:tr>
      <w:tr w:rsidR="0022087B" w:rsidRPr="006C738A" w14:paraId="0EEC18C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6BADD3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9C4BE4E"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C5627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5F6EE9" w14:textId="77777777" w:rsidR="0022087B" w:rsidRDefault="0022087B" w:rsidP="0022087B">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6E2EA7E6" w14:textId="77777777" w:rsidR="0022087B" w:rsidRDefault="0022087B" w:rsidP="0022087B">
            <w:pPr>
              <w:pStyle w:val="TAC"/>
              <w:rPr>
                <w:lang w:val="en-US" w:eastAsia="zh-CN"/>
              </w:rPr>
            </w:pPr>
          </w:p>
        </w:tc>
      </w:tr>
      <w:tr w:rsidR="0022087B" w:rsidRPr="006C738A" w14:paraId="42EEBE7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27FEF80"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113CD7A"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BEA233"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617969"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97B86C9" w14:textId="77777777" w:rsidR="0022087B" w:rsidRDefault="0022087B" w:rsidP="0022087B">
            <w:pPr>
              <w:pStyle w:val="TAC"/>
              <w:rPr>
                <w:lang w:val="en-US" w:eastAsia="zh-CN"/>
              </w:rPr>
            </w:pPr>
            <w:r>
              <w:rPr>
                <w:lang w:val="en-US" w:eastAsia="zh-CN"/>
              </w:rPr>
              <w:t>2</w:t>
            </w:r>
          </w:p>
        </w:tc>
      </w:tr>
      <w:tr w:rsidR="0022087B" w:rsidRPr="006C738A" w14:paraId="0F8E4421"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C0D8EDB"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F2E472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D0DC4"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B60D8A" w14:textId="77777777" w:rsidR="0022087B" w:rsidRDefault="0022087B" w:rsidP="0022087B">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232525A" w14:textId="77777777" w:rsidR="0022087B" w:rsidRDefault="0022087B" w:rsidP="0022087B">
            <w:pPr>
              <w:pStyle w:val="TAC"/>
              <w:rPr>
                <w:lang w:val="en-US" w:eastAsia="zh-CN"/>
              </w:rPr>
            </w:pPr>
          </w:p>
        </w:tc>
      </w:tr>
      <w:tr w:rsidR="0022087B" w:rsidRPr="006C738A" w14:paraId="6E629181"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5FD85C29"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A547740"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56F8A5F"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31C3A3A"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F28322"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E9D94CF" w14:textId="77777777" w:rsidR="0022087B" w:rsidRDefault="0022087B" w:rsidP="0022087B">
            <w:pPr>
              <w:pStyle w:val="TAC"/>
              <w:rPr>
                <w:lang w:val="en-US" w:eastAsia="zh-CN"/>
              </w:rPr>
            </w:pPr>
            <w:r>
              <w:rPr>
                <w:lang w:val="en-US" w:eastAsia="zh-CN"/>
              </w:rPr>
              <w:t>0</w:t>
            </w:r>
          </w:p>
        </w:tc>
      </w:tr>
      <w:tr w:rsidR="0022087B" w:rsidRPr="006C738A" w14:paraId="4327701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674E69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DBE274F"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F6EB59"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5AF9385" w14:textId="77777777" w:rsidR="0022087B" w:rsidRDefault="0022087B" w:rsidP="0022087B">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BBB1528" w14:textId="77777777" w:rsidR="0022087B" w:rsidRDefault="0022087B" w:rsidP="0022087B">
            <w:pPr>
              <w:pStyle w:val="TAC"/>
              <w:rPr>
                <w:lang w:val="en-US" w:eastAsia="zh-CN"/>
              </w:rPr>
            </w:pPr>
          </w:p>
        </w:tc>
      </w:tr>
      <w:tr w:rsidR="0022087B" w:rsidRPr="006C738A" w14:paraId="7198FF5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B039338"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333B106"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1AF950"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DB4C80"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12AD8F" w14:textId="77777777" w:rsidR="0022087B" w:rsidRDefault="0022087B" w:rsidP="0022087B">
            <w:pPr>
              <w:pStyle w:val="TAC"/>
              <w:rPr>
                <w:lang w:val="en-US" w:eastAsia="zh-CN"/>
              </w:rPr>
            </w:pPr>
            <w:r>
              <w:rPr>
                <w:lang w:val="en-US" w:eastAsia="zh-CN"/>
              </w:rPr>
              <w:t>1</w:t>
            </w:r>
          </w:p>
        </w:tc>
      </w:tr>
      <w:tr w:rsidR="0022087B" w:rsidRPr="006C738A" w14:paraId="413976F5"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589B0BD"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E4DF23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52F51C"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92230A" w14:textId="77777777" w:rsidR="0022087B" w:rsidRDefault="0022087B" w:rsidP="0022087B">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6D5717D0" w14:textId="77777777" w:rsidR="0022087B" w:rsidRDefault="0022087B" w:rsidP="0022087B">
            <w:pPr>
              <w:pStyle w:val="TAC"/>
              <w:rPr>
                <w:lang w:val="en-US" w:eastAsia="zh-CN"/>
              </w:rPr>
            </w:pPr>
          </w:p>
        </w:tc>
      </w:tr>
      <w:tr w:rsidR="0022087B" w:rsidRPr="006C738A" w14:paraId="0B634CF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4955A29"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0B0C9D7"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3BE2A6"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972ADDC"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F848EB4" w14:textId="77777777" w:rsidR="0022087B" w:rsidRDefault="0022087B" w:rsidP="0022087B">
            <w:pPr>
              <w:pStyle w:val="TAC"/>
              <w:rPr>
                <w:lang w:val="en-US" w:eastAsia="zh-CN"/>
              </w:rPr>
            </w:pPr>
            <w:r>
              <w:rPr>
                <w:lang w:val="en-US" w:eastAsia="zh-CN"/>
              </w:rPr>
              <w:t>2</w:t>
            </w:r>
          </w:p>
        </w:tc>
      </w:tr>
      <w:tr w:rsidR="0022087B" w:rsidRPr="006C738A" w14:paraId="003C0CE1"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B8BAEEC"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8C29579"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ED1D40"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287CF01" w14:textId="77777777" w:rsidR="0022087B" w:rsidRDefault="0022087B" w:rsidP="0022087B">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F1D4063" w14:textId="77777777" w:rsidR="0022087B" w:rsidRDefault="0022087B" w:rsidP="0022087B">
            <w:pPr>
              <w:pStyle w:val="TAC"/>
              <w:rPr>
                <w:lang w:val="en-US" w:eastAsia="zh-CN"/>
              </w:rPr>
            </w:pPr>
          </w:p>
        </w:tc>
      </w:tr>
      <w:tr w:rsidR="0022087B" w:rsidRPr="006C738A" w14:paraId="6D857234"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AC6D155"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8596932"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92577AE"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D6D4A38"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C5117F"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73D1619" w14:textId="77777777" w:rsidR="0022087B" w:rsidRDefault="0022087B" w:rsidP="0022087B">
            <w:pPr>
              <w:pStyle w:val="TAC"/>
              <w:rPr>
                <w:lang w:val="en-US" w:eastAsia="zh-CN"/>
              </w:rPr>
            </w:pPr>
            <w:r>
              <w:rPr>
                <w:lang w:val="en-US" w:eastAsia="zh-CN"/>
              </w:rPr>
              <w:t>0</w:t>
            </w:r>
          </w:p>
        </w:tc>
      </w:tr>
      <w:tr w:rsidR="0022087B" w:rsidRPr="006C738A" w14:paraId="4B65997B"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37B2CC7"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177199C0"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240ADA"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C13E91" w14:textId="77777777" w:rsidR="0022087B" w:rsidRDefault="0022087B" w:rsidP="0022087B">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989ED68" w14:textId="77777777" w:rsidR="0022087B" w:rsidRDefault="0022087B" w:rsidP="0022087B">
            <w:pPr>
              <w:pStyle w:val="TAC"/>
              <w:rPr>
                <w:lang w:val="en-US" w:eastAsia="zh-CN"/>
              </w:rPr>
            </w:pPr>
          </w:p>
        </w:tc>
      </w:tr>
      <w:tr w:rsidR="0022087B" w:rsidRPr="006C738A" w14:paraId="51DCDC6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3BDD057"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3EE461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049C5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EE1B9B"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7A5E207" w14:textId="77777777" w:rsidR="0022087B" w:rsidRDefault="0022087B" w:rsidP="0022087B">
            <w:pPr>
              <w:pStyle w:val="TAC"/>
              <w:rPr>
                <w:lang w:val="en-US" w:eastAsia="zh-CN"/>
              </w:rPr>
            </w:pPr>
            <w:r>
              <w:rPr>
                <w:lang w:val="en-US" w:eastAsia="zh-CN"/>
              </w:rPr>
              <w:t>1</w:t>
            </w:r>
          </w:p>
        </w:tc>
      </w:tr>
      <w:tr w:rsidR="0022087B" w:rsidRPr="006C738A" w14:paraId="3EB967A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2100BF5A"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4B9A84D"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7A6C30"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953B96" w14:textId="77777777" w:rsidR="0022087B" w:rsidRDefault="0022087B" w:rsidP="0022087B">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81BD4A3" w14:textId="77777777" w:rsidR="0022087B" w:rsidRDefault="0022087B" w:rsidP="0022087B">
            <w:pPr>
              <w:pStyle w:val="TAC"/>
              <w:rPr>
                <w:lang w:val="en-US" w:eastAsia="zh-CN"/>
              </w:rPr>
            </w:pPr>
          </w:p>
        </w:tc>
      </w:tr>
      <w:tr w:rsidR="0022087B" w:rsidRPr="006C738A" w14:paraId="2823779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9CB385A"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43DD31A"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D85055"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F8E9615"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C208F3A" w14:textId="77777777" w:rsidR="0022087B" w:rsidRDefault="0022087B" w:rsidP="0022087B">
            <w:pPr>
              <w:pStyle w:val="TAC"/>
              <w:rPr>
                <w:lang w:val="en-US" w:eastAsia="zh-CN"/>
              </w:rPr>
            </w:pPr>
            <w:r>
              <w:rPr>
                <w:lang w:val="en-US" w:eastAsia="zh-CN"/>
              </w:rPr>
              <w:t>2</w:t>
            </w:r>
          </w:p>
        </w:tc>
      </w:tr>
      <w:tr w:rsidR="0022087B" w:rsidRPr="006C738A" w14:paraId="2421E73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3B0B02D"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C63AF00"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3D6831"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D30DCD" w14:textId="77777777" w:rsidR="0022087B" w:rsidRDefault="0022087B" w:rsidP="0022087B">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00C51777" w14:textId="77777777" w:rsidR="0022087B" w:rsidRDefault="0022087B" w:rsidP="0022087B">
            <w:pPr>
              <w:pStyle w:val="TAC"/>
              <w:rPr>
                <w:lang w:val="en-US" w:eastAsia="zh-CN"/>
              </w:rPr>
            </w:pPr>
          </w:p>
        </w:tc>
      </w:tr>
      <w:tr w:rsidR="0022087B" w:rsidRPr="006C738A" w14:paraId="7634F802"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3B08259"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5857359"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BA70BC7"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27BA117" w14:textId="77777777" w:rsidR="0022087B" w:rsidRDefault="0022087B" w:rsidP="0022087B">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BDFDA5B"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C89739"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B5E2818" w14:textId="77777777" w:rsidR="0022087B" w:rsidRDefault="0022087B" w:rsidP="0022087B">
            <w:pPr>
              <w:pStyle w:val="TAC"/>
              <w:rPr>
                <w:lang w:val="en-US" w:eastAsia="zh-CN"/>
              </w:rPr>
            </w:pPr>
            <w:r>
              <w:rPr>
                <w:lang w:val="en-US" w:eastAsia="zh-CN"/>
              </w:rPr>
              <w:t>0</w:t>
            </w:r>
          </w:p>
        </w:tc>
      </w:tr>
      <w:tr w:rsidR="0022087B" w:rsidRPr="006C738A" w14:paraId="0A1D2AF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691B5604"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58BFC9DE"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B03180"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267CBE7" w14:textId="77777777" w:rsidR="0022087B" w:rsidRDefault="0022087B" w:rsidP="0022087B">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33060C93" w14:textId="77777777" w:rsidR="0022087B" w:rsidRDefault="0022087B" w:rsidP="0022087B">
            <w:pPr>
              <w:pStyle w:val="TAC"/>
              <w:rPr>
                <w:lang w:val="en-US" w:eastAsia="zh-CN"/>
              </w:rPr>
            </w:pPr>
          </w:p>
        </w:tc>
      </w:tr>
      <w:tr w:rsidR="0022087B" w:rsidRPr="006C738A" w14:paraId="53DF3DC3"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C05E4C1"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9257B3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F56C5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49FA47"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0136A3C" w14:textId="77777777" w:rsidR="0022087B" w:rsidRDefault="0022087B" w:rsidP="0022087B">
            <w:pPr>
              <w:pStyle w:val="TAC"/>
              <w:rPr>
                <w:lang w:val="en-US" w:eastAsia="zh-CN"/>
              </w:rPr>
            </w:pPr>
            <w:r>
              <w:rPr>
                <w:lang w:val="en-US" w:eastAsia="zh-CN"/>
              </w:rPr>
              <w:t>1</w:t>
            </w:r>
          </w:p>
        </w:tc>
      </w:tr>
      <w:tr w:rsidR="0022087B" w:rsidRPr="006C738A" w14:paraId="70FEFFB4"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65143FF"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66AA6587"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05C85B"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E41C82" w14:textId="77777777" w:rsidR="0022087B" w:rsidRDefault="0022087B" w:rsidP="0022087B">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4266BB7" w14:textId="77777777" w:rsidR="0022087B" w:rsidRDefault="0022087B" w:rsidP="0022087B">
            <w:pPr>
              <w:pStyle w:val="TAC"/>
              <w:rPr>
                <w:lang w:val="en-US" w:eastAsia="zh-CN"/>
              </w:rPr>
            </w:pPr>
          </w:p>
        </w:tc>
      </w:tr>
      <w:tr w:rsidR="0022087B" w:rsidRPr="006C738A" w14:paraId="033214EE"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01A48D63"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20D0BF25"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41C06B"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C7F7CEA"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1E7C30A" w14:textId="77777777" w:rsidR="0022087B" w:rsidRDefault="0022087B" w:rsidP="0022087B">
            <w:pPr>
              <w:pStyle w:val="TAC"/>
              <w:rPr>
                <w:lang w:val="en-US" w:eastAsia="zh-CN"/>
              </w:rPr>
            </w:pPr>
            <w:r>
              <w:rPr>
                <w:lang w:val="en-US" w:eastAsia="zh-CN"/>
              </w:rPr>
              <w:t>2</w:t>
            </w:r>
          </w:p>
        </w:tc>
      </w:tr>
      <w:tr w:rsidR="0022087B" w:rsidRPr="006C738A" w14:paraId="7BE079C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359A72F"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16F7CD0"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13EDA8"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0914BC8" w14:textId="77777777" w:rsidR="0022087B" w:rsidRDefault="0022087B" w:rsidP="0022087B">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6114F3F9" w14:textId="77777777" w:rsidR="0022087B" w:rsidRDefault="0022087B" w:rsidP="0022087B">
            <w:pPr>
              <w:pStyle w:val="TAC"/>
              <w:rPr>
                <w:lang w:val="en-US" w:eastAsia="zh-CN"/>
              </w:rPr>
            </w:pPr>
          </w:p>
        </w:tc>
      </w:tr>
      <w:tr w:rsidR="0022087B" w:rsidRPr="006C738A" w14:paraId="584462A2"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DAC1F21" w14:textId="77777777" w:rsidR="0022087B" w:rsidRDefault="0022087B" w:rsidP="0022087B">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F332766"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7B8257"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444168" w14:textId="77777777" w:rsidR="0022087B" w:rsidRDefault="0022087B" w:rsidP="0022087B">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68E3203" w14:textId="77777777" w:rsidR="0022087B" w:rsidRDefault="0022087B" w:rsidP="0022087B">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82160E7"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8F4027" w14:textId="77777777" w:rsidR="0022087B"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99D07E3" w14:textId="77777777" w:rsidR="0022087B" w:rsidRDefault="0022087B" w:rsidP="0022087B">
            <w:pPr>
              <w:pStyle w:val="TAC"/>
              <w:rPr>
                <w:lang w:val="en-US" w:eastAsia="zh-CN"/>
              </w:rPr>
            </w:pPr>
            <w:r>
              <w:rPr>
                <w:lang w:val="en-US" w:eastAsia="zh-CN"/>
              </w:rPr>
              <w:t>0</w:t>
            </w:r>
          </w:p>
        </w:tc>
      </w:tr>
      <w:tr w:rsidR="0022087B" w:rsidRPr="006C738A" w14:paraId="735FE31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288D284"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660100D8"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8A5814"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961C98A" w14:textId="77777777" w:rsidR="0022087B" w:rsidRDefault="0022087B" w:rsidP="0022087B">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77D778C" w14:textId="77777777" w:rsidR="0022087B" w:rsidRDefault="0022087B" w:rsidP="0022087B">
            <w:pPr>
              <w:pStyle w:val="TAC"/>
              <w:rPr>
                <w:lang w:val="en-US" w:eastAsia="zh-CN"/>
              </w:rPr>
            </w:pPr>
          </w:p>
        </w:tc>
      </w:tr>
      <w:tr w:rsidR="0022087B" w:rsidRPr="006C738A" w14:paraId="3E5B3C32"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098C4A6"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3FBCEA8C"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7ED952"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63FE2D"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51AC098" w14:textId="77777777" w:rsidR="0022087B" w:rsidRDefault="0022087B" w:rsidP="0022087B">
            <w:pPr>
              <w:pStyle w:val="TAC"/>
              <w:rPr>
                <w:lang w:val="en-US" w:eastAsia="zh-CN"/>
              </w:rPr>
            </w:pPr>
            <w:r>
              <w:rPr>
                <w:lang w:val="en-US" w:eastAsia="zh-CN"/>
              </w:rPr>
              <w:t>1</w:t>
            </w:r>
          </w:p>
        </w:tc>
      </w:tr>
      <w:tr w:rsidR="0022087B" w:rsidRPr="006C738A" w14:paraId="568566B7"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4D210DC0"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0819527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7CB522"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3DAB66" w14:textId="77777777" w:rsidR="0022087B" w:rsidRDefault="0022087B" w:rsidP="0022087B">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55E53DEC" w14:textId="77777777" w:rsidR="0022087B" w:rsidRDefault="0022087B" w:rsidP="0022087B">
            <w:pPr>
              <w:pStyle w:val="TAC"/>
              <w:rPr>
                <w:lang w:val="en-US" w:eastAsia="zh-CN"/>
              </w:rPr>
            </w:pPr>
          </w:p>
        </w:tc>
      </w:tr>
      <w:tr w:rsidR="0022087B" w:rsidRPr="006C738A" w14:paraId="16E2470D"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6C26E78" w14:textId="77777777" w:rsidR="0022087B" w:rsidRDefault="0022087B" w:rsidP="0022087B">
            <w:pPr>
              <w:pStyle w:val="TAC"/>
              <w:rPr>
                <w:lang w:eastAsia="ja-JP"/>
              </w:rPr>
            </w:pPr>
          </w:p>
        </w:tc>
        <w:tc>
          <w:tcPr>
            <w:tcW w:w="2459" w:type="dxa"/>
            <w:tcBorders>
              <w:top w:val="nil"/>
              <w:left w:val="single" w:sz="4" w:space="0" w:color="auto"/>
              <w:bottom w:val="nil"/>
              <w:right w:val="single" w:sz="4" w:space="0" w:color="auto"/>
            </w:tcBorders>
            <w:vAlign w:val="center"/>
          </w:tcPr>
          <w:p w14:paraId="7C14D253"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D5A719" w14:textId="77777777" w:rsidR="0022087B" w:rsidRDefault="0022087B" w:rsidP="0022087B">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78481E" w14:textId="77777777" w:rsidR="0022087B"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1737F2B" w14:textId="77777777" w:rsidR="0022087B" w:rsidRDefault="0022087B" w:rsidP="0022087B">
            <w:pPr>
              <w:pStyle w:val="TAC"/>
              <w:rPr>
                <w:lang w:val="en-US" w:eastAsia="zh-CN"/>
              </w:rPr>
            </w:pPr>
            <w:r>
              <w:rPr>
                <w:lang w:val="en-US" w:eastAsia="zh-CN"/>
              </w:rPr>
              <w:t>2</w:t>
            </w:r>
          </w:p>
        </w:tc>
      </w:tr>
      <w:tr w:rsidR="0022087B" w:rsidRPr="006C738A" w14:paraId="26CBDCF6"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1CC7A92" w14:textId="77777777" w:rsidR="0022087B" w:rsidRDefault="0022087B" w:rsidP="0022087B">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C86D309" w14:textId="77777777" w:rsidR="0022087B" w:rsidRDefault="0022087B" w:rsidP="0022087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B5AC940" w14:textId="77777777" w:rsidR="0022087B" w:rsidRDefault="0022087B" w:rsidP="0022087B">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E789F1" w14:textId="77777777" w:rsidR="0022087B" w:rsidRDefault="0022087B" w:rsidP="0022087B">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21A3DFC2" w14:textId="77777777" w:rsidR="0022087B" w:rsidRDefault="0022087B" w:rsidP="0022087B">
            <w:pPr>
              <w:pStyle w:val="TAC"/>
              <w:rPr>
                <w:lang w:val="en-US" w:eastAsia="zh-CN"/>
              </w:rPr>
            </w:pPr>
          </w:p>
        </w:tc>
      </w:tr>
      <w:tr w:rsidR="0022087B" w:rsidRPr="006C738A" w14:paraId="6957438C"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5E887C8" w14:textId="77777777" w:rsidR="0022087B" w:rsidRPr="006C738A" w:rsidRDefault="0022087B" w:rsidP="0022087B">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74ADE942" w14:textId="77777777" w:rsidR="0022087B" w:rsidRDefault="0022087B" w:rsidP="0022087B">
            <w:pPr>
              <w:pStyle w:val="TAC"/>
              <w:rPr>
                <w:rFonts w:eastAsia="Yu Mincho"/>
                <w:lang w:eastAsia="ja-JP"/>
              </w:rPr>
            </w:pPr>
            <w:r>
              <w:rPr>
                <w:rFonts w:eastAsia="Yu Mincho"/>
                <w:lang w:eastAsia="ja-JP"/>
              </w:rPr>
              <w:t>CA_n48A-n261A</w:t>
            </w:r>
          </w:p>
          <w:p w14:paraId="4EDA6E81" w14:textId="77777777" w:rsidR="0022087B" w:rsidRDefault="0022087B" w:rsidP="0022087B">
            <w:pPr>
              <w:pStyle w:val="TAC"/>
              <w:rPr>
                <w:rFonts w:eastAsia="Yu Mincho"/>
                <w:lang w:eastAsia="ja-JP"/>
              </w:rPr>
            </w:pPr>
            <w:r>
              <w:rPr>
                <w:rFonts w:eastAsia="Yu Mincho"/>
                <w:lang w:eastAsia="ja-JP"/>
              </w:rPr>
              <w:t>CA_n48A-n261G</w:t>
            </w:r>
          </w:p>
          <w:p w14:paraId="2CCE2980" w14:textId="77777777" w:rsidR="0022087B" w:rsidRDefault="0022087B" w:rsidP="0022087B">
            <w:pPr>
              <w:pStyle w:val="TAC"/>
              <w:rPr>
                <w:rFonts w:eastAsia="Yu Mincho"/>
                <w:lang w:eastAsia="ja-JP"/>
              </w:rPr>
            </w:pPr>
            <w:r>
              <w:rPr>
                <w:rFonts w:eastAsia="Yu Mincho"/>
                <w:lang w:eastAsia="ja-JP"/>
              </w:rPr>
              <w:t>CA_n48A-n261H</w:t>
            </w:r>
          </w:p>
          <w:p w14:paraId="7C1AD6C8" w14:textId="77777777" w:rsidR="0022087B" w:rsidRPr="006C738A" w:rsidRDefault="0022087B" w:rsidP="0022087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CAEBB35"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50A02B" w14:textId="77777777" w:rsidR="0022087B" w:rsidRPr="006C738A" w:rsidRDefault="0022087B" w:rsidP="0022087B">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E1D6924" w14:textId="77777777" w:rsidR="0022087B" w:rsidRPr="006C738A" w:rsidRDefault="0022087B" w:rsidP="0022087B">
            <w:pPr>
              <w:pStyle w:val="TAC"/>
              <w:rPr>
                <w:lang w:val="en-US" w:eastAsia="zh-CN"/>
              </w:rPr>
            </w:pPr>
            <w:r>
              <w:rPr>
                <w:lang w:val="en-US" w:eastAsia="zh-CN"/>
              </w:rPr>
              <w:t>0</w:t>
            </w:r>
          </w:p>
        </w:tc>
      </w:tr>
      <w:tr w:rsidR="0022087B" w:rsidRPr="006C738A" w14:paraId="70A05756"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3C737E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1CB8CE9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DB6F97"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554FF26"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8CD220D" w14:textId="77777777" w:rsidR="0022087B" w:rsidRPr="006C738A" w:rsidRDefault="0022087B" w:rsidP="0022087B">
            <w:pPr>
              <w:pStyle w:val="TAC"/>
              <w:rPr>
                <w:lang w:val="en-US" w:eastAsia="zh-CN"/>
              </w:rPr>
            </w:pPr>
          </w:p>
        </w:tc>
      </w:tr>
      <w:tr w:rsidR="0022087B" w:rsidRPr="006C738A" w14:paraId="2C40466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52437FF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2902A9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FBE2410"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7A71C6" w14:textId="77777777" w:rsidR="0022087B" w:rsidRPr="006C738A"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06BA25B" w14:textId="77777777" w:rsidR="0022087B" w:rsidRPr="006C738A" w:rsidRDefault="0022087B" w:rsidP="0022087B">
            <w:pPr>
              <w:pStyle w:val="TAC"/>
              <w:rPr>
                <w:lang w:val="en-US" w:eastAsia="zh-CN"/>
              </w:rPr>
            </w:pPr>
            <w:r>
              <w:rPr>
                <w:lang w:val="en-US" w:eastAsia="zh-CN"/>
              </w:rPr>
              <w:t>1</w:t>
            </w:r>
          </w:p>
        </w:tc>
      </w:tr>
      <w:tr w:rsidR="0022087B" w:rsidRPr="006C738A" w14:paraId="6C5F42B9"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38DA23A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397958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4FB17D"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58B54B"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32FD084" w14:textId="77777777" w:rsidR="0022087B" w:rsidRPr="006C738A" w:rsidRDefault="0022087B" w:rsidP="0022087B">
            <w:pPr>
              <w:pStyle w:val="TAC"/>
              <w:rPr>
                <w:lang w:val="en-US" w:eastAsia="zh-CN"/>
              </w:rPr>
            </w:pPr>
          </w:p>
        </w:tc>
      </w:tr>
      <w:tr w:rsidR="0022087B" w:rsidRPr="006C738A" w14:paraId="645C77FA" w14:textId="77777777" w:rsidTr="0022087B">
        <w:trPr>
          <w:trHeight w:val="187"/>
          <w:jc w:val="center"/>
        </w:trPr>
        <w:tc>
          <w:tcPr>
            <w:tcW w:w="2535" w:type="dxa"/>
            <w:tcBorders>
              <w:top w:val="nil"/>
              <w:left w:val="single" w:sz="4" w:space="0" w:color="auto"/>
              <w:bottom w:val="nil"/>
              <w:right w:val="single" w:sz="4" w:space="0" w:color="auto"/>
            </w:tcBorders>
            <w:vAlign w:val="center"/>
          </w:tcPr>
          <w:p w14:paraId="1D8FAD3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2BF3FF8D"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9F9A64" w14:textId="77777777" w:rsidR="0022087B" w:rsidRPr="006C738A" w:rsidRDefault="0022087B" w:rsidP="0022087B">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F2C3D2" w14:textId="77777777" w:rsidR="0022087B" w:rsidRPr="006C738A" w:rsidRDefault="0022087B" w:rsidP="0022087B">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74F32CB" w14:textId="77777777" w:rsidR="0022087B" w:rsidRPr="006C738A" w:rsidRDefault="0022087B" w:rsidP="0022087B">
            <w:pPr>
              <w:pStyle w:val="TAC"/>
              <w:rPr>
                <w:lang w:val="en-US" w:eastAsia="zh-CN"/>
              </w:rPr>
            </w:pPr>
            <w:r>
              <w:rPr>
                <w:lang w:val="en-US" w:eastAsia="zh-CN"/>
              </w:rPr>
              <w:t>2</w:t>
            </w:r>
          </w:p>
        </w:tc>
      </w:tr>
      <w:tr w:rsidR="0022087B" w:rsidRPr="006C738A" w14:paraId="6D88BF2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A7390A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E823B6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2DB03D" w14:textId="77777777" w:rsidR="0022087B" w:rsidRPr="006C738A" w:rsidRDefault="0022087B" w:rsidP="0022087B">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CEFB7C" w14:textId="77777777" w:rsidR="0022087B" w:rsidRPr="006C738A" w:rsidRDefault="0022087B" w:rsidP="0022087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392B078" w14:textId="77777777" w:rsidR="0022087B" w:rsidRPr="006C738A" w:rsidRDefault="0022087B" w:rsidP="0022087B">
            <w:pPr>
              <w:pStyle w:val="TAC"/>
              <w:rPr>
                <w:lang w:val="en-US" w:eastAsia="zh-CN"/>
              </w:rPr>
            </w:pPr>
          </w:p>
        </w:tc>
      </w:tr>
      <w:tr w:rsidR="0022087B" w:rsidRPr="006C738A" w14:paraId="2FB621DA"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2198FD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19B0C55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D903D7B" w14:textId="77777777" w:rsidR="0022087B" w:rsidRPr="006C738A" w:rsidRDefault="0022087B" w:rsidP="0022087B">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193501C" w14:textId="77777777" w:rsidR="0022087B" w:rsidRPr="006C738A" w:rsidRDefault="0022087B" w:rsidP="0022087B">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5B74ED08" w14:textId="77777777" w:rsidR="0022087B" w:rsidRPr="006C738A" w:rsidRDefault="0022087B" w:rsidP="0022087B">
            <w:pPr>
              <w:pStyle w:val="TAC"/>
              <w:rPr>
                <w:lang w:val="en-US" w:eastAsia="zh-CN"/>
              </w:rPr>
            </w:pPr>
            <w:r w:rsidRPr="006C738A">
              <w:rPr>
                <w:lang w:val="en-US" w:eastAsia="zh-CN"/>
              </w:rPr>
              <w:t>0</w:t>
            </w:r>
          </w:p>
        </w:tc>
      </w:tr>
      <w:tr w:rsidR="0022087B" w:rsidRPr="006C738A" w14:paraId="26983012"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93D68C8"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3E9B086"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725E5DC" w14:textId="77777777" w:rsidR="0022087B" w:rsidRPr="006C738A" w:rsidRDefault="0022087B" w:rsidP="0022087B">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F01951" w14:textId="77777777" w:rsidR="0022087B" w:rsidRPr="006C738A" w:rsidRDefault="0022087B" w:rsidP="0022087B">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2D07FD96" w14:textId="77777777" w:rsidR="0022087B" w:rsidRPr="006C738A" w:rsidRDefault="0022087B" w:rsidP="0022087B">
            <w:pPr>
              <w:pStyle w:val="TAC"/>
              <w:rPr>
                <w:rFonts w:eastAsia="MS Mincho"/>
                <w:lang w:val="en-US" w:eastAsia="zh-CN"/>
              </w:rPr>
            </w:pPr>
          </w:p>
        </w:tc>
      </w:tr>
      <w:tr w:rsidR="0022087B" w:rsidRPr="006C738A" w14:paraId="6103E0FD"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778EE7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35603EF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85C625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B36ABC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68E64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2563A36"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22087B" w:rsidRPr="006C738A" w14:paraId="49D277D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CDB2CAA"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F4D5F09"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64397B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1F165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05A94541"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5EC7B08"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A4BAFBF"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34A200EA"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609D24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1D482E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0AF7A1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6EC975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D767ED4"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22087B" w:rsidRPr="006C738A" w14:paraId="2736CD4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0C38D107"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AB7BB67"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59D51A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5281F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0B506B73"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2B9403D"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C6E06F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240E1A5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C14F83C"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B83E8F7"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E8D3D6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B793A96"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C95FBD"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C6AA7EF"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22087B" w:rsidRPr="006C738A" w14:paraId="0DA9D9AD"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7E2116A"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6C3049E"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951DED"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AA08F5"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4F265C2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8D703D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8107A58"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3B325A29"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5B9A8B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E8A5BC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CF0DA2E"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EF0993"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4F37C6"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11B8C01"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0F367B71"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BBB2425"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566A5DD"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F5E407"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D39CB17"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6D31166E"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BB4530B"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82A4CB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49CE81FE"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25DC1DF"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1E33E43"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5D8574B"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799D8FA"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25A4B2"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32C0B25"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2A00BFB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FE2CD92"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AF54E8E"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D36271"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74867C"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6057F938"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0FCD6E39"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79C6EE2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5FAB038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EB2C561"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B4AFFB0"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4000E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D6F11B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070F4B"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EE26F1C"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22087B" w:rsidRPr="006C738A" w14:paraId="6E171EE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570A4D82"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14C5509"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6707D2"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3A3DD0E"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0642CCB"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6E547BB" w14:textId="77777777" w:rsidTr="0022087B">
        <w:trPr>
          <w:trHeight w:val="450"/>
          <w:jc w:val="center"/>
        </w:trPr>
        <w:tc>
          <w:tcPr>
            <w:tcW w:w="2535" w:type="dxa"/>
            <w:tcBorders>
              <w:top w:val="single" w:sz="4" w:space="0" w:color="auto"/>
              <w:left w:val="single" w:sz="4" w:space="0" w:color="auto"/>
              <w:bottom w:val="nil"/>
              <w:right w:val="single" w:sz="4" w:space="0" w:color="auto"/>
            </w:tcBorders>
            <w:vAlign w:val="center"/>
          </w:tcPr>
          <w:p w14:paraId="0809050C"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D134658"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7E8585"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BD51A34" w14:textId="77777777" w:rsidR="0022087B" w:rsidRPr="006C738A"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95B2365"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8699FC0" w14:textId="77777777" w:rsidR="0022087B" w:rsidRPr="006C738A"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225C38"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C38B786" w14:textId="77777777" w:rsidR="0022087B" w:rsidRPr="006C738A" w:rsidRDefault="0022087B" w:rsidP="0022087B">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22087B" w:rsidRPr="006C738A" w14:paraId="4D1980FB" w14:textId="77777777" w:rsidTr="0022087B">
        <w:trPr>
          <w:trHeight w:val="450"/>
          <w:jc w:val="center"/>
        </w:trPr>
        <w:tc>
          <w:tcPr>
            <w:tcW w:w="2535" w:type="dxa"/>
            <w:tcBorders>
              <w:top w:val="nil"/>
              <w:left w:val="single" w:sz="4" w:space="0" w:color="auto"/>
              <w:bottom w:val="single" w:sz="4" w:space="0" w:color="auto"/>
              <w:right w:val="single" w:sz="4" w:space="0" w:color="auto"/>
            </w:tcBorders>
            <w:vAlign w:val="center"/>
          </w:tcPr>
          <w:p w14:paraId="74FD7F50" w14:textId="77777777" w:rsidR="0022087B" w:rsidRPr="006C738A" w:rsidRDefault="0022087B" w:rsidP="0022087B">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C0A0A9C" w14:textId="77777777" w:rsidR="0022087B" w:rsidRPr="006C738A" w:rsidRDefault="0022087B" w:rsidP="0022087B">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845E7E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DE4B9A" w14:textId="77777777" w:rsidR="0022087B" w:rsidRPr="006C738A" w:rsidRDefault="0022087B" w:rsidP="0022087B">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707461C"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0BD34341" w14:textId="77777777" w:rsidTr="0022087B">
        <w:trPr>
          <w:trHeight w:val="150"/>
          <w:jc w:val="center"/>
        </w:trPr>
        <w:tc>
          <w:tcPr>
            <w:tcW w:w="2535" w:type="dxa"/>
            <w:vMerge w:val="restart"/>
            <w:tcBorders>
              <w:left w:val="single" w:sz="4" w:space="0" w:color="auto"/>
              <w:right w:val="single" w:sz="4" w:space="0" w:color="auto"/>
            </w:tcBorders>
          </w:tcPr>
          <w:p w14:paraId="6675EABB" w14:textId="77777777" w:rsidR="0022087B" w:rsidRPr="006C738A" w:rsidRDefault="0022087B" w:rsidP="0022087B">
            <w:pPr>
              <w:pStyle w:val="TAC"/>
            </w:pPr>
            <w:r>
              <w:t>CA_n48A-n263A</w:t>
            </w:r>
          </w:p>
          <w:p w14:paraId="54BB080F" w14:textId="77777777" w:rsidR="0022087B" w:rsidRPr="006C738A" w:rsidRDefault="0022087B" w:rsidP="0022087B">
            <w:pPr>
              <w:pStyle w:val="TAC"/>
            </w:pPr>
          </w:p>
        </w:tc>
        <w:tc>
          <w:tcPr>
            <w:tcW w:w="2459" w:type="dxa"/>
            <w:vMerge w:val="restart"/>
            <w:tcBorders>
              <w:left w:val="single" w:sz="4" w:space="0" w:color="auto"/>
              <w:right w:val="single" w:sz="4" w:space="0" w:color="auto"/>
            </w:tcBorders>
          </w:tcPr>
          <w:p w14:paraId="26311885"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4865D7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1BC6C1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648B30E7"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p w14:paraId="4ADFEEA6"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03753340" w14:textId="77777777" w:rsidTr="0022087B">
        <w:trPr>
          <w:trHeight w:val="150"/>
          <w:jc w:val="center"/>
        </w:trPr>
        <w:tc>
          <w:tcPr>
            <w:tcW w:w="2535" w:type="dxa"/>
            <w:vMerge/>
            <w:tcBorders>
              <w:left w:val="single" w:sz="4" w:space="0" w:color="auto"/>
              <w:right w:val="single" w:sz="4" w:space="0" w:color="auto"/>
            </w:tcBorders>
          </w:tcPr>
          <w:p w14:paraId="42C7CC23"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5EF250C"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426CF80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7406F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33D5867"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BEEA2BC" w14:textId="77777777" w:rsidTr="0022087B">
        <w:trPr>
          <w:trHeight w:val="150"/>
          <w:jc w:val="center"/>
        </w:trPr>
        <w:tc>
          <w:tcPr>
            <w:tcW w:w="2535" w:type="dxa"/>
            <w:vMerge w:val="restart"/>
            <w:tcBorders>
              <w:left w:val="single" w:sz="4" w:space="0" w:color="auto"/>
              <w:right w:val="single" w:sz="4" w:space="0" w:color="auto"/>
            </w:tcBorders>
          </w:tcPr>
          <w:p w14:paraId="423BCAD5" w14:textId="77777777" w:rsidR="0022087B" w:rsidRPr="006C738A" w:rsidRDefault="0022087B" w:rsidP="0022087B">
            <w:pPr>
              <w:pStyle w:val="TAC"/>
            </w:pPr>
            <w:r>
              <w:t>CA_n48A-n263G</w:t>
            </w:r>
          </w:p>
          <w:p w14:paraId="0AE12A25" w14:textId="77777777" w:rsidR="0022087B" w:rsidRPr="006C738A" w:rsidRDefault="0022087B" w:rsidP="0022087B">
            <w:pPr>
              <w:pStyle w:val="TAC"/>
            </w:pPr>
          </w:p>
        </w:tc>
        <w:tc>
          <w:tcPr>
            <w:tcW w:w="2459" w:type="dxa"/>
            <w:vMerge w:val="restart"/>
            <w:tcBorders>
              <w:left w:val="single" w:sz="4" w:space="0" w:color="auto"/>
              <w:right w:val="single" w:sz="4" w:space="0" w:color="auto"/>
            </w:tcBorders>
          </w:tcPr>
          <w:p w14:paraId="7B1A7BF8"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212D19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6FEF79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E6DAACE"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p w14:paraId="303E9533"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4B996BE" w14:textId="77777777" w:rsidTr="0022087B">
        <w:trPr>
          <w:trHeight w:val="150"/>
          <w:jc w:val="center"/>
        </w:trPr>
        <w:tc>
          <w:tcPr>
            <w:tcW w:w="2535" w:type="dxa"/>
            <w:vMerge/>
            <w:tcBorders>
              <w:left w:val="single" w:sz="4" w:space="0" w:color="auto"/>
              <w:right w:val="single" w:sz="4" w:space="0" w:color="auto"/>
            </w:tcBorders>
          </w:tcPr>
          <w:p w14:paraId="3CE60500"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F5AB0D5"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53EC16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38F81F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3789A0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38B85CCA" w14:textId="77777777" w:rsidTr="0022087B">
        <w:trPr>
          <w:trHeight w:val="150"/>
          <w:jc w:val="center"/>
        </w:trPr>
        <w:tc>
          <w:tcPr>
            <w:tcW w:w="2535" w:type="dxa"/>
            <w:vMerge w:val="restart"/>
            <w:tcBorders>
              <w:left w:val="single" w:sz="4" w:space="0" w:color="auto"/>
              <w:right w:val="single" w:sz="4" w:space="0" w:color="auto"/>
            </w:tcBorders>
          </w:tcPr>
          <w:p w14:paraId="0ED8EAA4" w14:textId="77777777" w:rsidR="0022087B" w:rsidRPr="006C738A" w:rsidRDefault="0022087B" w:rsidP="0022087B">
            <w:pPr>
              <w:pStyle w:val="TAC"/>
            </w:pPr>
            <w:r>
              <w:t>CA_n48A-n263H</w:t>
            </w:r>
          </w:p>
        </w:tc>
        <w:tc>
          <w:tcPr>
            <w:tcW w:w="2459" w:type="dxa"/>
            <w:vMerge w:val="restart"/>
            <w:tcBorders>
              <w:left w:val="single" w:sz="4" w:space="0" w:color="auto"/>
              <w:right w:val="single" w:sz="4" w:space="0" w:color="auto"/>
            </w:tcBorders>
          </w:tcPr>
          <w:p w14:paraId="32AE538C"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4C7DDA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28F278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8ED7543"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67DC3870" w14:textId="77777777" w:rsidTr="0022087B">
        <w:trPr>
          <w:trHeight w:val="150"/>
          <w:jc w:val="center"/>
        </w:trPr>
        <w:tc>
          <w:tcPr>
            <w:tcW w:w="2535" w:type="dxa"/>
            <w:vMerge/>
            <w:tcBorders>
              <w:left w:val="single" w:sz="4" w:space="0" w:color="auto"/>
              <w:right w:val="single" w:sz="4" w:space="0" w:color="auto"/>
            </w:tcBorders>
          </w:tcPr>
          <w:p w14:paraId="13CC75DF"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5D2A03D"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C5A0EC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5F631ED"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0E62313"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2A3D62A" w14:textId="77777777" w:rsidTr="0022087B">
        <w:trPr>
          <w:trHeight w:val="150"/>
          <w:jc w:val="center"/>
        </w:trPr>
        <w:tc>
          <w:tcPr>
            <w:tcW w:w="2535" w:type="dxa"/>
            <w:vMerge w:val="restart"/>
            <w:tcBorders>
              <w:left w:val="single" w:sz="4" w:space="0" w:color="auto"/>
              <w:right w:val="single" w:sz="4" w:space="0" w:color="auto"/>
            </w:tcBorders>
          </w:tcPr>
          <w:p w14:paraId="066E04CC" w14:textId="77777777" w:rsidR="0022087B" w:rsidRPr="006C738A" w:rsidRDefault="0022087B" w:rsidP="0022087B">
            <w:pPr>
              <w:pStyle w:val="TAC"/>
            </w:pPr>
            <w:r>
              <w:t>CA_n48A-n263I</w:t>
            </w:r>
          </w:p>
        </w:tc>
        <w:tc>
          <w:tcPr>
            <w:tcW w:w="2459" w:type="dxa"/>
            <w:vMerge w:val="restart"/>
            <w:tcBorders>
              <w:left w:val="single" w:sz="4" w:space="0" w:color="auto"/>
              <w:right w:val="single" w:sz="4" w:space="0" w:color="auto"/>
            </w:tcBorders>
          </w:tcPr>
          <w:p w14:paraId="45BAACFF"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258B96E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728840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85D6977"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65C06254" w14:textId="77777777" w:rsidTr="0022087B">
        <w:trPr>
          <w:trHeight w:val="150"/>
          <w:jc w:val="center"/>
        </w:trPr>
        <w:tc>
          <w:tcPr>
            <w:tcW w:w="2535" w:type="dxa"/>
            <w:vMerge/>
            <w:tcBorders>
              <w:left w:val="single" w:sz="4" w:space="0" w:color="auto"/>
              <w:right w:val="single" w:sz="4" w:space="0" w:color="auto"/>
            </w:tcBorders>
          </w:tcPr>
          <w:p w14:paraId="425C0497"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F28EDF2"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403D35A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73F3DBB"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02FD30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EAEADC9" w14:textId="77777777" w:rsidTr="0022087B">
        <w:trPr>
          <w:trHeight w:val="150"/>
          <w:jc w:val="center"/>
        </w:trPr>
        <w:tc>
          <w:tcPr>
            <w:tcW w:w="2535" w:type="dxa"/>
            <w:vMerge w:val="restart"/>
            <w:tcBorders>
              <w:left w:val="single" w:sz="4" w:space="0" w:color="auto"/>
              <w:right w:val="single" w:sz="4" w:space="0" w:color="auto"/>
            </w:tcBorders>
          </w:tcPr>
          <w:p w14:paraId="20890ABB" w14:textId="77777777" w:rsidR="0022087B" w:rsidRPr="006C738A" w:rsidRDefault="0022087B" w:rsidP="0022087B">
            <w:pPr>
              <w:pStyle w:val="TAC"/>
            </w:pPr>
            <w:r>
              <w:t>CA_n48A-n263J</w:t>
            </w:r>
          </w:p>
        </w:tc>
        <w:tc>
          <w:tcPr>
            <w:tcW w:w="2459" w:type="dxa"/>
            <w:vMerge w:val="restart"/>
            <w:tcBorders>
              <w:left w:val="single" w:sz="4" w:space="0" w:color="auto"/>
              <w:right w:val="single" w:sz="4" w:space="0" w:color="auto"/>
            </w:tcBorders>
          </w:tcPr>
          <w:p w14:paraId="446D7615"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3657EEC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670186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56494D5"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63011D66" w14:textId="77777777" w:rsidTr="0022087B">
        <w:trPr>
          <w:trHeight w:val="150"/>
          <w:jc w:val="center"/>
        </w:trPr>
        <w:tc>
          <w:tcPr>
            <w:tcW w:w="2535" w:type="dxa"/>
            <w:vMerge/>
            <w:tcBorders>
              <w:left w:val="single" w:sz="4" w:space="0" w:color="auto"/>
              <w:right w:val="single" w:sz="4" w:space="0" w:color="auto"/>
            </w:tcBorders>
          </w:tcPr>
          <w:p w14:paraId="7E4DBBFA"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7315C5C"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0BB0F6B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EF4796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23E35358"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8259475" w14:textId="77777777" w:rsidTr="0022087B">
        <w:trPr>
          <w:trHeight w:val="150"/>
          <w:jc w:val="center"/>
        </w:trPr>
        <w:tc>
          <w:tcPr>
            <w:tcW w:w="2535" w:type="dxa"/>
            <w:vMerge w:val="restart"/>
            <w:tcBorders>
              <w:left w:val="single" w:sz="4" w:space="0" w:color="auto"/>
              <w:right w:val="single" w:sz="4" w:space="0" w:color="auto"/>
            </w:tcBorders>
          </w:tcPr>
          <w:p w14:paraId="3CD1C85E" w14:textId="77777777" w:rsidR="0022087B" w:rsidRPr="006C738A" w:rsidRDefault="0022087B" w:rsidP="0022087B">
            <w:pPr>
              <w:pStyle w:val="TAC"/>
            </w:pPr>
            <w:r>
              <w:t>CA_n48A-n263K</w:t>
            </w:r>
          </w:p>
        </w:tc>
        <w:tc>
          <w:tcPr>
            <w:tcW w:w="2459" w:type="dxa"/>
            <w:vMerge w:val="restart"/>
            <w:tcBorders>
              <w:left w:val="single" w:sz="4" w:space="0" w:color="auto"/>
              <w:right w:val="single" w:sz="4" w:space="0" w:color="auto"/>
            </w:tcBorders>
          </w:tcPr>
          <w:p w14:paraId="570090B8"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BBCC32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3968C2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618A77DF"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5AEA0F02" w14:textId="77777777" w:rsidTr="0022087B">
        <w:trPr>
          <w:trHeight w:val="150"/>
          <w:jc w:val="center"/>
        </w:trPr>
        <w:tc>
          <w:tcPr>
            <w:tcW w:w="2535" w:type="dxa"/>
            <w:vMerge/>
            <w:tcBorders>
              <w:left w:val="single" w:sz="4" w:space="0" w:color="auto"/>
              <w:right w:val="single" w:sz="4" w:space="0" w:color="auto"/>
            </w:tcBorders>
          </w:tcPr>
          <w:p w14:paraId="74BD1C4D"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5F3A0F9"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E73329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469C02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7FD4919"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337A558E" w14:textId="77777777" w:rsidTr="0022087B">
        <w:trPr>
          <w:trHeight w:val="150"/>
          <w:jc w:val="center"/>
        </w:trPr>
        <w:tc>
          <w:tcPr>
            <w:tcW w:w="2535" w:type="dxa"/>
            <w:vMerge w:val="restart"/>
            <w:tcBorders>
              <w:left w:val="single" w:sz="4" w:space="0" w:color="auto"/>
              <w:right w:val="single" w:sz="4" w:space="0" w:color="auto"/>
            </w:tcBorders>
          </w:tcPr>
          <w:p w14:paraId="604EB224" w14:textId="77777777" w:rsidR="0022087B" w:rsidRPr="006C738A" w:rsidRDefault="0022087B" w:rsidP="0022087B">
            <w:pPr>
              <w:pStyle w:val="TAC"/>
            </w:pPr>
            <w:r>
              <w:t>CA_n48A-n263L</w:t>
            </w:r>
          </w:p>
        </w:tc>
        <w:tc>
          <w:tcPr>
            <w:tcW w:w="2459" w:type="dxa"/>
            <w:vMerge w:val="restart"/>
            <w:tcBorders>
              <w:left w:val="single" w:sz="4" w:space="0" w:color="auto"/>
              <w:right w:val="single" w:sz="4" w:space="0" w:color="auto"/>
            </w:tcBorders>
          </w:tcPr>
          <w:p w14:paraId="4614F6E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2D51D8D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7F945F1"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0FCF61B"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76BD0E96" w14:textId="77777777" w:rsidTr="0022087B">
        <w:trPr>
          <w:trHeight w:val="150"/>
          <w:jc w:val="center"/>
        </w:trPr>
        <w:tc>
          <w:tcPr>
            <w:tcW w:w="2535" w:type="dxa"/>
            <w:vMerge/>
            <w:tcBorders>
              <w:left w:val="single" w:sz="4" w:space="0" w:color="auto"/>
              <w:right w:val="single" w:sz="4" w:space="0" w:color="auto"/>
            </w:tcBorders>
          </w:tcPr>
          <w:p w14:paraId="77310A37"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F61D3D2"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707F23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6E4C48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15576D7"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F49C133" w14:textId="77777777" w:rsidTr="0022087B">
        <w:trPr>
          <w:trHeight w:val="287"/>
          <w:jc w:val="center"/>
        </w:trPr>
        <w:tc>
          <w:tcPr>
            <w:tcW w:w="2535" w:type="dxa"/>
            <w:vMerge w:val="restart"/>
            <w:tcBorders>
              <w:left w:val="single" w:sz="4" w:space="0" w:color="auto"/>
              <w:right w:val="single" w:sz="4" w:space="0" w:color="auto"/>
            </w:tcBorders>
          </w:tcPr>
          <w:p w14:paraId="4DE593B1" w14:textId="77777777" w:rsidR="0022087B" w:rsidRPr="006C738A" w:rsidRDefault="0022087B" w:rsidP="0022087B">
            <w:pPr>
              <w:pStyle w:val="TAC"/>
            </w:pPr>
            <w:r>
              <w:t>CA_n48A-n263M</w:t>
            </w:r>
          </w:p>
        </w:tc>
        <w:tc>
          <w:tcPr>
            <w:tcW w:w="2459" w:type="dxa"/>
            <w:vMerge w:val="restart"/>
            <w:tcBorders>
              <w:left w:val="single" w:sz="4" w:space="0" w:color="auto"/>
              <w:right w:val="single" w:sz="4" w:space="0" w:color="auto"/>
            </w:tcBorders>
          </w:tcPr>
          <w:p w14:paraId="7B5FC93C"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24B7FE2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9D113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1AAC4B9"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54AAAC5E" w14:textId="77777777" w:rsidTr="0022087B">
        <w:trPr>
          <w:trHeight w:val="150"/>
          <w:jc w:val="center"/>
        </w:trPr>
        <w:tc>
          <w:tcPr>
            <w:tcW w:w="2535" w:type="dxa"/>
            <w:vMerge/>
            <w:tcBorders>
              <w:left w:val="single" w:sz="4" w:space="0" w:color="auto"/>
              <w:right w:val="single" w:sz="4" w:space="0" w:color="auto"/>
            </w:tcBorders>
          </w:tcPr>
          <w:p w14:paraId="5B85B31E"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3356DD3"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3C30F0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D2404B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9D5A86A"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4555383" w14:textId="77777777" w:rsidTr="0022087B">
        <w:trPr>
          <w:trHeight w:val="150"/>
          <w:jc w:val="center"/>
        </w:trPr>
        <w:tc>
          <w:tcPr>
            <w:tcW w:w="2535" w:type="dxa"/>
            <w:vMerge w:val="restart"/>
            <w:tcBorders>
              <w:left w:val="single" w:sz="4" w:space="0" w:color="auto"/>
              <w:right w:val="single" w:sz="4" w:space="0" w:color="auto"/>
            </w:tcBorders>
          </w:tcPr>
          <w:p w14:paraId="32A38564" w14:textId="77777777" w:rsidR="0022087B" w:rsidRPr="006C738A" w:rsidRDefault="0022087B" w:rsidP="0022087B">
            <w:pPr>
              <w:pStyle w:val="TAC"/>
            </w:pPr>
            <w:r>
              <w:t>CA_n48(2A)-n263A</w:t>
            </w:r>
          </w:p>
        </w:tc>
        <w:tc>
          <w:tcPr>
            <w:tcW w:w="2459" w:type="dxa"/>
            <w:vMerge w:val="restart"/>
            <w:tcBorders>
              <w:left w:val="single" w:sz="4" w:space="0" w:color="auto"/>
              <w:right w:val="single" w:sz="4" w:space="0" w:color="auto"/>
            </w:tcBorders>
          </w:tcPr>
          <w:p w14:paraId="46410EB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8DF587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B51344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54F7557"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18AED479" w14:textId="77777777" w:rsidTr="0022087B">
        <w:trPr>
          <w:trHeight w:val="150"/>
          <w:jc w:val="center"/>
        </w:trPr>
        <w:tc>
          <w:tcPr>
            <w:tcW w:w="2535" w:type="dxa"/>
            <w:vMerge/>
            <w:tcBorders>
              <w:left w:val="single" w:sz="4" w:space="0" w:color="auto"/>
              <w:right w:val="single" w:sz="4" w:space="0" w:color="auto"/>
            </w:tcBorders>
          </w:tcPr>
          <w:p w14:paraId="18719851"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8ED1917"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AE8740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2B70C6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36299B1"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872F592" w14:textId="77777777" w:rsidTr="0022087B">
        <w:trPr>
          <w:trHeight w:val="431"/>
          <w:jc w:val="center"/>
        </w:trPr>
        <w:tc>
          <w:tcPr>
            <w:tcW w:w="2535" w:type="dxa"/>
            <w:vMerge w:val="restart"/>
            <w:tcBorders>
              <w:left w:val="single" w:sz="4" w:space="0" w:color="auto"/>
              <w:right w:val="single" w:sz="4" w:space="0" w:color="auto"/>
            </w:tcBorders>
          </w:tcPr>
          <w:p w14:paraId="0619F024" w14:textId="77777777" w:rsidR="0022087B" w:rsidRPr="006C738A" w:rsidRDefault="0022087B" w:rsidP="0022087B">
            <w:pPr>
              <w:pStyle w:val="TAC"/>
            </w:pPr>
            <w:r>
              <w:t>CA_n48(2A)-n263G</w:t>
            </w:r>
          </w:p>
        </w:tc>
        <w:tc>
          <w:tcPr>
            <w:tcW w:w="2459" w:type="dxa"/>
            <w:vMerge w:val="restart"/>
            <w:tcBorders>
              <w:left w:val="single" w:sz="4" w:space="0" w:color="auto"/>
              <w:right w:val="single" w:sz="4" w:space="0" w:color="auto"/>
            </w:tcBorders>
          </w:tcPr>
          <w:p w14:paraId="2C1E41D0"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FCF8CE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5D203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7A96420"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785CECB4" w14:textId="77777777" w:rsidTr="0022087B">
        <w:trPr>
          <w:trHeight w:val="150"/>
          <w:jc w:val="center"/>
        </w:trPr>
        <w:tc>
          <w:tcPr>
            <w:tcW w:w="2535" w:type="dxa"/>
            <w:vMerge/>
            <w:tcBorders>
              <w:left w:val="single" w:sz="4" w:space="0" w:color="auto"/>
              <w:right w:val="single" w:sz="4" w:space="0" w:color="auto"/>
            </w:tcBorders>
          </w:tcPr>
          <w:p w14:paraId="5D43A2A0"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6C2C3FF"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8E5C86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2451AA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01CB51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FEED63F" w14:textId="77777777" w:rsidTr="0022087B">
        <w:trPr>
          <w:trHeight w:val="150"/>
          <w:jc w:val="center"/>
        </w:trPr>
        <w:tc>
          <w:tcPr>
            <w:tcW w:w="2535" w:type="dxa"/>
            <w:vMerge w:val="restart"/>
            <w:tcBorders>
              <w:left w:val="single" w:sz="4" w:space="0" w:color="auto"/>
              <w:right w:val="single" w:sz="4" w:space="0" w:color="auto"/>
            </w:tcBorders>
          </w:tcPr>
          <w:p w14:paraId="1FF1A70F" w14:textId="77777777" w:rsidR="0022087B" w:rsidRPr="006C738A" w:rsidRDefault="0022087B" w:rsidP="0022087B">
            <w:pPr>
              <w:pStyle w:val="TAC"/>
            </w:pPr>
            <w:r>
              <w:t>CA_n48(2A)-n263H</w:t>
            </w:r>
          </w:p>
        </w:tc>
        <w:tc>
          <w:tcPr>
            <w:tcW w:w="2459" w:type="dxa"/>
            <w:vMerge w:val="restart"/>
            <w:tcBorders>
              <w:left w:val="single" w:sz="4" w:space="0" w:color="auto"/>
              <w:right w:val="single" w:sz="4" w:space="0" w:color="auto"/>
            </w:tcBorders>
          </w:tcPr>
          <w:p w14:paraId="14A2B30F"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0BBFA4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67E2A2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3122D269"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0D8613C7" w14:textId="77777777" w:rsidTr="0022087B">
        <w:trPr>
          <w:trHeight w:val="150"/>
          <w:jc w:val="center"/>
        </w:trPr>
        <w:tc>
          <w:tcPr>
            <w:tcW w:w="2535" w:type="dxa"/>
            <w:vMerge/>
            <w:tcBorders>
              <w:left w:val="single" w:sz="4" w:space="0" w:color="auto"/>
              <w:right w:val="single" w:sz="4" w:space="0" w:color="auto"/>
            </w:tcBorders>
          </w:tcPr>
          <w:p w14:paraId="289DE908"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4D01AFF2"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4C7C12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E4A317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4F586777"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6F1774E" w14:textId="77777777" w:rsidTr="0022087B">
        <w:trPr>
          <w:trHeight w:val="150"/>
          <w:jc w:val="center"/>
        </w:trPr>
        <w:tc>
          <w:tcPr>
            <w:tcW w:w="2535" w:type="dxa"/>
            <w:vMerge w:val="restart"/>
            <w:tcBorders>
              <w:left w:val="single" w:sz="4" w:space="0" w:color="auto"/>
              <w:right w:val="single" w:sz="4" w:space="0" w:color="auto"/>
            </w:tcBorders>
          </w:tcPr>
          <w:p w14:paraId="6BB18112" w14:textId="77777777" w:rsidR="0022087B" w:rsidRPr="006C738A" w:rsidRDefault="0022087B" w:rsidP="0022087B">
            <w:pPr>
              <w:pStyle w:val="TAC"/>
            </w:pPr>
            <w:r>
              <w:t>CA_n48(2A)-n263I</w:t>
            </w:r>
          </w:p>
        </w:tc>
        <w:tc>
          <w:tcPr>
            <w:tcW w:w="2459" w:type="dxa"/>
            <w:vMerge w:val="restart"/>
            <w:tcBorders>
              <w:left w:val="single" w:sz="4" w:space="0" w:color="auto"/>
              <w:right w:val="single" w:sz="4" w:space="0" w:color="auto"/>
            </w:tcBorders>
          </w:tcPr>
          <w:p w14:paraId="13B19032"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1DF57CF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DC90A4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49BC56B" w14:textId="77777777" w:rsidR="0022087B" w:rsidRPr="006C738A" w:rsidRDefault="0022087B" w:rsidP="0022087B">
            <w:pPr>
              <w:keepNext/>
              <w:keepLines/>
              <w:spacing w:after="0"/>
              <w:jc w:val="center"/>
              <w:rPr>
                <w:rFonts w:ascii="Arial" w:eastAsia="MS Mincho" w:hAnsi="Arial"/>
                <w:sz w:val="18"/>
                <w:lang w:val="en-US" w:eastAsia="zh-CN"/>
              </w:rPr>
            </w:pPr>
            <w:r>
              <w:rPr>
                <w:rFonts w:ascii="Arial" w:hAnsi="Arial" w:cs="Arial"/>
                <w:sz w:val="18"/>
                <w:szCs w:val="18"/>
              </w:rPr>
              <w:t>0</w:t>
            </w:r>
          </w:p>
        </w:tc>
      </w:tr>
      <w:tr w:rsidR="0022087B" w:rsidRPr="006C738A" w14:paraId="3E1EEB2C" w14:textId="77777777" w:rsidTr="0022087B">
        <w:trPr>
          <w:trHeight w:val="150"/>
          <w:jc w:val="center"/>
        </w:trPr>
        <w:tc>
          <w:tcPr>
            <w:tcW w:w="2535" w:type="dxa"/>
            <w:vMerge/>
            <w:tcBorders>
              <w:left w:val="single" w:sz="4" w:space="0" w:color="auto"/>
              <w:right w:val="single" w:sz="4" w:space="0" w:color="auto"/>
            </w:tcBorders>
          </w:tcPr>
          <w:p w14:paraId="287AD895"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BD39FAD"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0A177A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D7735C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156E869"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363910B" w14:textId="77777777" w:rsidTr="0022087B">
        <w:trPr>
          <w:trHeight w:val="150"/>
          <w:jc w:val="center"/>
        </w:trPr>
        <w:tc>
          <w:tcPr>
            <w:tcW w:w="2535" w:type="dxa"/>
            <w:vMerge w:val="restart"/>
            <w:tcBorders>
              <w:left w:val="single" w:sz="4" w:space="0" w:color="auto"/>
              <w:right w:val="single" w:sz="4" w:space="0" w:color="auto"/>
            </w:tcBorders>
          </w:tcPr>
          <w:p w14:paraId="4330C775" w14:textId="77777777" w:rsidR="0022087B" w:rsidRPr="006C738A" w:rsidRDefault="0022087B" w:rsidP="0022087B">
            <w:pPr>
              <w:pStyle w:val="TAC"/>
            </w:pPr>
            <w:r>
              <w:t>CA_n48(2A)-n263J</w:t>
            </w:r>
          </w:p>
        </w:tc>
        <w:tc>
          <w:tcPr>
            <w:tcW w:w="2459" w:type="dxa"/>
            <w:vMerge w:val="restart"/>
            <w:tcBorders>
              <w:left w:val="single" w:sz="4" w:space="0" w:color="auto"/>
              <w:right w:val="single" w:sz="4" w:space="0" w:color="auto"/>
            </w:tcBorders>
          </w:tcPr>
          <w:p w14:paraId="4160B07D"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355F953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EEBFE6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E8A86D6"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6144049" w14:textId="77777777" w:rsidTr="0022087B">
        <w:trPr>
          <w:trHeight w:val="150"/>
          <w:jc w:val="center"/>
        </w:trPr>
        <w:tc>
          <w:tcPr>
            <w:tcW w:w="2535" w:type="dxa"/>
            <w:vMerge/>
            <w:tcBorders>
              <w:left w:val="single" w:sz="4" w:space="0" w:color="auto"/>
              <w:right w:val="single" w:sz="4" w:space="0" w:color="auto"/>
            </w:tcBorders>
          </w:tcPr>
          <w:p w14:paraId="6DC0098B"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7B3AFC53"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0EEEC7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F29C3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E600E5F"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1727652" w14:textId="77777777" w:rsidTr="0022087B">
        <w:trPr>
          <w:trHeight w:val="150"/>
          <w:jc w:val="center"/>
        </w:trPr>
        <w:tc>
          <w:tcPr>
            <w:tcW w:w="2535" w:type="dxa"/>
            <w:vMerge w:val="restart"/>
            <w:tcBorders>
              <w:left w:val="single" w:sz="4" w:space="0" w:color="auto"/>
              <w:right w:val="single" w:sz="4" w:space="0" w:color="auto"/>
            </w:tcBorders>
          </w:tcPr>
          <w:p w14:paraId="71F2E7F7" w14:textId="77777777" w:rsidR="0022087B" w:rsidRPr="006C738A" w:rsidRDefault="0022087B" w:rsidP="0022087B">
            <w:pPr>
              <w:pStyle w:val="TAC"/>
            </w:pPr>
            <w:r>
              <w:t>CA_n48(2A)-n263K</w:t>
            </w:r>
          </w:p>
        </w:tc>
        <w:tc>
          <w:tcPr>
            <w:tcW w:w="2459" w:type="dxa"/>
            <w:vMerge w:val="restart"/>
            <w:tcBorders>
              <w:left w:val="single" w:sz="4" w:space="0" w:color="auto"/>
              <w:right w:val="single" w:sz="4" w:space="0" w:color="auto"/>
            </w:tcBorders>
          </w:tcPr>
          <w:p w14:paraId="0EB9D875"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0AB1BF5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0076232"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164F0B55"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55EB7DDD" w14:textId="77777777" w:rsidTr="0022087B">
        <w:trPr>
          <w:trHeight w:val="150"/>
          <w:jc w:val="center"/>
        </w:trPr>
        <w:tc>
          <w:tcPr>
            <w:tcW w:w="2535" w:type="dxa"/>
            <w:vMerge/>
            <w:tcBorders>
              <w:left w:val="single" w:sz="4" w:space="0" w:color="auto"/>
              <w:right w:val="single" w:sz="4" w:space="0" w:color="auto"/>
            </w:tcBorders>
          </w:tcPr>
          <w:p w14:paraId="4F321BB4"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05DA23B"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325831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237C3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9607EC2"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3410D609" w14:textId="77777777" w:rsidTr="0022087B">
        <w:trPr>
          <w:trHeight w:val="150"/>
          <w:jc w:val="center"/>
        </w:trPr>
        <w:tc>
          <w:tcPr>
            <w:tcW w:w="2535" w:type="dxa"/>
            <w:vMerge w:val="restart"/>
            <w:tcBorders>
              <w:left w:val="single" w:sz="4" w:space="0" w:color="auto"/>
              <w:right w:val="single" w:sz="4" w:space="0" w:color="auto"/>
            </w:tcBorders>
          </w:tcPr>
          <w:p w14:paraId="464879A0" w14:textId="77777777" w:rsidR="0022087B" w:rsidRPr="006C738A" w:rsidRDefault="0022087B" w:rsidP="0022087B">
            <w:pPr>
              <w:pStyle w:val="TAC"/>
            </w:pPr>
            <w:r>
              <w:t>CA_n48(2A)-n263L</w:t>
            </w:r>
          </w:p>
        </w:tc>
        <w:tc>
          <w:tcPr>
            <w:tcW w:w="2459" w:type="dxa"/>
            <w:vMerge w:val="restart"/>
            <w:tcBorders>
              <w:left w:val="single" w:sz="4" w:space="0" w:color="auto"/>
              <w:right w:val="single" w:sz="4" w:space="0" w:color="auto"/>
            </w:tcBorders>
          </w:tcPr>
          <w:p w14:paraId="656ED001"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672EB13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529389"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BF2937C"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685BBBAA" w14:textId="77777777" w:rsidTr="0022087B">
        <w:trPr>
          <w:trHeight w:val="150"/>
          <w:jc w:val="center"/>
        </w:trPr>
        <w:tc>
          <w:tcPr>
            <w:tcW w:w="2535" w:type="dxa"/>
            <w:vMerge/>
            <w:tcBorders>
              <w:left w:val="single" w:sz="4" w:space="0" w:color="auto"/>
              <w:right w:val="single" w:sz="4" w:space="0" w:color="auto"/>
            </w:tcBorders>
          </w:tcPr>
          <w:p w14:paraId="04EFF6E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4DEE6E4"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64C617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B42F0C2"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21B320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B1F692F" w14:textId="77777777" w:rsidTr="0022087B">
        <w:trPr>
          <w:trHeight w:val="150"/>
          <w:jc w:val="center"/>
        </w:trPr>
        <w:tc>
          <w:tcPr>
            <w:tcW w:w="2535" w:type="dxa"/>
            <w:vMerge w:val="restart"/>
            <w:tcBorders>
              <w:left w:val="single" w:sz="4" w:space="0" w:color="auto"/>
              <w:right w:val="single" w:sz="4" w:space="0" w:color="auto"/>
            </w:tcBorders>
          </w:tcPr>
          <w:p w14:paraId="223B69A4" w14:textId="77777777" w:rsidR="0022087B" w:rsidRPr="006C738A" w:rsidRDefault="0022087B" w:rsidP="0022087B">
            <w:pPr>
              <w:pStyle w:val="TAC"/>
            </w:pPr>
            <w:r>
              <w:t>CA_n48(2A)-n263M</w:t>
            </w:r>
          </w:p>
        </w:tc>
        <w:tc>
          <w:tcPr>
            <w:tcW w:w="2459" w:type="dxa"/>
            <w:vMerge w:val="restart"/>
            <w:tcBorders>
              <w:left w:val="single" w:sz="4" w:space="0" w:color="auto"/>
              <w:right w:val="single" w:sz="4" w:space="0" w:color="auto"/>
            </w:tcBorders>
          </w:tcPr>
          <w:p w14:paraId="5C506CE0"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146DC5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3846A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3FBBA1A"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73A2E137" w14:textId="77777777" w:rsidTr="0022087B">
        <w:trPr>
          <w:trHeight w:val="150"/>
          <w:jc w:val="center"/>
        </w:trPr>
        <w:tc>
          <w:tcPr>
            <w:tcW w:w="2535" w:type="dxa"/>
            <w:vMerge/>
            <w:tcBorders>
              <w:left w:val="single" w:sz="4" w:space="0" w:color="auto"/>
              <w:right w:val="single" w:sz="4" w:space="0" w:color="auto"/>
            </w:tcBorders>
          </w:tcPr>
          <w:p w14:paraId="7F1325EF"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CA33764"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C90AAA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EFB2C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AA9EAD6"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37E1C1FA" w14:textId="77777777" w:rsidTr="0022087B">
        <w:trPr>
          <w:trHeight w:val="150"/>
          <w:jc w:val="center"/>
        </w:trPr>
        <w:tc>
          <w:tcPr>
            <w:tcW w:w="2535" w:type="dxa"/>
            <w:vMerge w:val="restart"/>
            <w:tcBorders>
              <w:left w:val="single" w:sz="4" w:space="0" w:color="auto"/>
              <w:right w:val="single" w:sz="4" w:space="0" w:color="auto"/>
            </w:tcBorders>
          </w:tcPr>
          <w:p w14:paraId="4AA6F424" w14:textId="77777777" w:rsidR="0022087B" w:rsidRPr="006C738A" w:rsidRDefault="0022087B" w:rsidP="0022087B">
            <w:pPr>
              <w:pStyle w:val="TAC"/>
            </w:pPr>
            <w:r>
              <w:t>CA_n48B-n263A</w:t>
            </w:r>
          </w:p>
        </w:tc>
        <w:tc>
          <w:tcPr>
            <w:tcW w:w="2459" w:type="dxa"/>
            <w:vMerge w:val="restart"/>
            <w:tcBorders>
              <w:left w:val="single" w:sz="4" w:space="0" w:color="auto"/>
              <w:right w:val="single" w:sz="4" w:space="0" w:color="auto"/>
            </w:tcBorders>
          </w:tcPr>
          <w:p w14:paraId="01F0D7FB"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0F9A75E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3AAD25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B549B97"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5C01504" w14:textId="77777777" w:rsidTr="0022087B">
        <w:trPr>
          <w:trHeight w:val="150"/>
          <w:jc w:val="center"/>
        </w:trPr>
        <w:tc>
          <w:tcPr>
            <w:tcW w:w="2535" w:type="dxa"/>
            <w:vMerge/>
            <w:tcBorders>
              <w:left w:val="single" w:sz="4" w:space="0" w:color="auto"/>
              <w:right w:val="single" w:sz="4" w:space="0" w:color="auto"/>
            </w:tcBorders>
          </w:tcPr>
          <w:p w14:paraId="6ADB70A7"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7F7DB8E4"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52AF75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C5FAFD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DE92F14"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7D5F70" w14:paraId="44161E1F" w14:textId="77777777" w:rsidTr="0022087B">
        <w:trPr>
          <w:trHeight w:val="150"/>
          <w:jc w:val="center"/>
        </w:trPr>
        <w:tc>
          <w:tcPr>
            <w:tcW w:w="2535" w:type="dxa"/>
            <w:vMerge w:val="restart"/>
            <w:tcBorders>
              <w:left w:val="single" w:sz="4" w:space="0" w:color="auto"/>
              <w:right w:val="single" w:sz="4" w:space="0" w:color="auto"/>
            </w:tcBorders>
          </w:tcPr>
          <w:p w14:paraId="54F312F1" w14:textId="77777777" w:rsidR="0022087B" w:rsidRPr="006C738A" w:rsidRDefault="0022087B" w:rsidP="0022087B">
            <w:pPr>
              <w:pStyle w:val="TAC"/>
            </w:pPr>
            <w:r>
              <w:t>CA_n48B-n263G</w:t>
            </w:r>
          </w:p>
        </w:tc>
        <w:tc>
          <w:tcPr>
            <w:tcW w:w="2459" w:type="dxa"/>
            <w:vMerge w:val="restart"/>
            <w:tcBorders>
              <w:left w:val="single" w:sz="4" w:space="0" w:color="auto"/>
              <w:right w:val="single" w:sz="4" w:space="0" w:color="auto"/>
            </w:tcBorders>
          </w:tcPr>
          <w:p w14:paraId="0C2A9540" w14:textId="77777777" w:rsidR="0022087B" w:rsidRPr="0006421B" w:rsidRDefault="0022087B" w:rsidP="0022087B">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58AC68BA" w14:textId="77777777" w:rsidR="0022087B" w:rsidRPr="007D5F70" w:rsidRDefault="0022087B" w:rsidP="0022087B">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693A956A" w14:textId="77777777" w:rsidR="0022087B" w:rsidRPr="007D5F70" w:rsidRDefault="0022087B" w:rsidP="0022087B">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0782E84A" w14:textId="77777777" w:rsidR="0022087B" w:rsidRPr="007D5F70" w:rsidRDefault="0022087B" w:rsidP="0022087B">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2087B" w:rsidRPr="007D5F70" w14:paraId="166B6B7C" w14:textId="77777777" w:rsidTr="0022087B">
        <w:trPr>
          <w:trHeight w:val="150"/>
          <w:jc w:val="center"/>
        </w:trPr>
        <w:tc>
          <w:tcPr>
            <w:tcW w:w="2535" w:type="dxa"/>
            <w:vMerge/>
            <w:tcBorders>
              <w:left w:val="single" w:sz="4" w:space="0" w:color="auto"/>
              <w:right w:val="single" w:sz="4" w:space="0" w:color="auto"/>
            </w:tcBorders>
          </w:tcPr>
          <w:p w14:paraId="1F8E70CB" w14:textId="77777777" w:rsidR="0022087B" w:rsidRPr="007D5F70" w:rsidRDefault="0022087B" w:rsidP="0022087B">
            <w:pPr>
              <w:pStyle w:val="TAC"/>
              <w:rPr>
                <w:lang w:val="es-CO"/>
              </w:rPr>
            </w:pPr>
          </w:p>
        </w:tc>
        <w:tc>
          <w:tcPr>
            <w:tcW w:w="2459" w:type="dxa"/>
            <w:vMerge/>
            <w:tcBorders>
              <w:left w:val="single" w:sz="4" w:space="0" w:color="auto"/>
              <w:right w:val="single" w:sz="4" w:space="0" w:color="auto"/>
            </w:tcBorders>
          </w:tcPr>
          <w:p w14:paraId="3689D3F1" w14:textId="77777777" w:rsidR="0022087B" w:rsidRPr="007D5F70" w:rsidRDefault="0022087B" w:rsidP="0022087B">
            <w:pPr>
              <w:pStyle w:val="TAC"/>
              <w:rPr>
                <w:lang w:val="es-CO"/>
              </w:rPr>
            </w:pPr>
          </w:p>
        </w:tc>
        <w:tc>
          <w:tcPr>
            <w:tcW w:w="1212" w:type="dxa"/>
            <w:tcBorders>
              <w:left w:val="single" w:sz="4" w:space="0" w:color="auto"/>
              <w:right w:val="single" w:sz="4" w:space="0" w:color="auto"/>
            </w:tcBorders>
            <w:vAlign w:val="center"/>
          </w:tcPr>
          <w:p w14:paraId="6094A73B" w14:textId="77777777" w:rsidR="0022087B" w:rsidRPr="007D5F70" w:rsidRDefault="0022087B" w:rsidP="0022087B">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41E064BD" w14:textId="77777777" w:rsidR="0022087B" w:rsidRPr="007D5F70" w:rsidRDefault="0022087B" w:rsidP="0022087B">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58858C7D" w14:textId="77777777" w:rsidR="0022087B" w:rsidRPr="007D5F70" w:rsidRDefault="0022087B" w:rsidP="0022087B">
            <w:pPr>
              <w:keepNext/>
              <w:keepLines/>
              <w:spacing w:after="0"/>
              <w:jc w:val="center"/>
              <w:rPr>
                <w:rFonts w:ascii="Arial" w:eastAsia="MS Mincho" w:hAnsi="Arial"/>
                <w:sz w:val="18"/>
                <w:lang w:val="es-CO" w:eastAsia="zh-CN"/>
              </w:rPr>
            </w:pPr>
          </w:p>
        </w:tc>
      </w:tr>
      <w:tr w:rsidR="0022087B" w:rsidRPr="007D5F70" w14:paraId="79574BAD" w14:textId="77777777" w:rsidTr="0022087B">
        <w:trPr>
          <w:trHeight w:val="150"/>
          <w:jc w:val="center"/>
        </w:trPr>
        <w:tc>
          <w:tcPr>
            <w:tcW w:w="2535" w:type="dxa"/>
            <w:vMerge w:val="restart"/>
            <w:tcBorders>
              <w:left w:val="single" w:sz="4" w:space="0" w:color="auto"/>
              <w:right w:val="single" w:sz="4" w:space="0" w:color="auto"/>
            </w:tcBorders>
          </w:tcPr>
          <w:p w14:paraId="32071FE2" w14:textId="77777777" w:rsidR="0022087B" w:rsidRPr="007D5F70" w:rsidRDefault="0022087B" w:rsidP="0022087B">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565EDE8B" w14:textId="77777777" w:rsidR="0022087B" w:rsidRPr="0006421B" w:rsidRDefault="0022087B" w:rsidP="0022087B">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08C523E" w14:textId="77777777" w:rsidR="0022087B" w:rsidRPr="007D5F70" w:rsidRDefault="0022087B" w:rsidP="0022087B">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723BBC88" w14:textId="77777777" w:rsidR="0022087B" w:rsidRPr="007D5F70" w:rsidRDefault="0022087B" w:rsidP="0022087B">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78BCAD75" w14:textId="77777777" w:rsidR="0022087B" w:rsidRPr="007D5F70" w:rsidRDefault="0022087B" w:rsidP="0022087B">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2087B" w:rsidRPr="007D5F70" w14:paraId="78FA0FC9" w14:textId="77777777" w:rsidTr="0022087B">
        <w:trPr>
          <w:trHeight w:val="150"/>
          <w:jc w:val="center"/>
        </w:trPr>
        <w:tc>
          <w:tcPr>
            <w:tcW w:w="2535" w:type="dxa"/>
            <w:vMerge/>
            <w:tcBorders>
              <w:left w:val="single" w:sz="4" w:space="0" w:color="auto"/>
              <w:right w:val="single" w:sz="4" w:space="0" w:color="auto"/>
            </w:tcBorders>
          </w:tcPr>
          <w:p w14:paraId="24FF1486" w14:textId="77777777" w:rsidR="0022087B" w:rsidRPr="007D5F70" w:rsidRDefault="0022087B" w:rsidP="0022087B">
            <w:pPr>
              <w:pStyle w:val="TAC"/>
              <w:rPr>
                <w:lang w:val="es-CO"/>
              </w:rPr>
            </w:pPr>
          </w:p>
        </w:tc>
        <w:tc>
          <w:tcPr>
            <w:tcW w:w="2459" w:type="dxa"/>
            <w:vMerge/>
            <w:tcBorders>
              <w:left w:val="single" w:sz="4" w:space="0" w:color="auto"/>
              <w:right w:val="single" w:sz="4" w:space="0" w:color="auto"/>
            </w:tcBorders>
          </w:tcPr>
          <w:p w14:paraId="68C32913" w14:textId="77777777" w:rsidR="0022087B" w:rsidRPr="007D5F70" w:rsidRDefault="0022087B" w:rsidP="0022087B">
            <w:pPr>
              <w:pStyle w:val="TAC"/>
              <w:rPr>
                <w:lang w:val="es-CO"/>
              </w:rPr>
            </w:pPr>
          </w:p>
        </w:tc>
        <w:tc>
          <w:tcPr>
            <w:tcW w:w="1212" w:type="dxa"/>
            <w:tcBorders>
              <w:left w:val="single" w:sz="4" w:space="0" w:color="auto"/>
              <w:right w:val="single" w:sz="4" w:space="0" w:color="auto"/>
            </w:tcBorders>
            <w:vAlign w:val="center"/>
          </w:tcPr>
          <w:p w14:paraId="220BBA49" w14:textId="77777777" w:rsidR="0022087B" w:rsidRPr="007D5F70" w:rsidRDefault="0022087B" w:rsidP="0022087B">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36F64A14" w14:textId="77777777" w:rsidR="0022087B" w:rsidRPr="007D5F70" w:rsidRDefault="0022087B" w:rsidP="0022087B">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2184A6A7" w14:textId="77777777" w:rsidR="0022087B" w:rsidRPr="007D5F70" w:rsidRDefault="0022087B" w:rsidP="0022087B">
            <w:pPr>
              <w:keepNext/>
              <w:keepLines/>
              <w:spacing w:after="0"/>
              <w:jc w:val="center"/>
              <w:rPr>
                <w:rFonts w:ascii="Arial" w:eastAsia="MS Mincho" w:hAnsi="Arial"/>
                <w:sz w:val="18"/>
                <w:lang w:val="es-CO" w:eastAsia="zh-CN"/>
              </w:rPr>
            </w:pPr>
          </w:p>
        </w:tc>
      </w:tr>
      <w:tr w:rsidR="0022087B" w:rsidRPr="006C738A" w14:paraId="56B52999" w14:textId="77777777" w:rsidTr="0022087B">
        <w:trPr>
          <w:trHeight w:val="150"/>
          <w:jc w:val="center"/>
        </w:trPr>
        <w:tc>
          <w:tcPr>
            <w:tcW w:w="2535" w:type="dxa"/>
            <w:vMerge w:val="restart"/>
            <w:tcBorders>
              <w:left w:val="single" w:sz="4" w:space="0" w:color="auto"/>
              <w:right w:val="single" w:sz="4" w:space="0" w:color="auto"/>
            </w:tcBorders>
          </w:tcPr>
          <w:p w14:paraId="2C3C77EC" w14:textId="77777777" w:rsidR="0022087B" w:rsidRPr="006C738A" w:rsidRDefault="0022087B" w:rsidP="0022087B">
            <w:pPr>
              <w:pStyle w:val="TAC"/>
            </w:pPr>
            <w:r w:rsidRPr="007D5F70">
              <w:rPr>
                <w:lang w:val="es-CO"/>
              </w:rPr>
              <w:t>CA_n48</w:t>
            </w:r>
            <w:r>
              <w:t>B-n263I</w:t>
            </w:r>
          </w:p>
          <w:p w14:paraId="26D173C6" w14:textId="77777777" w:rsidR="0022087B" w:rsidRPr="006C738A" w:rsidRDefault="0022087B" w:rsidP="0022087B">
            <w:pPr>
              <w:pStyle w:val="TAC"/>
            </w:pPr>
          </w:p>
        </w:tc>
        <w:tc>
          <w:tcPr>
            <w:tcW w:w="2459" w:type="dxa"/>
            <w:vMerge w:val="restart"/>
            <w:tcBorders>
              <w:left w:val="single" w:sz="4" w:space="0" w:color="auto"/>
              <w:right w:val="single" w:sz="4" w:space="0" w:color="auto"/>
            </w:tcBorders>
          </w:tcPr>
          <w:p w14:paraId="4C534101" w14:textId="77777777" w:rsidR="0022087B" w:rsidRPr="006C738A" w:rsidRDefault="0022087B" w:rsidP="0022087B">
            <w:pPr>
              <w:pStyle w:val="TAC"/>
            </w:pPr>
            <w:r>
              <w:t>CA_n48A-n263A</w:t>
            </w:r>
            <w:r>
              <w:br/>
            </w:r>
          </w:p>
        </w:tc>
        <w:tc>
          <w:tcPr>
            <w:tcW w:w="1212" w:type="dxa"/>
            <w:tcBorders>
              <w:left w:val="single" w:sz="4" w:space="0" w:color="auto"/>
              <w:right w:val="single" w:sz="4" w:space="0" w:color="auto"/>
            </w:tcBorders>
            <w:vAlign w:val="center"/>
          </w:tcPr>
          <w:p w14:paraId="30F1A78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1B553B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459739D"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1A2730AD" w14:textId="77777777" w:rsidTr="0022087B">
        <w:trPr>
          <w:trHeight w:val="150"/>
          <w:jc w:val="center"/>
        </w:trPr>
        <w:tc>
          <w:tcPr>
            <w:tcW w:w="2535" w:type="dxa"/>
            <w:vMerge/>
            <w:tcBorders>
              <w:left w:val="single" w:sz="4" w:space="0" w:color="auto"/>
              <w:right w:val="single" w:sz="4" w:space="0" w:color="auto"/>
            </w:tcBorders>
          </w:tcPr>
          <w:p w14:paraId="7F09AB1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0F4BF3C"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85937A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1B8560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7CA623B"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148D58B" w14:textId="77777777" w:rsidTr="0022087B">
        <w:trPr>
          <w:trHeight w:val="150"/>
          <w:jc w:val="center"/>
        </w:trPr>
        <w:tc>
          <w:tcPr>
            <w:tcW w:w="2535" w:type="dxa"/>
            <w:vMerge w:val="restart"/>
            <w:tcBorders>
              <w:left w:val="single" w:sz="4" w:space="0" w:color="auto"/>
              <w:right w:val="single" w:sz="4" w:space="0" w:color="auto"/>
            </w:tcBorders>
          </w:tcPr>
          <w:p w14:paraId="6C831C03" w14:textId="77777777" w:rsidR="0022087B" w:rsidRPr="006C738A" w:rsidRDefault="0022087B" w:rsidP="0022087B">
            <w:pPr>
              <w:pStyle w:val="TAC"/>
            </w:pPr>
            <w:r>
              <w:t>CA_n48B-n263J</w:t>
            </w:r>
          </w:p>
        </w:tc>
        <w:tc>
          <w:tcPr>
            <w:tcW w:w="2459" w:type="dxa"/>
            <w:vMerge w:val="restart"/>
            <w:tcBorders>
              <w:left w:val="single" w:sz="4" w:space="0" w:color="auto"/>
              <w:right w:val="single" w:sz="4" w:space="0" w:color="auto"/>
            </w:tcBorders>
          </w:tcPr>
          <w:p w14:paraId="7CD67DA5"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B9F2C2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46D04AC"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558F8AD"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0BFEEEB0" w14:textId="77777777" w:rsidTr="0022087B">
        <w:trPr>
          <w:trHeight w:val="150"/>
          <w:jc w:val="center"/>
        </w:trPr>
        <w:tc>
          <w:tcPr>
            <w:tcW w:w="2535" w:type="dxa"/>
            <w:vMerge/>
            <w:tcBorders>
              <w:left w:val="single" w:sz="4" w:space="0" w:color="auto"/>
              <w:right w:val="single" w:sz="4" w:space="0" w:color="auto"/>
            </w:tcBorders>
          </w:tcPr>
          <w:p w14:paraId="7235276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7C34DE66"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344DC6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3C7295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A88C51F"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8B8C9D5" w14:textId="77777777" w:rsidTr="0022087B">
        <w:trPr>
          <w:trHeight w:val="150"/>
          <w:jc w:val="center"/>
        </w:trPr>
        <w:tc>
          <w:tcPr>
            <w:tcW w:w="2535" w:type="dxa"/>
            <w:vMerge w:val="restart"/>
            <w:tcBorders>
              <w:left w:val="single" w:sz="4" w:space="0" w:color="auto"/>
              <w:right w:val="single" w:sz="4" w:space="0" w:color="auto"/>
            </w:tcBorders>
          </w:tcPr>
          <w:p w14:paraId="4E1780CC" w14:textId="77777777" w:rsidR="0022087B" w:rsidRPr="006C738A" w:rsidRDefault="0022087B" w:rsidP="0022087B">
            <w:pPr>
              <w:pStyle w:val="TAC"/>
            </w:pPr>
            <w:r>
              <w:t>CA_n48B-n263K</w:t>
            </w:r>
          </w:p>
        </w:tc>
        <w:tc>
          <w:tcPr>
            <w:tcW w:w="2459" w:type="dxa"/>
            <w:vMerge w:val="restart"/>
            <w:tcBorders>
              <w:left w:val="single" w:sz="4" w:space="0" w:color="auto"/>
              <w:right w:val="single" w:sz="4" w:space="0" w:color="auto"/>
            </w:tcBorders>
          </w:tcPr>
          <w:p w14:paraId="76B4E80D"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153721A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F13B38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1DA248C"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468CF217" w14:textId="77777777" w:rsidTr="0022087B">
        <w:trPr>
          <w:trHeight w:val="150"/>
          <w:jc w:val="center"/>
        </w:trPr>
        <w:tc>
          <w:tcPr>
            <w:tcW w:w="2535" w:type="dxa"/>
            <w:vMerge/>
            <w:tcBorders>
              <w:left w:val="single" w:sz="4" w:space="0" w:color="auto"/>
              <w:right w:val="single" w:sz="4" w:space="0" w:color="auto"/>
            </w:tcBorders>
          </w:tcPr>
          <w:p w14:paraId="0423A1FC"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609FD76"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84D8B8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1EFB1C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2385294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22FE213" w14:textId="77777777" w:rsidTr="0022087B">
        <w:trPr>
          <w:trHeight w:val="150"/>
          <w:jc w:val="center"/>
        </w:trPr>
        <w:tc>
          <w:tcPr>
            <w:tcW w:w="2535" w:type="dxa"/>
            <w:vMerge w:val="restart"/>
            <w:tcBorders>
              <w:left w:val="single" w:sz="4" w:space="0" w:color="auto"/>
              <w:right w:val="single" w:sz="4" w:space="0" w:color="auto"/>
            </w:tcBorders>
          </w:tcPr>
          <w:p w14:paraId="283034C6" w14:textId="77777777" w:rsidR="0022087B" w:rsidRPr="006C738A" w:rsidRDefault="0022087B" w:rsidP="0022087B">
            <w:pPr>
              <w:pStyle w:val="TAC"/>
            </w:pPr>
            <w:r>
              <w:t>CA_n48B-n263L</w:t>
            </w:r>
          </w:p>
        </w:tc>
        <w:tc>
          <w:tcPr>
            <w:tcW w:w="2459" w:type="dxa"/>
            <w:vMerge w:val="restart"/>
            <w:tcBorders>
              <w:left w:val="single" w:sz="4" w:space="0" w:color="auto"/>
              <w:right w:val="single" w:sz="4" w:space="0" w:color="auto"/>
            </w:tcBorders>
          </w:tcPr>
          <w:p w14:paraId="5C65504B" w14:textId="77777777" w:rsidR="0022087B" w:rsidRPr="006C738A" w:rsidRDefault="0022087B" w:rsidP="0022087B">
            <w:pPr>
              <w:pStyle w:val="TAC"/>
            </w:pPr>
            <w:r>
              <w:t>CA_n48A-n263A</w:t>
            </w:r>
            <w:r>
              <w:br/>
            </w:r>
          </w:p>
        </w:tc>
        <w:tc>
          <w:tcPr>
            <w:tcW w:w="1212" w:type="dxa"/>
            <w:tcBorders>
              <w:left w:val="single" w:sz="4" w:space="0" w:color="auto"/>
              <w:right w:val="single" w:sz="4" w:space="0" w:color="auto"/>
            </w:tcBorders>
            <w:vAlign w:val="center"/>
          </w:tcPr>
          <w:p w14:paraId="35C6283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E0166B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6CEAF81"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156A556C" w14:textId="77777777" w:rsidTr="0022087B">
        <w:trPr>
          <w:trHeight w:val="150"/>
          <w:jc w:val="center"/>
        </w:trPr>
        <w:tc>
          <w:tcPr>
            <w:tcW w:w="2535" w:type="dxa"/>
            <w:vMerge/>
            <w:tcBorders>
              <w:left w:val="single" w:sz="4" w:space="0" w:color="auto"/>
              <w:right w:val="single" w:sz="4" w:space="0" w:color="auto"/>
            </w:tcBorders>
          </w:tcPr>
          <w:p w14:paraId="2200B03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F7437F9"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893FBB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02C4E0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EBB604E"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FB2559D" w14:textId="77777777" w:rsidTr="0022087B">
        <w:trPr>
          <w:trHeight w:val="150"/>
          <w:jc w:val="center"/>
        </w:trPr>
        <w:tc>
          <w:tcPr>
            <w:tcW w:w="2535" w:type="dxa"/>
            <w:vMerge w:val="restart"/>
            <w:tcBorders>
              <w:left w:val="single" w:sz="4" w:space="0" w:color="auto"/>
              <w:right w:val="single" w:sz="4" w:space="0" w:color="auto"/>
            </w:tcBorders>
          </w:tcPr>
          <w:p w14:paraId="2B5BD5D8" w14:textId="77777777" w:rsidR="0022087B" w:rsidRPr="006C738A" w:rsidRDefault="0022087B" w:rsidP="0022087B">
            <w:pPr>
              <w:pStyle w:val="TAC"/>
            </w:pPr>
            <w:r>
              <w:t>CA_n48B-n263M</w:t>
            </w:r>
          </w:p>
        </w:tc>
        <w:tc>
          <w:tcPr>
            <w:tcW w:w="2459" w:type="dxa"/>
            <w:vMerge w:val="restart"/>
            <w:tcBorders>
              <w:left w:val="single" w:sz="4" w:space="0" w:color="auto"/>
              <w:right w:val="single" w:sz="4" w:space="0" w:color="auto"/>
            </w:tcBorders>
          </w:tcPr>
          <w:p w14:paraId="7D278F7D"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71B8AE4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5040F4C"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17CBC787"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66257BB" w14:textId="77777777" w:rsidTr="0022087B">
        <w:trPr>
          <w:trHeight w:val="150"/>
          <w:jc w:val="center"/>
        </w:trPr>
        <w:tc>
          <w:tcPr>
            <w:tcW w:w="2535" w:type="dxa"/>
            <w:vMerge/>
            <w:tcBorders>
              <w:left w:val="single" w:sz="4" w:space="0" w:color="auto"/>
              <w:right w:val="single" w:sz="4" w:space="0" w:color="auto"/>
            </w:tcBorders>
          </w:tcPr>
          <w:p w14:paraId="778B647D"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99B0460"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0B039F2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4FE8C6B"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545D9D24"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A9FFF54" w14:textId="77777777" w:rsidTr="0022087B">
        <w:trPr>
          <w:trHeight w:val="150"/>
          <w:jc w:val="center"/>
        </w:trPr>
        <w:tc>
          <w:tcPr>
            <w:tcW w:w="2535" w:type="dxa"/>
            <w:vMerge w:val="restart"/>
            <w:tcBorders>
              <w:left w:val="single" w:sz="4" w:space="0" w:color="auto"/>
              <w:right w:val="single" w:sz="4" w:space="0" w:color="auto"/>
            </w:tcBorders>
          </w:tcPr>
          <w:p w14:paraId="25CC58C2" w14:textId="77777777" w:rsidR="0022087B" w:rsidRPr="006C738A" w:rsidRDefault="0022087B" w:rsidP="0022087B">
            <w:pPr>
              <w:pStyle w:val="TAC"/>
            </w:pPr>
            <w:r>
              <w:t>CA_n48(A-B)-n263A</w:t>
            </w:r>
          </w:p>
        </w:tc>
        <w:tc>
          <w:tcPr>
            <w:tcW w:w="2459" w:type="dxa"/>
            <w:vMerge w:val="restart"/>
            <w:tcBorders>
              <w:left w:val="single" w:sz="4" w:space="0" w:color="auto"/>
              <w:right w:val="single" w:sz="4" w:space="0" w:color="auto"/>
            </w:tcBorders>
          </w:tcPr>
          <w:p w14:paraId="2B75CA51"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60DF55F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F21569"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C2C42D2" w14:textId="77777777" w:rsidR="0022087B" w:rsidRPr="00F57E03" w:rsidRDefault="0022087B" w:rsidP="0022087B">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590C5EDC" w14:textId="77777777" w:rsidR="0022087B" w:rsidRPr="0006421B" w:rsidRDefault="0022087B" w:rsidP="0022087B">
            <w:pPr>
              <w:keepNext/>
              <w:keepLines/>
              <w:spacing w:after="0"/>
              <w:jc w:val="center"/>
              <w:rPr>
                <w:rFonts w:ascii="Arial" w:eastAsia="MS Mincho" w:hAnsi="Arial"/>
                <w:b/>
                <w:sz w:val="18"/>
                <w:lang w:val="en-US" w:eastAsia="zh-CN"/>
              </w:rPr>
            </w:pPr>
          </w:p>
        </w:tc>
      </w:tr>
      <w:tr w:rsidR="0022087B" w:rsidRPr="006C738A" w14:paraId="20DDDA0A" w14:textId="77777777" w:rsidTr="0022087B">
        <w:trPr>
          <w:trHeight w:val="150"/>
          <w:jc w:val="center"/>
        </w:trPr>
        <w:tc>
          <w:tcPr>
            <w:tcW w:w="2535" w:type="dxa"/>
            <w:vMerge/>
            <w:tcBorders>
              <w:left w:val="single" w:sz="4" w:space="0" w:color="auto"/>
              <w:right w:val="single" w:sz="4" w:space="0" w:color="auto"/>
            </w:tcBorders>
          </w:tcPr>
          <w:p w14:paraId="7713187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29DD2F0"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BB20F09"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F7C1E9"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3D6C204" w14:textId="77777777" w:rsidR="0022087B" w:rsidRPr="000F0137" w:rsidRDefault="0022087B" w:rsidP="0022087B">
            <w:pPr>
              <w:keepNext/>
              <w:keepLines/>
              <w:spacing w:after="0"/>
              <w:jc w:val="center"/>
              <w:rPr>
                <w:rFonts w:ascii="Arial" w:eastAsia="MS Mincho" w:hAnsi="Arial"/>
                <w:b/>
                <w:sz w:val="18"/>
                <w:lang w:val="en-US" w:eastAsia="zh-CN"/>
              </w:rPr>
            </w:pPr>
          </w:p>
        </w:tc>
      </w:tr>
      <w:tr w:rsidR="0022087B" w:rsidRPr="006C738A" w14:paraId="2E6E3CF3" w14:textId="77777777" w:rsidTr="0022087B">
        <w:trPr>
          <w:trHeight w:val="150"/>
          <w:jc w:val="center"/>
        </w:trPr>
        <w:tc>
          <w:tcPr>
            <w:tcW w:w="2535" w:type="dxa"/>
            <w:vMerge w:val="restart"/>
            <w:tcBorders>
              <w:left w:val="single" w:sz="4" w:space="0" w:color="auto"/>
              <w:right w:val="single" w:sz="4" w:space="0" w:color="auto"/>
            </w:tcBorders>
          </w:tcPr>
          <w:p w14:paraId="7A026927" w14:textId="77777777" w:rsidR="0022087B" w:rsidRPr="006C738A" w:rsidRDefault="0022087B" w:rsidP="0022087B">
            <w:pPr>
              <w:pStyle w:val="TAC"/>
            </w:pPr>
            <w:r>
              <w:t>CA_n48(A-B)-n263G</w:t>
            </w:r>
          </w:p>
        </w:tc>
        <w:tc>
          <w:tcPr>
            <w:tcW w:w="2459" w:type="dxa"/>
            <w:vMerge w:val="restart"/>
            <w:tcBorders>
              <w:left w:val="single" w:sz="4" w:space="0" w:color="auto"/>
              <w:right w:val="single" w:sz="4" w:space="0" w:color="auto"/>
            </w:tcBorders>
          </w:tcPr>
          <w:p w14:paraId="4988EDDC"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519F1F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F64001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A648C7B"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304C2BB0" w14:textId="77777777" w:rsidTr="0022087B">
        <w:trPr>
          <w:trHeight w:val="150"/>
          <w:jc w:val="center"/>
        </w:trPr>
        <w:tc>
          <w:tcPr>
            <w:tcW w:w="2535" w:type="dxa"/>
            <w:vMerge/>
            <w:tcBorders>
              <w:left w:val="single" w:sz="4" w:space="0" w:color="auto"/>
              <w:right w:val="single" w:sz="4" w:space="0" w:color="auto"/>
            </w:tcBorders>
          </w:tcPr>
          <w:p w14:paraId="56251031"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6EB0070"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07CC45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D844C6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773608F"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E7EDB80" w14:textId="77777777" w:rsidTr="0022087B">
        <w:trPr>
          <w:trHeight w:val="150"/>
          <w:jc w:val="center"/>
        </w:trPr>
        <w:tc>
          <w:tcPr>
            <w:tcW w:w="2535" w:type="dxa"/>
            <w:vMerge w:val="restart"/>
            <w:tcBorders>
              <w:left w:val="single" w:sz="4" w:space="0" w:color="auto"/>
              <w:right w:val="single" w:sz="4" w:space="0" w:color="auto"/>
            </w:tcBorders>
          </w:tcPr>
          <w:p w14:paraId="7534BB54" w14:textId="77777777" w:rsidR="0022087B" w:rsidRPr="006C738A" w:rsidRDefault="0022087B" w:rsidP="0022087B">
            <w:pPr>
              <w:pStyle w:val="TAC"/>
            </w:pPr>
            <w:r>
              <w:t>CA_n48(A-B)-n263H</w:t>
            </w:r>
          </w:p>
        </w:tc>
        <w:tc>
          <w:tcPr>
            <w:tcW w:w="2459" w:type="dxa"/>
            <w:vMerge w:val="restart"/>
            <w:tcBorders>
              <w:left w:val="single" w:sz="4" w:space="0" w:color="auto"/>
              <w:right w:val="single" w:sz="4" w:space="0" w:color="auto"/>
            </w:tcBorders>
          </w:tcPr>
          <w:p w14:paraId="03036ECB"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5BE1D2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971AFAC"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96D3B0A"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7991AD91" w14:textId="77777777" w:rsidTr="0022087B">
        <w:trPr>
          <w:trHeight w:val="150"/>
          <w:jc w:val="center"/>
        </w:trPr>
        <w:tc>
          <w:tcPr>
            <w:tcW w:w="2535" w:type="dxa"/>
            <w:vMerge/>
            <w:tcBorders>
              <w:left w:val="single" w:sz="4" w:space="0" w:color="auto"/>
              <w:right w:val="single" w:sz="4" w:space="0" w:color="auto"/>
            </w:tcBorders>
          </w:tcPr>
          <w:p w14:paraId="13B7BADC"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A88390E"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7018B3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147124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E95F2D6"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A5BAB23" w14:textId="77777777" w:rsidTr="0022087B">
        <w:trPr>
          <w:trHeight w:val="150"/>
          <w:jc w:val="center"/>
        </w:trPr>
        <w:tc>
          <w:tcPr>
            <w:tcW w:w="2535" w:type="dxa"/>
            <w:vMerge w:val="restart"/>
            <w:tcBorders>
              <w:left w:val="single" w:sz="4" w:space="0" w:color="auto"/>
              <w:right w:val="single" w:sz="4" w:space="0" w:color="auto"/>
            </w:tcBorders>
          </w:tcPr>
          <w:p w14:paraId="64BC975C" w14:textId="77777777" w:rsidR="0022087B" w:rsidRPr="006C738A" w:rsidRDefault="0022087B" w:rsidP="0022087B">
            <w:pPr>
              <w:pStyle w:val="TAC"/>
            </w:pPr>
            <w:r>
              <w:t>CA_n48(A-B)-n263I</w:t>
            </w:r>
          </w:p>
        </w:tc>
        <w:tc>
          <w:tcPr>
            <w:tcW w:w="2459" w:type="dxa"/>
            <w:vMerge w:val="restart"/>
            <w:tcBorders>
              <w:left w:val="single" w:sz="4" w:space="0" w:color="auto"/>
              <w:right w:val="single" w:sz="4" w:space="0" w:color="auto"/>
            </w:tcBorders>
          </w:tcPr>
          <w:p w14:paraId="32079A6F"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68BC716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056AD5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845D726"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6EC267A0" w14:textId="77777777" w:rsidTr="0022087B">
        <w:trPr>
          <w:trHeight w:val="150"/>
          <w:jc w:val="center"/>
        </w:trPr>
        <w:tc>
          <w:tcPr>
            <w:tcW w:w="2535" w:type="dxa"/>
            <w:vMerge/>
            <w:tcBorders>
              <w:left w:val="single" w:sz="4" w:space="0" w:color="auto"/>
              <w:right w:val="single" w:sz="4" w:space="0" w:color="auto"/>
            </w:tcBorders>
          </w:tcPr>
          <w:p w14:paraId="59C151DA"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86E06DD"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00A30F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206388C"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43B4162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DD7D6E2" w14:textId="77777777" w:rsidTr="0022087B">
        <w:trPr>
          <w:trHeight w:val="150"/>
          <w:jc w:val="center"/>
        </w:trPr>
        <w:tc>
          <w:tcPr>
            <w:tcW w:w="2535" w:type="dxa"/>
            <w:vMerge w:val="restart"/>
            <w:tcBorders>
              <w:left w:val="single" w:sz="4" w:space="0" w:color="auto"/>
              <w:right w:val="single" w:sz="4" w:space="0" w:color="auto"/>
            </w:tcBorders>
          </w:tcPr>
          <w:p w14:paraId="330E6255" w14:textId="77777777" w:rsidR="0022087B" w:rsidRPr="006C738A" w:rsidRDefault="0022087B" w:rsidP="0022087B">
            <w:pPr>
              <w:pStyle w:val="TAC"/>
            </w:pPr>
            <w:r>
              <w:t>CA_n48(A-B)-n263J</w:t>
            </w:r>
          </w:p>
        </w:tc>
        <w:tc>
          <w:tcPr>
            <w:tcW w:w="2459" w:type="dxa"/>
            <w:vMerge w:val="restart"/>
            <w:tcBorders>
              <w:left w:val="single" w:sz="4" w:space="0" w:color="auto"/>
              <w:right w:val="single" w:sz="4" w:space="0" w:color="auto"/>
            </w:tcBorders>
          </w:tcPr>
          <w:p w14:paraId="49DF1E6F"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0F9F741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334B80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8847DB8"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0086903" w14:textId="77777777" w:rsidTr="0022087B">
        <w:trPr>
          <w:trHeight w:val="150"/>
          <w:jc w:val="center"/>
        </w:trPr>
        <w:tc>
          <w:tcPr>
            <w:tcW w:w="2535" w:type="dxa"/>
            <w:vMerge/>
            <w:tcBorders>
              <w:left w:val="single" w:sz="4" w:space="0" w:color="auto"/>
              <w:right w:val="single" w:sz="4" w:space="0" w:color="auto"/>
            </w:tcBorders>
          </w:tcPr>
          <w:p w14:paraId="7C5B6A2C"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A052487"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257235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3F3815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FB5E46A"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2A05FD9" w14:textId="77777777" w:rsidTr="0022087B">
        <w:trPr>
          <w:trHeight w:val="150"/>
          <w:jc w:val="center"/>
        </w:trPr>
        <w:tc>
          <w:tcPr>
            <w:tcW w:w="2535" w:type="dxa"/>
            <w:vMerge w:val="restart"/>
            <w:tcBorders>
              <w:left w:val="single" w:sz="4" w:space="0" w:color="auto"/>
              <w:right w:val="single" w:sz="4" w:space="0" w:color="auto"/>
            </w:tcBorders>
          </w:tcPr>
          <w:p w14:paraId="7DB15BE6" w14:textId="77777777" w:rsidR="0022087B" w:rsidRPr="006C738A" w:rsidRDefault="0022087B" w:rsidP="0022087B">
            <w:pPr>
              <w:pStyle w:val="TAC"/>
            </w:pPr>
            <w:r>
              <w:t>CA_n48C-n263A</w:t>
            </w:r>
          </w:p>
        </w:tc>
        <w:tc>
          <w:tcPr>
            <w:tcW w:w="2459" w:type="dxa"/>
            <w:vMerge w:val="restart"/>
            <w:tcBorders>
              <w:left w:val="single" w:sz="4" w:space="0" w:color="auto"/>
              <w:right w:val="single" w:sz="4" w:space="0" w:color="auto"/>
            </w:tcBorders>
          </w:tcPr>
          <w:p w14:paraId="181F6F28"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8F81AE4"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12C49A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B11BD85"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37D3179" w14:textId="77777777" w:rsidTr="0022087B">
        <w:trPr>
          <w:trHeight w:val="150"/>
          <w:jc w:val="center"/>
        </w:trPr>
        <w:tc>
          <w:tcPr>
            <w:tcW w:w="2535" w:type="dxa"/>
            <w:vMerge/>
            <w:tcBorders>
              <w:left w:val="single" w:sz="4" w:space="0" w:color="auto"/>
              <w:right w:val="single" w:sz="4" w:space="0" w:color="auto"/>
            </w:tcBorders>
          </w:tcPr>
          <w:p w14:paraId="1D89DB14"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4CA66089"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5D2528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B5721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BE7B7A7"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77B814A" w14:textId="77777777" w:rsidTr="0022087B">
        <w:trPr>
          <w:trHeight w:val="150"/>
          <w:jc w:val="center"/>
        </w:trPr>
        <w:tc>
          <w:tcPr>
            <w:tcW w:w="2535" w:type="dxa"/>
            <w:vMerge w:val="restart"/>
            <w:tcBorders>
              <w:left w:val="single" w:sz="4" w:space="0" w:color="auto"/>
              <w:right w:val="single" w:sz="4" w:space="0" w:color="auto"/>
            </w:tcBorders>
          </w:tcPr>
          <w:p w14:paraId="14DFC474" w14:textId="77777777" w:rsidR="0022087B" w:rsidRPr="006C738A" w:rsidRDefault="0022087B" w:rsidP="0022087B">
            <w:pPr>
              <w:pStyle w:val="TAC"/>
            </w:pPr>
            <w:r>
              <w:t>CA_n48C-n263G</w:t>
            </w:r>
          </w:p>
        </w:tc>
        <w:tc>
          <w:tcPr>
            <w:tcW w:w="2459" w:type="dxa"/>
            <w:vMerge w:val="restart"/>
            <w:tcBorders>
              <w:left w:val="single" w:sz="4" w:space="0" w:color="auto"/>
              <w:right w:val="single" w:sz="4" w:space="0" w:color="auto"/>
            </w:tcBorders>
          </w:tcPr>
          <w:p w14:paraId="67805348"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107D36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4455BD2"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3E085D8"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7ED2506E" w14:textId="77777777" w:rsidTr="0022087B">
        <w:trPr>
          <w:trHeight w:val="150"/>
          <w:jc w:val="center"/>
        </w:trPr>
        <w:tc>
          <w:tcPr>
            <w:tcW w:w="2535" w:type="dxa"/>
            <w:vMerge/>
            <w:tcBorders>
              <w:left w:val="single" w:sz="4" w:space="0" w:color="auto"/>
              <w:right w:val="single" w:sz="4" w:space="0" w:color="auto"/>
            </w:tcBorders>
          </w:tcPr>
          <w:p w14:paraId="081BDB36"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FB56C9A"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E141C7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4942CB6"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03842028"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1F5BE92" w14:textId="77777777" w:rsidTr="0022087B">
        <w:trPr>
          <w:trHeight w:val="150"/>
          <w:jc w:val="center"/>
        </w:trPr>
        <w:tc>
          <w:tcPr>
            <w:tcW w:w="2535" w:type="dxa"/>
            <w:vMerge w:val="restart"/>
            <w:tcBorders>
              <w:left w:val="single" w:sz="4" w:space="0" w:color="auto"/>
              <w:right w:val="single" w:sz="4" w:space="0" w:color="auto"/>
            </w:tcBorders>
          </w:tcPr>
          <w:p w14:paraId="65648B1D" w14:textId="77777777" w:rsidR="0022087B" w:rsidRPr="006C738A" w:rsidRDefault="0022087B" w:rsidP="0022087B">
            <w:pPr>
              <w:pStyle w:val="TAC"/>
            </w:pPr>
            <w:r>
              <w:t>CA_n48C-n263H</w:t>
            </w:r>
          </w:p>
        </w:tc>
        <w:tc>
          <w:tcPr>
            <w:tcW w:w="2459" w:type="dxa"/>
            <w:vMerge w:val="restart"/>
            <w:tcBorders>
              <w:left w:val="single" w:sz="4" w:space="0" w:color="auto"/>
              <w:right w:val="single" w:sz="4" w:space="0" w:color="auto"/>
            </w:tcBorders>
          </w:tcPr>
          <w:p w14:paraId="5D39BAD0"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AC0B14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D5CCF7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C902C07"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18F0F9FD" w14:textId="77777777" w:rsidTr="0022087B">
        <w:trPr>
          <w:trHeight w:val="150"/>
          <w:jc w:val="center"/>
        </w:trPr>
        <w:tc>
          <w:tcPr>
            <w:tcW w:w="2535" w:type="dxa"/>
            <w:vMerge/>
            <w:tcBorders>
              <w:left w:val="single" w:sz="4" w:space="0" w:color="auto"/>
              <w:right w:val="single" w:sz="4" w:space="0" w:color="auto"/>
            </w:tcBorders>
          </w:tcPr>
          <w:p w14:paraId="1B9C9918"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1A9EE15"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4F1F769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156C5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21E99474"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98F3B9A" w14:textId="77777777" w:rsidTr="0022087B">
        <w:trPr>
          <w:trHeight w:val="150"/>
          <w:jc w:val="center"/>
        </w:trPr>
        <w:tc>
          <w:tcPr>
            <w:tcW w:w="2535" w:type="dxa"/>
            <w:vMerge w:val="restart"/>
            <w:tcBorders>
              <w:left w:val="single" w:sz="4" w:space="0" w:color="auto"/>
              <w:right w:val="single" w:sz="4" w:space="0" w:color="auto"/>
            </w:tcBorders>
          </w:tcPr>
          <w:p w14:paraId="6FB31C33" w14:textId="77777777" w:rsidR="0022087B" w:rsidRPr="006C738A" w:rsidRDefault="0022087B" w:rsidP="0022087B">
            <w:pPr>
              <w:pStyle w:val="TAC"/>
            </w:pPr>
            <w:r>
              <w:t>CA_n48C-n263I</w:t>
            </w:r>
          </w:p>
        </w:tc>
        <w:tc>
          <w:tcPr>
            <w:tcW w:w="2459" w:type="dxa"/>
            <w:vMerge w:val="restart"/>
            <w:tcBorders>
              <w:left w:val="single" w:sz="4" w:space="0" w:color="auto"/>
              <w:right w:val="single" w:sz="4" w:space="0" w:color="auto"/>
            </w:tcBorders>
          </w:tcPr>
          <w:p w14:paraId="454DC0B2"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52E6435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6B2D9F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7660C5C0"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39170AC0" w14:textId="77777777" w:rsidTr="0022087B">
        <w:trPr>
          <w:trHeight w:val="150"/>
          <w:jc w:val="center"/>
        </w:trPr>
        <w:tc>
          <w:tcPr>
            <w:tcW w:w="2535" w:type="dxa"/>
            <w:vMerge/>
            <w:tcBorders>
              <w:left w:val="single" w:sz="4" w:space="0" w:color="auto"/>
              <w:right w:val="single" w:sz="4" w:space="0" w:color="auto"/>
            </w:tcBorders>
          </w:tcPr>
          <w:p w14:paraId="06EE6FAC"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43EBC2E"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5C5E80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462708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0F833F10"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F6B132D" w14:textId="77777777" w:rsidTr="0022087B">
        <w:trPr>
          <w:trHeight w:val="150"/>
          <w:jc w:val="center"/>
        </w:trPr>
        <w:tc>
          <w:tcPr>
            <w:tcW w:w="2535" w:type="dxa"/>
            <w:vMerge w:val="restart"/>
            <w:tcBorders>
              <w:left w:val="single" w:sz="4" w:space="0" w:color="auto"/>
              <w:right w:val="single" w:sz="4" w:space="0" w:color="auto"/>
            </w:tcBorders>
          </w:tcPr>
          <w:p w14:paraId="44043B98" w14:textId="77777777" w:rsidR="0022087B" w:rsidRPr="006C738A" w:rsidRDefault="0022087B" w:rsidP="0022087B">
            <w:pPr>
              <w:pStyle w:val="TAC"/>
            </w:pPr>
            <w:r>
              <w:t>CA_n48C-n263J</w:t>
            </w:r>
          </w:p>
        </w:tc>
        <w:tc>
          <w:tcPr>
            <w:tcW w:w="2459" w:type="dxa"/>
            <w:vMerge w:val="restart"/>
            <w:tcBorders>
              <w:left w:val="single" w:sz="4" w:space="0" w:color="auto"/>
              <w:right w:val="single" w:sz="4" w:space="0" w:color="auto"/>
            </w:tcBorders>
          </w:tcPr>
          <w:p w14:paraId="716F19DF"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E40702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91C6B6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2512E53"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0160D280" w14:textId="77777777" w:rsidTr="0022087B">
        <w:trPr>
          <w:trHeight w:val="150"/>
          <w:jc w:val="center"/>
        </w:trPr>
        <w:tc>
          <w:tcPr>
            <w:tcW w:w="2535" w:type="dxa"/>
            <w:vMerge/>
            <w:tcBorders>
              <w:left w:val="single" w:sz="4" w:space="0" w:color="auto"/>
              <w:right w:val="single" w:sz="4" w:space="0" w:color="auto"/>
            </w:tcBorders>
          </w:tcPr>
          <w:p w14:paraId="39CB63EA"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4AC4D52F"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C33495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922DBB"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0F13A92"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AE5CEEC" w14:textId="77777777" w:rsidTr="0022087B">
        <w:trPr>
          <w:trHeight w:val="150"/>
          <w:jc w:val="center"/>
        </w:trPr>
        <w:tc>
          <w:tcPr>
            <w:tcW w:w="2535" w:type="dxa"/>
            <w:vMerge w:val="restart"/>
            <w:tcBorders>
              <w:left w:val="single" w:sz="4" w:space="0" w:color="auto"/>
              <w:right w:val="single" w:sz="4" w:space="0" w:color="auto"/>
            </w:tcBorders>
          </w:tcPr>
          <w:p w14:paraId="7A783BB5" w14:textId="77777777" w:rsidR="0022087B" w:rsidRPr="006C738A" w:rsidRDefault="0022087B" w:rsidP="0022087B">
            <w:pPr>
              <w:pStyle w:val="TAC"/>
            </w:pPr>
            <w:r>
              <w:t>CA_n48C-n263K</w:t>
            </w:r>
          </w:p>
        </w:tc>
        <w:tc>
          <w:tcPr>
            <w:tcW w:w="2459" w:type="dxa"/>
            <w:vMerge w:val="restart"/>
            <w:tcBorders>
              <w:left w:val="single" w:sz="4" w:space="0" w:color="auto"/>
              <w:right w:val="single" w:sz="4" w:space="0" w:color="auto"/>
            </w:tcBorders>
          </w:tcPr>
          <w:p w14:paraId="71978C55"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5DEF8EB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A43DE39"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28B10A53"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3883846" w14:textId="77777777" w:rsidTr="0022087B">
        <w:trPr>
          <w:trHeight w:val="150"/>
          <w:jc w:val="center"/>
        </w:trPr>
        <w:tc>
          <w:tcPr>
            <w:tcW w:w="2535" w:type="dxa"/>
            <w:vMerge/>
            <w:tcBorders>
              <w:left w:val="single" w:sz="4" w:space="0" w:color="auto"/>
              <w:right w:val="single" w:sz="4" w:space="0" w:color="auto"/>
            </w:tcBorders>
          </w:tcPr>
          <w:p w14:paraId="4D3FF320"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95EDFBA"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7B9B8E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AF6BFE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72C8F7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4BFB8E7" w14:textId="77777777" w:rsidTr="0022087B">
        <w:trPr>
          <w:trHeight w:val="150"/>
          <w:jc w:val="center"/>
        </w:trPr>
        <w:tc>
          <w:tcPr>
            <w:tcW w:w="2535" w:type="dxa"/>
            <w:vMerge w:val="restart"/>
            <w:tcBorders>
              <w:left w:val="single" w:sz="4" w:space="0" w:color="auto"/>
              <w:right w:val="single" w:sz="4" w:space="0" w:color="auto"/>
            </w:tcBorders>
          </w:tcPr>
          <w:p w14:paraId="3BE394D2" w14:textId="77777777" w:rsidR="0022087B" w:rsidRPr="006C738A" w:rsidRDefault="0022087B" w:rsidP="0022087B">
            <w:pPr>
              <w:pStyle w:val="TAC"/>
            </w:pPr>
            <w:r>
              <w:t>CA_n48C-n263L</w:t>
            </w:r>
          </w:p>
        </w:tc>
        <w:tc>
          <w:tcPr>
            <w:tcW w:w="2459" w:type="dxa"/>
            <w:vMerge w:val="restart"/>
            <w:tcBorders>
              <w:left w:val="single" w:sz="4" w:space="0" w:color="auto"/>
              <w:right w:val="single" w:sz="4" w:space="0" w:color="auto"/>
            </w:tcBorders>
          </w:tcPr>
          <w:p w14:paraId="24D10964" w14:textId="77777777" w:rsidR="0022087B" w:rsidRPr="00F57E03" w:rsidRDefault="0022087B" w:rsidP="0022087B">
            <w:pPr>
              <w:pStyle w:val="TAC"/>
            </w:pPr>
            <w:r w:rsidRPr="0006421B">
              <w:t>CA_n48A-n263A</w:t>
            </w:r>
          </w:p>
        </w:tc>
        <w:tc>
          <w:tcPr>
            <w:tcW w:w="1212" w:type="dxa"/>
            <w:tcBorders>
              <w:left w:val="single" w:sz="4" w:space="0" w:color="auto"/>
              <w:right w:val="single" w:sz="4" w:space="0" w:color="auto"/>
            </w:tcBorders>
            <w:vAlign w:val="center"/>
          </w:tcPr>
          <w:p w14:paraId="026217A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831F86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00122FC8"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0292A5CF" w14:textId="77777777" w:rsidTr="0022087B">
        <w:trPr>
          <w:trHeight w:val="150"/>
          <w:jc w:val="center"/>
        </w:trPr>
        <w:tc>
          <w:tcPr>
            <w:tcW w:w="2535" w:type="dxa"/>
            <w:vMerge/>
            <w:tcBorders>
              <w:left w:val="single" w:sz="4" w:space="0" w:color="auto"/>
              <w:right w:val="single" w:sz="4" w:space="0" w:color="auto"/>
            </w:tcBorders>
          </w:tcPr>
          <w:p w14:paraId="5A255BC6"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63EA40D"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0C2880D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E42E4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4CEF4D0"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0CEC6A25" w14:textId="77777777" w:rsidTr="0022087B">
        <w:trPr>
          <w:trHeight w:val="150"/>
          <w:jc w:val="center"/>
        </w:trPr>
        <w:tc>
          <w:tcPr>
            <w:tcW w:w="2535" w:type="dxa"/>
            <w:vMerge w:val="restart"/>
            <w:tcBorders>
              <w:left w:val="single" w:sz="4" w:space="0" w:color="auto"/>
              <w:right w:val="single" w:sz="4" w:space="0" w:color="auto"/>
            </w:tcBorders>
          </w:tcPr>
          <w:p w14:paraId="4EEFAC4C" w14:textId="77777777" w:rsidR="0022087B" w:rsidRPr="006C738A" w:rsidRDefault="0022087B" w:rsidP="0022087B">
            <w:pPr>
              <w:pStyle w:val="TAC"/>
            </w:pPr>
            <w:r>
              <w:t>CA_n48C-n263M</w:t>
            </w:r>
          </w:p>
        </w:tc>
        <w:tc>
          <w:tcPr>
            <w:tcW w:w="2459" w:type="dxa"/>
            <w:vMerge w:val="restart"/>
            <w:tcBorders>
              <w:left w:val="single" w:sz="4" w:space="0" w:color="auto"/>
              <w:right w:val="single" w:sz="4" w:space="0" w:color="auto"/>
            </w:tcBorders>
          </w:tcPr>
          <w:p w14:paraId="5BB1BEF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CF90FE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9E3236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69D0DE48"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52467469" w14:textId="77777777" w:rsidTr="0022087B">
        <w:trPr>
          <w:trHeight w:val="150"/>
          <w:jc w:val="center"/>
        </w:trPr>
        <w:tc>
          <w:tcPr>
            <w:tcW w:w="2535" w:type="dxa"/>
            <w:vMerge/>
            <w:tcBorders>
              <w:left w:val="single" w:sz="4" w:space="0" w:color="auto"/>
              <w:right w:val="single" w:sz="4" w:space="0" w:color="auto"/>
            </w:tcBorders>
          </w:tcPr>
          <w:p w14:paraId="64B0B5D3"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A3C5C2E"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8A94C9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1EB3A2F" w14:textId="77777777" w:rsidR="0022087B" w:rsidRPr="00094AFF" w:rsidRDefault="0022087B" w:rsidP="0022087B">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823D8F1"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0A85FFD8" w14:textId="77777777" w:rsidTr="0022087B">
        <w:trPr>
          <w:trHeight w:val="150"/>
          <w:jc w:val="center"/>
        </w:trPr>
        <w:tc>
          <w:tcPr>
            <w:tcW w:w="2535" w:type="dxa"/>
            <w:vMerge w:val="restart"/>
            <w:tcBorders>
              <w:left w:val="single" w:sz="4" w:space="0" w:color="auto"/>
              <w:right w:val="single" w:sz="4" w:space="0" w:color="auto"/>
            </w:tcBorders>
          </w:tcPr>
          <w:p w14:paraId="73ECCF56" w14:textId="77777777" w:rsidR="0022087B" w:rsidRPr="006C738A" w:rsidRDefault="0022087B" w:rsidP="0022087B">
            <w:pPr>
              <w:pStyle w:val="TAC"/>
            </w:pPr>
            <w:r>
              <w:t>CA_n48(3A)-n263A</w:t>
            </w:r>
          </w:p>
        </w:tc>
        <w:tc>
          <w:tcPr>
            <w:tcW w:w="2459" w:type="dxa"/>
            <w:vMerge w:val="restart"/>
            <w:tcBorders>
              <w:left w:val="single" w:sz="4" w:space="0" w:color="auto"/>
              <w:right w:val="single" w:sz="4" w:space="0" w:color="auto"/>
            </w:tcBorders>
          </w:tcPr>
          <w:p w14:paraId="5EDB055C"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136982A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1C5E72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042B77D"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469E3CAB" w14:textId="77777777" w:rsidTr="0022087B">
        <w:trPr>
          <w:trHeight w:val="150"/>
          <w:jc w:val="center"/>
        </w:trPr>
        <w:tc>
          <w:tcPr>
            <w:tcW w:w="2535" w:type="dxa"/>
            <w:vMerge/>
            <w:tcBorders>
              <w:left w:val="single" w:sz="4" w:space="0" w:color="auto"/>
              <w:right w:val="single" w:sz="4" w:space="0" w:color="auto"/>
            </w:tcBorders>
          </w:tcPr>
          <w:p w14:paraId="51B4B53E"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C99F912"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9F4F07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4B9152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B6CC3BE"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D3E9B69" w14:textId="77777777" w:rsidTr="0022087B">
        <w:trPr>
          <w:trHeight w:val="150"/>
          <w:jc w:val="center"/>
        </w:trPr>
        <w:tc>
          <w:tcPr>
            <w:tcW w:w="2535" w:type="dxa"/>
            <w:vMerge w:val="restart"/>
            <w:tcBorders>
              <w:left w:val="single" w:sz="4" w:space="0" w:color="auto"/>
              <w:right w:val="single" w:sz="4" w:space="0" w:color="auto"/>
            </w:tcBorders>
          </w:tcPr>
          <w:p w14:paraId="3F8A54A5" w14:textId="77777777" w:rsidR="0022087B" w:rsidRPr="006C738A" w:rsidRDefault="0022087B" w:rsidP="0022087B">
            <w:pPr>
              <w:pStyle w:val="TAC"/>
            </w:pPr>
            <w:r>
              <w:t>CA_n48(3A)-n263G</w:t>
            </w:r>
          </w:p>
        </w:tc>
        <w:tc>
          <w:tcPr>
            <w:tcW w:w="2459" w:type="dxa"/>
            <w:vMerge w:val="restart"/>
            <w:tcBorders>
              <w:left w:val="single" w:sz="4" w:space="0" w:color="auto"/>
              <w:right w:val="single" w:sz="4" w:space="0" w:color="auto"/>
            </w:tcBorders>
          </w:tcPr>
          <w:p w14:paraId="38DE26B1"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D7F2B9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B8312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F424ADA"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0C499E8" w14:textId="77777777" w:rsidTr="0022087B">
        <w:trPr>
          <w:trHeight w:val="150"/>
          <w:jc w:val="center"/>
        </w:trPr>
        <w:tc>
          <w:tcPr>
            <w:tcW w:w="2535" w:type="dxa"/>
            <w:vMerge/>
            <w:tcBorders>
              <w:left w:val="single" w:sz="4" w:space="0" w:color="auto"/>
              <w:right w:val="single" w:sz="4" w:space="0" w:color="auto"/>
            </w:tcBorders>
          </w:tcPr>
          <w:p w14:paraId="55DCDBB1"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4E4F942"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2F3B184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91FBB62"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216452AE"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2FC7C6F" w14:textId="77777777" w:rsidTr="0022087B">
        <w:trPr>
          <w:trHeight w:val="150"/>
          <w:jc w:val="center"/>
        </w:trPr>
        <w:tc>
          <w:tcPr>
            <w:tcW w:w="2535" w:type="dxa"/>
            <w:vMerge w:val="restart"/>
            <w:tcBorders>
              <w:left w:val="single" w:sz="4" w:space="0" w:color="auto"/>
              <w:right w:val="single" w:sz="4" w:space="0" w:color="auto"/>
            </w:tcBorders>
          </w:tcPr>
          <w:p w14:paraId="315111B4" w14:textId="77777777" w:rsidR="0022087B" w:rsidRPr="006C738A" w:rsidRDefault="0022087B" w:rsidP="0022087B">
            <w:pPr>
              <w:pStyle w:val="TAC"/>
            </w:pPr>
            <w:r>
              <w:t>CA_n48(3A)-n263H</w:t>
            </w:r>
          </w:p>
        </w:tc>
        <w:tc>
          <w:tcPr>
            <w:tcW w:w="2459" w:type="dxa"/>
            <w:vMerge w:val="restart"/>
            <w:tcBorders>
              <w:left w:val="single" w:sz="4" w:space="0" w:color="auto"/>
              <w:right w:val="single" w:sz="4" w:space="0" w:color="auto"/>
            </w:tcBorders>
          </w:tcPr>
          <w:p w14:paraId="0E20F79E"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1C817FB"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44CB8C6"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E594D6F"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F5B6868" w14:textId="77777777" w:rsidTr="0022087B">
        <w:trPr>
          <w:trHeight w:val="150"/>
          <w:jc w:val="center"/>
        </w:trPr>
        <w:tc>
          <w:tcPr>
            <w:tcW w:w="2535" w:type="dxa"/>
            <w:vMerge/>
            <w:tcBorders>
              <w:left w:val="single" w:sz="4" w:space="0" w:color="auto"/>
              <w:right w:val="single" w:sz="4" w:space="0" w:color="auto"/>
            </w:tcBorders>
          </w:tcPr>
          <w:p w14:paraId="4B3E716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590AC3F"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0A2CB91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0C576C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626A9ECF"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38492F20" w14:textId="77777777" w:rsidTr="0022087B">
        <w:trPr>
          <w:trHeight w:val="150"/>
          <w:jc w:val="center"/>
        </w:trPr>
        <w:tc>
          <w:tcPr>
            <w:tcW w:w="2535" w:type="dxa"/>
            <w:vMerge w:val="restart"/>
            <w:tcBorders>
              <w:left w:val="single" w:sz="4" w:space="0" w:color="auto"/>
              <w:right w:val="single" w:sz="4" w:space="0" w:color="auto"/>
            </w:tcBorders>
          </w:tcPr>
          <w:p w14:paraId="60C12543" w14:textId="77777777" w:rsidR="0022087B" w:rsidRPr="006C738A" w:rsidRDefault="0022087B" w:rsidP="0022087B">
            <w:pPr>
              <w:pStyle w:val="TAC"/>
            </w:pPr>
            <w:r>
              <w:t>CA_n48(3A)-n263I</w:t>
            </w:r>
          </w:p>
        </w:tc>
        <w:tc>
          <w:tcPr>
            <w:tcW w:w="2459" w:type="dxa"/>
            <w:vMerge w:val="restart"/>
            <w:tcBorders>
              <w:left w:val="single" w:sz="4" w:space="0" w:color="auto"/>
              <w:right w:val="single" w:sz="4" w:space="0" w:color="auto"/>
            </w:tcBorders>
          </w:tcPr>
          <w:p w14:paraId="6CBF601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04D7448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16BC80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EE5931B"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6590A799" w14:textId="77777777" w:rsidTr="0022087B">
        <w:trPr>
          <w:trHeight w:val="150"/>
          <w:jc w:val="center"/>
        </w:trPr>
        <w:tc>
          <w:tcPr>
            <w:tcW w:w="2535" w:type="dxa"/>
            <w:vMerge/>
            <w:tcBorders>
              <w:left w:val="single" w:sz="4" w:space="0" w:color="auto"/>
              <w:right w:val="single" w:sz="4" w:space="0" w:color="auto"/>
            </w:tcBorders>
          </w:tcPr>
          <w:p w14:paraId="6AA1C0EE"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A73504A"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4DBFAF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3734D6"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EF2D98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A21C07E" w14:textId="77777777" w:rsidTr="0022087B">
        <w:trPr>
          <w:trHeight w:val="150"/>
          <w:jc w:val="center"/>
        </w:trPr>
        <w:tc>
          <w:tcPr>
            <w:tcW w:w="2535" w:type="dxa"/>
            <w:vMerge w:val="restart"/>
            <w:tcBorders>
              <w:left w:val="single" w:sz="4" w:space="0" w:color="auto"/>
              <w:right w:val="single" w:sz="4" w:space="0" w:color="auto"/>
            </w:tcBorders>
          </w:tcPr>
          <w:p w14:paraId="797A8D51" w14:textId="77777777" w:rsidR="0022087B" w:rsidRPr="006C738A" w:rsidRDefault="0022087B" w:rsidP="0022087B">
            <w:pPr>
              <w:pStyle w:val="TAC"/>
            </w:pPr>
            <w:r>
              <w:t>CA_n48(3A)-n263J</w:t>
            </w:r>
          </w:p>
        </w:tc>
        <w:tc>
          <w:tcPr>
            <w:tcW w:w="2459" w:type="dxa"/>
            <w:vMerge w:val="restart"/>
            <w:tcBorders>
              <w:left w:val="single" w:sz="4" w:space="0" w:color="auto"/>
              <w:right w:val="single" w:sz="4" w:space="0" w:color="auto"/>
            </w:tcBorders>
          </w:tcPr>
          <w:p w14:paraId="6D8C5C7A"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3CC49E7F"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013072"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EAC7C19"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53F25F0A" w14:textId="77777777" w:rsidTr="0022087B">
        <w:trPr>
          <w:trHeight w:val="150"/>
          <w:jc w:val="center"/>
        </w:trPr>
        <w:tc>
          <w:tcPr>
            <w:tcW w:w="2535" w:type="dxa"/>
            <w:vMerge/>
            <w:tcBorders>
              <w:left w:val="single" w:sz="4" w:space="0" w:color="auto"/>
              <w:right w:val="single" w:sz="4" w:space="0" w:color="auto"/>
            </w:tcBorders>
          </w:tcPr>
          <w:p w14:paraId="2BE293E4"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E505DCF"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C2B88B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D28CF5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71A7F86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90BF8BA" w14:textId="77777777" w:rsidTr="0022087B">
        <w:trPr>
          <w:trHeight w:val="150"/>
          <w:jc w:val="center"/>
        </w:trPr>
        <w:tc>
          <w:tcPr>
            <w:tcW w:w="2535" w:type="dxa"/>
            <w:vMerge w:val="restart"/>
            <w:tcBorders>
              <w:left w:val="single" w:sz="4" w:space="0" w:color="auto"/>
              <w:right w:val="single" w:sz="4" w:space="0" w:color="auto"/>
            </w:tcBorders>
          </w:tcPr>
          <w:p w14:paraId="1434DCC6" w14:textId="77777777" w:rsidR="0022087B" w:rsidRPr="006C738A" w:rsidRDefault="0022087B" w:rsidP="0022087B">
            <w:pPr>
              <w:pStyle w:val="TAC"/>
            </w:pPr>
            <w:r>
              <w:t>CA_n48(3A)-n263K</w:t>
            </w:r>
          </w:p>
        </w:tc>
        <w:tc>
          <w:tcPr>
            <w:tcW w:w="2459" w:type="dxa"/>
            <w:vMerge w:val="restart"/>
            <w:tcBorders>
              <w:left w:val="single" w:sz="4" w:space="0" w:color="auto"/>
              <w:right w:val="single" w:sz="4" w:space="0" w:color="auto"/>
            </w:tcBorders>
          </w:tcPr>
          <w:p w14:paraId="4B065F1C"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4E7BA47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6052C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25459F6"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7DAD7176" w14:textId="77777777" w:rsidTr="0022087B">
        <w:trPr>
          <w:trHeight w:val="150"/>
          <w:jc w:val="center"/>
        </w:trPr>
        <w:tc>
          <w:tcPr>
            <w:tcW w:w="2535" w:type="dxa"/>
            <w:vMerge/>
            <w:tcBorders>
              <w:left w:val="single" w:sz="4" w:space="0" w:color="auto"/>
              <w:right w:val="single" w:sz="4" w:space="0" w:color="auto"/>
            </w:tcBorders>
          </w:tcPr>
          <w:p w14:paraId="7B51C08C"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0A54B7EB"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F206BF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9DBBCE6"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DEAA44A"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752CC92A" w14:textId="77777777" w:rsidTr="0022087B">
        <w:trPr>
          <w:trHeight w:val="150"/>
          <w:jc w:val="center"/>
        </w:trPr>
        <w:tc>
          <w:tcPr>
            <w:tcW w:w="2535" w:type="dxa"/>
            <w:vMerge w:val="restart"/>
            <w:tcBorders>
              <w:left w:val="single" w:sz="4" w:space="0" w:color="auto"/>
              <w:right w:val="single" w:sz="4" w:space="0" w:color="auto"/>
            </w:tcBorders>
          </w:tcPr>
          <w:p w14:paraId="01E6C01F" w14:textId="77777777" w:rsidR="0022087B" w:rsidRPr="006C738A" w:rsidRDefault="0022087B" w:rsidP="0022087B">
            <w:pPr>
              <w:pStyle w:val="TAC"/>
            </w:pPr>
            <w:r>
              <w:t>CA_n48(3A)-n263L</w:t>
            </w:r>
          </w:p>
        </w:tc>
        <w:tc>
          <w:tcPr>
            <w:tcW w:w="2459" w:type="dxa"/>
            <w:vMerge w:val="restart"/>
            <w:tcBorders>
              <w:left w:val="single" w:sz="4" w:space="0" w:color="auto"/>
              <w:right w:val="single" w:sz="4" w:space="0" w:color="auto"/>
            </w:tcBorders>
          </w:tcPr>
          <w:p w14:paraId="0C65094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1B22B6F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DD263C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B4AF1D9"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398A909A" w14:textId="77777777" w:rsidTr="0022087B">
        <w:trPr>
          <w:trHeight w:val="150"/>
          <w:jc w:val="center"/>
        </w:trPr>
        <w:tc>
          <w:tcPr>
            <w:tcW w:w="2535" w:type="dxa"/>
            <w:vMerge/>
            <w:tcBorders>
              <w:left w:val="single" w:sz="4" w:space="0" w:color="auto"/>
              <w:right w:val="single" w:sz="4" w:space="0" w:color="auto"/>
            </w:tcBorders>
          </w:tcPr>
          <w:p w14:paraId="522E42B6"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3C2184F"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82B608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22B5A5"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59F40ED"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3F1D931" w14:textId="77777777" w:rsidTr="0022087B">
        <w:trPr>
          <w:trHeight w:val="150"/>
          <w:jc w:val="center"/>
        </w:trPr>
        <w:tc>
          <w:tcPr>
            <w:tcW w:w="2535" w:type="dxa"/>
            <w:vMerge w:val="restart"/>
            <w:tcBorders>
              <w:left w:val="single" w:sz="4" w:space="0" w:color="auto"/>
              <w:right w:val="single" w:sz="4" w:space="0" w:color="auto"/>
            </w:tcBorders>
          </w:tcPr>
          <w:p w14:paraId="13DA28E2" w14:textId="77777777" w:rsidR="0022087B" w:rsidRPr="006C738A" w:rsidRDefault="0022087B" w:rsidP="0022087B">
            <w:pPr>
              <w:pStyle w:val="TAC"/>
            </w:pPr>
            <w:r>
              <w:t>CA_n48(3A)-n263M</w:t>
            </w:r>
          </w:p>
        </w:tc>
        <w:tc>
          <w:tcPr>
            <w:tcW w:w="2459" w:type="dxa"/>
            <w:vMerge w:val="restart"/>
            <w:tcBorders>
              <w:left w:val="single" w:sz="4" w:space="0" w:color="auto"/>
              <w:right w:val="single" w:sz="4" w:space="0" w:color="auto"/>
            </w:tcBorders>
          </w:tcPr>
          <w:p w14:paraId="335F1DC6"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63060D32"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A350FF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0B1E6D8"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4307BCE2" w14:textId="77777777" w:rsidTr="0022087B">
        <w:trPr>
          <w:trHeight w:val="150"/>
          <w:jc w:val="center"/>
        </w:trPr>
        <w:tc>
          <w:tcPr>
            <w:tcW w:w="2535" w:type="dxa"/>
            <w:vMerge/>
            <w:tcBorders>
              <w:left w:val="single" w:sz="4" w:space="0" w:color="auto"/>
              <w:right w:val="single" w:sz="4" w:space="0" w:color="auto"/>
            </w:tcBorders>
          </w:tcPr>
          <w:p w14:paraId="1025F5C9"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B52D05A"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530FC63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F34FF2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4F2E6C90"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E5BDC8B" w14:textId="77777777" w:rsidTr="0022087B">
        <w:trPr>
          <w:trHeight w:val="150"/>
          <w:jc w:val="center"/>
        </w:trPr>
        <w:tc>
          <w:tcPr>
            <w:tcW w:w="2535" w:type="dxa"/>
            <w:vMerge w:val="restart"/>
            <w:tcBorders>
              <w:left w:val="single" w:sz="4" w:space="0" w:color="auto"/>
              <w:right w:val="single" w:sz="4" w:space="0" w:color="auto"/>
            </w:tcBorders>
          </w:tcPr>
          <w:p w14:paraId="1AE60B83" w14:textId="77777777" w:rsidR="0022087B" w:rsidRPr="006C738A" w:rsidRDefault="0022087B" w:rsidP="0022087B">
            <w:pPr>
              <w:pStyle w:val="TAC"/>
            </w:pPr>
            <w:r>
              <w:t>CA_n48(4A)-n263A</w:t>
            </w:r>
          </w:p>
        </w:tc>
        <w:tc>
          <w:tcPr>
            <w:tcW w:w="2459" w:type="dxa"/>
            <w:vMerge w:val="restart"/>
            <w:tcBorders>
              <w:left w:val="single" w:sz="4" w:space="0" w:color="auto"/>
              <w:right w:val="single" w:sz="4" w:space="0" w:color="auto"/>
            </w:tcBorders>
          </w:tcPr>
          <w:p w14:paraId="0654592A"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6CED590D"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7E3BC9"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DC875CB"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46D13A26" w14:textId="77777777" w:rsidTr="0022087B">
        <w:trPr>
          <w:trHeight w:val="150"/>
          <w:jc w:val="center"/>
        </w:trPr>
        <w:tc>
          <w:tcPr>
            <w:tcW w:w="2535" w:type="dxa"/>
            <w:vMerge/>
            <w:tcBorders>
              <w:left w:val="single" w:sz="4" w:space="0" w:color="auto"/>
              <w:right w:val="single" w:sz="4" w:space="0" w:color="auto"/>
            </w:tcBorders>
          </w:tcPr>
          <w:p w14:paraId="45287446"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3C01689D"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D1717F1"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FE484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4B278975"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4447C6AF" w14:textId="77777777" w:rsidTr="0022087B">
        <w:trPr>
          <w:trHeight w:val="150"/>
          <w:jc w:val="center"/>
        </w:trPr>
        <w:tc>
          <w:tcPr>
            <w:tcW w:w="2535" w:type="dxa"/>
            <w:vMerge w:val="restart"/>
            <w:tcBorders>
              <w:left w:val="single" w:sz="4" w:space="0" w:color="auto"/>
              <w:right w:val="single" w:sz="4" w:space="0" w:color="auto"/>
            </w:tcBorders>
          </w:tcPr>
          <w:p w14:paraId="63B0AC2E" w14:textId="77777777" w:rsidR="0022087B" w:rsidRPr="006C738A" w:rsidRDefault="0022087B" w:rsidP="0022087B">
            <w:pPr>
              <w:pStyle w:val="TAC"/>
            </w:pPr>
            <w:r>
              <w:t>CA_n48(4A)-n263G</w:t>
            </w:r>
          </w:p>
        </w:tc>
        <w:tc>
          <w:tcPr>
            <w:tcW w:w="2459" w:type="dxa"/>
            <w:vMerge w:val="restart"/>
            <w:tcBorders>
              <w:left w:val="single" w:sz="4" w:space="0" w:color="auto"/>
              <w:right w:val="single" w:sz="4" w:space="0" w:color="auto"/>
            </w:tcBorders>
          </w:tcPr>
          <w:p w14:paraId="0BCA3B87" w14:textId="77777777" w:rsidR="0022087B" w:rsidRPr="0006421B" w:rsidRDefault="0022087B" w:rsidP="0022087B">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85A633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E9CFF2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17F59AFE"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F916AE7" w14:textId="77777777" w:rsidTr="0022087B">
        <w:trPr>
          <w:trHeight w:val="150"/>
          <w:jc w:val="center"/>
        </w:trPr>
        <w:tc>
          <w:tcPr>
            <w:tcW w:w="2535" w:type="dxa"/>
            <w:vMerge/>
            <w:tcBorders>
              <w:left w:val="single" w:sz="4" w:space="0" w:color="auto"/>
              <w:right w:val="single" w:sz="4" w:space="0" w:color="auto"/>
            </w:tcBorders>
          </w:tcPr>
          <w:p w14:paraId="109DFB33"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17BA7BEB"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830962C"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FE11D8"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6FFF489C"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B320BA7" w14:textId="77777777" w:rsidTr="0022087B">
        <w:trPr>
          <w:trHeight w:val="150"/>
          <w:jc w:val="center"/>
        </w:trPr>
        <w:tc>
          <w:tcPr>
            <w:tcW w:w="2535" w:type="dxa"/>
            <w:vMerge w:val="restart"/>
            <w:tcBorders>
              <w:left w:val="single" w:sz="4" w:space="0" w:color="auto"/>
              <w:right w:val="single" w:sz="4" w:space="0" w:color="auto"/>
            </w:tcBorders>
          </w:tcPr>
          <w:p w14:paraId="78BEFED9" w14:textId="77777777" w:rsidR="0022087B" w:rsidRPr="006C738A" w:rsidRDefault="0022087B" w:rsidP="0022087B">
            <w:pPr>
              <w:pStyle w:val="TAC"/>
            </w:pPr>
            <w:r>
              <w:t>CA_n48(4A)-n263H</w:t>
            </w:r>
          </w:p>
        </w:tc>
        <w:tc>
          <w:tcPr>
            <w:tcW w:w="2459" w:type="dxa"/>
            <w:vMerge w:val="restart"/>
            <w:tcBorders>
              <w:left w:val="single" w:sz="4" w:space="0" w:color="auto"/>
              <w:right w:val="single" w:sz="4" w:space="0" w:color="auto"/>
            </w:tcBorders>
          </w:tcPr>
          <w:p w14:paraId="5243D05A" w14:textId="77777777" w:rsidR="0022087B" w:rsidRPr="006C738A" w:rsidRDefault="0022087B" w:rsidP="0022087B">
            <w:pPr>
              <w:pStyle w:val="TAC"/>
            </w:pPr>
            <w:r>
              <w:t>CA_n48A-n263A</w:t>
            </w:r>
            <w:r>
              <w:br/>
            </w:r>
          </w:p>
        </w:tc>
        <w:tc>
          <w:tcPr>
            <w:tcW w:w="1212" w:type="dxa"/>
            <w:tcBorders>
              <w:left w:val="single" w:sz="4" w:space="0" w:color="auto"/>
              <w:right w:val="single" w:sz="4" w:space="0" w:color="auto"/>
            </w:tcBorders>
            <w:vAlign w:val="center"/>
          </w:tcPr>
          <w:p w14:paraId="0E9D00E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838B9EB"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73414CF3"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177864EB" w14:textId="77777777" w:rsidTr="0022087B">
        <w:trPr>
          <w:trHeight w:val="150"/>
          <w:jc w:val="center"/>
        </w:trPr>
        <w:tc>
          <w:tcPr>
            <w:tcW w:w="2535" w:type="dxa"/>
            <w:vMerge/>
            <w:tcBorders>
              <w:left w:val="single" w:sz="4" w:space="0" w:color="auto"/>
              <w:right w:val="single" w:sz="4" w:space="0" w:color="auto"/>
            </w:tcBorders>
          </w:tcPr>
          <w:p w14:paraId="39F5C56F"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4A3FCE8"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422A11F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301229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3D98516C"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5128AA64" w14:textId="77777777" w:rsidTr="0022087B">
        <w:trPr>
          <w:trHeight w:val="150"/>
          <w:jc w:val="center"/>
        </w:trPr>
        <w:tc>
          <w:tcPr>
            <w:tcW w:w="2535" w:type="dxa"/>
            <w:vMerge w:val="restart"/>
            <w:tcBorders>
              <w:left w:val="single" w:sz="4" w:space="0" w:color="auto"/>
              <w:right w:val="single" w:sz="4" w:space="0" w:color="auto"/>
            </w:tcBorders>
          </w:tcPr>
          <w:p w14:paraId="00C44632" w14:textId="77777777" w:rsidR="0022087B" w:rsidRPr="006C738A" w:rsidRDefault="0022087B" w:rsidP="0022087B">
            <w:pPr>
              <w:pStyle w:val="TAC"/>
            </w:pPr>
            <w:r>
              <w:t>CA_n48(4A)-n263I</w:t>
            </w:r>
          </w:p>
        </w:tc>
        <w:tc>
          <w:tcPr>
            <w:tcW w:w="2459" w:type="dxa"/>
            <w:vMerge w:val="restart"/>
            <w:tcBorders>
              <w:left w:val="single" w:sz="4" w:space="0" w:color="auto"/>
              <w:right w:val="single" w:sz="4" w:space="0" w:color="auto"/>
            </w:tcBorders>
          </w:tcPr>
          <w:p w14:paraId="04C58FD5" w14:textId="77777777" w:rsidR="0022087B" w:rsidRPr="0006421B" w:rsidRDefault="0022087B" w:rsidP="0022087B">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2A2BA38A"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72DBD34"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0C06D29"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6FED8010" w14:textId="77777777" w:rsidTr="0022087B">
        <w:trPr>
          <w:trHeight w:val="150"/>
          <w:jc w:val="center"/>
        </w:trPr>
        <w:tc>
          <w:tcPr>
            <w:tcW w:w="2535" w:type="dxa"/>
            <w:vMerge/>
            <w:tcBorders>
              <w:left w:val="single" w:sz="4" w:space="0" w:color="auto"/>
              <w:right w:val="single" w:sz="4" w:space="0" w:color="auto"/>
            </w:tcBorders>
          </w:tcPr>
          <w:p w14:paraId="201D98C5"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2A7A7A43"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37B114C3"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F764E10"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89D91C2"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A009458" w14:textId="77777777" w:rsidTr="0022087B">
        <w:trPr>
          <w:trHeight w:val="150"/>
          <w:jc w:val="center"/>
        </w:trPr>
        <w:tc>
          <w:tcPr>
            <w:tcW w:w="2535" w:type="dxa"/>
            <w:vMerge w:val="restart"/>
            <w:tcBorders>
              <w:left w:val="single" w:sz="4" w:space="0" w:color="auto"/>
              <w:right w:val="single" w:sz="4" w:space="0" w:color="auto"/>
            </w:tcBorders>
          </w:tcPr>
          <w:p w14:paraId="0556D5AF" w14:textId="77777777" w:rsidR="0022087B" w:rsidRPr="006C738A" w:rsidRDefault="0022087B" w:rsidP="0022087B">
            <w:pPr>
              <w:pStyle w:val="TAC"/>
            </w:pPr>
            <w:r>
              <w:t>CA_n48(4A)-n263J</w:t>
            </w:r>
          </w:p>
        </w:tc>
        <w:tc>
          <w:tcPr>
            <w:tcW w:w="2459" w:type="dxa"/>
            <w:tcBorders>
              <w:left w:val="single" w:sz="4" w:space="0" w:color="auto"/>
              <w:right w:val="single" w:sz="4" w:space="0" w:color="auto"/>
            </w:tcBorders>
          </w:tcPr>
          <w:p w14:paraId="6F505564"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77E8CDB8"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928F75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3A69DCC"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3EE5EA82" w14:textId="77777777" w:rsidTr="0022087B">
        <w:trPr>
          <w:trHeight w:val="150"/>
          <w:jc w:val="center"/>
        </w:trPr>
        <w:tc>
          <w:tcPr>
            <w:tcW w:w="2535" w:type="dxa"/>
            <w:vMerge/>
            <w:tcBorders>
              <w:left w:val="single" w:sz="4" w:space="0" w:color="auto"/>
              <w:right w:val="single" w:sz="4" w:space="0" w:color="auto"/>
            </w:tcBorders>
          </w:tcPr>
          <w:p w14:paraId="6347C9E9" w14:textId="77777777" w:rsidR="0022087B" w:rsidRPr="006C738A" w:rsidRDefault="0022087B" w:rsidP="0022087B">
            <w:pPr>
              <w:pStyle w:val="TAC"/>
            </w:pPr>
          </w:p>
        </w:tc>
        <w:tc>
          <w:tcPr>
            <w:tcW w:w="2459" w:type="dxa"/>
            <w:tcBorders>
              <w:left w:val="single" w:sz="4" w:space="0" w:color="auto"/>
              <w:right w:val="single" w:sz="4" w:space="0" w:color="auto"/>
            </w:tcBorders>
          </w:tcPr>
          <w:p w14:paraId="5419D698"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7E4A751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97AAE1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275DE82"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5577E4A9" w14:textId="77777777" w:rsidTr="0022087B">
        <w:trPr>
          <w:trHeight w:val="150"/>
          <w:jc w:val="center"/>
        </w:trPr>
        <w:tc>
          <w:tcPr>
            <w:tcW w:w="2535" w:type="dxa"/>
            <w:vMerge w:val="restart"/>
            <w:tcBorders>
              <w:left w:val="single" w:sz="4" w:space="0" w:color="auto"/>
              <w:right w:val="single" w:sz="4" w:space="0" w:color="auto"/>
            </w:tcBorders>
          </w:tcPr>
          <w:p w14:paraId="1562496E" w14:textId="77777777" w:rsidR="0022087B" w:rsidRPr="006C738A" w:rsidRDefault="0022087B" w:rsidP="0022087B">
            <w:pPr>
              <w:pStyle w:val="TAC"/>
            </w:pPr>
            <w:r>
              <w:t>CA_n48(4A)-n263K</w:t>
            </w:r>
          </w:p>
        </w:tc>
        <w:tc>
          <w:tcPr>
            <w:tcW w:w="2459" w:type="dxa"/>
            <w:vMerge w:val="restart"/>
            <w:tcBorders>
              <w:left w:val="single" w:sz="4" w:space="0" w:color="auto"/>
              <w:right w:val="single" w:sz="4" w:space="0" w:color="auto"/>
            </w:tcBorders>
          </w:tcPr>
          <w:p w14:paraId="76A7D062" w14:textId="77777777" w:rsidR="0022087B" w:rsidRPr="006C738A" w:rsidRDefault="0022087B" w:rsidP="0022087B">
            <w:pPr>
              <w:pStyle w:val="TAC"/>
            </w:pPr>
            <w:r>
              <w:t>CA_n48A-n263A</w:t>
            </w:r>
            <w:r>
              <w:br/>
            </w:r>
          </w:p>
        </w:tc>
        <w:tc>
          <w:tcPr>
            <w:tcW w:w="1212" w:type="dxa"/>
            <w:tcBorders>
              <w:left w:val="single" w:sz="4" w:space="0" w:color="auto"/>
              <w:right w:val="single" w:sz="4" w:space="0" w:color="auto"/>
            </w:tcBorders>
            <w:vAlign w:val="center"/>
          </w:tcPr>
          <w:p w14:paraId="1EF22E20"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BE0321A"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2EEFD4A"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68C674C4" w14:textId="77777777" w:rsidTr="0022087B">
        <w:trPr>
          <w:trHeight w:val="150"/>
          <w:jc w:val="center"/>
        </w:trPr>
        <w:tc>
          <w:tcPr>
            <w:tcW w:w="2535" w:type="dxa"/>
            <w:vMerge/>
            <w:tcBorders>
              <w:left w:val="single" w:sz="4" w:space="0" w:color="auto"/>
              <w:right w:val="single" w:sz="4" w:space="0" w:color="auto"/>
            </w:tcBorders>
          </w:tcPr>
          <w:p w14:paraId="738C0D12"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5EDE5809"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12E42BB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66DA1CF"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6E560FC"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6B326526" w14:textId="77777777" w:rsidTr="0022087B">
        <w:trPr>
          <w:trHeight w:val="150"/>
          <w:jc w:val="center"/>
        </w:trPr>
        <w:tc>
          <w:tcPr>
            <w:tcW w:w="2535" w:type="dxa"/>
            <w:vMerge w:val="restart"/>
            <w:tcBorders>
              <w:left w:val="single" w:sz="4" w:space="0" w:color="auto"/>
              <w:right w:val="single" w:sz="4" w:space="0" w:color="auto"/>
            </w:tcBorders>
          </w:tcPr>
          <w:p w14:paraId="207A7F83" w14:textId="77777777" w:rsidR="0022087B" w:rsidRPr="006C738A" w:rsidRDefault="0022087B" w:rsidP="0022087B">
            <w:pPr>
              <w:pStyle w:val="TAC"/>
            </w:pPr>
            <w:r>
              <w:t>CA_n48(4A)-n263L</w:t>
            </w:r>
          </w:p>
        </w:tc>
        <w:tc>
          <w:tcPr>
            <w:tcW w:w="2459" w:type="dxa"/>
            <w:vMerge w:val="restart"/>
            <w:tcBorders>
              <w:left w:val="single" w:sz="4" w:space="0" w:color="auto"/>
              <w:right w:val="single" w:sz="4" w:space="0" w:color="auto"/>
            </w:tcBorders>
          </w:tcPr>
          <w:p w14:paraId="167A852E"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7553FF36"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272C217"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78CAF6A"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060595B9" w14:textId="77777777" w:rsidTr="0022087B">
        <w:trPr>
          <w:trHeight w:val="150"/>
          <w:jc w:val="center"/>
        </w:trPr>
        <w:tc>
          <w:tcPr>
            <w:tcW w:w="2535" w:type="dxa"/>
            <w:vMerge/>
            <w:tcBorders>
              <w:left w:val="single" w:sz="4" w:space="0" w:color="auto"/>
              <w:right w:val="single" w:sz="4" w:space="0" w:color="auto"/>
            </w:tcBorders>
          </w:tcPr>
          <w:p w14:paraId="075F5586" w14:textId="77777777" w:rsidR="0022087B" w:rsidRPr="006C738A" w:rsidRDefault="0022087B" w:rsidP="0022087B">
            <w:pPr>
              <w:pStyle w:val="TAC"/>
            </w:pPr>
          </w:p>
        </w:tc>
        <w:tc>
          <w:tcPr>
            <w:tcW w:w="2459" w:type="dxa"/>
            <w:vMerge/>
            <w:tcBorders>
              <w:left w:val="single" w:sz="4" w:space="0" w:color="auto"/>
              <w:right w:val="single" w:sz="4" w:space="0" w:color="auto"/>
            </w:tcBorders>
          </w:tcPr>
          <w:p w14:paraId="6F60ACC0" w14:textId="77777777" w:rsidR="0022087B" w:rsidRPr="006C738A" w:rsidRDefault="0022087B" w:rsidP="0022087B">
            <w:pPr>
              <w:pStyle w:val="TAC"/>
            </w:pPr>
          </w:p>
        </w:tc>
        <w:tc>
          <w:tcPr>
            <w:tcW w:w="1212" w:type="dxa"/>
            <w:tcBorders>
              <w:left w:val="single" w:sz="4" w:space="0" w:color="auto"/>
              <w:right w:val="single" w:sz="4" w:space="0" w:color="auto"/>
            </w:tcBorders>
            <w:vAlign w:val="center"/>
          </w:tcPr>
          <w:p w14:paraId="6AD02EFE"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FA7C02E"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18492EE" w14:textId="77777777" w:rsidR="0022087B" w:rsidRPr="006C738A" w:rsidRDefault="0022087B" w:rsidP="0022087B">
            <w:pPr>
              <w:keepNext/>
              <w:keepLines/>
              <w:spacing w:after="0"/>
              <w:jc w:val="center"/>
              <w:rPr>
                <w:rFonts w:ascii="Arial" w:eastAsia="MS Mincho" w:hAnsi="Arial"/>
                <w:sz w:val="18"/>
                <w:lang w:val="en-US" w:eastAsia="zh-CN"/>
              </w:rPr>
            </w:pPr>
          </w:p>
        </w:tc>
      </w:tr>
      <w:tr w:rsidR="0022087B" w:rsidRPr="006C738A" w14:paraId="2816BCC3" w14:textId="77777777" w:rsidTr="0022087B">
        <w:trPr>
          <w:trHeight w:val="150"/>
          <w:jc w:val="center"/>
        </w:trPr>
        <w:tc>
          <w:tcPr>
            <w:tcW w:w="2535" w:type="dxa"/>
            <w:vMerge w:val="restart"/>
            <w:tcBorders>
              <w:left w:val="single" w:sz="4" w:space="0" w:color="auto"/>
              <w:right w:val="single" w:sz="4" w:space="0" w:color="auto"/>
            </w:tcBorders>
          </w:tcPr>
          <w:p w14:paraId="1F4D84FE" w14:textId="77777777" w:rsidR="0022087B" w:rsidRPr="006C738A" w:rsidRDefault="0022087B" w:rsidP="0022087B">
            <w:pPr>
              <w:pStyle w:val="TAC"/>
            </w:pPr>
            <w:r>
              <w:t>CA_n48(4A)-n263M</w:t>
            </w:r>
          </w:p>
        </w:tc>
        <w:tc>
          <w:tcPr>
            <w:tcW w:w="2459" w:type="dxa"/>
            <w:vMerge w:val="restart"/>
            <w:tcBorders>
              <w:left w:val="single" w:sz="4" w:space="0" w:color="auto"/>
              <w:right w:val="single" w:sz="4" w:space="0" w:color="auto"/>
            </w:tcBorders>
          </w:tcPr>
          <w:p w14:paraId="7BF3D33F" w14:textId="77777777" w:rsidR="0022087B" w:rsidRPr="006C738A" w:rsidRDefault="0022087B" w:rsidP="0022087B">
            <w:pPr>
              <w:pStyle w:val="TAC"/>
            </w:pPr>
            <w:r>
              <w:t>CA_n48A-n263A</w:t>
            </w:r>
          </w:p>
        </w:tc>
        <w:tc>
          <w:tcPr>
            <w:tcW w:w="1212" w:type="dxa"/>
            <w:tcBorders>
              <w:left w:val="single" w:sz="4" w:space="0" w:color="auto"/>
              <w:right w:val="single" w:sz="4" w:space="0" w:color="auto"/>
            </w:tcBorders>
            <w:vAlign w:val="center"/>
          </w:tcPr>
          <w:p w14:paraId="53FC02F5"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60A609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727ACA3" w14:textId="77777777" w:rsidR="0022087B" w:rsidRPr="006C738A" w:rsidRDefault="0022087B" w:rsidP="0022087B">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2087B" w:rsidRPr="006C738A" w14:paraId="2FFE67A4" w14:textId="77777777" w:rsidTr="0022087B">
        <w:trPr>
          <w:trHeight w:val="150"/>
          <w:jc w:val="center"/>
        </w:trPr>
        <w:tc>
          <w:tcPr>
            <w:tcW w:w="2535" w:type="dxa"/>
            <w:vMerge/>
            <w:tcBorders>
              <w:left w:val="single" w:sz="4" w:space="0" w:color="auto"/>
              <w:right w:val="single" w:sz="4" w:space="0" w:color="auto"/>
            </w:tcBorders>
            <w:vAlign w:val="center"/>
          </w:tcPr>
          <w:p w14:paraId="0B544CA0" w14:textId="77777777" w:rsidR="0022087B" w:rsidRPr="006C738A" w:rsidRDefault="0022087B" w:rsidP="0022087B">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3C0C4A0D" w14:textId="77777777" w:rsidR="0022087B" w:rsidRPr="006C738A" w:rsidRDefault="0022087B" w:rsidP="0022087B">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E81A9D7" w14:textId="77777777" w:rsidR="0022087B" w:rsidRPr="006C738A"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F5D8423" w14:textId="77777777" w:rsidR="0022087B" w:rsidRPr="006C738A" w:rsidRDefault="0022087B" w:rsidP="0022087B">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11A2DCD4" w14:textId="77777777" w:rsidR="0022087B" w:rsidRPr="006C738A" w:rsidRDefault="0022087B" w:rsidP="0022087B">
            <w:pPr>
              <w:keepNext/>
              <w:keepLines/>
              <w:spacing w:after="0"/>
              <w:jc w:val="center"/>
              <w:rPr>
                <w:rFonts w:ascii="Arial" w:eastAsia="MS Mincho" w:hAnsi="Arial"/>
                <w:sz w:val="18"/>
                <w:lang w:val="en-US" w:eastAsia="zh-CN"/>
              </w:rPr>
            </w:pPr>
          </w:p>
        </w:tc>
      </w:tr>
    </w:tbl>
    <w:p w14:paraId="4DDAC203" w14:textId="77777777" w:rsidR="0022087B" w:rsidRDefault="0022087B" w:rsidP="0022087B">
      <w:pPr>
        <w:tabs>
          <w:tab w:val="center" w:pos="7144"/>
        </w:tabs>
        <w:rPr>
          <w:lang w:eastAsia="ja-JP"/>
        </w:rPr>
      </w:pPr>
    </w:p>
    <w:p w14:paraId="5C51D936" w14:textId="77777777" w:rsidR="0022087B" w:rsidRDefault="0022087B" w:rsidP="0022087B">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22087B" w:rsidRPr="00F53319" w14:paraId="72DDFB2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B06CA94" w14:textId="77777777" w:rsidR="0022087B" w:rsidRPr="00F53319" w:rsidRDefault="0022087B" w:rsidP="0022087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5E966110" w14:textId="77777777" w:rsidR="0022087B" w:rsidRPr="00F53319" w:rsidRDefault="0022087B" w:rsidP="0022087B">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4A167FB9" w14:textId="77777777" w:rsidR="0022087B" w:rsidRPr="00F53319"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5C2EBF09" w14:textId="77777777" w:rsidR="0022087B" w:rsidRPr="00F53319" w:rsidRDefault="0022087B" w:rsidP="0022087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863AC84" w14:textId="77777777" w:rsidR="0022087B" w:rsidRPr="00F53319" w:rsidRDefault="0022087B" w:rsidP="0022087B">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22087B" w:rsidRPr="00F53319" w14:paraId="7ABD19B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8F9C22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309AB6C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3A62AAE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42A1F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54BDF2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19543F4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39031A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CDF27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DAAEE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0754D5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2569A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569B8C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00D804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0FF280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7AFF85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4D6692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08E128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5A1724A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3E3A91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DB245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0EB61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6B5916"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145493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8A2883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4E66B7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6B6AEF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3964278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4D5D6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051FD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397890C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517AF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E7BB7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0F744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EBF26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20BE240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3C7824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158297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E3CADE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8E741D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D4C7C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017A8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37FF1FD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7DD14A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6E9AA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3074F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037E84"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681991E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39888E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17440A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73E2566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D19D60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33D8E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13F48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4D7E539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DC9DA8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3D1D64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16E63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8BC10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2579D21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0E9993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25A86E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65F60FBA"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BC63B2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6ED8E75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2FE51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273D61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5094A4F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CA85AF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B6196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F991A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55C2E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B2409B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B9952E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18A680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65C4F65B"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02BF4F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161CE3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0312B6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95B38A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0BC5637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40D776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A97E7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652D8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8FE0B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66ACBC6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B34A68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E8572B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508FCACC"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3763E3E7"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0E2AEF0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021D9A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A6E4C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A2B63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64AD44F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DE6823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1EF9F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6814C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F1078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2BBAB7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6F28FE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63B06E0" w14:textId="77777777" w:rsidR="0022087B" w:rsidRPr="00F53319" w:rsidRDefault="0022087B" w:rsidP="0022087B">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0183AF19"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33E0FEE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99F3C2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D2B86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AF8697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576F517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286BDE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62FF08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2A577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691D9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6AA1ACC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DEA8F9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49470D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2DBA77B9"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58FB8D7"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55B2F8A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4DF9213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7CF87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A54451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0F14FD9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A937BC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007F0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15DB3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8815F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7DBE782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8B1D0A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3522A6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72319E5C"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49533AB" w14:textId="77777777" w:rsidR="0022087B" w:rsidRPr="00F53319" w:rsidRDefault="0022087B" w:rsidP="0022087B">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AEC17E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E5D478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8E5E7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FC9B8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22087B" w:rsidRPr="00F53319" w14:paraId="56B851C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89E51A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AEB22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F671F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7FEAA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7F5ABAA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4E7AEF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826B59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0010F0F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4FA0E6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08306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D34FD5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8F1A2C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73155E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B9AD5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3C2A2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2975C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74973C4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807637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FD89E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51A10B5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A3CAB9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8FDFC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87BA6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35D77E6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E80198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606AE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F2A48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9E529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03D24CC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40313C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719EE2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28D2C7E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94BD26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D4231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5424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C078CC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51A313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8DE5A0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318D7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0D324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7A4D8C2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EE0D67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AFFCC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3280C29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0B52CF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89BB1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DC561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1061454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291D46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8F310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59258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00637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FF4760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4702CB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EAAD6E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7B036BA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D44E85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791236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07CDD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F79D77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E6F1A4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74FF46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60E33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CFAC61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2B8D86D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19CFED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04AE9E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44FB693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C00C60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4B9492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338B5A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1AEA1DD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EE942A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5AF555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68D67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F8B5D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2643FA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1EC2A7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287A1D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48587BB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58DECD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0C324F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96E923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1BCF074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C24D81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82B62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93FC0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382894"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52798AC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DD44EC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056439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386B14A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F04119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A25017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B6F4A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5E4A419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4DF3DA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4BFD6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5A0A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30012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BA905A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EF5505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1C21B1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6E96ED4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F1A343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1B51A6B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750BE1"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556AF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04D59E27" w14:textId="77777777" w:rsidTr="0022087B">
        <w:trPr>
          <w:trHeight w:val="187"/>
          <w:jc w:val="center"/>
        </w:trPr>
        <w:tc>
          <w:tcPr>
            <w:tcW w:w="2535" w:type="dxa"/>
            <w:tcBorders>
              <w:top w:val="nil"/>
              <w:left w:val="single" w:sz="4" w:space="0" w:color="auto"/>
              <w:bottom w:val="nil"/>
              <w:right w:val="single" w:sz="4" w:space="0" w:color="auto"/>
            </w:tcBorders>
          </w:tcPr>
          <w:p w14:paraId="1418AFF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22368B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74904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D04AFC"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6D9992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1A78B14" w14:textId="77777777" w:rsidTr="0022087B">
        <w:trPr>
          <w:trHeight w:val="187"/>
          <w:jc w:val="center"/>
        </w:trPr>
        <w:tc>
          <w:tcPr>
            <w:tcW w:w="2535" w:type="dxa"/>
            <w:tcBorders>
              <w:top w:val="nil"/>
              <w:left w:val="single" w:sz="4" w:space="0" w:color="auto"/>
              <w:bottom w:val="nil"/>
              <w:right w:val="single" w:sz="4" w:space="0" w:color="auto"/>
            </w:tcBorders>
          </w:tcPr>
          <w:p w14:paraId="1220F2F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516D64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278A7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F77F7A"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4E21E0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4B60E6F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38F342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7D0139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8B1D8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F9AACC"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01A48A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06E54B6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F8A289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5244EB6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90866A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256D50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28376ED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A5281E"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00EF3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61AE4E11" w14:textId="77777777" w:rsidTr="0022087B">
        <w:trPr>
          <w:trHeight w:val="187"/>
          <w:jc w:val="center"/>
        </w:trPr>
        <w:tc>
          <w:tcPr>
            <w:tcW w:w="2535" w:type="dxa"/>
            <w:tcBorders>
              <w:top w:val="nil"/>
              <w:left w:val="single" w:sz="4" w:space="0" w:color="auto"/>
              <w:bottom w:val="nil"/>
              <w:right w:val="single" w:sz="4" w:space="0" w:color="auto"/>
            </w:tcBorders>
          </w:tcPr>
          <w:p w14:paraId="25895F2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214BE6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DA323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C540EC"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358688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59BA3DD" w14:textId="77777777" w:rsidTr="0022087B">
        <w:trPr>
          <w:trHeight w:val="187"/>
          <w:jc w:val="center"/>
        </w:trPr>
        <w:tc>
          <w:tcPr>
            <w:tcW w:w="2535" w:type="dxa"/>
            <w:tcBorders>
              <w:top w:val="nil"/>
              <w:left w:val="single" w:sz="4" w:space="0" w:color="auto"/>
              <w:bottom w:val="nil"/>
              <w:right w:val="single" w:sz="4" w:space="0" w:color="auto"/>
            </w:tcBorders>
          </w:tcPr>
          <w:p w14:paraId="76F5D24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F9070B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40F99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B4F3C6"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EF8B09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4A4A335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EEA3DA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B4C573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BA6BC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C5EEA4"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060BD4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180C106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BA1909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2035AD5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648392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BC45BE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705F67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5ACC4B3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6EEBC6"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5806D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451DF486" w14:textId="77777777" w:rsidTr="0022087B">
        <w:trPr>
          <w:trHeight w:val="187"/>
          <w:jc w:val="center"/>
        </w:trPr>
        <w:tc>
          <w:tcPr>
            <w:tcW w:w="2535" w:type="dxa"/>
            <w:tcBorders>
              <w:top w:val="nil"/>
              <w:left w:val="single" w:sz="4" w:space="0" w:color="auto"/>
              <w:bottom w:val="nil"/>
              <w:right w:val="single" w:sz="4" w:space="0" w:color="auto"/>
            </w:tcBorders>
          </w:tcPr>
          <w:p w14:paraId="21DDD0C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5A027B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201F6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6255D0"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282F5D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7F8C32B" w14:textId="77777777" w:rsidTr="0022087B">
        <w:trPr>
          <w:trHeight w:val="187"/>
          <w:jc w:val="center"/>
        </w:trPr>
        <w:tc>
          <w:tcPr>
            <w:tcW w:w="2535" w:type="dxa"/>
            <w:tcBorders>
              <w:top w:val="nil"/>
              <w:left w:val="single" w:sz="4" w:space="0" w:color="auto"/>
              <w:bottom w:val="nil"/>
              <w:right w:val="single" w:sz="4" w:space="0" w:color="auto"/>
            </w:tcBorders>
          </w:tcPr>
          <w:p w14:paraId="293A941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750274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FF780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AB9475"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06B1B0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704F5E8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D642A8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6C14C9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A365D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87AD8B"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B199AA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7436BE6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FEB053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6632E4A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97B52F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B2B3F6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52B17B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4138EEF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40354C4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BB4C7A"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71CF9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574B8F9C" w14:textId="77777777" w:rsidTr="0022087B">
        <w:trPr>
          <w:trHeight w:val="187"/>
          <w:jc w:val="center"/>
        </w:trPr>
        <w:tc>
          <w:tcPr>
            <w:tcW w:w="2535" w:type="dxa"/>
            <w:tcBorders>
              <w:top w:val="nil"/>
              <w:left w:val="single" w:sz="4" w:space="0" w:color="auto"/>
              <w:bottom w:val="nil"/>
              <w:right w:val="single" w:sz="4" w:space="0" w:color="auto"/>
            </w:tcBorders>
          </w:tcPr>
          <w:p w14:paraId="7334809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035F9C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BCD1F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3CFB5D0"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27ED8B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8F81487" w14:textId="77777777" w:rsidTr="0022087B">
        <w:trPr>
          <w:trHeight w:val="187"/>
          <w:jc w:val="center"/>
        </w:trPr>
        <w:tc>
          <w:tcPr>
            <w:tcW w:w="2535" w:type="dxa"/>
            <w:tcBorders>
              <w:top w:val="nil"/>
              <w:left w:val="single" w:sz="4" w:space="0" w:color="auto"/>
              <w:bottom w:val="nil"/>
              <w:right w:val="single" w:sz="4" w:space="0" w:color="auto"/>
            </w:tcBorders>
          </w:tcPr>
          <w:p w14:paraId="08D12BF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B8F85F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13C85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F8DF56"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F9CAF2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74BBC18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038631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E3D962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B7717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7882397"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CCA376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40700AC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1FB6B7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0556D34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EF522B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D4195F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8238D6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6F3C23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406E9B1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6E4166E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165F33"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4EFDE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390639BB" w14:textId="77777777" w:rsidTr="0022087B">
        <w:trPr>
          <w:trHeight w:val="187"/>
          <w:jc w:val="center"/>
        </w:trPr>
        <w:tc>
          <w:tcPr>
            <w:tcW w:w="2535" w:type="dxa"/>
            <w:tcBorders>
              <w:top w:val="nil"/>
              <w:left w:val="single" w:sz="4" w:space="0" w:color="auto"/>
              <w:bottom w:val="nil"/>
              <w:right w:val="single" w:sz="4" w:space="0" w:color="auto"/>
            </w:tcBorders>
          </w:tcPr>
          <w:p w14:paraId="2559FEB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88D491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3A8B7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4053B54"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7C2035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9BD901D" w14:textId="77777777" w:rsidTr="0022087B">
        <w:trPr>
          <w:trHeight w:val="187"/>
          <w:jc w:val="center"/>
        </w:trPr>
        <w:tc>
          <w:tcPr>
            <w:tcW w:w="2535" w:type="dxa"/>
            <w:tcBorders>
              <w:top w:val="nil"/>
              <w:left w:val="single" w:sz="4" w:space="0" w:color="auto"/>
              <w:bottom w:val="nil"/>
              <w:right w:val="single" w:sz="4" w:space="0" w:color="auto"/>
            </w:tcBorders>
          </w:tcPr>
          <w:p w14:paraId="3EE185B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CD37B9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39665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D16DAB7"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0D1552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26888D3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84E908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90BB61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55F79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07FDCC"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FA05FD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6D44917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F9DA0D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3D2F29B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55616A9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542F36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4809A5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14AF143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BA661F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5907E84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1F66356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F1B427A"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D2138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2D29BE51" w14:textId="77777777" w:rsidTr="0022087B">
        <w:trPr>
          <w:trHeight w:val="187"/>
          <w:jc w:val="center"/>
        </w:trPr>
        <w:tc>
          <w:tcPr>
            <w:tcW w:w="2535" w:type="dxa"/>
            <w:tcBorders>
              <w:top w:val="nil"/>
              <w:left w:val="single" w:sz="4" w:space="0" w:color="auto"/>
              <w:bottom w:val="nil"/>
              <w:right w:val="single" w:sz="4" w:space="0" w:color="auto"/>
            </w:tcBorders>
          </w:tcPr>
          <w:p w14:paraId="7A8C5CA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5CAC93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96CB8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0BC872"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A15B0B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280D468" w14:textId="77777777" w:rsidTr="0022087B">
        <w:trPr>
          <w:trHeight w:val="187"/>
          <w:jc w:val="center"/>
        </w:trPr>
        <w:tc>
          <w:tcPr>
            <w:tcW w:w="2535" w:type="dxa"/>
            <w:tcBorders>
              <w:top w:val="nil"/>
              <w:left w:val="single" w:sz="4" w:space="0" w:color="auto"/>
              <w:bottom w:val="nil"/>
              <w:right w:val="single" w:sz="4" w:space="0" w:color="auto"/>
            </w:tcBorders>
          </w:tcPr>
          <w:p w14:paraId="3576EEE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EB73C8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9ACF0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0434C7" w14:textId="77777777" w:rsidR="0022087B" w:rsidRPr="00F53319" w:rsidRDefault="0022087B" w:rsidP="0022087B">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86980D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22087B" w:rsidRPr="00F53319" w14:paraId="509B719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616FE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C0DB2E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95092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8E0B92"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85E9C3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eastAsia="zh-CN"/>
              </w:rPr>
            </w:pPr>
          </w:p>
        </w:tc>
      </w:tr>
      <w:tr w:rsidR="0022087B" w:rsidRPr="00F53319" w14:paraId="0621369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662CED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7A594B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646704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74DC75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DE5C20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42525E5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CF90AF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2927634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67186CD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2F1449F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66B571"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4B7DA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22087B" w:rsidRPr="00F53319" w14:paraId="7DB4BEA4" w14:textId="77777777" w:rsidTr="0022087B">
        <w:trPr>
          <w:trHeight w:val="187"/>
          <w:jc w:val="center"/>
        </w:trPr>
        <w:tc>
          <w:tcPr>
            <w:tcW w:w="2535" w:type="dxa"/>
            <w:tcBorders>
              <w:top w:val="nil"/>
              <w:left w:val="single" w:sz="4" w:space="0" w:color="auto"/>
              <w:bottom w:val="nil"/>
              <w:right w:val="single" w:sz="4" w:space="0" w:color="auto"/>
            </w:tcBorders>
          </w:tcPr>
          <w:p w14:paraId="4337B8B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BB5FC0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917CB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697356"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77A66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27D2771" w14:textId="77777777" w:rsidTr="0022087B">
        <w:trPr>
          <w:trHeight w:val="187"/>
          <w:jc w:val="center"/>
        </w:trPr>
        <w:tc>
          <w:tcPr>
            <w:tcW w:w="2535" w:type="dxa"/>
            <w:tcBorders>
              <w:top w:val="nil"/>
              <w:left w:val="single" w:sz="4" w:space="0" w:color="auto"/>
              <w:bottom w:val="nil"/>
              <w:right w:val="single" w:sz="4" w:space="0" w:color="auto"/>
            </w:tcBorders>
          </w:tcPr>
          <w:p w14:paraId="1A028BC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EB8D78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30995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77E6BE"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DDBC0B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22087B" w:rsidRPr="00F53319" w14:paraId="7845B75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65ED06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E6CC0C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2D4EB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319F05"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0AE42C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AB594B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596A08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1E9834E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50334D8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32F1D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C739F5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38FD24C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31719D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46C2B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A7D0B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9FE390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DF48E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D32F4C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277E19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2C166A1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2F2024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494F120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743AA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AFC541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4726F54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6E4A0C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F9A8A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3C7A96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BB41DD"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3DAACE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6FF0580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C9D625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7CD2758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0F29DC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69C5CF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7A7895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4C69A8"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B7E1B7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2B78A88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26D0BE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C6EB2B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CA5AC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08CD98"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7C4297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1E9637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EE72AF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1569698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8033C2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F27C6F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409A67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7142D7F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63672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C7865E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39F8D2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199E0D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526CD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25854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7728EC"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869B2A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46D89B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9A9591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10CBEE9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7A8D273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427503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33C132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2B8D26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376DB66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FC662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BE828A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17BE314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949A1B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8CD36E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C024D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514B27"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2BD003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2E1A05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675F8F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26DDED9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AF047B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EFC287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AA9808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3B3807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85470D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1A7A65A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9AF80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82948F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7F30C68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4D2388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CF489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21AA5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C91B162"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C4F099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A4A3C3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D3D9BB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lastRenderedPageBreak/>
              <w:t>CA_n66(2A)-n260L</w:t>
            </w:r>
          </w:p>
        </w:tc>
        <w:tc>
          <w:tcPr>
            <w:tcW w:w="2458" w:type="dxa"/>
            <w:tcBorders>
              <w:top w:val="single" w:sz="4" w:space="0" w:color="auto"/>
              <w:left w:val="single" w:sz="4" w:space="0" w:color="auto"/>
              <w:bottom w:val="nil"/>
              <w:right w:val="single" w:sz="4" w:space="0" w:color="auto"/>
            </w:tcBorders>
          </w:tcPr>
          <w:p w14:paraId="0F8C620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7995B2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14A618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D8D202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3A1798B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64B6E5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06D3E33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09C1250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B73CA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D9F108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695579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CF62D0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2B48B4"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0FA5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E059A9"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3DC668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40F6F7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1C258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45D813E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D80E57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4F0619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4DDE49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3F97F1F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432A5A8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AE0106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10E17EE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35CE551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A204E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DA3E83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22087B" w:rsidRPr="00F53319" w14:paraId="2359144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F336BD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BCE18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24203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F52F69" w14:textId="77777777" w:rsidR="0022087B" w:rsidRPr="00F53319" w:rsidRDefault="0022087B" w:rsidP="0022087B">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828768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73634D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B6AE65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3F12901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62D791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8B9244"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7720E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EA6364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5958CF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54DEBC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5AD11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132D3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6BBD34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C746F1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97CD43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44E682E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A39671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734782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2F3579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7B1EAF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9D6650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EF773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BC79F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A04A3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A4C99B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2355D6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F906F6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730FBD6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DE20E9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562ED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4FB73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561A5A7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44DF64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DED561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0D4E0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785FD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702163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DA8479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C0EAE4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6A40A21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C977DC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C166A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8BFE5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7CF062D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BD011E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4A8EE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59D7B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B4609E"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36EB538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67C39AC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D0CDB8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614E829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BF5A03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390F6BD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A9E4F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C2805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AA0203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1564B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C6731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39F75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D1E6F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A95A9C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3849A1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C01032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6DE1A2F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4369EE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3E79BEA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5F931CB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C1D72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68976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2E1B15E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1183820"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2E005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CECAF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4E222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C810EA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F8C0E8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022EEB1"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372BDE9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907C62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A4900C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4DAFF13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1C5AEC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CF2CC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F5034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70FED2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B16AA4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8E95EB"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1A407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273AB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A046E8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070FBB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90ADEE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0115C13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AA26CD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4374D3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89A816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A64779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4C7D6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074807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ABE123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9768FC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778068"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85D82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C2C0E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E6F9BF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E8A28B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CE960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485DC17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FD4AE6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2D34798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126A8B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322BC82"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A6AD2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34CA60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4F25910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547F98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3C60B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585BE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CB5316"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33F517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4ADAD1A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F39C65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167A905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76FFE49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1F2762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5DAAF68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02C1774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08F85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A2CFC6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FFDA49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7A8F6C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0F788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90674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D7EA0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6039444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EC1020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09F5F2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4D11A359"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38B45AC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7A0C89FE"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4E16CA7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5B61EE0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F46DB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A22A92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B35EC2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D78C3B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F8AA7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AB00AD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9DC19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5196B4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BB01BD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EB02CD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37B5FEB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5BF88F0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9952C9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ADC2CD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22087B" w:rsidRPr="00F53319" w14:paraId="5DDF723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E29506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FFB52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D552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7C49DC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3CE5FB1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9DE6D6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02E347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679EF2A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57CFA01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3DB81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CC68D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20D3975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516C5F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B6115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4C30FD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429208"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36E8ECD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F182C8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06232F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0249C3F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62F0727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630F0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C435B7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779CA31F" w14:textId="77777777" w:rsidTr="0022087B">
        <w:trPr>
          <w:trHeight w:val="187"/>
          <w:jc w:val="center"/>
        </w:trPr>
        <w:tc>
          <w:tcPr>
            <w:tcW w:w="2535" w:type="dxa"/>
            <w:tcBorders>
              <w:top w:val="nil"/>
              <w:left w:val="single" w:sz="4" w:space="0" w:color="auto"/>
              <w:bottom w:val="nil"/>
              <w:right w:val="single" w:sz="4" w:space="0" w:color="auto"/>
            </w:tcBorders>
          </w:tcPr>
          <w:p w14:paraId="3D72455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3DBCB5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214982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B1EF2C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1D55975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2707BC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F2AE26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3B3BA8D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AC8EE6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96F15B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A1437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A6A76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3C8212D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049299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1CDEE8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443CAD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C98B9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9FD7BC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6F8E89F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51915D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CA_n66A-n261(2H)</w:t>
            </w:r>
          </w:p>
        </w:tc>
        <w:tc>
          <w:tcPr>
            <w:tcW w:w="2458" w:type="dxa"/>
            <w:tcBorders>
              <w:top w:val="single" w:sz="4" w:space="0" w:color="auto"/>
              <w:left w:val="single" w:sz="4" w:space="0" w:color="auto"/>
              <w:bottom w:val="nil"/>
              <w:right w:val="single" w:sz="4" w:space="0" w:color="auto"/>
            </w:tcBorders>
          </w:tcPr>
          <w:p w14:paraId="0E670C1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2473F9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25F8C6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469916C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0B398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AA4E6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26398C5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A501D6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E83D8E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24AE0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35C8B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76203D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A4C68F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8C9EBE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456ADD6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FBC508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66AD11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AE35A9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F16E50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5E75F8"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E09F4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760F724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063F90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55D3B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A8009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92AF33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6FC1BA2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97FD53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9A1428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4A82ECD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BC406B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4A42467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960E9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6BB462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6EAE00D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82245C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DB33F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5645FD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6BCC8C4"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236EDA0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53B194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4627BC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7133C5D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A3940D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17A390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8EA73B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6734B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35D16A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3472DC0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7448D8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F5853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04C31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2BDD62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7CC520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3D3C8F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5701FC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298025A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4325EE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B6E88F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A898AE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9A1AC1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53935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49732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7634A48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ED1296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92E79C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702E94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BC8A7C"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1D197F4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D0CADB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C98B1C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68E9C88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BBEF90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86533E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D85DA9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31FEEB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B156866"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F52F84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4DB0066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A71161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69CE5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91ECDB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DC65F4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1E41644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01F9779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4F3644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3859F79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E7C3DE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F60F11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50E9F9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D0DCE6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B34D9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B5228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67D66C9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A6ED08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843772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F3E2FE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FBFFDD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379198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13E249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81107C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3063D06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03EF65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A7CD87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289594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A32A6F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3B320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FC405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6802307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80EE23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E0A242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1934B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008672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2D6A747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7B4AAA3" w14:textId="77777777" w:rsidTr="0022087B">
        <w:trPr>
          <w:trHeight w:val="187"/>
          <w:jc w:val="center"/>
        </w:trPr>
        <w:tc>
          <w:tcPr>
            <w:tcW w:w="2535" w:type="dxa"/>
            <w:tcBorders>
              <w:top w:val="nil"/>
              <w:left w:val="single" w:sz="4" w:space="0" w:color="auto"/>
              <w:bottom w:val="nil"/>
              <w:right w:val="single" w:sz="4" w:space="0" w:color="auto"/>
            </w:tcBorders>
          </w:tcPr>
          <w:p w14:paraId="370A83D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2970F94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E1792F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196D47A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6371C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1055B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2B2F7E3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9031DA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795AC3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FBBEC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BD380A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BFAAF9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FE68E3B" w14:textId="77777777" w:rsidTr="0022087B">
        <w:trPr>
          <w:trHeight w:val="187"/>
          <w:jc w:val="center"/>
        </w:trPr>
        <w:tc>
          <w:tcPr>
            <w:tcW w:w="2535" w:type="dxa"/>
            <w:tcBorders>
              <w:top w:val="nil"/>
              <w:left w:val="single" w:sz="4" w:space="0" w:color="auto"/>
              <w:bottom w:val="nil"/>
              <w:right w:val="single" w:sz="4" w:space="0" w:color="auto"/>
            </w:tcBorders>
          </w:tcPr>
          <w:p w14:paraId="580AB51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DD1FF6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C4020A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330B73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EF2E85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7C8469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481746"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B18FC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664185A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AEB307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B0416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CA723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88CD21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D63BC7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7310EA1" w14:textId="77777777" w:rsidTr="0022087B">
        <w:trPr>
          <w:trHeight w:val="187"/>
          <w:jc w:val="center"/>
        </w:trPr>
        <w:tc>
          <w:tcPr>
            <w:tcW w:w="2535" w:type="dxa"/>
            <w:tcBorders>
              <w:top w:val="nil"/>
              <w:left w:val="single" w:sz="4" w:space="0" w:color="auto"/>
              <w:bottom w:val="nil"/>
              <w:right w:val="single" w:sz="4" w:space="0" w:color="auto"/>
            </w:tcBorders>
          </w:tcPr>
          <w:p w14:paraId="7AB15DD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016ACD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954455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0F5FAE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7A7F19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0EC477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7E3B4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B5029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25BE7F2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00B240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72362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952C1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C8929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0ABB15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7397653" w14:textId="77777777" w:rsidTr="0022087B">
        <w:trPr>
          <w:trHeight w:val="187"/>
          <w:jc w:val="center"/>
        </w:trPr>
        <w:tc>
          <w:tcPr>
            <w:tcW w:w="2535" w:type="dxa"/>
            <w:tcBorders>
              <w:top w:val="nil"/>
              <w:left w:val="single" w:sz="4" w:space="0" w:color="auto"/>
              <w:bottom w:val="nil"/>
              <w:right w:val="single" w:sz="4" w:space="0" w:color="auto"/>
            </w:tcBorders>
          </w:tcPr>
          <w:p w14:paraId="1821491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4FFD171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B6AFE1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2A23EB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54D29E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4D75E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B224C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1D523B0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27D496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7613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D0D47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57477C1"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02317B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6EBFFCC7" w14:textId="77777777" w:rsidTr="0022087B">
        <w:trPr>
          <w:trHeight w:val="187"/>
          <w:jc w:val="center"/>
        </w:trPr>
        <w:tc>
          <w:tcPr>
            <w:tcW w:w="2535" w:type="dxa"/>
            <w:tcBorders>
              <w:top w:val="nil"/>
              <w:left w:val="single" w:sz="4" w:space="0" w:color="auto"/>
              <w:bottom w:val="nil"/>
              <w:right w:val="single" w:sz="4" w:space="0" w:color="auto"/>
            </w:tcBorders>
          </w:tcPr>
          <w:p w14:paraId="76AE2F3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13561E0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9CA021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5BE7A7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76C8F0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AB7E60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01206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2457C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10CCC02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51632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5537D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4D06A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906228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B68067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71A82BB4" w14:textId="77777777" w:rsidTr="0022087B">
        <w:trPr>
          <w:trHeight w:val="187"/>
          <w:jc w:val="center"/>
        </w:trPr>
        <w:tc>
          <w:tcPr>
            <w:tcW w:w="2535" w:type="dxa"/>
            <w:tcBorders>
              <w:top w:val="nil"/>
              <w:left w:val="single" w:sz="4" w:space="0" w:color="auto"/>
              <w:bottom w:val="nil"/>
              <w:right w:val="single" w:sz="4" w:space="0" w:color="auto"/>
            </w:tcBorders>
          </w:tcPr>
          <w:p w14:paraId="19F43F3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4A29A01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9EF189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48E9C2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E09CC2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E9C64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68E1B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04D965E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BA18CC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A1A56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53195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A00E06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EAE6EB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549F45E" w14:textId="77777777" w:rsidTr="0022087B">
        <w:trPr>
          <w:trHeight w:val="187"/>
          <w:jc w:val="center"/>
        </w:trPr>
        <w:tc>
          <w:tcPr>
            <w:tcW w:w="2535" w:type="dxa"/>
            <w:tcBorders>
              <w:top w:val="nil"/>
              <w:left w:val="single" w:sz="4" w:space="0" w:color="auto"/>
              <w:bottom w:val="nil"/>
              <w:right w:val="single" w:sz="4" w:space="0" w:color="auto"/>
            </w:tcBorders>
          </w:tcPr>
          <w:p w14:paraId="232619A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07B3800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C443EC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312919C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CEDE0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29951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2F30B5F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1307F9B"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9C45C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22D056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355034"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1C52CA8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196BCCA" w14:textId="77777777" w:rsidTr="0022087B">
        <w:trPr>
          <w:trHeight w:val="187"/>
          <w:jc w:val="center"/>
        </w:trPr>
        <w:tc>
          <w:tcPr>
            <w:tcW w:w="2535" w:type="dxa"/>
            <w:tcBorders>
              <w:top w:val="nil"/>
              <w:left w:val="single" w:sz="4" w:space="0" w:color="auto"/>
              <w:bottom w:val="nil"/>
              <w:right w:val="single" w:sz="4" w:space="0" w:color="auto"/>
            </w:tcBorders>
          </w:tcPr>
          <w:p w14:paraId="7AC1E0E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CA_n66A-n261(2A-I)</w:t>
            </w:r>
          </w:p>
        </w:tc>
        <w:tc>
          <w:tcPr>
            <w:tcW w:w="2458" w:type="dxa"/>
            <w:tcBorders>
              <w:top w:val="nil"/>
              <w:left w:val="single" w:sz="4" w:space="0" w:color="auto"/>
              <w:bottom w:val="nil"/>
              <w:right w:val="single" w:sz="4" w:space="0" w:color="auto"/>
            </w:tcBorders>
          </w:tcPr>
          <w:p w14:paraId="7ADD064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C45E8D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10187D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2C5553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63009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1B5483"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F85F86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5D45FE8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D56E8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FDB5A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C3004D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935A4B6"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9FCAB5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7406EC1" w14:textId="77777777" w:rsidTr="0022087B">
        <w:trPr>
          <w:trHeight w:val="187"/>
          <w:jc w:val="center"/>
        </w:trPr>
        <w:tc>
          <w:tcPr>
            <w:tcW w:w="2535" w:type="dxa"/>
            <w:tcBorders>
              <w:top w:val="nil"/>
              <w:left w:val="single" w:sz="4" w:space="0" w:color="auto"/>
              <w:bottom w:val="nil"/>
              <w:right w:val="single" w:sz="4" w:space="0" w:color="auto"/>
            </w:tcBorders>
          </w:tcPr>
          <w:p w14:paraId="614327C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685B201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AEA0D4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500C6C9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AE596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A8DD5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2087B" w:rsidRPr="00F53319" w14:paraId="432A481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DE5D0A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81AD9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EE6D4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EE2FF5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56A1EB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37B4CF0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81BCDB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DAF533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A17991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6586E1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984D38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4B16387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E76C3E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45C9D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5CDF9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F9D329"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268DA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EFF386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E81B2A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40AFA70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DA89DA0"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8B3DF4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789DD64"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07B7F78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0243AB7"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8ED29C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6903C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C29127"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347774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17F371A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79EA405"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5C07285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9A340E3"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6FD0F8B"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54A217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354CD79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15C0B2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7325B2A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44CEC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BE3F4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678D5D9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6CC1F58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FF8160C"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4B72A1CD"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7B60E57"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E50E36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031421C"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3AA39B4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7F50F36"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F557C6F"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D9384CA" w14:textId="77777777" w:rsidR="0022087B" w:rsidRPr="00F53319"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5A2AC0"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3126DAC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DABCFC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189836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0382191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109AD6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B4DE94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6FC71EF"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5A3DC99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4F5CC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6A7742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1F8336"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F98B4F"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5061FD43"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5F936A7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6B359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1EF3C13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84923C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8EDF18A"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58251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647677C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568879D"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275BD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FB1DB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B01B25"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90E4B9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F53319" w14:paraId="2C7142B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FDD252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1E6C3D9"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CF439A5"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054324D"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1A9921"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2087B" w:rsidRPr="00F53319" w14:paraId="191FFED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018EAAE"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EFCF48"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EFCE3A"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2C77572" w14:textId="77777777" w:rsidR="0022087B" w:rsidRPr="00F53319" w:rsidRDefault="0022087B" w:rsidP="0022087B">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38F138E2" w14:textId="77777777" w:rsidR="0022087B" w:rsidRPr="00F53319"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bl>
    <w:p w14:paraId="7B8116B5" w14:textId="77777777" w:rsidR="0022087B" w:rsidRDefault="0022087B" w:rsidP="0022087B"/>
    <w:p w14:paraId="22512753" w14:textId="77777777" w:rsidR="0022087B" w:rsidRDefault="0022087B" w:rsidP="0022087B">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22087B" w:rsidRPr="00CD0498" w14:paraId="5380D87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E5E6183" w14:textId="77777777" w:rsidR="0022087B" w:rsidRPr="00CD0498" w:rsidRDefault="0022087B" w:rsidP="0022087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409" w:type="dxa"/>
            <w:tcBorders>
              <w:top w:val="single" w:sz="4" w:space="0" w:color="auto"/>
              <w:left w:val="single" w:sz="4" w:space="0" w:color="auto"/>
              <w:bottom w:val="nil"/>
              <w:right w:val="single" w:sz="4" w:space="0" w:color="auto"/>
            </w:tcBorders>
          </w:tcPr>
          <w:p w14:paraId="25CFA792" w14:textId="77777777" w:rsidR="0022087B" w:rsidRPr="00CD0498" w:rsidRDefault="0022087B" w:rsidP="0022087B">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2A5C62BC" w14:textId="77777777" w:rsidR="0022087B" w:rsidRPr="00CD0498"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5447FD8" w14:textId="77777777" w:rsidR="0022087B" w:rsidRPr="00CD0498" w:rsidRDefault="0022087B" w:rsidP="0022087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FE94821" w14:textId="77777777" w:rsidR="0022087B" w:rsidRPr="00CD0498"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22087B" w:rsidRPr="00CD0498" w14:paraId="285B899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0FDAC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EDE883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A1D44B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E2992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31ADB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258E5D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ABB1CC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4D03B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0939CF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9FA107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9558E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700428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776A82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3E1E80D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3342992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1CFADC4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E0E7C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28BD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56143A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005EC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49C77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76CB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5B5B2D6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3E939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2F095E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F6DE4E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65F2DCA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10742F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9FD65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4EEA9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C29875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2B4D9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FE530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C3D5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E4BAA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DD8405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0DEAAC4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03951B2"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1FFEBA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1FF9B1E"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EE8BA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B6FDF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1AF42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EDFAE67"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6328F5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CB2DCFE"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D4DFE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59F774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AB0EF4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B901CBB"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52AAFCB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4ADB69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742D55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79FE2DB5"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2C7C2E"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A4BB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7B22F0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0D84D08"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5102EC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8E07B43"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E59ECA"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209A95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8385A9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9C39AEE"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501B5F7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529811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44A1FA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AAE254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5D8470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65294FD3"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E836A7"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3859F2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31B319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4F81338"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4C06264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2F86BCF"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4CA623"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2A8E609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66BBA9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54AD11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12451C2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055DD1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91045F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0585FC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95E6DA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6A20AF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18AB54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2158B2E5"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D3AFB7"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E08E5F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C79BA0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DE29F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A1B5C5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B24FE5"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AFD950"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23092B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97B9BF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4E314F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36A8CAF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47FEB4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A72ED4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6064DE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AE79A3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2132CA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4A40CB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4893F8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056A63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073337BE"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EE2A7F"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5E1260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12983D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1C893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C8B4F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1D2FAC3"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EAE9ED"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01CEF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AFA935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0B3913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03D5E69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FFBBD8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7A3538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FC8F87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BF1394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02E8A1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475856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B8AA3F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0C130B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E77C61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3F7048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06763E70"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45FE6C"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53E1D6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DE608D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9F277E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5EE749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7FAB97D" w14:textId="77777777" w:rsidR="0022087B" w:rsidRPr="00CD0498" w:rsidRDefault="0022087B" w:rsidP="0022087B">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AACFF2"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BF841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5E67E1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CECFE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6AE31CF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5DC0F2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63DD46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D099A8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47B031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E326A7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2F2B1A4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39C788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4C89F3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F92034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7F95DC3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332E271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0C9F443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5508290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19C1FD" w14:textId="77777777" w:rsidR="0022087B" w:rsidRPr="00CD0498" w:rsidRDefault="0022087B" w:rsidP="0022087B">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33CA5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D3DE54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680165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E4F2B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C40801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7FE1BA" w14:textId="77777777" w:rsidR="0022087B" w:rsidRPr="00CD0498" w:rsidRDefault="0022087B" w:rsidP="0022087B">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52038CD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0A9E35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A92775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CA_n77A-n257M</w:t>
            </w:r>
          </w:p>
        </w:tc>
        <w:tc>
          <w:tcPr>
            <w:tcW w:w="2409" w:type="dxa"/>
            <w:tcBorders>
              <w:top w:val="single" w:sz="4" w:space="0" w:color="auto"/>
              <w:left w:val="single" w:sz="4" w:space="0" w:color="auto"/>
              <w:bottom w:val="nil"/>
              <w:right w:val="single" w:sz="4" w:space="0" w:color="auto"/>
            </w:tcBorders>
          </w:tcPr>
          <w:p w14:paraId="5FFA143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7E624F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32537A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5D3E6C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5D49C25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1B1D0F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DAB28A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3A43E8C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5A46377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52CBB9C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6CA2314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549368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04BE9D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FA3C53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68D2B45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765C444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B3D16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9760BA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5C7ECF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082E94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93D1C5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876237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3C091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53678E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037DDA7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1DA6D1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396D4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C64377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BB0330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1A1B3D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1AE50E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E339F8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D7C38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8F041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9C147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CC9B84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E9ECB6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761BB9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5B65EF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0A4362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6BDB9D9"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8FB1A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22087B" w:rsidRPr="00CD0498" w14:paraId="4868672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CEEEF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55ACF2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C975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B0EFB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CE8C20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C8C7FA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84915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56CFCDF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D1DDFC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E1E23E9"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54AD6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22087B" w:rsidRPr="00CD0498" w14:paraId="7463054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50A68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B4F95F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389EE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343E0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93BC0D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6714D2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5CF471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BE741C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1D261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EEE9F06"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357B2C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AD96F3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3AAF1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FF8AA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1AB6D1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85396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9F86F7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3C54283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28D61C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74ED21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835AD4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E44680F"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158F24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1A6D40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396F7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194901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67FA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10324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B658B8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070B9D8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820A81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77DC95B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468DC9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5E31C11"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4B88D2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9287BB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3A743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2C6D88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6C70F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3715C9"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44BC09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2FF3967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11FA02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754FF59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78DCAF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5B06496"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B0F95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28E3F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EE14D9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46B8B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C722F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94A9C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8432279"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281CDAB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61FEB9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619D6ED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FB24BC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6110B8C"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6F4CB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224933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5FEF03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0539E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ED65F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6D74B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A23955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4CCEDF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030FE8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42A0339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6E7FF7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D3F9F37"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CBE2E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7599682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4D3121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06A275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7421C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409BB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EA2C62C"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27B4822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93D05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54FA3A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E986CE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895DB37"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07A0E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0354DB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2F2E46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B30CD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4F87F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20F7C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33CFA68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40BD944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7F2F47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E995FA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CF7957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12E8DA3" w14:textId="77777777" w:rsidR="0022087B" w:rsidRPr="00CD0498" w:rsidRDefault="0022087B" w:rsidP="0022087B">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1FC8D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8D2892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3ED66D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58F2F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10DE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2E43A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CE7847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0B11AF6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FE54E0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AF0263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9F799A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CE449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629C25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B58F15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083629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B6A99C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99DCA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B2D47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78D1B31"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4F20A8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E2FFF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726EBFF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DC6757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194315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D34ABE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8B438C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CC1783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48B6CD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3DA13D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382CB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18745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3353F1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5C8C107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52DDEA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1BC3832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68AA0B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7F4485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D0530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D0D914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EEB0EF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45F84E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795B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A599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0DC02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B928451"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7B5582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AA8DC2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7B12FBF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259223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082C95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4472BFE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39150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5E9718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801646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02DA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F8A88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9D456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7B509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1CE723C"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66C860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8759F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53835A1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12539F1"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C2CB4D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A231B6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4FDE790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D6207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5A8590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E965ED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C5DEF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AB881E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5CFE8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9E031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5E99F71"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3B5D087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9C1E9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3F1D1EA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B2EAD0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8B20CF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1A82484"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3A8DAC0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680E4F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02627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E88A6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0D13A98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B1A5C1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D4C24F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33EC2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F68F3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CE234E1"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095CD1E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65A86D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19F2C84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1FB440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F6CDB3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E239D2F"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751EECF"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1D437A2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40B1127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1D335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F479CF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D30C6D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8EE14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09C887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02D1A7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5D5F9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2227D55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33ECCE9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3483A1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04E82E4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5A44826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14ACE99"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DE48870"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3532E1E"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91D116F"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1B32B5A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03708C5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C4749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7EB9AB4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53920E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BF0E6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298C6E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12A5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6F207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7A3DF05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53ADCCF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BB010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5C83CB0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4711606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0AC2F7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8A62FEA"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A89009F"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04E9A630" w14:textId="77777777" w:rsidR="0022087B" w:rsidRPr="00CD0498" w:rsidRDefault="0022087B" w:rsidP="0022087B">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12992B6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1923999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05C8EB8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00B5E6"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E4EE4D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575F297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D9E11A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41804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6975C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D94165"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9AE863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437017C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8C5C8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6B7A6F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E8C51A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2649C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FE9B27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4EA947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E4E29D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A87F3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626285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E68200" w14:textId="77777777" w:rsidR="0022087B" w:rsidRPr="00CD0498" w:rsidRDefault="0022087B" w:rsidP="0022087B">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615FF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9CEBA3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64EB1D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640A1E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734DD06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0B4014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6D7DC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677E78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67AEB7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ACAD9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143C1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5110A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F96EA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617B4A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48EA27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4A760C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4437E55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F6625E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7CC8ECF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3724E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58FB1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8753FE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EFC538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11D2BC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251A9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797CD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0B69B6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08C3FA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5202C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1E52201C"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FA69A7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5811F0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59007D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88A03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17715C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7E9CB5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F73ABF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97D2B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7C2C4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BBAE4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B1962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E0DE6A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F2A0D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B4BA29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FA8B61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65DB41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3D3CC1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3F49B5D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D111D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4A6CC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3E6894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6560FC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A8E67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9D55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D63D9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C062C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834F9A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E2CA9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27FDA1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DDE7A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1D9B8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E458F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88E7E2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5A6F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6C016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7EF4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703CE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EDCD2C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501995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D8B373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60D26C5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393D99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5A0E68D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D8DFC9"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C0E208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22087B" w:rsidRPr="00CD0498" w14:paraId="0632823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964FD2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2503A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CFD4B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217CED"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09C2834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4D8F8F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ABA99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43951BB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A5506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3AE975F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5E57C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35AFE4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22087B" w:rsidRPr="00CD0498" w14:paraId="3F9338C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2D36D5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16DEE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C72092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D5F0B6"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1380644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DEFF79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DF60D5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336AEE1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83DC61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4E669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65ED6D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64E5F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CD762A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22087B" w:rsidRPr="00CD0498" w14:paraId="34B478A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9FAE0D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890180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F6BD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DE30F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3508FBE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52B18CC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A8661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605E526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D8D60B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53C31D2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7F42132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24E552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8F4DC4"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A7068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22087B" w:rsidRPr="00CD0498" w14:paraId="2B0D98F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073A41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6BA7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1437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95E05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7ACD24E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C27AC47" w14:textId="77777777" w:rsidTr="0022087B">
        <w:trPr>
          <w:trHeight w:val="256"/>
          <w:jc w:val="center"/>
        </w:trPr>
        <w:tc>
          <w:tcPr>
            <w:tcW w:w="2535" w:type="dxa"/>
            <w:tcBorders>
              <w:top w:val="single" w:sz="4" w:space="0" w:color="auto"/>
              <w:left w:val="single" w:sz="4" w:space="0" w:color="auto"/>
              <w:bottom w:val="nil"/>
              <w:right w:val="single" w:sz="4" w:space="0" w:color="auto"/>
            </w:tcBorders>
          </w:tcPr>
          <w:p w14:paraId="43B14C76" w14:textId="77777777" w:rsidR="0022087B" w:rsidRPr="00CD0498" w:rsidRDefault="0022087B" w:rsidP="0022087B">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03CF2ED3" w14:textId="77777777" w:rsidR="0022087B" w:rsidRPr="00CD0498" w:rsidRDefault="0022087B" w:rsidP="0022087B">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3E4413F8" w14:textId="77777777" w:rsidR="0022087B" w:rsidRPr="00CD0498" w:rsidRDefault="0022087B" w:rsidP="0022087B">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BED73A" w14:textId="77777777" w:rsidR="0022087B" w:rsidRPr="00CD0498" w:rsidRDefault="0022087B" w:rsidP="0022087B">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3853A682" w14:textId="77777777" w:rsidR="0022087B" w:rsidRPr="00CD0498" w:rsidRDefault="0022087B" w:rsidP="0022087B">
            <w:pPr>
              <w:pStyle w:val="TAC"/>
              <w:rPr>
                <w:lang w:val="en-US" w:eastAsia="zh-CN"/>
              </w:rPr>
            </w:pPr>
            <w:r>
              <w:rPr>
                <w:lang w:eastAsia="zh-CN"/>
              </w:rPr>
              <w:t>0</w:t>
            </w:r>
          </w:p>
        </w:tc>
      </w:tr>
      <w:tr w:rsidR="0022087B" w:rsidRPr="00CD0498" w14:paraId="6D9E0646" w14:textId="77777777" w:rsidTr="0022087B">
        <w:trPr>
          <w:trHeight w:val="256"/>
          <w:jc w:val="center"/>
        </w:trPr>
        <w:tc>
          <w:tcPr>
            <w:tcW w:w="2535" w:type="dxa"/>
            <w:tcBorders>
              <w:top w:val="nil"/>
              <w:left w:val="single" w:sz="4" w:space="0" w:color="auto"/>
              <w:bottom w:val="single" w:sz="4" w:space="0" w:color="auto"/>
              <w:right w:val="single" w:sz="4" w:space="0" w:color="auto"/>
            </w:tcBorders>
          </w:tcPr>
          <w:p w14:paraId="190924F1" w14:textId="77777777" w:rsidR="0022087B" w:rsidRPr="00CD0498" w:rsidRDefault="0022087B" w:rsidP="0022087B">
            <w:pPr>
              <w:pStyle w:val="TAC"/>
              <w:rPr>
                <w:rFonts w:cs="Arial"/>
              </w:rPr>
            </w:pPr>
          </w:p>
        </w:tc>
        <w:tc>
          <w:tcPr>
            <w:tcW w:w="2409" w:type="dxa"/>
            <w:tcBorders>
              <w:top w:val="nil"/>
              <w:left w:val="single" w:sz="4" w:space="0" w:color="auto"/>
              <w:bottom w:val="single" w:sz="4" w:space="0" w:color="auto"/>
              <w:right w:val="single" w:sz="4" w:space="0" w:color="auto"/>
            </w:tcBorders>
          </w:tcPr>
          <w:p w14:paraId="0EDB02DA" w14:textId="77777777" w:rsidR="0022087B" w:rsidRPr="00CD0498" w:rsidRDefault="0022087B" w:rsidP="0022087B">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03091BBF" w14:textId="77777777" w:rsidR="0022087B" w:rsidRPr="00CD0498" w:rsidRDefault="0022087B" w:rsidP="0022087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7A2ADB" w14:textId="77777777" w:rsidR="0022087B" w:rsidRPr="00CD0498" w:rsidRDefault="0022087B" w:rsidP="0022087B">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CCADD70" w14:textId="77777777" w:rsidR="0022087B" w:rsidRPr="00CD0498" w:rsidRDefault="0022087B" w:rsidP="0022087B">
            <w:pPr>
              <w:pStyle w:val="TAC"/>
              <w:rPr>
                <w:lang w:val="en-US" w:eastAsia="zh-CN"/>
              </w:rPr>
            </w:pPr>
          </w:p>
        </w:tc>
      </w:tr>
      <w:tr w:rsidR="0022087B" w:rsidRPr="00CD0498" w14:paraId="4B5086F0" w14:textId="77777777" w:rsidTr="0022087B">
        <w:trPr>
          <w:trHeight w:val="256"/>
          <w:jc w:val="center"/>
        </w:trPr>
        <w:tc>
          <w:tcPr>
            <w:tcW w:w="2535" w:type="dxa"/>
            <w:tcBorders>
              <w:top w:val="single" w:sz="4" w:space="0" w:color="auto"/>
              <w:left w:val="single" w:sz="4" w:space="0" w:color="auto"/>
              <w:bottom w:val="nil"/>
              <w:right w:val="single" w:sz="4" w:space="0" w:color="auto"/>
            </w:tcBorders>
            <w:vAlign w:val="center"/>
          </w:tcPr>
          <w:p w14:paraId="62639D8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229FCFE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67F8057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F7A989"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82FC2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3D527954"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B5590E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CA6024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7B350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51CEF11"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520C4F7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76E7BBA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0055C3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08AF75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E3BD9A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1A15A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8BD07F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30C2212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174B4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FB02A5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54A73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9ED1F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2DEB239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279A704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27F2E0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0414F63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3358C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4D3E5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65CF7C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558C9D9D"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AD2053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620173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28081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CAB25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1528B3F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38A9922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E8761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7AA8170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D89126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94F58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39C27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1104AD9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C579D6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83E791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B77CA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36200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6078AF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287333D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B845F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2051D0E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7DC8085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F56E1C"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B8E2D7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664DCC3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69820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2ABD2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A76A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A872E3"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4C4709"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49A981B2" w14:textId="77777777" w:rsidTr="0022087B">
        <w:trPr>
          <w:trHeight w:val="187"/>
          <w:jc w:val="center"/>
        </w:trPr>
        <w:tc>
          <w:tcPr>
            <w:tcW w:w="2535" w:type="dxa"/>
            <w:tcBorders>
              <w:top w:val="nil"/>
              <w:left w:val="single" w:sz="4" w:space="0" w:color="auto"/>
              <w:bottom w:val="nil"/>
              <w:right w:val="single" w:sz="4" w:space="0" w:color="auto"/>
            </w:tcBorders>
          </w:tcPr>
          <w:p w14:paraId="519FDFF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CA_n77A-n260G</w:t>
            </w:r>
          </w:p>
        </w:tc>
        <w:tc>
          <w:tcPr>
            <w:tcW w:w="2409" w:type="dxa"/>
            <w:tcBorders>
              <w:top w:val="nil"/>
              <w:left w:val="single" w:sz="4" w:space="0" w:color="auto"/>
              <w:bottom w:val="nil"/>
              <w:right w:val="single" w:sz="4" w:space="0" w:color="auto"/>
            </w:tcBorders>
          </w:tcPr>
          <w:p w14:paraId="7D604D2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27C37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2263052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C98435"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CE1B35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6DD0357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6E15DE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EDB873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6DFE45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4875EA"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4E0595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2AFB55CA" w14:textId="77777777" w:rsidTr="0022087B">
        <w:trPr>
          <w:trHeight w:val="187"/>
          <w:jc w:val="center"/>
        </w:trPr>
        <w:tc>
          <w:tcPr>
            <w:tcW w:w="2535" w:type="dxa"/>
            <w:tcBorders>
              <w:top w:val="nil"/>
              <w:left w:val="single" w:sz="4" w:space="0" w:color="auto"/>
              <w:bottom w:val="nil"/>
              <w:right w:val="single" w:sz="4" w:space="0" w:color="auto"/>
            </w:tcBorders>
          </w:tcPr>
          <w:p w14:paraId="679F444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640A7CE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1669D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8B36E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76AE1AB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42DF68"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08149D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5CEAB51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716EA5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529022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44068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BC4982"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75CC47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294C6BC8" w14:textId="77777777" w:rsidTr="0022087B">
        <w:trPr>
          <w:trHeight w:val="187"/>
          <w:jc w:val="center"/>
        </w:trPr>
        <w:tc>
          <w:tcPr>
            <w:tcW w:w="2535" w:type="dxa"/>
            <w:tcBorders>
              <w:top w:val="nil"/>
              <w:left w:val="single" w:sz="4" w:space="0" w:color="auto"/>
              <w:bottom w:val="nil"/>
              <w:right w:val="single" w:sz="4" w:space="0" w:color="auto"/>
            </w:tcBorders>
          </w:tcPr>
          <w:p w14:paraId="333230B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27838B8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C8CE34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3F90D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48EF79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3BBC85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618F1F"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BBC7E7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5148BDF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3CF953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9D779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00BBE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34AE95"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01A700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174F3F47" w14:textId="77777777" w:rsidTr="0022087B">
        <w:trPr>
          <w:trHeight w:val="187"/>
          <w:jc w:val="center"/>
        </w:trPr>
        <w:tc>
          <w:tcPr>
            <w:tcW w:w="2535" w:type="dxa"/>
            <w:tcBorders>
              <w:top w:val="nil"/>
              <w:left w:val="single" w:sz="4" w:space="0" w:color="auto"/>
              <w:bottom w:val="nil"/>
              <w:right w:val="single" w:sz="4" w:space="0" w:color="auto"/>
            </w:tcBorders>
          </w:tcPr>
          <w:p w14:paraId="6EABBAF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4D31601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4026A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17956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CB8E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D1BF99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2542403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A64037"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9FA6DB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08EF873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3B32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817C7A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53E0F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EAF2AC"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276C832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1ADF1898" w14:textId="77777777" w:rsidTr="0022087B">
        <w:trPr>
          <w:trHeight w:val="187"/>
          <w:jc w:val="center"/>
        </w:trPr>
        <w:tc>
          <w:tcPr>
            <w:tcW w:w="2535" w:type="dxa"/>
            <w:tcBorders>
              <w:top w:val="nil"/>
              <w:left w:val="single" w:sz="4" w:space="0" w:color="auto"/>
              <w:bottom w:val="nil"/>
              <w:right w:val="single" w:sz="4" w:space="0" w:color="auto"/>
            </w:tcBorders>
          </w:tcPr>
          <w:p w14:paraId="682431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4F98B0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FAC0C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660271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1C927C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7D08BA0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52D4FD6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500B0DA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1764FB"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389DC8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7417C93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BBF2C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2E32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4755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98397C"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8E213A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67F87D92" w14:textId="77777777" w:rsidTr="0022087B">
        <w:trPr>
          <w:trHeight w:val="187"/>
          <w:jc w:val="center"/>
        </w:trPr>
        <w:tc>
          <w:tcPr>
            <w:tcW w:w="2535" w:type="dxa"/>
            <w:tcBorders>
              <w:top w:val="nil"/>
              <w:left w:val="single" w:sz="4" w:space="0" w:color="auto"/>
              <w:bottom w:val="nil"/>
              <w:right w:val="single" w:sz="4" w:space="0" w:color="auto"/>
            </w:tcBorders>
          </w:tcPr>
          <w:p w14:paraId="4F8E8ED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2B0A4B0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4ED60F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1AD2B7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B6917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9C697B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2B714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74894F5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52B609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9E5E42"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292E21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1761D3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2F6357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6EC2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1609D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8456A6"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DFCD41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2AF78B1" w14:textId="77777777" w:rsidTr="0022087B">
        <w:trPr>
          <w:trHeight w:val="187"/>
          <w:jc w:val="center"/>
        </w:trPr>
        <w:tc>
          <w:tcPr>
            <w:tcW w:w="2535" w:type="dxa"/>
            <w:tcBorders>
              <w:top w:val="nil"/>
              <w:left w:val="single" w:sz="4" w:space="0" w:color="auto"/>
              <w:bottom w:val="nil"/>
              <w:right w:val="single" w:sz="4" w:space="0" w:color="auto"/>
            </w:tcBorders>
          </w:tcPr>
          <w:p w14:paraId="1EF4BD9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2E1A2AA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CE3894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017757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F0220F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FB64E5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FE814B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05701B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38DA22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237BE77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6BD7F5"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B48CB6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22087B" w:rsidRPr="00CD0498" w14:paraId="0283D14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0B6157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613C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54702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5E8784"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881B18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76C5BB7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600266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1ECCF0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372D24A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E4F057"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EE51E3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6E2D100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AB58B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1BACA1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5E811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FEB9F7"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130F4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7E8AAE6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1CDB4E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5BA247F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BAF386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0C139C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607B4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6576C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75828A9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9514D8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F172E9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7636A2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ECAB2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16E74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5426D5B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C0BF20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6151372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3BEDFD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C9E05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6551B3B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681AF9"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6DF6B5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59D96CC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0E245F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3A214A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C0020D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F9AD5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47B50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422E358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52FB16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11B516A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B32EFE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C29D4E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BD931B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265592E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F2463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87CAE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46C5ADC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1C7C80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685225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278D24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28802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CCA44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0B7B83F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8A855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5CD88DC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AC4748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DB7E37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29F414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6298E95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3D45D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AE082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793C0507" w14:textId="77777777" w:rsidTr="0022087B">
        <w:trPr>
          <w:trHeight w:val="187"/>
          <w:jc w:val="center"/>
        </w:trPr>
        <w:tc>
          <w:tcPr>
            <w:tcW w:w="2535" w:type="dxa"/>
            <w:tcBorders>
              <w:top w:val="nil"/>
              <w:left w:val="single" w:sz="4" w:space="0" w:color="auto"/>
              <w:bottom w:val="nil"/>
              <w:right w:val="single" w:sz="4" w:space="0" w:color="auto"/>
            </w:tcBorders>
          </w:tcPr>
          <w:p w14:paraId="1C82F66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673456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DEAB20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BC81D9"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4DCE2A5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21C811D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E99D6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EBA674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018A3A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C49F7A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CADD8C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1461CC0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DC961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77962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66C0DA32" w14:textId="77777777" w:rsidTr="0022087B">
        <w:trPr>
          <w:trHeight w:val="187"/>
          <w:jc w:val="center"/>
        </w:trPr>
        <w:tc>
          <w:tcPr>
            <w:tcW w:w="2535" w:type="dxa"/>
            <w:tcBorders>
              <w:top w:val="nil"/>
              <w:left w:val="single" w:sz="4" w:space="0" w:color="auto"/>
              <w:bottom w:val="nil"/>
              <w:right w:val="single" w:sz="4" w:space="0" w:color="auto"/>
            </w:tcBorders>
          </w:tcPr>
          <w:p w14:paraId="1360228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6A19068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D1B79E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2144A1"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51528B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6B42881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7F9A9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D595D7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8630E7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B2FF26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9744D1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DBD364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D7347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0516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6DF29E4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26CA8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D7C0E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B519E1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2A2E8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E487D0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72B3CFB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B0324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75850E0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C780CA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489D13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62BD21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3A27B5A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71178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DA01E3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22087B" w:rsidRPr="00CD0498" w14:paraId="2ECEFA56" w14:textId="77777777" w:rsidTr="0022087B">
        <w:trPr>
          <w:trHeight w:val="187"/>
          <w:jc w:val="center"/>
        </w:trPr>
        <w:tc>
          <w:tcPr>
            <w:tcW w:w="2535" w:type="dxa"/>
            <w:tcBorders>
              <w:top w:val="nil"/>
              <w:left w:val="single" w:sz="4" w:space="0" w:color="auto"/>
              <w:bottom w:val="nil"/>
              <w:right w:val="single" w:sz="4" w:space="0" w:color="auto"/>
            </w:tcBorders>
          </w:tcPr>
          <w:p w14:paraId="7735627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6107E1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51C173F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89EAF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170827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CD0498" w14:paraId="4093EA8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5667C3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57B78AE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75828E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4C267BE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6C90D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EFDFB0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7D35667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598EC4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AC175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09028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BB2FAA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C463A4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4B096F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4A8CC6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5AB772B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AB8159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321368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7C355F0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8BCA7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BE3FEB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6F1581C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59D4B3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E5A642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C00AD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6CFDE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6553D1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831DEC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720BB1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2DB6F8E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F77F7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85A44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9FAB4F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01FDE2D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F3396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4EDF73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6D07F39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C3D234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07FDB0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033D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53293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061A51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7107C4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517FE2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647D2CF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13254D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2EECCB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E319E2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08CB48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10F5822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8E91A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976365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391E518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7D931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281335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9AB9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D27A2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0A5864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555562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B297C4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6192B04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380610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F16A12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231590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A31C8D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2F2FC1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7EBE786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C1D735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0DE90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4F9305A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5D7784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2F032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98DF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C55C7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49795A8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C4D8A4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64D716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74042EB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F8037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4EE9A9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0ACCF9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0A3E9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B42E9E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211471E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28617D3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0E3EF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09341B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3A3A336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5BDF25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30626A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05BFF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A244C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534EB7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38F941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5D219C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4834E0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F9796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585FF2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09A5B1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CA4D4E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7A8946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F65D50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0ABA84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54642B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DB0BB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B5D40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3E656AF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6311CC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52A0A3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D58B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35AA88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8004BB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6E1247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3C49A0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38570A9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E3F08B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33E52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90172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787B9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CEF665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736811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3102DC2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55C539C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0A46978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30092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ADB373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22087B" w:rsidRPr="00CD0498" w14:paraId="4579932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6410F5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8F6979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2114B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24095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0883C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6DD318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40FA60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4761000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F4A1FA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ADE64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6F66D3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4BB45E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EC1900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C079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1510D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34D75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235CB0C"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CD0498" w14:paraId="3671DDB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749D4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07C1C2A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F5418D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4849CA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DADA5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3F699A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6AB38C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9543A0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F4227D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FFE12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6EC61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5AB2C13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0871D8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1AE871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lastRenderedPageBreak/>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5F81FBF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8ABEE7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16E782B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8DED7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1DB98F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02C3FE5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A85BFC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81B246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50B8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BDE17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A7F5A9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723641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401508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317C489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7F9435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0981CF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669C25D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63A6F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D08D6B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29EAF5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3C4506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D4E3FA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ED1CF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C7D497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D78E96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0EFC2E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CB8984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30B6E48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36A489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4F6EB2A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64C776C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53244AD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57194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27295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76E098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915DFA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731F68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2CBE30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D2382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5C1D0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5F55C0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3716E9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01AC872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2CA878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EBE89D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2EBA92E9"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46A2C90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6E06662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8A063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81D453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849FD3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0D719C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704E6D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217E5F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9DE650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3D6F38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830793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983885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461219E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F791BB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429496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5EF1829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22B4E4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0266732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2F5B662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6B6DC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145EE97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57333A6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A60E4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B7EFD4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1C7892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E64AE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3D46BA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7F80CF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353DBC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232440A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0D055A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373AAF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77356EB"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EDA593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99ECAF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7BDD099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69C6F2D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5E6F6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1E3B7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AB96AE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2177AF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9D41D0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96A9F8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78211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D9B528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F45D94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6469DF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0E27179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CC02C3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36CC3D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EA31AF4"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124DCD6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DCE665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239546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6C68A93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0631B2F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AAF5C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8A2F96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CE8448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5AD46D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38496D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09B173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D738E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3AFDE1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15138E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59A4BB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0B5735F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2BBE556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DFBA0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4F11F7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45C9DF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3FFD40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874C9A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36A159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CA311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2CA424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BA4B61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024EB3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036078B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70304B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39D9390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6D72C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AD8D65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0A05A5A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8EA069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50C9DD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010DF4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51B4C0"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4390186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E5BAF5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5B0B6E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3765C7C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6AF2EC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9A1AB2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6A2FFFD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769A9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714A71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5C4C7C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E638CF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C23446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00331F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A11D82"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0F5EE5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740DAF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931379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402DB5C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4A46A8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2980DA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3E5040C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27D27B0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C64F66"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2E0DB1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31CFFE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E1C192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6FCEF1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06C1E1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CC2E8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A22C64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90D1D3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A91717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38BBDA4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19B2624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B707735"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49A286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7B94344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7275F8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C8800D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948F7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51C3B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9CF2A3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1362F2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FA7A5D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5D92461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F975BC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A904C8"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B2979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07B96F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BC4A8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08408F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457DA1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572A2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FF90D2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5B03FD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05A97B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6E7AD3C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1AFE4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B9B237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AD9049"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2850F7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7AFF0F7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58E30F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AF9490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872539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FE032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FCCB31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29C9E2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600EBC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CA_n77A-n261(A-H)</w:t>
            </w:r>
          </w:p>
        </w:tc>
        <w:tc>
          <w:tcPr>
            <w:tcW w:w="2409" w:type="dxa"/>
            <w:tcBorders>
              <w:top w:val="single" w:sz="4" w:space="0" w:color="auto"/>
              <w:left w:val="single" w:sz="4" w:space="0" w:color="auto"/>
              <w:bottom w:val="nil"/>
              <w:right w:val="single" w:sz="4" w:space="0" w:color="auto"/>
            </w:tcBorders>
          </w:tcPr>
          <w:p w14:paraId="0C60DC2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AE9740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914A6B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584D0F5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52CB1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646BBB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266F56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D6BC78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AD2A14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D82A1D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88C9D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55B52C0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A95AF0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2E1BA6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08B9B60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789CB0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C3E3E6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5AEDE3F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34F6B0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CA8FE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DFFD4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A2DFFC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B684E5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B93809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4B8A77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FCC00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D5F402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4E846A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1B936E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197C00B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533C97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EC5A0E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2EBB2F6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6B97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8D600C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8DDFA3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DEC552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E8ABD9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B98F5B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176AFD"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6B7028E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E09310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6D4D0C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2D5ADA2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70054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18738F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BA1B3E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557F59A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9FCA2B"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A1B8D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00780A1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1AA696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19B67E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1EE7CB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34146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9FED68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542F92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2754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37DC6F5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EA8561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AFBFE6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05BC94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C44848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9DE911"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40314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D9EAD8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55E56B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309D3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0D1E4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0547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DC4AFF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FD942B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B7413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5F17081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19EFEC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BA1D62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AA0EA7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A5074D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9FDF47"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F45B2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6AE7669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CE1AD5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8C3BF7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942DF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B517F4"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964CBB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21FA69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A58BE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498C2F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213D8B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E6ECD1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BBF8E1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EBA661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EC3FFF"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56015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5DF58C8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347A01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D652A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2E7E0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A5C1D0"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E0918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F80A27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01DC38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00E2143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C2F42F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C2929F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23CCB1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147243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443D8C"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1FA043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7F92DE4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4E4E1E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BB49B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08A3E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860495"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516A8C3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666194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065DC4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1EC14AB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85C390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504A6A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E78FCF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8CD24B"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F6C3C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3726FF8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5E3D21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FEAE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883D1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9B7FA7"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017D18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538529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E24CCF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14D8ABA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73ED44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063809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449DD6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0C088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5475C8"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3736A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6AC0C26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CC59EA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65770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93AD6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6FC68C"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220AE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F3FD1D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FEE68B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783528D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A6DE9E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5B3E6C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1A8B37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FA846B"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8B6FE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2BE244F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E61F2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E95B19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CA117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0D03DB"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4C59CB8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A4279D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27BF39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083DF0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B39B0F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7F47B8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6B770C"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EC3027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72300D9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3498C3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95FD8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2B86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CEC70D"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7B6FDB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B66B1D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886A8A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21011B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2873C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93A5A9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EB2600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C1A81C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F065BC"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47BC5F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13B4C23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DC1F4A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4D3793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DD346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311B73"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1AF7138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F5D762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8A825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14B7AB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53B7AE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35E6161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E9DF45"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5274A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3FD3F62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F8AAD3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6247BF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B469C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4BCACB" w14:textId="77777777" w:rsidR="0022087B" w:rsidRPr="00CD0498" w:rsidRDefault="0022087B" w:rsidP="0022087B">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7AAFA8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95A23E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1962EE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3992F2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557D08E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CAFA88"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DF9F5D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74EEF49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220687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53F69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26FD0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C4F185" w14:textId="77777777" w:rsidR="0022087B" w:rsidRPr="00CD0498" w:rsidRDefault="0022087B" w:rsidP="0022087B">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1872533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7AAFEB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E29302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5D28002F"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29BECA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12D1C95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26A55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A1C90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3F771C7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5FBA50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1F5D3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EACBD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F5A0C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71254FE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238A4C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78B1ED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CA_n77C-n261H</w:t>
            </w:r>
          </w:p>
        </w:tc>
        <w:tc>
          <w:tcPr>
            <w:tcW w:w="2409" w:type="dxa"/>
            <w:tcBorders>
              <w:top w:val="single" w:sz="4" w:space="0" w:color="auto"/>
              <w:left w:val="single" w:sz="4" w:space="0" w:color="auto"/>
              <w:bottom w:val="nil"/>
              <w:right w:val="single" w:sz="4" w:space="0" w:color="auto"/>
            </w:tcBorders>
          </w:tcPr>
          <w:p w14:paraId="0F2B5815"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CDECAAA"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A11959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6FA5177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8277B1"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736892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0298E5D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216AA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A9332A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C0A8A8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714BC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647549B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061830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EB546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4B61C32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088BE2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8F2E7B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9AFDDE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2AE1A3E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59AC2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42D7EA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09A3F18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7EC3E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D1E972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99A10E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8673C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6F14BD0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300D43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174E4C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2C78F33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7167D70"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4D6F4F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580D2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A1DC3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EF8027"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914189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4144E8A3" w14:textId="77777777" w:rsidTr="0022087B">
        <w:trPr>
          <w:trHeight w:val="187"/>
          <w:jc w:val="center"/>
        </w:trPr>
        <w:tc>
          <w:tcPr>
            <w:tcW w:w="2535" w:type="dxa"/>
            <w:tcBorders>
              <w:top w:val="nil"/>
              <w:left w:val="single" w:sz="4" w:space="0" w:color="auto"/>
              <w:bottom w:val="nil"/>
              <w:right w:val="single" w:sz="4" w:space="0" w:color="auto"/>
            </w:tcBorders>
          </w:tcPr>
          <w:p w14:paraId="31DB11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C3B90E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432BE3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B91F9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0DFD161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F66237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B9D9A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8322A7D"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794D692"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3F8A516"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4E215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40537D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1A184"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6E314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58A604FF" w14:textId="77777777" w:rsidTr="0022087B">
        <w:trPr>
          <w:trHeight w:val="187"/>
          <w:jc w:val="center"/>
        </w:trPr>
        <w:tc>
          <w:tcPr>
            <w:tcW w:w="2535" w:type="dxa"/>
            <w:tcBorders>
              <w:top w:val="nil"/>
              <w:left w:val="single" w:sz="4" w:space="0" w:color="auto"/>
              <w:bottom w:val="nil"/>
              <w:right w:val="single" w:sz="4" w:space="0" w:color="auto"/>
            </w:tcBorders>
          </w:tcPr>
          <w:p w14:paraId="1C6BC44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D54CFA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9AEEB9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9018FA"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11B1FF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C0490F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41A824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3805B1B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D80A3E8"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B1CEBF9"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F95907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27D4EDD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B62B33"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DA41D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5F69CB1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3997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80EE3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F40431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59EA1F"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1777865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B23137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8A010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FAAFF4E"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E110EE7"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F759D43" w14:textId="77777777" w:rsidR="0022087B" w:rsidRPr="00CD0498" w:rsidRDefault="0022087B" w:rsidP="0022087B">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E1F226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6B76B3A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D64A3C"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0EEAA75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22087B" w:rsidRPr="00CD0498" w14:paraId="677C5BD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BADB7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266C25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B392BB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4FBFBE" w14:textId="77777777" w:rsidR="0022087B" w:rsidRPr="00CD0498" w:rsidRDefault="0022087B" w:rsidP="0022087B">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D7B8A7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8A0E25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8DC01B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1B3A0B8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D8987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5E4B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88DC16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4141310F"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D03DF7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5D05BCAD" w14:textId="77777777" w:rsidTr="0022087B">
        <w:trPr>
          <w:trHeight w:val="187"/>
          <w:jc w:val="center"/>
        </w:trPr>
        <w:tc>
          <w:tcPr>
            <w:tcW w:w="2535" w:type="dxa"/>
            <w:tcBorders>
              <w:top w:val="nil"/>
              <w:left w:val="single" w:sz="4" w:space="0" w:color="auto"/>
              <w:bottom w:val="nil"/>
              <w:right w:val="single" w:sz="4" w:space="0" w:color="auto"/>
            </w:tcBorders>
          </w:tcPr>
          <w:p w14:paraId="6F175A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E0AE8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384F29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5AC70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B92E27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6DCA1BC" w14:textId="77777777" w:rsidTr="0022087B">
        <w:trPr>
          <w:trHeight w:val="187"/>
          <w:jc w:val="center"/>
        </w:trPr>
        <w:tc>
          <w:tcPr>
            <w:tcW w:w="2535" w:type="dxa"/>
            <w:tcBorders>
              <w:top w:val="nil"/>
              <w:left w:val="single" w:sz="4" w:space="0" w:color="auto"/>
              <w:bottom w:val="nil"/>
              <w:right w:val="single" w:sz="4" w:space="0" w:color="auto"/>
            </w:tcBorders>
          </w:tcPr>
          <w:p w14:paraId="4024187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3CB11A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07102A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7F38A6"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2DAD27C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22087B" w:rsidRPr="00CD0498" w14:paraId="3DEE4C3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935A75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6108E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7A0238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807539"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C1DCA8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279755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9EED1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59DEFE2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AC855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292CE4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64FFA50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6BACD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D30B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5E24F12" w14:textId="77777777" w:rsidTr="0022087B">
        <w:trPr>
          <w:trHeight w:val="187"/>
          <w:jc w:val="center"/>
        </w:trPr>
        <w:tc>
          <w:tcPr>
            <w:tcW w:w="2535" w:type="dxa"/>
            <w:tcBorders>
              <w:top w:val="nil"/>
              <w:left w:val="single" w:sz="4" w:space="0" w:color="auto"/>
              <w:bottom w:val="nil"/>
              <w:right w:val="single" w:sz="4" w:space="0" w:color="auto"/>
            </w:tcBorders>
          </w:tcPr>
          <w:p w14:paraId="5896923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37365F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D1BEB2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1A28DD"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D9E885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236DD92" w14:textId="77777777" w:rsidTr="0022087B">
        <w:trPr>
          <w:trHeight w:val="187"/>
          <w:jc w:val="center"/>
        </w:trPr>
        <w:tc>
          <w:tcPr>
            <w:tcW w:w="2535" w:type="dxa"/>
            <w:tcBorders>
              <w:top w:val="nil"/>
              <w:left w:val="single" w:sz="4" w:space="0" w:color="auto"/>
              <w:bottom w:val="nil"/>
              <w:right w:val="single" w:sz="4" w:space="0" w:color="auto"/>
            </w:tcBorders>
          </w:tcPr>
          <w:p w14:paraId="460045F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38932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64536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E0D256"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BF21C5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22087B" w:rsidRPr="00CD0498" w14:paraId="487EEAA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DDF165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67C0A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57568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9E92C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471455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C7B028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7FD221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5512D91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F1F8C1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4F34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195C91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A5102E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EA0A14"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915BC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735CE22B" w14:textId="77777777" w:rsidTr="0022087B">
        <w:trPr>
          <w:trHeight w:val="187"/>
          <w:jc w:val="center"/>
        </w:trPr>
        <w:tc>
          <w:tcPr>
            <w:tcW w:w="2535" w:type="dxa"/>
            <w:tcBorders>
              <w:top w:val="nil"/>
              <w:left w:val="single" w:sz="4" w:space="0" w:color="auto"/>
              <w:bottom w:val="nil"/>
              <w:right w:val="single" w:sz="4" w:space="0" w:color="auto"/>
            </w:tcBorders>
          </w:tcPr>
          <w:p w14:paraId="761D3D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AD7C6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2E204A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D941D9"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0C0111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C7DEDE3" w14:textId="77777777" w:rsidTr="0022087B">
        <w:trPr>
          <w:trHeight w:val="187"/>
          <w:jc w:val="center"/>
        </w:trPr>
        <w:tc>
          <w:tcPr>
            <w:tcW w:w="2535" w:type="dxa"/>
            <w:tcBorders>
              <w:top w:val="nil"/>
              <w:left w:val="single" w:sz="4" w:space="0" w:color="auto"/>
              <w:bottom w:val="nil"/>
              <w:right w:val="single" w:sz="4" w:space="0" w:color="auto"/>
            </w:tcBorders>
          </w:tcPr>
          <w:p w14:paraId="4D5D6FA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491200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E86758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576C60"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5FE5586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621A567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61C28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5187F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FD8A4C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374988"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50CAB7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73862F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77338B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0A53B48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8405B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7F6D4E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3521F3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8492DF"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9031B3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1640C06F" w14:textId="77777777" w:rsidTr="0022087B">
        <w:trPr>
          <w:trHeight w:val="187"/>
          <w:jc w:val="center"/>
        </w:trPr>
        <w:tc>
          <w:tcPr>
            <w:tcW w:w="2535" w:type="dxa"/>
            <w:tcBorders>
              <w:top w:val="nil"/>
              <w:left w:val="single" w:sz="4" w:space="0" w:color="auto"/>
              <w:bottom w:val="nil"/>
              <w:right w:val="single" w:sz="4" w:space="0" w:color="auto"/>
            </w:tcBorders>
          </w:tcPr>
          <w:p w14:paraId="1939A84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F959A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F1157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D0453F"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6FD80B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65B89D4" w14:textId="77777777" w:rsidTr="0022087B">
        <w:trPr>
          <w:trHeight w:val="187"/>
          <w:jc w:val="center"/>
        </w:trPr>
        <w:tc>
          <w:tcPr>
            <w:tcW w:w="2535" w:type="dxa"/>
            <w:tcBorders>
              <w:top w:val="nil"/>
              <w:left w:val="single" w:sz="4" w:space="0" w:color="auto"/>
              <w:bottom w:val="nil"/>
              <w:right w:val="single" w:sz="4" w:space="0" w:color="auto"/>
            </w:tcBorders>
          </w:tcPr>
          <w:p w14:paraId="4D2319C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6A084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6FFF00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A86B5B"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F2B2C9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679DB9B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0C3818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74CE7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C476F8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8E572D"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EB3179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923B2D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8E9F5F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328D30A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D90A4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1120B4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C477DD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2DB3227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3DA052"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3C3E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9556C2E" w14:textId="77777777" w:rsidTr="0022087B">
        <w:trPr>
          <w:trHeight w:val="187"/>
          <w:jc w:val="center"/>
        </w:trPr>
        <w:tc>
          <w:tcPr>
            <w:tcW w:w="2535" w:type="dxa"/>
            <w:tcBorders>
              <w:top w:val="nil"/>
              <w:left w:val="single" w:sz="4" w:space="0" w:color="auto"/>
              <w:bottom w:val="nil"/>
              <w:right w:val="single" w:sz="4" w:space="0" w:color="auto"/>
            </w:tcBorders>
          </w:tcPr>
          <w:p w14:paraId="19917D9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D8AB66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D849D5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958359"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9DCDEA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2B064E4" w14:textId="77777777" w:rsidTr="0022087B">
        <w:trPr>
          <w:trHeight w:val="187"/>
          <w:jc w:val="center"/>
        </w:trPr>
        <w:tc>
          <w:tcPr>
            <w:tcW w:w="2535" w:type="dxa"/>
            <w:tcBorders>
              <w:top w:val="nil"/>
              <w:left w:val="single" w:sz="4" w:space="0" w:color="auto"/>
              <w:bottom w:val="nil"/>
              <w:right w:val="single" w:sz="4" w:space="0" w:color="auto"/>
            </w:tcBorders>
          </w:tcPr>
          <w:p w14:paraId="1D23E23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4A98EE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7DCF01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F47674"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A712BF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7710A0B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41B679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61703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71A7A3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CE9AF0"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A1AF40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171DFF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3F23C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F13B13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18125B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29024C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EDF136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EF8FF9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62CAEF39" w14:textId="77777777" w:rsidTr="0022087B">
        <w:trPr>
          <w:trHeight w:val="187"/>
          <w:jc w:val="center"/>
        </w:trPr>
        <w:tc>
          <w:tcPr>
            <w:tcW w:w="2535" w:type="dxa"/>
            <w:tcBorders>
              <w:top w:val="nil"/>
              <w:left w:val="single" w:sz="4" w:space="0" w:color="auto"/>
              <w:bottom w:val="nil"/>
              <w:right w:val="single" w:sz="4" w:space="0" w:color="auto"/>
            </w:tcBorders>
          </w:tcPr>
          <w:p w14:paraId="48A971E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8371B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AEB8F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FBF2F7"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9A4CFF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4FE641C5" w14:textId="77777777" w:rsidTr="0022087B">
        <w:trPr>
          <w:trHeight w:val="187"/>
          <w:jc w:val="center"/>
        </w:trPr>
        <w:tc>
          <w:tcPr>
            <w:tcW w:w="2535" w:type="dxa"/>
            <w:tcBorders>
              <w:top w:val="nil"/>
              <w:left w:val="single" w:sz="4" w:space="0" w:color="auto"/>
              <w:bottom w:val="nil"/>
              <w:right w:val="single" w:sz="4" w:space="0" w:color="auto"/>
            </w:tcBorders>
          </w:tcPr>
          <w:p w14:paraId="1E485C4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90848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DC5343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17134B2"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EFF36C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5BCC4D8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F760C2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EBC98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42B5F9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FE344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928C2F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292BE5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7C71F0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CFEAB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0F906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72CF7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B8D39B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3EBA0CF"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184E6B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717A3BA" w14:textId="77777777" w:rsidTr="0022087B">
        <w:trPr>
          <w:trHeight w:val="187"/>
          <w:jc w:val="center"/>
        </w:trPr>
        <w:tc>
          <w:tcPr>
            <w:tcW w:w="2535" w:type="dxa"/>
            <w:tcBorders>
              <w:top w:val="nil"/>
              <w:left w:val="single" w:sz="4" w:space="0" w:color="auto"/>
              <w:bottom w:val="nil"/>
              <w:right w:val="single" w:sz="4" w:space="0" w:color="auto"/>
            </w:tcBorders>
          </w:tcPr>
          <w:p w14:paraId="029CBF4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6234E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9420F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C08FAB"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B54965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3C4E833" w14:textId="77777777" w:rsidTr="0022087B">
        <w:trPr>
          <w:trHeight w:val="187"/>
          <w:jc w:val="center"/>
        </w:trPr>
        <w:tc>
          <w:tcPr>
            <w:tcW w:w="2535" w:type="dxa"/>
            <w:tcBorders>
              <w:top w:val="nil"/>
              <w:left w:val="single" w:sz="4" w:space="0" w:color="auto"/>
              <w:bottom w:val="nil"/>
              <w:right w:val="single" w:sz="4" w:space="0" w:color="auto"/>
            </w:tcBorders>
          </w:tcPr>
          <w:p w14:paraId="50F0EB9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58BC61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E3B5B5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62AE8A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72CFB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4CBC793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40CC89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7911F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4B21B6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D1F18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42B50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3B8225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5834C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4909B8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503C3A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C74B69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48D235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259240DD"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6CF19D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21FA98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58F9AB5" w14:textId="77777777" w:rsidTr="0022087B">
        <w:trPr>
          <w:trHeight w:val="187"/>
          <w:jc w:val="center"/>
        </w:trPr>
        <w:tc>
          <w:tcPr>
            <w:tcW w:w="2535" w:type="dxa"/>
            <w:tcBorders>
              <w:top w:val="nil"/>
              <w:left w:val="single" w:sz="4" w:space="0" w:color="auto"/>
              <w:bottom w:val="nil"/>
              <w:right w:val="single" w:sz="4" w:space="0" w:color="auto"/>
            </w:tcBorders>
          </w:tcPr>
          <w:p w14:paraId="1A09820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9CF0A8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D3ED2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3CF037"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4BD8570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3DD2D2F4" w14:textId="77777777" w:rsidTr="0022087B">
        <w:trPr>
          <w:trHeight w:val="187"/>
          <w:jc w:val="center"/>
        </w:trPr>
        <w:tc>
          <w:tcPr>
            <w:tcW w:w="2535" w:type="dxa"/>
            <w:tcBorders>
              <w:top w:val="nil"/>
              <w:left w:val="single" w:sz="4" w:space="0" w:color="auto"/>
              <w:bottom w:val="nil"/>
              <w:right w:val="single" w:sz="4" w:space="0" w:color="auto"/>
            </w:tcBorders>
          </w:tcPr>
          <w:p w14:paraId="312EF29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11C4BD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597370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527B893"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FE0CAD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6B16BEB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BF3B89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FDBD3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51D070"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B61528"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156696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4B3216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29FE0C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A7E22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440A18B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641E0B"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5E170D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0EDAE920" w14:textId="77777777" w:rsidTr="0022087B">
        <w:trPr>
          <w:trHeight w:val="187"/>
          <w:jc w:val="center"/>
        </w:trPr>
        <w:tc>
          <w:tcPr>
            <w:tcW w:w="2535" w:type="dxa"/>
            <w:tcBorders>
              <w:top w:val="nil"/>
              <w:left w:val="single" w:sz="4" w:space="0" w:color="auto"/>
              <w:bottom w:val="nil"/>
              <w:right w:val="single" w:sz="4" w:space="0" w:color="auto"/>
            </w:tcBorders>
          </w:tcPr>
          <w:p w14:paraId="37154DD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75776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6D37A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FCCF5E"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EAC30D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4AE8DF9" w14:textId="77777777" w:rsidTr="0022087B">
        <w:trPr>
          <w:trHeight w:val="187"/>
          <w:jc w:val="center"/>
        </w:trPr>
        <w:tc>
          <w:tcPr>
            <w:tcW w:w="2535" w:type="dxa"/>
            <w:tcBorders>
              <w:top w:val="nil"/>
              <w:left w:val="single" w:sz="4" w:space="0" w:color="auto"/>
              <w:bottom w:val="nil"/>
              <w:right w:val="single" w:sz="4" w:space="0" w:color="auto"/>
            </w:tcBorders>
          </w:tcPr>
          <w:p w14:paraId="7F2E208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A1D15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E83CB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6CF61E"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42AAFF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3FD2B2E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789561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B9430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04DD2C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9C686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F5DE2C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818E9C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1263F5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3594E1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1414AB0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7F1347B"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773A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9B5F5ED" w14:textId="77777777" w:rsidTr="0022087B">
        <w:trPr>
          <w:trHeight w:val="187"/>
          <w:jc w:val="center"/>
        </w:trPr>
        <w:tc>
          <w:tcPr>
            <w:tcW w:w="2535" w:type="dxa"/>
            <w:tcBorders>
              <w:top w:val="nil"/>
              <w:left w:val="single" w:sz="4" w:space="0" w:color="auto"/>
              <w:bottom w:val="nil"/>
              <w:right w:val="single" w:sz="4" w:space="0" w:color="auto"/>
            </w:tcBorders>
          </w:tcPr>
          <w:p w14:paraId="5ECE31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73B549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294BD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507F22"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429FC0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7AE0D300" w14:textId="77777777" w:rsidTr="0022087B">
        <w:trPr>
          <w:trHeight w:val="187"/>
          <w:jc w:val="center"/>
        </w:trPr>
        <w:tc>
          <w:tcPr>
            <w:tcW w:w="2535" w:type="dxa"/>
            <w:tcBorders>
              <w:top w:val="nil"/>
              <w:left w:val="single" w:sz="4" w:space="0" w:color="auto"/>
              <w:bottom w:val="nil"/>
              <w:right w:val="single" w:sz="4" w:space="0" w:color="auto"/>
            </w:tcBorders>
          </w:tcPr>
          <w:p w14:paraId="14A8621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AC7A96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BBA6B7"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1F7BECE"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85FB6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70E7649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0BA7F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037065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9FB3B7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25AB88"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E32760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17E8F7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80A60D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13252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280BCD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FDA559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12132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E760A8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5C91B312" w14:textId="77777777" w:rsidTr="0022087B">
        <w:trPr>
          <w:trHeight w:val="187"/>
          <w:jc w:val="center"/>
        </w:trPr>
        <w:tc>
          <w:tcPr>
            <w:tcW w:w="2535" w:type="dxa"/>
            <w:tcBorders>
              <w:top w:val="nil"/>
              <w:left w:val="single" w:sz="4" w:space="0" w:color="auto"/>
              <w:bottom w:val="nil"/>
              <w:right w:val="single" w:sz="4" w:space="0" w:color="auto"/>
            </w:tcBorders>
          </w:tcPr>
          <w:p w14:paraId="4F52D1C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7476B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00935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322071E"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B77C37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E290D0D" w14:textId="77777777" w:rsidTr="0022087B">
        <w:trPr>
          <w:trHeight w:val="187"/>
          <w:jc w:val="center"/>
        </w:trPr>
        <w:tc>
          <w:tcPr>
            <w:tcW w:w="2535" w:type="dxa"/>
            <w:tcBorders>
              <w:top w:val="nil"/>
              <w:left w:val="single" w:sz="4" w:space="0" w:color="auto"/>
              <w:bottom w:val="nil"/>
              <w:right w:val="single" w:sz="4" w:space="0" w:color="auto"/>
            </w:tcBorders>
          </w:tcPr>
          <w:p w14:paraId="5C8F9E6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CBC4EE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F2BAEF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E3F24D"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8D3532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4A07F7E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7E6937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B55EE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07AA9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289D21"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E20C3E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BF49F7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EBEB00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47435E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9453A6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4FDD9C6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3C66E0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E78662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7C90EF1" w14:textId="77777777" w:rsidTr="0022087B">
        <w:trPr>
          <w:trHeight w:val="187"/>
          <w:jc w:val="center"/>
        </w:trPr>
        <w:tc>
          <w:tcPr>
            <w:tcW w:w="2535" w:type="dxa"/>
            <w:tcBorders>
              <w:top w:val="nil"/>
              <w:left w:val="single" w:sz="4" w:space="0" w:color="auto"/>
              <w:bottom w:val="nil"/>
              <w:right w:val="single" w:sz="4" w:space="0" w:color="auto"/>
            </w:tcBorders>
          </w:tcPr>
          <w:p w14:paraId="12959CD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0AE1E4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CC322F"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ADE4E0"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032613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1C07BE4" w14:textId="77777777" w:rsidTr="0022087B">
        <w:trPr>
          <w:trHeight w:val="187"/>
          <w:jc w:val="center"/>
        </w:trPr>
        <w:tc>
          <w:tcPr>
            <w:tcW w:w="2535" w:type="dxa"/>
            <w:tcBorders>
              <w:top w:val="nil"/>
              <w:left w:val="single" w:sz="4" w:space="0" w:color="auto"/>
              <w:bottom w:val="nil"/>
              <w:right w:val="single" w:sz="4" w:space="0" w:color="auto"/>
            </w:tcBorders>
          </w:tcPr>
          <w:p w14:paraId="074F0CB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A7A82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0EB2B6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8EBCCB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919E7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6E34AA9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05DA1D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316579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2A6B29"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5DC5AE"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75907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4673F5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580DF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BFEEBC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DA9470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5216C7DC"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EFE277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73D440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3CCEC03A" w14:textId="77777777" w:rsidTr="0022087B">
        <w:trPr>
          <w:trHeight w:val="187"/>
          <w:jc w:val="center"/>
        </w:trPr>
        <w:tc>
          <w:tcPr>
            <w:tcW w:w="2535" w:type="dxa"/>
            <w:tcBorders>
              <w:top w:val="nil"/>
              <w:left w:val="single" w:sz="4" w:space="0" w:color="auto"/>
              <w:bottom w:val="nil"/>
              <w:right w:val="single" w:sz="4" w:space="0" w:color="auto"/>
            </w:tcBorders>
          </w:tcPr>
          <w:p w14:paraId="17F5F06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1148CA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652928"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E89D60"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9EA4E6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5E5D5985" w14:textId="77777777" w:rsidTr="0022087B">
        <w:trPr>
          <w:trHeight w:val="187"/>
          <w:jc w:val="center"/>
        </w:trPr>
        <w:tc>
          <w:tcPr>
            <w:tcW w:w="2535" w:type="dxa"/>
            <w:tcBorders>
              <w:top w:val="nil"/>
              <w:left w:val="single" w:sz="4" w:space="0" w:color="auto"/>
              <w:bottom w:val="nil"/>
              <w:right w:val="single" w:sz="4" w:space="0" w:color="auto"/>
            </w:tcBorders>
          </w:tcPr>
          <w:p w14:paraId="62B13FB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4E7519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931C11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4CA0BF1"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638DC0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01177AA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E403BE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145E42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14F907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658084"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50021A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0EA5DAC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CCA207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14CDC2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CA6EF3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B34784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6F757C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9EFE75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38A608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72345C90" w14:textId="77777777" w:rsidTr="0022087B">
        <w:trPr>
          <w:trHeight w:val="187"/>
          <w:jc w:val="center"/>
        </w:trPr>
        <w:tc>
          <w:tcPr>
            <w:tcW w:w="2535" w:type="dxa"/>
            <w:tcBorders>
              <w:top w:val="nil"/>
              <w:left w:val="single" w:sz="4" w:space="0" w:color="auto"/>
              <w:bottom w:val="nil"/>
              <w:right w:val="single" w:sz="4" w:space="0" w:color="auto"/>
            </w:tcBorders>
          </w:tcPr>
          <w:p w14:paraId="0BC800C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2D2BA5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9448D74"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F364C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56EAEC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28BC39F3" w14:textId="77777777" w:rsidTr="0022087B">
        <w:trPr>
          <w:trHeight w:val="187"/>
          <w:jc w:val="center"/>
        </w:trPr>
        <w:tc>
          <w:tcPr>
            <w:tcW w:w="2535" w:type="dxa"/>
            <w:tcBorders>
              <w:top w:val="nil"/>
              <w:left w:val="single" w:sz="4" w:space="0" w:color="auto"/>
              <w:bottom w:val="nil"/>
              <w:right w:val="single" w:sz="4" w:space="0" w:color="auto"/>
            </w:tcBorders>
          </w:tcPr>
          <w:p w14:paraId="5DCFF0B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D5214E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0F9219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08A4366"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348539C"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67B5AC7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807F48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43D6D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39D101A"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7F6CD1"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27E70A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31B8C3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FA6F2C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2BBAA9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48AFE9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3570F5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DF3D3C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E1006A1"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7DB3511"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F8F9A3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47CA9AE2" w14:textId="77777777" w:rsidTr="0022087B">
        <w:trPr>
          <w:trHeight w:val="187"/>
          <w:jc w:val="center"/>
        </w:trPr>
        <w:tc>
          <w:tcPr>
            <w:tcW w:w="2535" w:type="dxa"/>
            <w:tcBorders>
              <w:top w:val="nil"/>
              <w:left w:val="single" w:sz="4" w:space="0" w:color="auto"/>
              <w:bottom w:val="nil"/>
              <w:right w:val="single" w:sz="4" w:space="0" w:color="auto"/>
            </w:tcBorders>
          </w:tcPr>
          <w:p w14:paraId="32DFE7B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C90C01"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DE68D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69D2B5"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6C53D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6FC641F2" w14:textId="77777777" w:rsidTr="0022087B">
        <w:trPr>
          <w:trHeight w:val="187"/>
          <w:jc w:val="center"/>
        </w:trPr>
        <w:tc>
          <w:tcPr>
            <w:tcW w:w="2535" w:type="dxa"/>
            <w:tcBorders>
              <w:top w:val="nil"/>
              <w:left w:val="single" w:sz="4" w:space="0" w:color="auto"/>
              <w:bottom w:val="nil"/>
              <w:right w:val="single" w:sz="4" w:space="0" w:color="auto"/>
            </w:tcBorders>
          </w:tcPr>
          <w:p w14:paraId="42A4AE83"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2C7AC5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2B236E"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FAF1AC"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C1654F7"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46AB424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3DCE64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C7B64A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4D0FDE2"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A8AF53"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125AF665"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D337F0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3198EF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768F0514"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7C2BE8F"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5155C2D"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F7DF73A"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6E822D7B"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17B77B"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E69D7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22087B" w:rsidRPr="00CD0498" w14:paraId="24196C77" w14:textId="77777777" w:rsidTr="0022087B">
        <w:trPr>
          <w:trHeight w:val="187"/>
          <w:jc w:val="center"/>
        </w:trPr>
        <w:tc>
          <w:tcPr>
            <w:tcW w:w="2535" w:type="dxa"/>
            <w:tcBorders>
              <w:top w:val="nil"/>
              <w:left w:val="single" w:sz="4" w:space="0" w:color="auto"/>
              <w:bottom w:val="nil"/>
              <w:right w:val="single" w:sz="4" w:space="0" w:color="auto"/>
            </w:tcBorders>
          </w:tcPr>
          <w:p w14:paraId="5B9DDEA0"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72963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0F979A6"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BC9B96"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7A9B1DE"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CD0498" w14:paraId="143B79DE" w14:textId="77777777" w:rsidTr="0022087B">
        <w:trPr>
          <w:trHeight w:val="187"/>
          <w:jc w:val="center"/>
        </w:trPr>
        <w:tc>
          <w:tcPr>
            <w:tcW w:w="2535" w:type="dxa"/>
            <w:tcBorders>
              <w:top w:val="nil"/>
              <w:left w:val="single" w:sz="4" w:space="0" w:color="auto"/>
              <w:bottom w:val="nil"/>
              <w:right w:val="single" w:sz="4" w:space="0" w:color="auto"/>
            </w:tcBorders>
          </w:tcPr>
          <w:p w14:paraId="7E62CA6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EFB9B99"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8D0FD5"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A50A4A"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9887D4B"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22087B" w:rsidRPr="00CD0498" w14:paraId="29681D9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8BF0866"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3B20738"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FCBEB33" w14:textId="77777777" w:rsidR="0022087B" w:rsidRPr="00CD0498"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0AE709" w14:textId="77777777" w:rsidR="0022087B" w:rsidRPr="00CD0498" w:rsidRDefault="0022087B" w:rsidP="0022087B">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764E0022" w14:textId="77777777" w:rsidR="0022087B" w:rsidRPr="00CD0498"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bl>
    <w:p w14:paraId="1A4368BF" w14:textId="77777777" w:rsidR="0022087B" w:rsidRDefault="0022087B" w:rsidP="0022087B"/>
    <w:p w14:paraId="271620C9" w14:textId="77777777" w:rsidR="0022087B" w:rsidRDefault="0022087B" w:rsidP="0022087B">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22087B" w:rsidRPr="00042B0D" w14:paraId="7F07841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6F477BE" w14:textId="77777777" w:rsidR="0022087B" w:rsidRPr="00042B0D" w:rsidRDefault="0022087B" w:rsidP="0022087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3BA27AC2" w14:textId="77777777" w:rsidR="0022087B" w:rsidRPr="00042B0D" w:rsidRDefault="0022087B" w:rsidP="0022087B">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34C29EF" w14:textId="77777777" w:rsidR="0022087B" w:rsidRPr="00042B0D"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BF19E45" w14:textId="77777777" w:rsidR="0022087B" w:rsidRPr="00042B0D" w:rsidRDefault="0022087B" w:rsidP="0022087B">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7F51C535" w14:textId="77777777" w:rsidR="0022087B" w:rsidRPr="00042B0D" w:rsidRDefault="0022087B" w:rsidP="0022087B">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22087B" w:rsidRPr="00042B0D" w14:paraId="1326735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E63D16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665554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8855E1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781F6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5A8ED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08E1227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523DB5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A3B4A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55A4F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A7343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B8BAFBA"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6E35941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FF3723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9726D8A"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5E1501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1FCAD0C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2B8729B"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11780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12E8B43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87EBBA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F2B1C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9B795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C8AA1C0"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D6BFD7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CB7CBB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455D1D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6B5EBE6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CBB44D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74CDAA0"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6C02E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FA131D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20EA14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4E791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89103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402782"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6C38870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F48A2F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6011F2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241406A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F505AE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8BD5EF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3F1D36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2A4C267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0A0913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AEF700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A8905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B6E388"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A437E2C"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5470C82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66B895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68031E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F077BA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D209959"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6A7F50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7FD6102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5BBE84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4CB7AD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3330D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E47EB2"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DD320E"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4695D12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237D7C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35CEA8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E9EB1C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164276"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6005A5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11BFBE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C84DAE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FCF53D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D063A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8BE3DF"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9B1B28F"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39EAD99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99BB29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51F5DB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F5B0FE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7E8D6E"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046D8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4930C7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1A95D8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975D35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38AB0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05563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4C8C0A3"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340623B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8516C7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36BA34F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08FDD7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3045B2"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8EE963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13BBCE2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A95B60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C74A5A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0498B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648206"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BDCE14A"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p>
        </w:tc>
      </w:tr>
      <w:tr w:rsidR="0022087B" w:rsidRPr="00042B0D" w14:paraId="55F5006F" w14:textId="77777777" w:rsidTr="0022087B">
        <w:trPr>
          <w:trHeight w:val="428"/>
          <w:jc w:val="center"/>
        </w:trPr>
        <w:tc>
          <w:tcPr>
            <w:tcW w:w="2535" w:type="dxa"/>
            <w:tcBorders>
              <w:top w:val="single" w:sz="4" w:space="0" w:color="auto"/>
              <w:left w:val="single" w:sz="4" w:space="0" w:color="auto"/>
              <w:bottom w:val="nil"/>
              <w:right w:val="single" w:sz="4" w:space="0" w:color="auto"/>
            </w:tcBorders>
          </w:tcPr>
          <w:p w14:paraId="26E10BE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2291A2C9"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81ED003"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611ED882"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64CFC3"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183523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16FF280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1E8C0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EF8D83"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14BCAC"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96E368"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79EED3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0EA596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5B0691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BBC868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A8297FB"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F0D3A0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7978AB3C"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54E0493"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D1244E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1F01FB4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974146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3F099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E607D56"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B53A03"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517F62E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492491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A11B7F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04CAA100"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C8F278F"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AED7962"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35675C1"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6F015B9"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7E4547"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E34A45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421D627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B0AF83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EE1D975"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960382A"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579B37"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6AEA85D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2536FC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C58706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67DE4B68"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5FFC300"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FE8B842"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DF18CFA"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6BA13DC"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B98ABDF"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0678C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43E04815" w14:textId="77777777" w:rsidTr="0022087B">
        <w:trPr>
          <w:trHeight w:val="165"/>
          <w:jc w:val="center"/>
        </w:trPr>
        <w:tc>
          <w:tcPr>
            <w:tcW w:w="2535" w:type="dxa"/>
            <w:tcBorders>
              <w:top w:val="nil"/>
              <w:left w:val="single" w:sz="4" w:space="0" w:color="auto"/>
              <w:bottom w:val="single" w:sz="4" w:space="0" w:color="auto"/>
              <w:right w:val="single" w:sz="4" w:space="0" w:color="auto"/>
            </w:tcBorders>
          </w:tcPr>
          <w:p w14:paraId="55F44C8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28E76F"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44358A0"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ABE105"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1AE4501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34A8951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E3A386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6A929B09"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5529D63"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D6C8EC6"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8ADF10F"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405AFF3"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3C05E0"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EBA1AF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631C3AE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26BC79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D546A6"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00410C5"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040D77"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185550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F2DDCC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D0D44D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1117463A"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4EDC92E"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14BC6B2"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3128478"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8708EFC"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12A5DE0"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1601C6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7A9978B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D7B9DD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629845"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23786922"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65FD90"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2CBD70B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8C7B7E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CB9D23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2FC23CA8"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99DC72E"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4EF1AD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3E63A06"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524CB253"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361F231"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F952C0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4931454A" w14:textId="77777777" w:rsidTr="0022087B">
        <w:trPr>
          <w:trHeight w:val="187"/>
          <w:jc w:val="center"/>
        </w:trPr>
        <w:tc>
          <w:tcPr>
            <w:tcW w:w="2535" w:type="dxa"/>
            <w:tcBorders>
              <w:top w:val="nil"/>
              <w:left w:val="single" w:sz="4" w:space="0" w:color="auto"/>
              <w:bottom w:val="nil"/>
              <w:right w:val="single" w:sz="4" w:space="0" w:color="auto"/>
            </w:tcBorders>
          </w:tcPr>
          <w:p w14:paraId="00E7EAB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C238235"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59471966"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A643CF" w14:textId="77777777" w:rsidR="0022087B" w:rsidRPr="00042B0D" w:rsidRDefault="0022087B" w:rsidP="0022087B">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6084294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B115C6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23C0B5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548AD753"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D736E22"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054FD2D"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57814D56"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680B99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35D3D9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BBBE15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412568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E8F1A1E"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2E9C1E6"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C05598"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9A0752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2A6995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1C1987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7B029B04"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2E01D27B"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16F483FD"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D784971"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4AA6474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80A00E1"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2D0A282"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8F74F3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F2EBD9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C56816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AEB5CA"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80E5C4"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FB72E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A732A6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F5FD90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F2CDDB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lastRenderedPageBreak/>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07439439"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69A0C26"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1ED0E58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4F02FA3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046A97D"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1E0E425"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5B9D411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AD64374"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E692E8"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9E98F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F97EDD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B16E24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7F4735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F8F858"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5BFC7E"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4F2544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EBEC89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28C97A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26A33BF0"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5F3F1E3B"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1377B88B"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2EF70A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6C2A84A" w14:textId="77777777" w:rsidR="0022087B" w:rsidRPr="00042B0D" w:rsidRDefault="0022087B" w:rsidP="0022087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54BEFA12" w14:textId="77777777" w:rsidR="0022087B" w:rsidRPr="00042B0D" w:rsidRDefault="0022087B" w:rsidP="0022087B">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3D8C608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4D60DD29"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1142DE"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93EF15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2BEFD4E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822251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F5D43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DA7121"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32FF9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383375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988558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AC6C3B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264FD0C6"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5F090EB9"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7986C464"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22933D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1B61D77"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29522B8"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E61A11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26CFA2B"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9C6312A"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35907A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205AB43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E45380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82B87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EC4E61"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87B74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E8F090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759442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2BFF42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2905432C"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9EEB6C4"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5E6577D"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0B751E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3CD7EDB"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D886809"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150BD7E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02662FA2"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3DF940"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58FC3D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1F9B3C06" w14:textId="77777777" w:rsidTr="0022087B">
        <w:trPr>
          <w:trHeight w:val="235"/>
          <w:jc w:val="center"/>
        </w:trPr>
        <w:tc>
          <w:tcPr>
            <w:tcW w:w="2535" w:type="dxa"/>
            <w:tcBorders>
              <w:top w:val="nil"/>
              <w:left w:val="single" w:sz="4" w:space="0" w:color="auto"/>
              <w:bottom w:val="single" w:sz="4" w:space="0" w:color="auto"/>
              <w:right w:val="single" w:sz="4" w:space="0" w:color="auto"/>
            </w:tcBorders>
          </w:tcPr>
          <w:p w14:paraId="0697A03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E981D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261F17" w14:textId="77777777" w:rsidR="0022087B" w:rsidRPr="00042B0D" w:rsidRDefault="0022087B" w:rsidP="0022087B">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83B25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A5D7D4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AA4879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15A6D0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25146308"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1A27EF11"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090B2BC2"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C9A570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8090E5F"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E7904CA" w14:textId="77777777" w:rsidR="0022087B" w:rsidRPr="00042B0D" w:rsidRDefault="0022087B" w:rsidP="0022087B">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3B98EA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0A26B4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1F9FE5F"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4EA0673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71BA276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4F37BB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BDCC6E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C7A66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48458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4A0A3D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8F4316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D85778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54472E0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9BD1D3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1728BD"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E82BF5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643D6DC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B18BF8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782F8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C327B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D6F4F0"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67F7F2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F462C2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3A8719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101B481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1AA3D3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FBB8DA"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5EF7AC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3EDFA89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218209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A8287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241ED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BFE2E5"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87014E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F23A68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5541A5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2683B29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566C75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F9F379"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9FE62D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1462040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5B7843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574A2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C3B74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5A9F7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05A48A8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EDDB5B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F423F5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7B85A80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18CEFA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D3FB3F"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D5A5E3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16B557A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A90A40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F1F1F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DC84D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3E2275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60B332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3B93E9A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5EF586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0A1F925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83D86B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6B66116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5B60D5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42B48C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745851C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476E90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D7ABE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EBAE3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883FC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E03015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58D47B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B464F4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35D41A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3BAD315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7E4A7F8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0B0ACB8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82F25D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3CC094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6AD4BC6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804ACD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6795E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EE00E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A4824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12746D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7658D52"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E4BCA1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3C96154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64BA1A2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528B400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4325682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0D1863F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BBF3053"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0ADD23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49CBCCE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DEB75C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1332B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8D1FB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05D6B2"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C0A14C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56A52F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A8116C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3554C8F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0AE3CF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765A108"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0DF667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31B5D2F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AFDE45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92D94F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B91D9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B079A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938C3A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5153CD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76B925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64DA056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B0ED6B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34F8265"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C4A2FB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1048269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ACC219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3209C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AEFD2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32886E"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4FA88D7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EE8269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AFC205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757205D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2561D0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A5A549"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9C2BD6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73622CE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B1DBF2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F3B39E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27FFC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F8C07A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5A0E586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BF08C6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86075D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4795019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A6A9A7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B522FF"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E0C60F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22087B" w:rsidRPr="00042B0D" w14:paraId="6009C654"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647B08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74CD63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C37A7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3CEED4"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BA33A8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7830D3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20A6A9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4A725A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B5C3D9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B31C4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0E517F0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C4ADAB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99E5FA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BC95D3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0AF4D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604D86"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B8AF0F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AFE52A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EB4A38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12F222C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E2BD5C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2B4E559"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0CF47B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1BEE78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9B4B19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40DFC9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A02E0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12C87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66A0613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6267F0C"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3C510B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3A2015A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BEC60B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4748A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7BA6E4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184B1B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DE4F1F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2334E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B2114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4ED9C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56060F4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565A67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AA1B52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48AFA1E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4E3547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2B42FF"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6B6299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3FAD82D0" w14:textId="77777777" w:rsidTr="0022087B">
        <w:trPr>
          <w:trHeight w:val="187"/>
          <w:jc w:val="center"/>
        </w:trPr>
        <w:tc>
          <w:tcPr>
            <w:tcW w:w="2535" w:type="dxa"/>
            <w:tcBorders>
              <w:top w:val="nil"/>
              <w:left w:val="single" w:sz="4" w:space="0" w:color="auto"/>
              <w:bottom w:val="nil"/>
              <w:right w:val="single" w:sz="4" w:space="0" w:color="auto"/>
            </w:tcBorders>
          </w:tcPr>
          <w:p w14:paraId="37B0410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FBB97E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BFB4D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8964DD"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3CEF341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6B987A9" w14:textId="77777777" w:rsidTr="0022087B">
        <w:trPr>
          <w:trHeight w:val="187"/>
          <w:jc w:val="center"/>
        </w:trPr>
        <w:tc>
          <w:tcPr>
            <w:tcW w:w="2535" w:type="dxa"/>
            <w:tcBorders>
              <w:top w:val="nil"/>
              <w:left w:val="single" w:sz="4" w:space="0" w:color="auto"/>
              <w:bottom w:val="nil"/>
              <w:right w:val="single" w:sz="4" w:space="0" w:color="auto"/>
            </w:tcBorders>
          </w:tcPr>
          <w:p w14:paraId="7E802B1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602272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A4477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855E989"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2ECEFD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2087B" w:rsidRPr="00042B0D" w14:paraId="53D4435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962A9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ECFF0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FFB7E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3E2FDF"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0BF3EA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042B0D" w14:paraId="582BB22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1277DC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3310FEB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E0911B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CF89143"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6E988A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16EB4706" w14:textId="77777777" w:rsidTr="0022087B">
        <w:trPr>
          <w:trHeight w:val="187"/>
          <w:jc w:val="center"/>
        </w:trPr>
        <w:tc>
          <w:tcPr>
            <w:tcW w:w="2535" w:type="dxa"/>
            <w:tcBorders>
              <w:top w:val="nil"/>
              <w:left w:val="single" w:sz="4" w:space="0" w:color="auto"/>
              <w:bottom w:val="nil"/>
              <w:right w:val="single" w:sz="4" w:space="0" w:color="auto"/>
            </w:tcBorders>
          </w:tcPr>
          <w:p w14:paraId="1F5D587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B174A6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8D6F3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EF5941"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440042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D9492C7" w14:textId="77777777" w:rsidTr="0022087B">
        <w:trPr>
          <w:trHeight w:val="90"/>
          <w:jc w:val="center"/>
        </w:trPr>
        <w:tc>
          <w:tcPr>
            <w:tcW w:w="2535" w:type="dxa"/>
            <w:tcBorders>
              <w:top w:val="nil"/>
              <w:left w:val="single" w:sz="4" w:space="0" w:color="auto"/>
              <w:bottom w:val="nil"/>
              <w:right w:val="single" w:sz="4" w:space="0" w:color="auto"/>
            </w:tcBorders>
          </w:tcPr>
          <w:p w14:paraId="5B106D4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03CE3D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FD2E3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DE27A3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476D34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22087B" w:rsidRPr="00042B0D" w14:paraId="7E5F9F1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7CFAE6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62F55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6B0CD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D8156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DB9077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042B0D" w14:paraId="5BEF971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56821A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76E0094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BD04A6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C2023E"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DCD54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22087B" w:rsidRPr="00042B0D" w14:paraId="2EC46257" w14:textId="77777777" w:rsidTr="0022087B">
        <w:trPr>
          <w:trHeight w:val="187"/>
          <w:jc w:val="center"/>
        </w:trPr>
        <w:tc>
          <w:tcPr>
            <w:tcW w:w="2535" w:type="dxa"/>
            <w:tcBorders>
              <w:top w:val="nil"/>
              <w:left w:val="single" w:sz="4" w:space="0" w:color="auto"/>
              <w:bottom w:val="nil"/>
              <w:right w:val="single" w:sz="4" w:space="0" w:color="auto"/>
            </w:tcBorders>
          </w:tcPr>
          <w:p w14:paraId="1184C02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CCB52E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3777F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027D6C" w14:textId="77777777" w:rsidR="0022087B" w:rsidRPr="00042B0D" w:rsidRDefault="0022087B" w:rsidP="0022087B">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20927CA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349A420" w14:textId="77777777" w:rsidTr="0022087B">
        <w:trPr>
          <w:trHeight w:val="187"/>
          <w:jc w:val="center"/>
        </w:trPr>
        <w:tc>
          <w:tcPr>
            <w:tcW w:w="2535" w:type="dxa"/>
            <w:tcBorders>
              <w:top w:val="nil"/>
              <w:left w:val="single" w:sz="4" w:space="0" w:color="auto"/>
              <w:bottom w:val="nil"/>
              <w:right w:val="single" w:sz="4" w:space="0" w:color="auto"/>
            </w:tcBorders>
          </w:tcPr>
          <w:p w14:paraId="3EFD776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CD97A9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3FB43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F25E6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1C71E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324C241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B2A1BD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97BEEF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8C237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3A92FB"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3258AD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03CEA9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E10380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3F414F1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4782E45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037EBB0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FDA5BE1"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7039A2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285EE29" w14:textId="77777777" w:rsidTr="0022087B">
        <w:trPr>
          <w:trHeight w:val="187"/>
          <w:jc w:val="center"/>
        </w:trPr>
        <w:tc>
          <w:tcPr>
            <w:tcW w:w="2535" w:type="dxa"/>
            <w:tcBorders>
              <w:top w:val="nil"/>
              <w:left w:val="single" w:sz="4" w:space="0" w:color="auto"/>
              <w:bottom w:val="nil"/>
              <w:right w:val="single" w:sz="4" w:space="0" w:color="auto"/>
            </w:tcBorders>
          </w:tcPr>
          <w:p w14:paraId="0BFF527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0C0D0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5D99C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E1D411"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191696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817B45A" w14:textId="77777777" w:rsidTr="0022087B">
        <w:trPr>
          <w:trHeight w:val="187"/>
          <w:jc w:val="center"/>
        </w:trPr>
        <w:tc>
          <w:tcPr>
            <w:tcW w:w="2535" w:type="dxa"/>
            <w:tcBorders>
              <w:top w:val="nil"/>
              <w:left w:val="single" w:sz="4" w:space="0" w:color="auto"/>
              <w:bottom w:val="nil"/>
              <w:right w:val="single" w:sz="4" w:space="0" w:color="auto"/>
            </w:tcBorders>
          </w:tcPr>
          <w:p w14:paraId="570E6EE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FC0EC0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2CBD0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5BF374"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497A16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07259FC8"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06EA28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F5F14D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AECA6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98A764"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0C5A817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921C10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96F5E3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507D9A4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D936D4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BD4297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3546963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FD7E5D"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AE5B37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50D739D6" w14:textId="77777777" w:rsidTr="0022087B">
        <w:trPr>
          <w:trHeight w:val="187"/>
          <w:jc w:val="center"/>
        </w:trPr>
        <w:tc>
          <w:tcPr>
            <w:tcW w:w="2535" w:type="dxa"/>
            <w:tcBorders>
              <w:top w:val="nil"/>
              <w:left w:val="single" w:sz="4" w:space="0" w:color="auto"/>
              <w:bottom w:val="nil"/>
              <w:right w:val="single" w:sz="4" w:space="0" w:color="auto"/>
            </w:tcBorders>
          </w:tcPr>
          <w:p w14:paraId="6EF8092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C85146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6CCCC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F980FA"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ED5F2F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3027188" w14:textId="77777777" w:rsidTr="0022087B">
        <w:trPr>
          <w:trHeight w:val="187"/>
          <w:jc w:val="center"/>
        </w:trPr>
        <w:tc>
          <w:tcPr>
            <w:tcW w:w="2535" w:type="dxa"/>
            <w:tcBorders>
              <w:top w:val="nil"/>
              <w:left w:val="single" w:sz="4" w:space="0" w:color="auto"/>
              <w:bottom w:val="nil"/>
              <w:right w:val="single" w:sz="4" w:space="0" w:color="auto"/>
            </w:tcBorders>
          </w:tcPr>
          <w:p w14:paraId="6BD2987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930D3C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38F6D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161B05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BB7534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27BAD2BA"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FCA44B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DBB50A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11587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7C234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4F6318C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7D256F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532FF2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5072CC3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F102B8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A63791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529626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FB0538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A81E4B1"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42F5B6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139D5B96" w14:textId="77777777" w:rsidTr="0022087B">
        <w:trPr>
          <w:trHeight w:val="187"/>
          <w:jc w:val="center"/>
        </w:trPr>
        <w:tc>
          <w:tcPr>
            <w:tcW w:w="2535" w:type="dxa"/>
            <w:tcBorders>
              <w:top w:val="nil"/>
              <w:left w:val="single" w:sz="4" w:space="0" w:color="auto"/>
              <w:bottom w:val="nil"/>
              <w:right w:val="single" w:sz="4" w:space="0" w:color="auto"/>
            </w:tcBorders>
          </w:tcPr>
          <w:p w14:paraId="5B5FCFD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5B58AA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94115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690732"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74600E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0D1201E" w14:textId="77777777" w:rsidTr="0022087B">
        <w:trPr>
          <w:trHeight w:val="187"/>
          <w:jc w:val="center"/>
        </w:trPr>
        <w:tc>
          <w:tcPr>
            <w:tcW w:w="2535" w:type="dxa"/>
            <w:tcBorders>
              <w:top w:val="nil"/>
              <w:left w:val="single" w:sz="4" w:space="0" w:color="auto"/>
              <w:bottom w:val="nil"/>
              <w:right w:val="single" w:sz="4" w:space="0" w:color="auto"/>
            </w:tcBorders>
          </w:tcPr>
          <w:p w14:paraId="16CF4FC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A34474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A0562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15CF56"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BC006C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317FB2A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1C9E34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922215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65158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F8256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FBEB05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428C5A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AF486B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61E18F45" w14:textId="77777777" w:rsidR="0022087B" w:rsidRPr="00042B0D" w:rsidRDefault="0022087B" w:rsidP="0022087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25423404" w14:textId="77777777" w:rsidR="0022087B" w:rsidRPr="00042B0D" w:rsidRDefault="0022087B" w:rsidP="0022087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77D25125" w14:textId="77777777" w:rsidR="0022087B" w:rsidRPr="00042B0D" w:rsidRDefault="0022087B" w:rsidP="0022087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5A7FF485" w14:textId="77777777" w:rsidR="0022087B" w:rsidRPr="00042B0D" w:rsidRDefault="0022087B" w:rsidP="0022087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79D48AB9" w14:textId="77777777" w:rsidR="0022087B" w:rsidRPr="00042B0D" w:rsidRDefault="0022087B" w:rsidP="0022087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69DAD77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87C3D3"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2702AD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286A0923" w14:textId="77777777" w:rsidTr="0022087B">
        <w:trPr>
          <w:trHeight w:val="187"/>
          <w:jc w:val="center"/>
        </w:trPr>
        <w:tc>
          <w:tcPr>
            <w:tcW w:w="2535" w:type="dxa"/>
            <w:tcBorders>
              <w:top w:val="nil"/>
              <w:left w:val="single" w:sz="4" w:space="0" w:color="auto"/>
              <w:bottom w:val="nil"/>
              <w:right w:val="single" w:sz="4" w:space="0" w:color="auto"/>
            </w:tcBorders>
          </w:tcPr>
          <w:p w14:paraId="3B34B85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090E5C7" w14:textId="77777777" w:rsidR="0022087B" w:rsidRPr="00042B0D" w:rsidRDefault="0022087B" w:rsidP="0022087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1CBED0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5097AF"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39D7D74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FA7372C" w14:textId="77777777" w:rsidTr="0022087B">
        <w:trPr>
          <w:trHeight w:val="187"/>
          <w:jc w:val="center"/>
        </w:trPr>
        <w:tc>
          <w:tcPr>
            <w:tcW w:w="2535" w:type="dxa"/>
            <w:tcBorders>
              <w:top w:val="nil"/>
              <w:left w:val="single" w:sz="4" w:space="0" w:color="auto"/>
              <w:bottom w:val="nil"/>
              <w:right w:val="single" w:sz="4" w:space="0" w:color="auto"/>
            </w:tcBorders>
          </w:tcPr>
          <w:p w14:paraId="06ED4C2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8900043" w14:textId="77777777" w:rsidR="0022087B" w:rsidRPr="00042B0D" w:rsidRDefault="0022087B" w:rsidP="0022087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766E0B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0C85055"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FBEA40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3FD2514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CFC674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A12F5E5" w14:textId="77777777" w:rsidR="0022087B" w:rsidRPr="00042B0D" w:rsidRDefault="0022087B" w:rsidP="0022087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47029A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FA04B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B93CAA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3457290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2848D6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32323B6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4C1DD01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EC4BB8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C5AF439"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85801C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34A002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08F564A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9229416"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E97E5C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5FC09D1B" w14:textId="77777777" w:rsidTr="0022087B">
        <w:trPr>
          <w:trHeight w:val="187"/>
          <w:jc w:val="center"/>
        </w:trPr>
        <w:tc>
          <w:tcPr>
            <w:tcW w:w="2535" w:type="dxa"/>
            <w:tcBorders>
              <w:top w:val="nil"/>
              <w:left w:val="single" w:sz="4" w:space="0" w:color="auto"/>
              <w:bottom w:val="nil"/>
              <w:right w:val="single" w:sz="4" w:space="0" w:color="auto"/>
            </w:tcBorders>
          </w:tcPr>
          <w:p w14:paraId="0ECE100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24949D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A17AA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EBBE3F"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07EE65B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3832CF62" w14:textId="77777777" w:rsidTr="0022087B">
        <w:trPr>
          <w:trHeight w:val="187"/>
          <w:jc w:val="center"/>
        </w:trPr>
        <w:tc>
          <w:tcPr>
            <w:tcW w:w="2535" w:type="dxa"/>
            <w:tcBorders>
              <w:top w:val="nil"/>
              <w:left w:val="single" w:sz="4" w:space="0" w:color="auto"/>
              <w:bottom w:val="nil"/>
              <w:right w:val="single" w:sz="4" w:space="0" w:color="auto"/>
            </w:tcBorders>
          </w:tcPr>
          <w:p w14:paraId="7B57F22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7F241E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D6EC2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2E2E52"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1B3C25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37518366"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04AA54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AB3D4B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F31E6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E16327"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DA5A90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13ADE5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D2AB97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7B1918A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CD3175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1932E3E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05F0950"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68F51275"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1CD20EE3"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191E206"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498C59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3E006CB"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4717FA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3FC5B37B" w14:textId="77777777" w:rsidTr="0022087B">
        <w:trPr>
          <w:trHeight w:val="187"/>
          <w:jc w:val="center"/>
        </w:trPr>
        <w:tc>
          <w:tcPr>
            <w:tcW w:w="2535" w:type="dxa"/>
            <w:tcBorders>
              <w:top w:val="nil"/>
              <w:left w:val="single" w:sz="4" w:space="0" w:color="auto"/>
              <w:bottom w:val="nil"/>
              <w:right w:val="single" w:sz="4" w:space="0" w:color="auto"/>
            </w:tcBorders>
          </w:tcPr>
          <w:p w14:paraId="1A70A40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E521E2C"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5C789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8A32CE"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5CC0AC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E090AC4" w14:textId="77777777" w:rsidTr="0022087B">
        <w:trPr>
          <w:trHeight w:val="187"/>
          <w:jc w:val="center"/>
        </w:trPr>
        <w:tc>
          <w:tcPr>
            <w:tcW w:w="2535" w:type="dxa"/>
            <w:tcBorders>
              <w:top w:val="nil"/>
              <w:left w:val="single" w:sz="4" w:space="0" w:color="auto"/>
              <w:bottom w:val="nil"/>
              <w:right w:val="single" w:sz="4" w:space="0" w:color="auto"/>
            </w:tcBorders>
          </w:tcPr>
          <w:p w14:paraId="1E834AF4"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DDF413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D6AFC1"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215CD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DF3D39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00C7233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BEEE2EA"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683D91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2C160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56001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2F4EE58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47F8417"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29F966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6F5AC76F"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8A1F207"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7CE9E08"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C91682E"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1568D4B"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0775542"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7D0E84BD" w14:textId="77777777" w:rsidR="0022087B" w:rsidRPr="00042B0D" w:rsidRDefault="0022087B" w:rsidP="0022087B">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3107369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7CC6A58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CA4333"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980FD3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22087B" w:rsidRPr="00042B0D" w14:paraId="41D32DC1" w14:textId="77777777" w:rsidTr="0022087B">
        <w:trPr>
          <w:trHeight w:val="187"/>
          <w:jc w:val="center"/>
        </w:trPr>
        <w:tc>
          <w:tcPr>
            <w:tcW w:w="2535" w:type="dxa"/>
            <w:tcBorders>
              <w:top w:val="nil"/>
              <w:left w:val="single" w:sz="4" w:space="0" w:color="auto"/>
              <w:bottom w:val="nil"/>
              <w:right w:val="single" w:sz="4" w:space="0" w:color="auto"/>
            </w:tcBorders>
          </w:tcPr>
          <w:p w14:paraId="5AFB676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9B9EC5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ACF2B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E73A8E" w14:textId="77777777" w:rsidR="0022087B" w:rsidRPr="00042B0D" w:rsidRDefault="0022087B" w:rsidP="0022087B">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5EBE33B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92D7BC8" w14:textId="77777777" w:rsidTr="0022087B">
        <w:trPr>
          <w:trHeight w:val="187"/>
          <w:jc w:val="center"/>
        </w:trPr>
        <w:tc>
          <w:tcPr>
            <w:tcW w:w="2535" w:type="dxa"/>
            <w:tcBorders>
              <w:top w:val="nil"/>
              <w:left w:val="single" w:sz="4" w:space="0" w:color="auto"/>
              <w:bottom w:val="nil"/>
              <w:right w:val="single" w:sz="4" w:space="0" w:color="auto"/>
            </w:tcBorders>
          </w:tcPr>
          <w:p w14:paraId="5D8F0E0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419A58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F0832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E4A88B"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6229EA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22087B" w:rsidRPr="00042B0D" w14:paraId="1EF336DF"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0F27F1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02BAF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CAC01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37F499"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4BAF4B9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E45DA96"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38CD523" w14:textId="77777777" w:rsidR="0022087B" w:rsidRPr="00042B0D" w:rsidRDefault="0022087B" w:rsidP="0022087B">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7CD98E88" w14:textId="77777777" w:rsidR="0022087B" w:rsidRDefault="0022087B" w:rsidP="0022087B">
            <w:pPr>
              <w:pStyle w:val="TAC"/>
            </w:pPr>
            <w:r>
              <w:t>CA_n</w:t>
            </w:r>
            <w:r>
              <w:rPr>
                <w:lang w:eastAsia="zh-CN"/>
              </w:rPr>
              <w:t>78</w:t>
            </w:r>
            <w:r>
              <w:t>A-n</w:t>
            </w:r>
            <w:r>
              <w:rPr>
                <w:lang w:eastAsia="zh-CN"/>
              </w:rPr>
              <w:t>258</w:t>
            </w:r>
            <w:r>
              <w:t>A</w:t>
            </w:r>
          </w:p>
          <w:p w14:paraId="413DEA1F" w14:textId="77777777" w:rsidR="0022087B" w:rsidRPr="00042B0D" w:rsidRDefault="0022087B" w:rsidP="0022087B">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7F4B84B2" w14:textId="77777777" w:rsidR="0022087B" w:rsidRPr="00042B0D" w:rsidRDefault="0022087B" w:rsidP="0022087B">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2E8DEA" w14:textId="77777777" w:rsidR="0022087B" w:rsidRPr="00042B0D" w:rsidRDefault="0022087B" w:rsidP="0022087B">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806F731" w14:textId="77777777" w:rsidR="0022087B" w:rsidRPr="00042B0D" w:rsidRDefault="0022087B" w:rsidP="0022087B">
            <w:pPr>
              <w:pStyle w:val="TAC"/>
              <w:rPr>
                <w:lang w:eastAsia="zh-CN"/>
              </w:rPr>
            </w:pPr>
            <w:r>
              <w:rPr>
                <w:rFonts w:hint="eastAsia"/>
                <w:lang w:eastAsia="zh-CN"/>
              </w:rPr>
              <w:t>0</w:t>
            </w:r>
          </w:p>
        </w:tc>
      </w:tr>
      <w:tr w:rsidR="0022087B" w:rsidRPr="00042B0D" w14:paraId="23977F1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8DF606B" w14:textId="77777777" w:rsidR="0022087B" w:rsidRPr="00042B0D"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1C82BDFE" w14:textId="77777777" w:rsidR="0022087B" w:rsidRPr="00042B0D"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5EBF79EF" w14:textId="77777777" w:rsidR="0022087B" w:rsidRPr="00042B0D" w:rsidRDefault="0022087B" w:rsidP="0022087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B5BCA8" w14:textId="77777777" w:rsidR="0022087B" w:rsidRPr="00042B0D" w:rsidRDefault="0022087B" w:rsidP="0022087B">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41137C61" w14:textId="77777777" w:rsidR="0022087B" w:rsidRPr="00042B0D" w:rsidRDefault="0022087B" w:rsidP="0022087B">
            <w:pPr>
              <w:pStyle w:val="TAC"/>
              <w:rPr>
                <w:lang w:eastAsia="zh-CN"/>
              </w:rPr>
            </w:pPr>
          </w:p>
        </w:tc>
      </w:tr>
      <w:tr w:rsidR="0022087B" w:rsidRPr="00042B0D" w14:paraId="3899C24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5F4484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07850C2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631126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9B12F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1F34688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4BAA8DA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DBE039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9C98B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9C5F4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FF1D4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E13E0F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042B0D" w14:paraId="2BFA109F"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6909B17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33E9DBA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D9B683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DF9A65A"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2D6F902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6AFDA273"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35C5F2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BC431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67ED2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02CD5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28D1F7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p>
        </w:tc>
      </w:tr>
      <w:tr w:rsidR="0022087B" w:rsidRPr="00042B0D" w14:paraId="7FD958D3"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F4DFDC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0E0D99A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ACB834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C77900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DC816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5E3799"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087ABD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709E7816"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0318ADE"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7A93600"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895F3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E158F54"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C2849A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FA86980"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A71DDD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4D57CEF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AC392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619F32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90D79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BAA66F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33DA9D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20D11965"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AE444A3"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22A2C35"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EEC4F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083903"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38001C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2CCBCAD"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0C7F2F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61C094D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41AF54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940008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61182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2E96E15"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030FFA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3E0835CB"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36F2139"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95A6285"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8267D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D6E060"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326A95F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02109F40"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C04796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32B210E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44029E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C93E8D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8783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A08B657"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B47F1B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7BF2CE27"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2B9FC57"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4128840"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01C64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D20997D"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6AD286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3AA6ED11"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CDBA1D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00DD39C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1FE84B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C36899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49701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35E4DC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DB2EF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684C9F97"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0E1658A"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2013A18"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1E983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C151B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769938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88EFB97"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E935AF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561694C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B5622E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284FF5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453C4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226FB5D"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C85EAD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262F2E7F"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056C6C4"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C143129"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AEB13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D12AC0"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061E23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7C768735"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17768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4E2C1D2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D67F6E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878C90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C5C13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992AF2D"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573AC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49C7DFDE"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A2DEED1"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F2FBDC9"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90BD8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C2F6DE"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E85B04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21AA1DC3"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3E4263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329AA1F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143302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99A47D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C1F11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14A18B5"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2A2913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2FA897D6"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6448474"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D9A1BF9"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C30046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251724"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7EF59D8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681DB4E"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1D5C04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303E9EA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59BA3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648F33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A78A4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170A4F3"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974F25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123E355D"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EC72828"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95C8B28"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53447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7749C6"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A560D0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6C4C0B04"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791DB4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3195BF8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8E199C0"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1D4305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4E7DE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40BEA9"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8DF5EFE"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6327CF50"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C4F8300"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1617C3A"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E7A61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DCC011"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7C1069F"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4E6C996E"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94909D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520AD4B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48F745C"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E6F94E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B07DE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2DB80F4"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9EEEFA7"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309EFA31"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4700E8"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9FA85FE"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F3469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E7656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52AA8E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10BAF17A"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DF0F3D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7FC6F789"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F1335B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F00532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838078"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1E47282"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409A2E4"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4332DD74"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ECE9754"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69072B2"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8CCFD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0E0EEC"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555F46F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r w:rsidR="0022087B" w:rsidRPr="00042B0D" w14:paraId="5EB9339E" w14:textId="77777777" w:rsidTr="0022087B">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6695EB"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279205A1"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7EEC03D"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D51BA55"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65FE03"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ACE763B" w14:textId="77777777" w:rsidR="0022087B" w:rsidRPr="00042B0D" w:rsidRDefault="0022087B" w:rsidP="0022087B">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D9A97AA"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22087B" w:rsidRPr="00042B0D" w14:paraId="7B254087" w14:textId="77777777" w:rsidTr="0022087B">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1FE0CBE"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A3B8E6C" w14:textId="77777777" w:rsidR="0022087B" w:rsidRPr="00042B0D" w:rsidRDefault="0022087B" w:rsidP="0022087B">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D37DF6"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93FDBB" w14:textId="77777777" w:rsidR="0022087B" w:rsidRPr="00042B0D" w:rsidRDefault="0022087B" w:rsidP="0022087B">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579C272" w14:textId="77777777" w:rsidR="0022087B" w:rsidRPr="00042B0D" w:rsidRDefault="0022087B" w:rsidP="0022087B">
            <w:pPr>
              <w:keepNext/>
              <w:keepLines/>
              <w:overflowPunct w:val="0"/>
              <w:autoSpaceDE w:val="0"/>
              <w:autoSpaceDN w:val="0"/>
              <w:adjustRightInd w:val="0"/>
              <w:spacing w:after="0"/>
              <w:jc w:val="center"/>
              <w:rPr>
                <w:rFonts w:ascii="Arial" w:hAnsi="Arial"/>
                <w:sz w:val="18"/>
                <w:szCs w:val="18"/>
                <w:lang w:eastAsia="zh-CN"/>
              </w:rPr>
            </w:pPr>
          </w:p>
        </w:tc>
      </w:tr>
    </w:tbl>
    <w:p w14:paraId="5F296A92" w14:textId="77777777" w:rsidR="0022087B" w:rsidRPr="00042B0D" w:rsidRDefault="0022087B" w:rsidP="0022087B"/>
    <w:p w14:paraId="52EA5E72" w14:textId="77777777" w:rsidR="0022087B" w:rsidRDefault="0022087B" w:rsidP="0022087B">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22087B" w14:paraId="6761EF4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4361B7A" w14:textId="77777777" w:rsidR="0022087B" w:rsidRDefault="0022087B" w:rsidP="0022087B">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2AC8C58D" w14:textId="77777777" w:rsidR="0022087B" w:rsidRDefault="0022087B" w:rsidP="0022087B">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34F8ED5" w14:textId="77777777" w:rsidR="0022087B" w:rsidRDefault="0022087B" w:rsidP="0022087B">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4E276EB3" w14:textId="77777777" w:rsidR="0022087B" w:rsidRDefault="0022087B" w:rsidP="0022087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9CEA377" w14:textId="77777777" w:rsidR="0022087B" w:rsidRDefault="0022087B" w:rsidP="0022087B">
            <w:pPr>
              <w:pStyle w:val="TAH"/>
              <w:overflowPunct w:val="0"/>
              <w:autoSpaceDE w:val="0"/>
              <w:autoSpaceDN w:val="0"/>
              <w:adjustRightInd w:val="0"/>
              <w:rPr>
                <w:szCs w:val="18"/>
                <w:lang w:eastAsia="zh-CN"/>
              </w:rPr>
            </w:pPr>
            <w:r>
              <w:t>Bandwidth combination set</w:t>
            </w:r>
          </w:p>
        </w:tc>
      </w:tr>
      <w:tr w:rsidR="0022087B" w14:paraId="51A37300"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325A24E"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5D05B8F"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55552E4" w14:textId="77777777" w:rsidR="0022087B" w:rsidRDefault="0022087B" w:rsidP="0022087B">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559DBC8" w14:textId="77777777" w:rsidR="0022087B" w:rsidRDefault="0022087B" w:rsidP="0022087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3515129"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4623666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67FB06E" w14:textId="77777777" w:rsidR="0022087B" w:rsidRDefault="0022087B" w:rsidP="0022087B">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BA00EE0" w14:textId="77777777" w:rsidR="0022087B" w:rsidRDefault="0022087B" w:rsidP="0022087B">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6799F0" w14:textId="77777777" w:rsidR="0022087B" w:rsidRDefault="0022087B" w:rsidP="0022087B">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89820C"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94EFBEC" w14:textId="77777777" w:rsidR="0022087B" w:rsidRDefault="0022087B" w:rsidP="0022087B">
            <w:pPr>
              <w:pStyle w:val="TAC"/>
              <w:overflowPunct w:val="0"/>
              <w:autoSpaceDE w:val="0"/>
              <w:autoSpaceDN w:val="0"/>
              <w:adjustRightInd w:val="0"/>
              <w:rPr>
                <w:rFonts w:eastAsia="Yu Mincho"/>
                <w:szCs w:val="18"/>
              </w:rPr>
            </w:pPr>
          </w:p>
        </w:tc>
      </w:tr>
      <w:tr w:rsidR="0022087B" w14:paraId="40D4FC4B"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71D2755"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147AC983" w14:textId="77777777" w:rsidR="0022087B" w:rsidRDefault="0022087B" w:rsidP="0022087B">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5917411" w14:textId="77777777" w:rsidR="0022087B" w:rsidRDefault="0022087B" w:rsidP="0022087B">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81E82F8" w14:textId="77777777" w:rsidR="0022087B" w:rsidRDefault="0022087B" w:rsidP="0022087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593594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42FA8FF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45DF9A9E"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2E3B8347"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3C281981" w14:textId="77777777" w:rsidR="0022087B" w:rsidRDefault="0022087B" w:rsidP="0022087B">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6967341D" w14:textId="77777777" w:rsidR="0022087B" w:rsidRDefault="0022087B" w:rsidP="0022087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7473CF7" w14:textId="77777777" w:rsidR="0022087B" w:rsidRDefault="0022087B" w:rsidP="0022087B">
            <w:pPr>
              <w:pStyle w:val="TAC"/>
              <w:overflowPunct w:val="0"/>
              <w:autoSpaceDE w:val="0"/>
              <w:autoSpaceDN w:val="0"/>
              <w:adjustRightInd w:val="0"/>
              <w:rPr>
                <w:szCs w:val="18"/>
                <w:lang w:eastAsia="zh-CN"/>
              </w:rPr>
            </w:pPr>
          </w:p>
        </w:tc>
      </w:tr>
      <w:tr w:rsidR="0022087B" w14:paraId="633582A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17103F1" w14:textId="77777777" w:rsidR="0022087B" w:rsidRDefault="0022087B" w:rsidP="0022087B">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07B103E7"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CEF761B" w14:textId="77777777" w:rsidR="0022087B" w:rsidRDefault="0022087B" w:rsidP="0022087B">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992C4B2" w14:textId="77777777" w:rsidR="0022087B" w:rsidRDefault="0022087B" w:rsidP="0022087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E90C72B"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C36712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6E320AF"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22699A64"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4854A660"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7F859E" w14:textId="77777777" w:rsidR="0022087B" w:rsidRDefault="0022087B" w:rsidP="0022087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135E8F3" w14:textId="77777777" w:rsidR="0022087B" w:rsidRDefault="0022087B" w:rsidP="0022087B">
            <w:pPr>
              <w:pStyle w:val="TAC"/>
              <w:overflowPunct w:val="0"/>
              <w:autoSpaceDE w:val="0"/>
              <w:autoSpaceDN w:val="0"/>
              <w:adjustRightInd w:val="0"/>
              <w:rPr>
                <w:szCs w:val="18"/>
                <w:lang w:eastAsia="zh-CN"/>
              </w:rPr>
            </w:pPr>
          </w:p>
        </w:tc>
      </w:tr>
      <w:tr w:rsidR="0022087B" w14:paraId="6D66DF9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F9F5B21" w14:textId="77777777" w:rsidR="0022087B" w:rsidRDefault="0022087B" w:rsidP="0022087B">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5F77CDCA" w14:textId="77777777" w:rsidR="0022087B" w:rsidRDefault="0022087B" w:rsidP="0022087B">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21E9F31" w14:textId="77777777" w:rsidR="0022087B" w:rsidRDefault="0022087B" w:rsidP="0022087B">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BCDE85A" w14:textId="77777777" w:rsidR="0022087B" w:rsidRDefault="0022087B" w:rsidP="0022087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5579E75"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E7CC8B9"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E9BC18D"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585D0C12" w14:textId="77777777" w:rsidR="0022087B" w:rsidRDefault="0022087B" w:rsidP="0022087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04A5042E" w14:textId="77777777" w:rsidR="0022087B" w:rsidRDefault="0022087B" w:rsidP="0022087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9E12EE" w14:textId="77777777" w:rsidR="0022087B" w:rsidRDefault="0022087B" w:rsidP="0022087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0491378" w14:textId="77777777" w:rsidR="0022087B" w:rsidRDefault="0022087B" w:rsidP="0022087B">
            <w:pPr>
              <w:pStyle w:val="TAC"/>
              <w:overflowPunct w:val="0"/>
              <w:autoSpaceDE w:val="0"/>
              <w:autoSpaceDN w:val="0"/>
              <w:adjustRightInd w:val="0"/>
              <w:rPr>
                <w:szCs w:val="18"/>
                <w:lang w:eastAsia="zh-CN"/>
              </w:rPr>
            </w:pPr>
          </w:p>
        </w:tc>
      </w:tr>
      <w:tr w:rsidR="0022087B" w14:paraId="27062183"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42D2ACA" w14:textId="77777777" w:rsidR="0022087B" w:rsidRDefault="0022087B" w:rsidP="0022087B">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43CF4918" w14:textId="77777777" w:rsidR="0022087B" w:rsidRDefault="0022087B" w:rsidP="0022087B">
            <w:pPr>
              <w:pStyle w:val="TAC"/>
              <w:rPr>
                <w:rFonts w:cs="Arial"/>
                <w:lang w:eastAsia="zh-CN"/>
              </w:rPr>
            </w:pPr>
            <w:r>
              <w:rPr>
                <w:rFonts w:cs="Arial"/>
                <w:lang w:eastAsia="zh-CN"/>
              </w:rPr>
              <w:t>CA_n257G</w:t>
            </w:r>
          </w:p>
          <w:p w14:paraId="02340307" w14:textId="77777777" w:rsidR="0022087B" w:rsidRDefault="0022087B" w:rsidP="0022087B">
            <w:pPr>
              <w:pStyle w:val="TAC"/>
              <w:rPr>
                <w:lang w:eastAsia="zh-CN"/>
              </w:rPr>
            </w:pPr>
            <w:r>
              <w:t>CA_n</w:t>
            </w:r>
            <w:r>
              <w:rPr>
                <w:lang w:eastAsia="zh-CN"/>
              </w:rPr>
              <w:t>79</w:t>
            </w:r>
            <w:r>
              <w:t>A-n</w:t>
            </w:r>
            <w:r>
              <w:rPr>
                <w:lang w:eastAsia="zh-CN"/>
              </w:rPr>
              <w:t>257</w:t>
            </w:r>
            <w:r>
              <w:t>A</w:t>
            </w:r>
          </w:p>
          <w:p w14:paraId="2064C6D6" w14:textId="77777777" w:rsidR="0022087B" w:rsidRDefault="0022087B" w:rsidP="0022087B">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552CC86D" w14:textId="77777777" w:rsidR="0022087B" w:rsidRDefault="0022087B" w:rsidP="0022087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211CF6C"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04F2332"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0F23B4E"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1406B3E"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0F5EFC66" w14:textId="77777777" w:rsidR="0022087B" w:rsidRDefault="0022087B" w:rsidP="0022087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A05847C" w14:textId="77777777" w:rsidR="0022087B" w:rsidRDefault="0022087B" w:rsidP="0022087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B86210" w14:textId="77777777" w:rsidR="0022087B" w:rsidRDefault="0022087B" w:rsidP="0022087B">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4C96D18F" w14:textId="77777777" w:rsidR="0022087B" w:rsidRDefault="0022087B" w:rsidP="0022087B">
            <w:pPr>
              <w:pStyle w:val="TAC"/>
              <w:overflowPunct w:val="0"/>
              <w:autoSpaceDE w:val="0"/>
              <w:autoSpaceDN w:val="0"/>
              <w:adjustRightInd w:val="0"/>
              <w:rPr>
                <w:szCs w:val="18"/>
                <w:lang w:eastAsia="zh-CN"/>
              </w:rPr>
            </w:pPr>
          </w:p>
        </w:tc>
      </w:tr>
      <w:tr w:rsidR="0022087B" w14:paraId="087FAEF8"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7DA0FCD" w14:textId="77777777" w:rsidR="0022087B" w:rsidRDefault="0022087B" w:rsidP="0022087B">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039D1DF8" w14:textId="77777777" w:rsidR="0022087B" w:rsidRDefault="0022087B" w:rsidP="0022087B">
            <w:pPr>
              <w:pStyle w:val="TAC"/>
              <w:rPr>
                <w:rFonts w:cs="Arial"/>
                <w:lang w:eastAsia="zh-CN"/>
              </w:rPr>
            </w:pPr>
            <w:r>
              <w:rPr>
                <w:rFonts w:cs="Arial"/>
                <w:lang w:eastAsia="zh-CN"/>
              </w:rPr>
              <w:t>CA_n257G</w:t>
            </w:r>
          </w:p>
          <w:p w14:paraId="3D935530" w14:textId="77777777" w:rsidR="0022087B" w:rsidRDefault="0022087B" w:rsidP="0022087B">
            <w:pPr>
              <w:pStyle w:val="TAC"/>
              <w:rPr>
                <w:rFonts w:cs="Arial"/>
                <w:lang w:eastAsia="zh-CN"/>
              </w:rPr>
            </w:pPr>
            <w:r>
              <w:rPr>
                <w:rFonts w:cs="Arial"/>
                <w:lang w:eastAsia="zh-CN"/>
              </w:rPr>
              <w:t>CA_n257H</w:t>
            </w:r>
          </w:p>
          <w:p w14:paraId="5837DEB7" w14:textId="77777777" w:rsidR="0022087B" w:rsidRDefault="0022087B" w:rsidP="0022087B">
            <w:pPr>
              <w:pStyle w:val="TAC"/>
              <w:rPr>
                <w:rFonts w:cs="Arial"/>
              </w:rPr>
            </w:pPr>
            <w:r>
              <w:t>CA_n</w:t>
            </w:r>
            <w:r>
              <w:rPr>
                <w:lang w:eastAsia="zh-CN"/>
              </w:rPr>
              <w:t>79</w:t>
            </w:r>
            <w:r>
              <w:t>A-n</w:t>
            </w:r>
            <w:r>
              <w:rPr>
                <w:lang w:eastAsia="zh-CN"/>
              </w:rPr>
              <w:t>257</w:t>
            </w:r>
            <w:r>
              <w:t>A</w:t>
            </w:r>
          </w:p>
          <w:p w14:paraId="7267E8DF" w14:textId="77777777" w:rsidR="0022087B" w:rsidRDefault="0022087B" w:rsidP="0022087B">
            <w:pPr>
              <w:pStyle w:val="TAC"/>
              <w:rPr>
                <w:lang w:eastAsia="zh-CN"/>
              </w:rPr>
            </w:pPr>
            <w:r>
              <w:t>CA_n</w:t>
            </w:r>
            <w:r>
              <w:rPr>
                <w:lang w:eastAsia="zh-CN"/>
              </w:rPr>
              <w:t>79</w:t>
            </w:r>
            <w:r>
              <w:t>A-n</w:t>
            </w:r>
            <w:r>
              <w:rPr>
                <w:lang w:eastAsia="zh-CN"/>
              </w:rPr>
              <w:t>257G</w:t>
            </w:r>
          </w:p>
          <w:p w14:paraId="175D9D6A" w14:textId="77777777" w:rsidR="0022087B" w:rsidRDefault="0022087B" w:rsidP="0022087B">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7D6C9C48" w14:textId="77777777" w:rsidR="0022087B" w:rsidRDefault="0022087B" w:rsidP="0022087B">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AB47FE0"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99A88D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3982E7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256808EE"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232B6C14" w14:textId="77777777" w:rsidR="0022087B" w:rsidRDefault="0022087B" w:rsidP="0022087B">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53DDF808" w14:textId="77777777" w:rsidR="0022087B" w:rsidRDefault="0022087B" w:rsidP="0022087B">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8130AA" w14:textId="77777777" w:rsidR="0022087B" w:rsidRDefault="0022087B" w:rsidP="0022087B">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834907F" w14:textId="77777777" w:rsidR="0022087B" w:rsidRDefault="0022087B" w:rsidP="0022087B">
            <w:pPr>
              <w:pStyle w:val="TAC"/>
              <w:overflowPunct w:val="0"/>
              <w:autoSpaceDE w:val="0"/>
              <w:autoSpaceDN w:val="0"/>
              <w:adjustRightInd w:val="0"/>
              <w:rPr>
                <w:szCs w:val="18"/>
                <w:lang w:eastAsia="zh-CN"/>
              </w:rPr>
            </w:pPr>
          </w:p>
        </w:tc>
      </w:tr>
      <w:tr w:rsidR="0022087B" w14:paraId="0A24663E"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203AFB93" w14:textId="77777777" w:rsidR="0022087B" w:rsidRDefault="0022087B" w:rsidP="0022087B">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11D1EB4E" w14:textId="77777777" w:rsidR="0022087B" w:rsidRDefault="0022087B" w:rsidP="0022087B">
            <w:pPr>
              <w:pStyle w:val="TAC"/>
              <w:rPr>
                <w:rFonts w:cs="Arial"/>
                <w:lang w:eastAsia="zh-CN"/>
              </w:rPr>
            </w:pPr>
            <w:r>
              <w:rPr>
                <w:rFonts w:cs="Arial"/>
                <w:lang w:eastAsia="zh-CN"/>
              </w:rPr>
              <w:t>CA_n257G</w:t>
            </w:r>
          </w:p>
          <w:p w14:paraId="3D3CCBF4" w14:textId="77777777" w:rsidR="0022087B" w:rsidRDefault="0022087B" w:rsidP="0022087B">
            <w:pPr>
              <w:pStyle w:val="TAC"/>
              <w:rPr>
                <w:rFonts w:cs="Arial"/>
                <w:lang w:eastAsia="zh-CN"/>
              </w:rPr>
            </w:pPr>
            <w:r>
              <w:rPr>
                <w:rFonts w:cs="Arial"/>
                <w:lang w:eastAsia="zh-CN"/>
              </w:rPr>
              <w:t>CA_n257H</w:t>
            </w:r>
          </w:p>
          <w:p w14:paraId="60692774" w14:textId="77777777" w:rsidR="0022087B" w:rsidRDefault="0022087B" w:rsidP="0022087B">
            <w:pPr>
              <w:pStyle w:val="TAC"/>
              <w:rPr>
                <w:rFonts w:cs="Arial"/>
                <w:lang w:eastAsia="zh-CN"/>
              </w:rPr>
            </w:pPr>
            <w:r>
              <w:rPr>
                <w:rFonts w:cs="Arial"/>
                <w:lang w:eastAsia="zh-CN"/>
              </w:rPr>
              <w:t>CA_n257I</w:t>
            </w:r>
          </w:p>
          <w:p w14:paraId="3D1B88D9" w14:textId="77777777" w:rsidR="0022087B" w:rsidRDefault="0022087B" w:rsidP="0022087B">
            <w:pPr>
              <w:pStyle w:val="TAC"/>
              <w:rPr>
                <w:rFonts w:cs="Arial"/>
              </w:rPr>
            </w:pPr>
            <w:r>
              <w:t>CA_n</w:t>
            </w:r>
            <w:r>
              <w:rPr>
                <w:lang w:eastAsia="zh-CN"/>
              </w:rPr>
              <w:t>79</w:t>
            </w:r>
            <w:r>
              <w:t>A-n</w:t>
            </w:r>
            <w:r>
              <w:rPr>
                <w:lang w:eastAsia="zh-CN"/>
              </w:rPr>
              <w:t>257</w:t>
            </w:r>
            <w:r>
              <w:t>A</w:t>
            </w:r>
          </w:p>
          <w:p w14:paraId="645DC266" w14:textId="77777777" w:rsidR="0022087B" w:rsidRDefault="0022087B" w:rsidP="0022087B">
            <w:pPr>
              <w:pStyle w:val="TAC"/>
              <w:rPr>
                <w:lang w:eastAsia="zh-CN"/>
              </w:rPr>
            </w:pPr>
            <w:r>
              <w:t>CA_n</w:t>
            </w:r>
            <w:r>
              <w:rPr>
                <w:lang w:eastAsia="zh-CN"/>
              </w:rPr>
              <w:t>79</w:t>
            </w:r>
            <w:r>
              <w:t>A-n</w:t>
            </w:r>
            <w:r>
              <w:rPr>
                <w:lang w:eastAsia="zh-CN"/>
              </w:rPr>
              <w:t>257G</w:t>
            </w:r>
          </w:p>
          <w:p w14:paraId="7BF7AD86" w14:textId="77777777" w:rsidR="0022087B" w:rsidRDefault="0022087B" w:rsidP="0022087B">
            <w:pPr>
              <w:pStyle w:val="TAC"/>
              <w:rPr>
                <w:lang w:eastAsia="zh-CN"/>
              </w:rPr>
            </w:pPr>
            <w:r>
              <w:t>CA_n</w:t>
            </w:r>
            <w:r>
              <w:rPr>
                <w:lang w:eastAsia="zh-CN"/>
              </w:rPr>
              <w:t>79</w:t>
            </w:r>
            <w:r>
              <w:t>A-n</w:t>
            </w:r>
            <w:r>
              <w:rPr>
                <w:lang w:eastAsia="zh-CN"/>
              </w:rPr>
              <w:t>257H</w:t>
            </w:r>
          </w:p>
          <w:p w14:paraId="67C8F227" w14:textId="77777777" w:rsidR="0022087B" w:rsidRDefault="0022087B" w:rsidP="0022087B">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2FEA167" w14:textId="77777777" w:rsidR="0022087B" w:rsidRDefault="0022087B" w:rsidP="0022087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D82C117"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C364C9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E7933E2"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31730CE6"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25C2AC1F"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3851EF90"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603A09" w14:textId="77777777" w:rsidR="0022087B" w:rsidRDefault="0022087B" w:rsidP="0022087B">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89F3321" w14:textId="77777777" w:rsidR="0022087B" w:rsidRDefault="0022087B" w:rsidP="0022087B">
            <w:pPr>
              <w:pStyle w:val="TAC"/>
              <w:overflowPunct w:val="0"/>
              <w:autoSpaceDE w:val="0"/>
              <w:autoSpaceDN w:val="0"/>
              <w:adjustRightInd w:val="0"/>
              <w:rPr>
                <w:rFonts w:eastAsia="Yu Mincho"/>
                <w:szCs w:val="18"/>
              </w:rPr>
            </w:pPr>
          </w:p>
        </w:tc>
      </w:tr>
      <w:tr w:rsidR="0022087B" w14:paraId="1EE8C90D"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7AC83619" w14:textId="77777777" w:rsidR="0022087B" w:rsidRDefault="0022087B" w:rsidP="0022087B">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6DD0447B"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9E015FF" w14:textId="77777777" w:rsidR="0022087B" w:rsidRDefault="0022087B" w:rsidP="0022087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4B8C674"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FA242C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2AF6A98B"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6375BBC1"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36B0D89E"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397308C1"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23A869" w14:textId="77777777" w:rsidR="0022087B" w:rsidRDefault="0022087B" w:rsidP="0022087B">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C0084E2" w14:textId="77777777" w:rsidR="0022087B" w:rsidRDefault="0022087B" w:rsidP="0022087B">
            <w:pPr>
              <w:pStyle w:val="TAC"/>
              <w:overflowPunct w:val="0"/>
              <w:autoSpaceDE w:val="0"/>
              <w:autoSpaceDN w:val="0"/>
              <w:adjustRightInd w:val="0"/>
              <w:rPr>
                <w:rFonts w:eastAsia="Yu Mincho"/>
                <w:szCs w:val="18"/>
              </w:rPr>
            </w:pPr>
          </w:p>
        </w:tc>
      </w:tr>
      <w:tr w:rsidR="0022087B" w14:paraId="473D7DB5"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3D3125C" w14:textId="77777777" w:rsidR="0022087B" w:rsidRDefault="0022087B" w:rsidP="0022087B">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63743D98"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D6BD8D1" w14:textId="77777777" w:rsidR="0022087B" w:rsidRDefault="0022087B" w:rsidP="0022087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D69B9A5"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C03C23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634464E0"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D0C7387"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01B8D5AB"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2AE9A982"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18B665" w14:textId="77777777" w:rsidR="0022087B" w:rsidRDefault="0022087B" w:rsidP="0022087B">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0C1A2D31" w14:textId="77777777" w:rsidR="0022087B" w:rsidRDefault="0022087B" w:rsidP="0022087B">
            <w:pPr>
              <w:pStyle w:val="TAC"/>
              <w:overflowPunct w:val="0"/>
              <w:autoSpaceDE w:val="0"/>
              <w:autoSpaceDN w:val="0"/>
              <w:adjustRightInd w:val="0"/>
              <w:rPr>
                <w:rFonts w:eastAsia="Yu Mincho"/>
                <w:szCs w:val="18"/>
              </w:rPr>
            </w:pPr>
          </w:p>
        </w:tc>
      </w:tr>
      <w:tr w:rsidR="0022087B" w14:paraId="74838469"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51DEC86E" w14:textId="77777777" w:rsidR="0022087B" w:rsidRDefault="0022087B" w:rsidP="0022087B">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6ABC02BE"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9C22A9C" w14:textId="77777777" w:rsidR="0022087B" w:rsidRDefault="0022087B" w:rsidP="0022087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8E9789E"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FC505FC"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3FF057E1"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747BB7B0"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4942CB68"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228220FC"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3832F8" w14:textId="77777777" w:rsidR="0022087B" w:rsidRDefault="0022087B" w:rsidP="0022087B">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0808429E" w14:textId="77777777" w:rsidR="0022087B" w:rsidRDefault="0022087B" w:rsidP="0022087B">
            <w:pPr>
              <w:pStyle w:val="TAC"/>
              <w:overflowPunct w:val="0"/>
              <w:autoSpaceDE w:val="0"/>
              <w:autoSpaceDN w:val="0"/>
              <w:adjustRightInd w:val="0"/>
              <w:rPr>
                <w:rFonts w:eastAsia="Yu Mincho"/>
                <w:szCs w:val="18"/>
              </w:rPr>
            </w:pPr>
          </w:p>
        </w:tc>
      </w:tr>
      <w:tr w:rsidR="0022087B" w14:paraId="5BFB484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2681A39" w14:textId="77777777" w:rsidR="0022087B" w:rsidRDefault="0022087B" w:rsidP="0022087B">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6EC2BB1F"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F9179DE" w14:textId="77777777" w:rsidR="0022087B" w:rsidRDefault="0022087B" w:rsidP="0022087B">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AFD0FE4" w14:textId="77777777" w:rsidR="0022087B" w:rsidRDefault="0022087B" w:rsidP="0022087B">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9577A4A"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77AF67BD"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2103B4F"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53C02109"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0CC04039"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6C780A" w14:textId="77777777" w:rsidR="0022087B" w:rsidRDefault="0022087B" w:rsidP="0022087B">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4A45ED5A" w14:textId="77777777" w:rsidR="0022087B" w:rsidRDefault="0022087B" w:rsidP="0022087B">
            <w:pPr>
              <w:pStyle w:val="TAC"/>
              <w:overflowPunct w:val="0"/>
              <w:autoSpaceDE w:val="0"/>
              <w:autoSpaceDN w:val="0"/>
              <w:adjustRightInd w:val="0"/>
              <w:rPr>
                <w:rFonts w:eastAsia="Yu Mincho"/>
                <w:szCs w:val="18"/>
              </w:rPr>
            </w:pPr>
          </w:p>
        </w:tc>
      </w:tr>
      <w:tr w:rsidR="0022087B" w14:paraId="6E21AF1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F2BB9E5" w14:textId="77777777" w:rsidR="0022087B" w:rsidRDefault="0022087B" w:rsidP="0022087B">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6B873FF5"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EAD9BEE" w14:textId="77777777" w:rsidR="0022087B" w:rsidRDefault="0022087B" w:rsidP="0022087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543D21A" w14:textId="77777777" w:rsidR="0022087B" w:rsidRDefault="0022087B" w:rsidP="0022087B">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5E004B7"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AF2431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D4680DD"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34CA55A8"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5144F0C9" w14:textId="77777777" w:rsidR="0022087B" w:rsidRDefault="0022087B" w:rsidP="0022087B">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D6384B"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13A76F4" w14:textId="77777777" w:rsidR="0022087B" w:rsidRDefault="0022087B" w:rsidP="0022087B">
            <w:pPr>
              <w:pStyle w:val="TAC"/>
              <w:overflowPunct w:val="0"/>
              <w:autoSpaceDE w:val="0"/>
              <w:autoSpaceDN w:val="0"/>
              <w:adjustRightInd w:val="0"/>
              <w:rPr>
                <w:rFonts w:eastAsia="Yu Mincho"/>
                <w:szCs w:val="18"/>
              </w:rPr>
            </w:pPr>
          </w:p>
        </w:tc>
      </w:tr>
      <w:tr w:rsidR="0022087B" w14:paraId="7673E101"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1B0471AB" w14:textId="77777777" w:rsidR="0022087B" w:rsidRDefault="0022087B" w:rsidP="0022087B">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14897C53"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9732F66" w14:textId="77777777" w:rsidR="0022087B" w:rsidRDefault="0022087B" w:rsidP="0022087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2EE658C" w14:textId="77777777" w:rsidR="0022087B" w:rsidRDefault="0022087B" w:rsidP="0022087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EBA91B0"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636C4D27"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68BDBEC"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4E80D09D"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3ECFF5BF"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B136AA4" w14:textId="77777777" w:rsidR="0022087B" w:rsidRDefault="0022087B" w:rsidP="0022087B">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2EEEFA4" w14:textId="77777777" w:rsidR="0022087B" w:rsidRDefault="0022087B" w:rsidP="0022087B">
            <w:pPr>
              <w:pStyle w:val="TAC"/>
              <w:overflowPunct w:val="0"/>
              <w:autoSpaceDE w:val="0"/>
              <w:autoSpaceDN w:val="0"/>
              <w:adjustRightInd w:val="0"/>
              <w:rPr>
                <w:rFonts w:eastAsia="Yu Mincho"/>
                <w:szCs w:val="18"/>
              </w:rPr>
            </w:pPr>
          </w:p>
        </w:tc>
      </w:tr>
      <w:tr w:rsidR="0022087B" w14:paraId="4D1ADCF4"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4CD8C48F" w14:textId="77777777" w:rsidR="0022087B" w:rsidRDefault="0022087B" w:rsidP="0022087B">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32F9714D"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67C582A" w14:textId="77777777" w:rsidR="0022087B" w:rsidRDefault="0022087B" w:rsidP="0022087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B4EF7C9" w14:textId="77777777" w:rsidR="0022087B" w:rsidRDefault="0022087B" w:rsidP="0022087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F849A28"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53B964B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1A9B5030"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53600938"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264E83A2"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1CB2F9" w14:textId="77777777" w:rsidR="0022087B" w:rsidRDefault="0022087B" w:rsidP="0022087B">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410ABB1F" w14:textId="77777777" w:rsidR="0022087B" w:rsidRDefault="0022087B" w:rsidP="0022087B">
            <w:pPr>
              <w:pStyle w:val="TAC"/>
              <w:overflowPunct w:val="0"/>
              <w:autoSpaceDE w:val="0"/>
              <w:autoSpaceDN w:val="0"/>
              <w:adjustRightInd w:val="0"/>
              <w:rPr>
                <w:rFonts w:eastAsia="Yu Mincho"/>
                <w:szCs w:val="18"/>
              </w:rPr>
            </w:pPr>
          </w:p>
        </w:tc>
      </w:tr>
      <w:tr w:rsidR="0022087B" w14:paraId="54C4157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0A5A5D49" w14:textId="77777777" w:rsidR="0022087B" w:rsidRDefault="0022087B" w:rsidP="0022087B">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47B97CF4" w14:textId="77777777" w:rsidR="0022087B" w:rsidRDefault="0022087B" w:rsidP="0022087B">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1FB88C3" w14:textId="77777777" w:rsidR="0022087B" w:rsidRDefault="0022087B" w:rsidP="0022087B">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9BA7ECD" w14:textId="77777777" w:rsidR="0022087B" w:rsidRDefault="0022087B" w:rsidP="0022087B">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29F4FC6"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077F2905"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0178CC28" w14:textId="77777777" w:rsidR="0022087B" w:rsidRDefault="0022087B" w:rsidP="0022087B">
            <w:pPr>
              <w:pStyle w:val="TAC"/>
              <w:rPr>
                <w:lang w:eastAsia="zh-CN"/>
              </w:rPr>
            </w:pPr>
          </w:p>
        </w:tc>
        <w:tc>
          <w:tcPr>
            <w:tcW w:w="2458" w:type="dxa"/>
            <w:tcBorders>
              <w:top w:val="nil"/>
              <w:left w:val="single" w:sz="4" w:space="0" w:color="auto"/>
              <w:bottom w:val="single" w:sz="4" w:space="0" w:color="auto"/>
              <w:right w:val="single" w:sz="4" w:space="0" w:color="auto"/>
            </w:tcBorders>
          </w:tcPr>
          <w:p w14:paraId="123CBE0D"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3F53AFF2" w14:textId="77777777" w:rsidR="0022087B" w:rsidRDefault="0022087B" w:rsidP="0022087B">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91B73D" w14:textId="77777777" w:rsidR="0022087B" w:rsidRDefault="0022087B" w:rsidP="0022087B">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92F528F" w14:textId="77777777" w:rsidR="0022087B" w:rsidRDefault="0022087B" w:rsidP="0022087B">
            <w:pPr>
              <w:pStyle w:val="TAC"/>
              <w:overflowPunct w:val="0"/>
              <w:autoSpaceDE w:val="0"/>
              <w:autoSpaceDN w:val="0"/>
              <w:adjustRightInd w:val="0"/>
              <w:rPr>
                <w:rFonts w:eastAsia="Yu Mincho"/>
                <w:szCs w:val="18"/>
              </w:rPr>
            </w:pPr>
          </w:p>
        </w:tc>
      </w:tr>
      <w:tr w:rsidR="0022087B" w14:paraId="66C294DA" w14:textId="77777777" w:rsidTr="0022087B">
        <w:trPr>
          <w:trHeight w:val="187"/>
          <w:jc w:val="center"/>
        </w:trPr>
        <w:tc>
          <w:tcPr>
            <w:tcW w:w="2535" w:type="dxa"/>
            <w:tcBorders>
              <w:top w:val="single" w:sz="4" w:space="0" w:color="auto"/>
              <w:left w:val="single" w:sz="4" w:space="0" w:color="auto"/>
              <w:bottom w:val="nil"/>
              <w:right w:val="single" w:sz="4" w:space="0" w:color="auto"/>
            </w:tcBorders>
          </w:tcPr>
          <w:p w14:paraId="34555BF7" w14:textId="77777777" w:rsidR="0022087B" w:rsidRDefault="0022087B" w:rsidP="0022087B">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49B5E095" w14:textId="77777777" w:rsidR="0022087B" w:rsidRDefault="0022087B" w:rsidP="0022087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61758367" w14:textId="77777777" w:rsidR="0022087B" w:rsidRDefault="0022087B" w:rsidP="0022087B">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43EE6FF" w14:textId="77777777" w:rsidR="0022087B" w:rsidRDefault="0022087B" w:rsidP="0022087B">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C30CA03" w14:textId="77777777" w:rsidR="0022087B" w:rsidRDefault="0022087B" w:rsidP="0022087B">
            <w:pPr>
              <w:pStyle w:val="TAC"/>
              <w:overflowPunct w:val="0"/>
              <w:autoSpaceDE w:val="0"/>
              <w:autoSpaceDN w:val="0"/>
              <w:adjustRightInd w:val="0"/>
              <w:rPr>
                <w:szCs w:val="18"/>
                <w:lang w:eastAsia="zh-CN"/>
              </w:rPr>
            </w:pPr>
            <w:r>
              <w:rPr>
                <w:szCs w:val="18"/>
                <w:lang w:eastAsia="zh-CN"/>
              </w:rPr>
              <w:t>0</w:t>
            </w:r>
          </w:p>
        </w:tc>
      </w:tr>
      <w:tr w:rsidR="0022087B" w14:paraId="1FDAC01C" w14:textId="77777777" w:rsidTr="0022087B">
        <w:trPr>
          <w:trHeight w:val="187"/>
          <w:jc w:val="center"/>
        </w:trPr>
        <w:tc>
          <w:tcPr>
            <w:tcW w:w="2535" w:type="dxa"/>
            <w:tcBorders>
              <w:top w:val="nil"/>
              <w:left w:val="single" w:sz="4" w:space="0" w:color="auto"/>
              <w:bottom w:val="single" w:sz="4" w:space="0" w:color="auto"/>
              <w:right w:val="single" w:sz="4" w:space="0" w:color="auto"/>
            </w:tcBorders>
          </w:tcPr>
          <w:p w14:paraId="51D55F23" w14:textId="77777777" w:rsidR="0022087B" w:rsidRDefault="0022087B" w:rsidP="0022087B">
            <w:pPr>
              <w:pStyle w:val="TAC"/>
            </w:pPr>
          </w:p>
        </w:tc>
        <w:tc>
          <w:tcPr>
            <w:tcW w:w="2458" w:type="dxa"/>
            <w:tcBorders>
              <w:top w:val="nil"/>
              <w:left w:val="single" w:sz="4" w:space="0" w:color="auto"/>
              <w:bottom w:val="single" w:sz="4" w:space="0" w:color="auto"/>
              <w:right w:val="single" w:sz="4" w:space="0" w:color="auto"/>
            </w:tcBorders>
          </w:tcPr>
          <w:p w14:paraId="01AFA9CB"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tcPr>
          <w:p w14:paraId="4B118FAF" w14:textId="77777777" w:rsidR="0022087B" w:rsidRDefault="0022087B" w:rsidP="0022087B">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C21C97" w14:textId="77777777" w:rsidR="0022087B" w:rsidRDefault="0022087B" w:rsidP="0022087B">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CFD2E7" w14:textId="77777777" w:rsidR="0022087B" w:rsidRDefault="0022087B" w:rsidP="0022087B">
            <w:pPr>
              <w:pStyle w:val="TAC"/>
              <w:overflowPunct w:val="0"/>
              <w:autoSpaceDE w:val="0"/>
              <w:autoSpaceDN w:val="0"/>
              <w:adjustRightInd w:val="0"/>
              <w:rPr>
                <w:rFonts w:eastAsia="Yu Mincho"/>
                <w:szCs w:val="18"/>
              </w:rPr>
            </w:pPr>
          </w:p>
        </w:tc>
      </w:tr>
      <w:tr w:rsidR="0022087B" w14:paraId="339F10CB"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608C3FF" w14:textId="77777777" w:rsidR="0022087B" w:rsidRDefault="0022087B" w:rsidP="0022087B">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3953CE9A" w14:textId="77777777" w:rsidR="0022087B" w:rsidRDefault="0022087B" w:rsidP="0022087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F29AFED"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D4F09F6"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C3E0DAA"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57EAEC1D"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8541402"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C908FE1"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0EC8E04"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112324" w14:textId="77777777" w:rsidR="0022087B" w:rsidRDefault="0022087B" w:rsidP="0022087B">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227E074D"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26F25500"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A70F7E3" w14:textId="77777777" w:rsidR="0022087B" w:rsidRDefault="0022087B" w:rsidP="0022087B">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0AE2BA20" w14:textId="77777777" w:rsidR="0022087B" w:rsidRDefault="0022087B" w:rsidP="0022087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70B1E5D"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098AD3A"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C3A62F0"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45437E85"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9B3A33D"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B8A2484"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DA7AF20"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F629ED" w14:textId="77777777" w:rsidR="0022087B" w:rsidRDefault="0022087B" w:rsidP="0022087B">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52B357FE"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44B05A4B"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9598696" w14:textId="77777777" w:rsidR="0022087B" w:rsidRDefault="0022087B" w:rsidP="0022087B">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0A8D1345" w14:textId="77777777" w:rsidR="0022087B" w:rsidRDefault="0022087B" w:rsidP="0022087B">
            <w:pPr>
              <w:pStyle w:val="TAC"/>
              <w:rPr>
                <w:rFonts w:cs="Arial"/>
                <w:lang w:val="en-US" w:eastAsia="zh-CN" w:bidi="ar"/>
              </w:rPr>
            </w:pPr>
            <w:r>
              <w:rPr>
                <w:rFonts w:cs="Arial"/>
                <w:lang w:val="en-US" w:eastAsia="zh-CN" w:bidi="ar"/>
              </w:rPr>
              <w:t>CA_n79A-n258A</w:t>
            </w:r>
          </w:p>
          <w:p w14:paraId="6128EB52" w14:textId="77777777" w:rsidR="0022087B" w:rsidRDefault="0022087B" w:rsidP="0022087B">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79D89DE6"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62E7D17"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0818AA3"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3BB6CC2F"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3C84C93C"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D28E268"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48280EE"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98F970" w14:textId="77777777" w:rsidR="0022087B" w:rsidRDefault="0022087B" w:rsidP="0022087B">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40A60266"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10ED5277"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EC40BB3" w14:textId="77777777" w:rsidR="0022087B" w:rsidRDefault="0022087B" w:rsidP="0022087B">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7201D00E" w14:textId="77777777" w:rsidR="0022087B" w:rsidRDefault="0022087B" w:rsidP="0022087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A979701"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488ED30"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4000C87"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4C883FCF"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B815447"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B8B18B6"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3FCDC5"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C5B544" w14:textId="77777777" w:rsidR="0022087B" w:rsidRDefault="0022087B" w:rsidP="0022087B">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1FC7BC1C"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3F069EA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2204C689" w14:textId="77777777" w:rsidR="0022087B" w:rsidRDefault="0022087B" w:rsidP="0022087B">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2C41438C" w14:textId="77777777" w:rsidR="0022087B" w:rsidRDefault="0022087B" w:rsidP="0022087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EC91A2A"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3FDA1F6"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43B3901"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23530BD6"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7C01247C"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2E1B59D"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8011895"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18F016" w14:textId="77777777" w:rsidR="0022087B" w:rsidRDefault="0022087B" w:rsidP="0022087B">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60BF3B4E"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2862B2F4"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43F9C4D1" w14:textId="77777777" w:rsidR="0022087B" w:rsidRDefault="0022087B" w:rsidP="0022087B">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600068FB" w14:textId="77777777" w:rsidR="0022087B" w:rsidRDefault="0022087B" w:rsidP="0022087B">
            <w:pPr>
              <w:pStyle w:val="TAC"/>
              <w:rPr>
                <w:rFonts w:cs="Arial"/>
                <w:lang w:val="en-US" w:eastAsia="zh-CN" w:bidi="ar"/>
              </w:rPr>
            </w:pPr>
            <w:r>
              <w:rPr>
                <w:rFonts w:cs="Arial"/>
                <w:lang w:val="en-US" w:eastAsia="zh-CN" w:bidi="ar"/>
              </w:rPr>
              <w:t>CA_n79A-n258A</w:t>
            </w:r>
          </w:p>
          <w:p w14:paraId="0AC843F9" w14:textId="77777777" w:rsidR="0022087B" w:rsidRDefault="0022087B" w:rsidP="0022087B">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3FE45251"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536C35F"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0F1D41A"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30B118E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6D77F562"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E0D9A07"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ADAC7E5"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3395BA" w14:textId="77777777" w:rsidR="0022087B" w:rsidRDefault="0022087B" w:rsidP="0022087B">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5403CBDF"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6A013515"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5154F88" w14:textId="77777777" w:rsidR="0022087B" w:rsidRDefault="0022087B" w:rsidP="0022087B">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6D98C050" w14:textId="77777777" w:rsidR="0022087B" w:rsidRDefault="0022087B" w:rsidP="0022087B">
            <w:pPr>
              <w:pStyle w:val="TAC"/>
              <w:rPr>
                <w:rFonts w:cs="Arial"/>
                <w:lang w:val="en-US" w:eastAsia="zh-CN" w:bidi="ar"/>
              </w:rPr>
            </w:pPr>
            <w:r>
              <w:rPr>
                <w:rFonts w:cs="Arial"/>
                <w:lang w:val="en-US" w:eastAsia="zh-CN" w:bidi="ar"/>
              </w:rPr>
              <w:t>CA_n79A-n258A</w:t>
            </w:r>
          </w:p>
          <w:p w14:paraId="1816A7D7" w14:textId="77777777" w:rsidR="0022087B" w:rsidRDefault="0022087B" w:rsidP="0022087B">
            <w:pPr>
              <w:pStyle w:val="TAC"/>
              <w:rPr>
                <w:rFonts w:cs="Arial"/>
                <w:lang w:val="en-US" w:eastAsia="zh-CN" w:bidi="ar"/>
              </w:rPr>
            </w:pPr>
            <w:r>
              <w:rPr>
                <w:rFonts w:cs="Arial"/>
                <w:lang w:val="en-US" w:eastAsia="zh-CN" w:bidi="ar"/>
              </w:rPr>
              <w:t>CA_n79A-n258G</w:t>
            </w:r>
          </w:p>
          <w:p w14:paraId="38319070" w14:textId="77777777" w:rsidR="0022087B" w:rsidRDefault="0022087B" w:rsidP="0022087B">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607EEE67"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08CDDD5"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726E3E2"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0B536107"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B5E6615"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F7F0C57"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8096835"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EF83CF" w14:textId="77777777" w:rsidR="0022087B" w:rsidRDefault="0022087B" w:rsidP="0022087B">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1EA06BC7"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6C3AFAFC"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18BDF1B5" w14:textId="77777777" w:rsidR="0022087B" w:rsidRDefault="0022087B" w:rsidP="0022087B">
            <w:pPr>
              <w:pStyle w:val="TAC"/>
              <w:rPr>
                <w:rFonts w:eastAsia="MS Mincho"/>
              </w:rPr>
            </w:pPr>
            <w:r>
              <w:rPr>
                <w:rFonts w:cs="Arial"/>
                <w:color w:val="000000"/>
                <w:lang w:val="en-US" w:eastAsia="zh-CN" w:bidi="ar"/>
              </w:rPr>
              <w:lastRenderedPageBreak/>
              <w:t>CA_n79A-n258I</w:t>
            </w:r>
          </w:p>
        </w:tc>
        <w:tc>
          <w:tcPr>
            <w:tcW w:w="2458" w:type="dxa"/>
            <w:tcBorders>
              <w:top w:val="single" w:sz="4" w:space="0" w:color="auto"/>
              <w:left w:val="single" w:sz="4" w:space="0" w:color="auto"/>
              <w:bottom w:val="nil"/>
              <w:right w:val="single" w:sz="4" w:space="0" w:color="auto"/>
            </w:tcBorders>
            <w:vAlign w:val="center"/>
          </w:tcPr>
          <w:p w14:paraId="49EE6E04" w14:textId="77777777" w:rsidR="0022087B" w:rsidRDefault="0022087B" w:rsidP="0022087B">
            <w:pPr>
              <w:pStyle w:val="TAC"/>
              <w:rPr>
                <w:rFonts w:cs="Arial"/>
                <w:lang w:val="en-US" w:eastAsia="zh-CN" w:bidi="ar"/>
              </w:rPr>
            </w:pPr>
            <w:r>
              <w:rPr>
                <w:rFonts w:cs="Arial"/>
                <w:lang w:val="en-US" w:eastAsia="zh-CN" w:bidi="ar"/>
              </w:rPr>
              <w:t>CA_n79A-n258A</w:t>
            </w:r>
          </w:p>
          <w:p w14:paraId="5AFF714F" w14:textId="77777777" w:rsidR="0022087B" w:rsidRDefault="0022087B" w:rsidP="0022087B">
            <w:pPr>
              <w:pStyle w:val="TAC"/>
              <w:rPr>
                <w:rFonts w:cs="Arial"/>
                <w:lang w:val="en-US" w:eastAsia="zh-CN" w:bidi="ar"/>
              </w:rPr>
            </w:pPr>
            <w:r>
              <w:rPr>
                <w:rFonts w:cs="Arial"/>
                <w:lang w:val="en-US" w:eastAsia="zh-CN" w:bidi="ar"/>
              </w:rPr>
              <w:t>CA_n79A-n258G</w:t>
            </w:r>
          </w:p>
          <w:p w14:paraId="14AAC615" w14:textId="77777777" w:rsidR="0022087B" w:rsidRDefault="0022087B" w:rsidP="0022087B">
            <w:pPr>
              <w:pStyle w:val="TAC"/>
              <w:rPr>
                <w:rFonts w:cs="Arial"/>
                <w:lang w:val="en-US" w:eastAsia="zh-CN" w:bidi="ar"/>
              </w:rPr>
            </w:pPr>
            <w:r>
              <w:rPr>
                <w:rFonts w:cs="Arial"/>
                <w:lang w:val="en-US" w:eastAsia="zh-CN" w:bidi="ar"/>
              </w:rPr>
              <w:t>CA_n79A-n258H</w:t>
            </w:r>
          </w:p>
          <w:p w14:paraId="767DDA0F" w14:textId="77777777" w:rsidR="0022087B" w:rsidRDefault="0022087B" w:rsidP="0022087B">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552367C3"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50767C"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BDE5A4D"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355C7243"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2DBB8C89"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F0B2855"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A170013"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F6A9F6A" w14:textId="77777777" w:rsidR="0022087B" w:rsidRDefault="0022087B" w:rsidP="0022087B">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5872560F"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4F63E613"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36985500" w14:textId="77777777" w:rsidR="0022087B" w:rsidRDefault="0022087B" w:rsidP="0022087B">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0D01A09E" w14:textId="77777777" w:rsidR="0022087B" w:rsidRDefault="0022087B" w:rsidP="0022087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27B890B"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84534F4"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20D32D6"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4050020B"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67E58CC"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821582E"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240E741"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F47CE7" w14:textId="77777777" w:rsidR="0022087B" w:rsidRDefault="0022087B" w:rsidP="0022087B">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0468B763"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6F5C4256"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586B38DC" w14:textId="77777777" w:rsidR="0022087B" w:rsidRDefault="0022087B" w:rsidP="0022087B">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24713A19" w14:textId="77777777" w:rsidR="0022087B" w:rsidRDefault="0022087B" w:rsidP="0022087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6CE9352"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DF67A24"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3B8B09C"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4C335028"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169CC23"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2C92DF7"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AF508A3"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593FFD" w14:textId="77777777" w:rsidR="0022087B" w:rsidRDefault="0022087B" w:rsidP="0022087B">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3BF8A088"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4AB60A8A"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6796E4B2" w14:textId="77777777" w:rsidR="0022087B" w:rsidRDefault="0022087B" w:rsidP="0022087B">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22D07C86" w14:textId="77777777" w:rsidR="0022087B" w:rsidRDefault="0022087B" w:rsidP="0022087B">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345DDD3"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5BA386"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89D042D"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3F358951"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4BF21F4"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38674F7"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8421415"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090FEA" w14:textId="77777777" w:rsidR="0022087B" w:rsidRDefault="0022087B" w:rsidP="0022087B">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8B47D3D"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3A4020F8" w14:textId="77777777" w:rsidTr="0022087B">
        <w:trPr>
          <w:trHeight w:val="187"/>
          <w:jc w:val="center"/>
        </w:trPr>
        <w:tc>
          <w:tcPr>
            <w:tcW w:w="2535" w:type="dxa"/>
            <w:tcBorders>
              <w:top w:val="single" w:sz="4" w:space="0" w:color="auto"/>
              <w:left w:val="single" w:sz="4" w:space="0" w:color="auto"/>
              <w:bottom w:val="nil"/>
              <w:right w:val="single" w:sz="4" w:space="0" w:color="auto"/>
            </w:tcBorders>
            <w:vAlign w:val="center"/>
          </w:tcPr>
          <w:p w14:paraId="03E1C185" w14:textId="77777777" w:rsidR="0022087B" w:rsidRDefault="0022087B" w:rsidP="0022087B">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06C9BDAC" w14:textId="77777777" w:rsidR="0022087B" w:rsidRDefault="0022087B" w:rsidP="0022087B">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47E255D" w14:textId="77777777" w:rsidR="0022087B" w:rsidRDefault="0022087B" w:rsidP="0022087B">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66C04E6" w14:textId="77777777" w:rsidR="0022087B" w:rsidRDefault="0022087B" w:rsidP="0022087B">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904DA86" w14:textId="77777777" w:rsidR="0022087B" w:rsidRDefault="0022087B" w:rsidP="0022087B">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2087B" w14:paraId="3A17C629" w14:textId="77777777" w:rsidTr="0022087B">
        <w:trPr>
          <w:trHeight w:val="187"/>
          <w:jc w:val="center"/>
        </w:trPr>
        <w:tc>
          <w:tcPr>
            <w:tcW w:w="2535" w:type="dxa"/>
            <w:tcBorders>
              <w:top w:val="nil"/>
              <w:left w:val="single" w:sz="4" w:space="0" w:color="auto"/>
              <w:bottom w:val="single" w:sz="4" w:space="0" w:color="auto"/>
              <w:right w:val="single" w:sz="4" w:space="0" w:color="auto"/>
            </w:tcBorders>
            <w:vAlign w:val="center"/>
          </w:tcPr>
          <w:p w14:paraId="493D9F36" w14:textId="77777777" w:rsidR="0022087B" w:rsidRDefault="0022087B" w:rsidP="0022087B">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C11C1A4"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03EA76A" w14:textId="77777777" w:rsidR="0022087B" w:rsidRDefault="0022087B" w:rsidP="0022087B">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A96A7E" w14:textId="77777777" w:rsidR="0022087B" w:rsidRDefault="0022087B" w:rsidP="0022087B">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74674D92" w14:textId="77777777" w:rsidR="0022087B" w:rsidRDefault="0022087B" w:rsidP="0022087B">
            <w:pPr>
              <w:keepNext/>
              <w:keepLines/>
              <w:overflowPunct w:val="0"/>
              <w:autoSpaceDE w:val="0"/>
              <w:autoSpaceDN w:val="0"/>
              <w:adjustRightInd w:val="0"/>
              <w:spacing w:after="0"/>
              <w:jc w:val="center"/>
              <w:rPr>
                <w:rFonts w:eastAsia="Yu Mincho"/>
                <w:szCs w:val="18"/>
              </w:rPr>
            </w:pPr>
          </w:p>
        </w:tc>
      </w:tr>
      <w:tr w:rsidR="0022087B" w14:paraId="725CD1E2" w14:textId="77777777" w:rsidTr="0022087B">
        <w:trPr>
          <w:trHeight w:val="187"/>
          <w:jc w:val="center"/>
        </w:trPr>
        <w:tc>
          <w:tcPr>
            <w:tcW w:w="2535" w:type="dxa"/>
            <w:vMerge w:val="restart"/>
            <w:tcBorders>
              <w:top w:val="nil"/>
              <w:left w:val="single" w:sz="4" w:space="0" w:color="auto"/>
              <w:right w:val="single" w:sz="4" w:space="0" w:color="auto"/>
            </w:tcBorders>
            <w:vAlign w:val="center"/>
          </w:tcPr>
          <w:p w14:paraId="3D19F0EE" w14:textId="77777777" w:rsidR="0022087B" w:rsidRPr="000D3614" w:rsidRDefault="0022087B" w:rsidP="0022087B">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273CB2BA" w14:textId="77777777" w:rsidR="0022087B" w:rsidRDefault="0022087B" w:rsidP="0022087B">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EA1625C" w14:textId="77777777" w:rsidR="0022087B" w:rsidRPr="000D3614" w:rsidRDefault="0022087B" w:rsidP="0022087B">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4746A0" w14:textId="77777777" w:rsidR="0022087B" w:rsidRPr="000D3614" w:rsidRDefault="0022087B" w:rsidP="0022087B">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796D54D8" w14:textId="77777777" w:rsidR="0022087B" w:rsidRPr="000D3614" w:rsidRDefault="0022087B" w:rsidP="0022087B">
            <w:pPr>
              <w:jc w:val="center"/>
              <w:rPr>
                <w:rFonts w:eastAsia="Yu Mincho"/>
                <w:szCs w:val="18"/>
              </w:rPr>
            </w:pPr>
            <w:r w:rsidRPr="000D3614">
              <w:rPr>
                <w:rFonts w:eastAsia="Yu Mincho"/>
                <w:szCs w:val="18"/>
              </w:rPr>
              <w:t>0</w:t>
            </w:r>
          </w:p>
        </w:tc>
      </w:tr>
      <w:tr w:rsidR="0022087B" w14:paraId="429832EC" w14:textId="77777777" w:rsidTr="0022087B">
        <w:trPr>
          <w:trHeight w:val="187"/>
          <w:jc w:val="center"/>
        </w:trPr>
        <w:tc>
          <w:tcPr>
            <w:tcW w:w="2535" w:type="dxa"/>
            <w:vMerge/>
            <w:tcBorders>
              <w:left w:val="single" w:sz="4" w:space="0" w:color="auto"/>
              <w:bottom w:val="single" w:sz="4" w:space="0" w:color="auto"/>
              <w:right w:val="single" w:sz="4" w:space="0" w:color="auto"/>
            </w:tcBorders>
            <w:vAlign w:val="center"/>
          </w:tcPr>
          <w:p w14:paraId="6DECCF33" w14:textId="77777777" w:rsidR="0022087B" w:rsidRPr="000D3614" w:rsidRDefault="0022087B" w:rsidP="0022087B">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30D5BA5C" w14:textId="77777777" w:rsidR="0022087B" w:rsidRDefault="0022087B" w:rsidP="0022087B">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5B2561" w14:textId="77777777" w:rsidR="0022087B" w:rsidRPr="000D3614" w:rsidRDefault="0022087B" w:rsidP="0022087B">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B5B86E" w14:textId="77777777" w:rsidR="0022087B" w:rsidRPr="000D3614" w:rsidRDefault="0022087B" w:rsidP="0022087B">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4F7124A8" w14:textId="77777777" w:rsidR="0022087B" w:rsidRDefault="0022087B" w:rsidP="0022087B">
            <w:pPr>
              <w:rPr>
                <w:rFonts w:eastAsia="Yu Mincho"/>
                <w:szCs w:val="18"/>
              </w:rPr>
            </w:pPr>
          </w:p>
        </w:tc>
      </w:tr>
    </w:tbl>
    <w:p w14:paraId="63E6652B" w14:textId="77777777" w:rsidR="0022087B" w:rsidRDefault="0022087B" w:rsidP="0022087B">
      <w:pPr>
        <w:pStyle w:val="TAN"/>
      </w:pPr>
    </w:p>
    <w:p w14:paraId="18C40FDF" w14:textId="77777777" w:rsidR="0022087B" w:rsidRDefault="0022087B" w:rsidP="0022087B">
      <w:pPr>
        <w:pStyle w:val="FL"/>
        <w:jc w:val="left"/>
        <w:rPr>
          <w:b w:val="0"/>
          <w:bCs/>
          <w:lang w:val="en-US" w:eastAsia="zh-CN"/>
        </w:rPr>
      </w:pPr>
      <w:r>
        <w:rPr>
          <w:rFonts w:hint="eastAsia"/>
          <w:b w:val="0"/>
          <w:bCs/>
          <w:lang w:val="en-US" w:eastAsia="zh-CN"/>
        </w:rPr>
        <w:t>The following notes are applied to the above tables:</w:t>
      </w:r>
    </w:p>
    <w:p w14:paraId="34A18B0B" w14:textId="77777777" w:rsidR="0022087B" w:rsidRDefault="0022087B" w:rsidP="0022087B">
      <w:pPr>
        <w:pStyle w:val="TAN"/>
      </w:pPr>
      <w:r>
        <w:t xml:space="preserve">NOTE </w:t>
      </w:r>
      <w:r>
        <w:rPr>
          <w:lang w:eastAsia="zh-CN"/>
        </w:rPr>
        <w:t>1</w:t>
      </w:r>
      <w:r>
        <w:t>:</w:t>
      </w:r>
      <w:r>
        <w:tab/>
        <w:t>This UE channel bandwidth is optional in this release of the specification. (From Table 5.3.5-1 of 38.101-1)</w:t>
      </w:r>
    </w:p>
    <w:p w14:paraId="34600534" w14:textId="77777777" w:rsidR="0022087B" w:rsidRDefault="0022087B" w:rsidP="0022087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2B47E6B" w14:textId="77777777" w:rsidR="0022087B" w:rsidRDefault="0022087B" w:rsidP="0022087B">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162C99B" w14:textId="77777777" w:rsidR="0022087B" w:rsidRDefault="0022087B" w:rsidP="0022087B">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5DD0705" w14:textId="77777777" w:rsidR="0022087B" w:rsidRDefault="0022087B" w:rsidP="0022087B">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0B62F7C7" w14:textId="77777777" w:rsidR="0022087B" w:rsidRPr="00EF5447" w:rsidRDefault="0022087B" w:rsidP="0022087B"/>
    <w:p w14:paraId="6EC8402B" w14:textId="77777777" w:rsidR="0022087B" w:rsidRDefault="0022087B" w:rsidP="0022087B">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 w:author="Clement Huang" w:date="2023-02-16T01:35: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77"/>
        <w:gridCol w:w="2147"/>
        <w:gridCol w:w="883"/>
        <w:gridCol w:w="3056"/>
        <w:gridCol w:w="1651"/>
        <w:tblGridChange w:id="31">
          <w:tblGrid>
            <w:gridCol w:w="1877"/>
            <w:gridCol w:w="2147"/>
            <w:gridCol w:w="883"/>
            <w:gridCol w:w="3056"/>
            <w:gridCol w:w="1651"/>
          </w:tblGrid>
        </w:tblGridChange>
      </w:tblGrid>
      <w:tr w:rsidR="0022087B" w14:paraId="08F8F8DC" w14:textId="77777777" w:rsidTr="009F4127">
        <w:trPr>
          <w:trHeight w:val="187"/>
          <w:jc w:val="center"/>
          <w:trPrChange w:id="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3529847" w14:textId="77777777" w:rsidR="0022087B" w:rsidRDefault="0022087B" w:rsidP="0022087B">
            <w:pPr>
              <w:pStyle w:val="TAH"/>
              <w:rPr>
                <w:lang w:val="zh-CN"/>
              </w:rPr>
            </w:pPr>
            <w:r>
              <w:lastRenderedPageBreak/>
              <w:t>NR CA configuration</w:t>
            </w:r>
          </w:p>
        </w:tc>
        <w:tc>
          <w:tcPr>
            <w:tcW w:w="2147" w:type="dxa"/>
            <w:tcBorders>
              <w:top w:val="single" w:sz="4" w:space="0" w:color="auto"/>
              <w:left w:val="single" w:sz="4" w:space="0" w:color="auto"/>
              <w:bottom w:val="nil"/>
              <w:right w:val="single" w:sz="4" w:space="0" w:color="auto"/>
            </w:tcBorders>
            <w:shd w:val="clear" w:color="auto" w:fill="auto"/>
            <w:vAlign w:val="center"/>
            <w:tcPrChange w:id="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2A88993" w14:textId="77777777" w:rsidR="0022087B" w:rsidRDefault="0022087B" w:rsidP="0022087B">
            <w:pPr>
              <w:pStyle w:val="TAH"/>
              <w:rPr>
                <w:rFonts w:cs="Arial"/>
                <w:szCs w:val="18"/>
              </w:rPr>
            </w:pPr>
            <w:r>
              <w:t>Uplink configuration</w:t>
            </w:r>
          </w:p>
        </w:tc>
        <w:tc>
          <w:tcPr>
            <w:tcW w:w="883" w:type="dxa"/>
            <w:tcBorders>
              <w:top w:val="single" w:sz="4" w:space="0" w:color="auto"/>
              <w:left w:val="single" w:sz="4" w:space="0" w:color="auto"/>
              <w:right w:val="single" w:sz="4" w:space="0" w:color="auto"/>
            </w:tcBorders>
            <w:vAlign w:val="center"/>
            <w:tcPrChange w:id="35" w:author="Clement Huang" w:date="2023-02-16T01:35:00Z">
              <w:tcPr>
                <w:tcW w:w="1224" w:type="dxa"/>
                <w:tcBorders>
                  <w:top w:val="single" w:sz="4" w:space="0" w:color="auto"/>
                  <w:left w:val="single" w:sz="4" w:space="0" w:color="auto"/>
                  <w:right w:val="single" w:sz="4" w:space="0" w:color="auto"/>
                </w:tcBorders>
                <w:vAlign w:val="center"/>
              </w:tcPr>
            </w:tcPrChange>
          </w:tcPr>
          <w:p w14:paraId="76B2A590" w14:textId="77777777" w:rsidR="0022087B" w:rsidRDefault="0022087B" w:rsidP="0022087B">
            <w:pPr>
              <w:pStyle w:val="TAH"/>
              <w:rPr>
                <w:lang w:val="en-US"/>
              </w:rPr>
            </w:pPr>
            <w:r>
              <w:t>NR Band</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68B5C" w14:textId="77777777" w:rsidR="0022087B" w:rsidRDefault="0022087B" w:rsidP="0022087B">
            <w:pPr>
              <w:pStyle w:val="TAH"/>
              <w:rPr>
                <w:rFonts w:cs="Arial"/>
                <w:color w:val="000000"/>
                <w:szCs w:val="18"/>
                <w:lang w:val="en-US" w:eastAsia="zh-CN" w:bidi="ar"/>
              </w:rPr>
            </w:pPr>
            <w:r>
              <w:t>Channel bandwidth (MHz) (NOTE 1)</w:t>
            </w:r>
          </w:p>
        </w:tc>
        <w:tc>
          <w:tcPr>
            <w:tcW w:w="1651" w:type="dxa"/>
            <w:tcBorders>
              <w:top w:val="single" w:sz="4" w:space="0" w:color="auto"/>
              <w:left w:val="single" w:sz="4" w:space="0" w:color="auto"/>
              <w:bottom w:val="nil"/>
              <w:right w:val="single" w:sz="4" w:space="0" w:color="auto"/>
            </w:tcBorders>
            <w:shd w:val="clear" w:color="auto" w:fill="auto"/>
            <w:vAlign w:val="center"/>
            <w:tcPrChange w:id="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9D209D" w14:textId="77777777" w:rsidR="0022087B" w:rsidRDefault="0022087B" w:rsidP="0022087B">
            <w:pPr>
              <w:pStyle w:val="TAH"/>
              <w:rPr>
                <w:szCs w:val="18"/>
                <w:lang w:eastAsia="zh-CN"/>
              </w:rPr>
            </w:pPr>
            <w:r>
              <w:t>Bandwidth combination set</w:t>
            </w:r>
          </w:p>
        </w:tc>
      </w:tr>
      <w:tr w:rsidR="0022087B" w14:paraId="6A6D44EE" w14:textId="77777777" w:rsidTr="009F4127">
        <w:trPr>
          <w:trHeight w:val="187"/>
          <w:jc w:val="center"/>
          <w:trPrChange w:id="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6FD0E2" w14:textId="77777777" w:rsidR="0022087B" w:rsidRPr="00041BE4" w:rsidRDefault="0022087B" w:rsidP="0022087B">
            <w:pPr>
              <w:pStyle w:val="TAC"/>
            </w:pPr>
            <w:r w:rsidRPr="00041BE4">
              <w:rPr>
                <w:lang w:val="zh-CN"/>
              </w:rPr>
              <w:t>CA_n1A-n3A-n257A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6AD5A73" w14:textId="77777777" w:rsidR="0022087B" w:rsidRPr="00041BE4" w:rsidRDefault="0022087B" w:rsidP="0022087B">
            <w:pPr>
              <w:pStyle w:val="TAC"/>
              <w:rPr>
                <w:lang w:val="sv-SE"/>
              </w:rPr>
            </w:pPr>
            <w:r w:rsidRPr="00041BE4">
              <w:rPr>
                <w:lang w:val="sv-SE"/>
              </w:rPr>
              <w:t>CA_n1A-n3A</w:t>
            </w:r>
          </w:p>
          <w:p w14:paraId="6373BA47" w14:textId="77777777" w:rsidR="0022087B" w:rsidRPr="00041BE4" w:rsidRDefault="0022087B" w:rsidP="0022087B">
            <w:pPr>
              <w:pStyle w:val="TAC"/>
              <w:rPr>
                <w:lang w:val="sv-SE"/>
              </w:rPr>
            </w:pPr>
            <w:r w:rsidRPr="00041BE4">
              <w:rPr>
                <w:lang w:val="sv-SE"/>
              </w:rPr>
              <w:t>CA_n1A-n257A</w:t>
            </w:r>
          </w:p>
          <w:p w14:paraId="69BE2117" w14:textId="77777777" w:rsidR="0022087B" w:rsidRPr="00041BE4" w:rsidRDefault="0022087B" w:rsidP="0022087B">
            <w:pPr>
              <w:pStyle w:val="TAC"/>
            </w:pPr>
            <w:r w:rsidRPr="00041BE4">
              <w:rPr>
                <w:lang w:val="sv-SE"/>
              </w:rPr>
              <w:t>CA_n3A-n257A</w:t>
            </w:r>
          </w:p>
        </w:tc>
        <w:tc>
          <w:tcPr>
            <w:tcW w:w="883" w:type="dxa"/>
            <w:tcBorders>
              <w:top w:val="single" w:sz="4" w:space="0" w:color="auto"/>
              <w:left w:val="single" w:sz="4" w:space="0" w:color="auto"/>
              <w:right w:val="single" w:sz="4" w:space="0" w:color="auto"/>
            </w:tcBorders>
            <w:vAlign w:val="center"/>
            <w:tcPrChange w:id="41" w:author="Clement Huang" w:date="2023-02-16T01:35:00Z">
              <w:tcPr>
                <w:tcW w:w="1224" w:type="dxa"/>
                <w:tcBorders>
                  <w:top w:val="single" w:sz="4" w:space="0" w:color="auto"/>
                  <w:left w:val="single" w:sz="4" w:space="0" w:color="auto"/>
                  <w:right w:val="single" w:sz="4" w:space="0" w:color="auto"/>
                </w:tcBorders>
                <w:vAlign w:val="center"/>
              </w:tcPr>
            </w:tcPrChange>
          </w:tcPr>
          <w:p w14:paraId="3E084D64"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DCD98" w14:textId="77777777" w:rsidR="0022087B" w:rsidRPr="00041BE4" w:rsidRDefault="0022087B" w:rsidP="0022087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151902" w14:textId="77777777" w:rsidR="0022087B" w:rsidRDefault="0022087B" w:rsidP="0022087B">
            <w:pPr>
              <w:pStyle w:val="TAC"/>
              <w:rPr>
                <w:lang w:eastAsia="zh-CN"/>
              </w:rPr>
            </w:pPr>
            <w:r>
              <w:rPr>
                <w:szCs w:val="18"/>
                <w:lang w:eastAsia="zh-CN"/>
              </w:rPr>
              <w:t>0</w:t>
            </w:r>
          </w:p>
        </w:tc>
      </w:tr>
      <w:tr w:rsidR="0022087B" w14:paraId="6EF31D1E" w14:textId="77777777" w:rsidTr="009F4127">
        <w:trPr>
          <w:trHeight w:val="187"/>
          <w:jc w:val="center"/>
          <w:trPrChange w:id="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FA4B2E"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23130E"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7" w:author="Clement Huang" w:date="2023-02-16T01:35:00Z">
              <w:tcPr>
                <w:tcW w:w="1229" w:type="dxa"/>
                <w:tcBorders>
                  <w:left w:val="single" w:sz="4" w:space="0" w:color="auto"/>
                  <w:right w:val="single" w:sz="4" w:space="0" w:color="auto"/>
                </w:tcBorders>
                <w:vAlign w:val="center"/>
              </w:tcPr>
            </w:tcPrChange>
          </w:tcPr>
          <w:p w14:paraId="419ED6EE"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82FF2"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441555" w14:textId="77777777" w:rsidR="0022087B" w:rsidRDefault="0022087B" w:rsidP="0022087B">
            <w:pPr>
              <w:pStyle w:val="TAC"/>
              <w:rPr>
                <w:lang w:eastAsia="zh-CN"/>
              </w:rPr>
            </w:pPr>
          </w:p>
        </w:tc>
      </w:tr>
      <w:tr w:rsidR="0022087B" w14:paraId="0D9D69B3" w14:textId="77777777" w:rsidTr="009F4127">
        <w:trPr>
          <w:trHeight w:val="187"/>
          <w:jc w:val="center"/>
          <w:trPrChange w:id="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FB0ED6C"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1914D3B"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53" w:author="Clement Huang" w:date="2023-02-16T01:35:00Z">
              <w:tcPr>
                <w:tcW w:w="1224" w:type="dxa"/>
                <w:tcBorders>
                  <w:left w:val="single" w:sz="4" w:space="0" w:color="auto"/>
                  <w:right w:val="single" w:sz="4" w:space="0" w:color="auto"/>
                </w:tcBorders>
                <w:vAlign w:val="center"/>
              </w:tcPr>
            </w:tcPrChange>
          </w:tcPr>
          <w:p w14:paraId="7E4CBA27"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E75AF" w14:textId="77777777" w:rsidR="0022087B" w:rsidRPr="00041BE4" w:rsidRDefault="0022087B" w:rsidP="0022087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459CCE" w14:textId="77777777" w:rsidR="0022087B" w:rsidRDefault="0022087B" w:rsidP="0022087B">
            <w:pPr>
              <w:pStyle w:val="TAC"/>
              <w:rPr>
                <w:lang w:eastAsia="zh-CN"/>
              </w:rPr>
            </w:pPr>
          </w:p>
        </w:tc>
      </w:tr>
      <w:tr w:rsidR="0022087B" w14:paraId="138AEF94" w14:textId="77777777" w:rsidTr="009F4127">
        <w:trPr>
          <w:trHeight w:val="187"/>
          <w:jc w:val="center"/>
          <w:trPrChange w:id="5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5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AECA9DA" w14:textId="77777777" w:rsidR="0022087B" w:rsidRPr="00041BE4" w:rsidRDefault="0022087B" w:rsidP="0022087B">
            <w:pPr>
              <w:pStyle w:val="TAC"/>
            </w:pPr>
            <w:r w:rsidRPr="00041BE4">
              <w:rPr>
                <w:lang w:val="zh-CN"/>
              </w:rPr>
              <w:t>CA_n1A-n3A-n257G</w:t>
            </w:r>
          </w:p>
        </w:tc>
        <w:tc>
          <w:tcPr>
            <w:tcW w:w="2147" w:type="dxa"/>
            <w:tcBorders>
              <w:left w:val="single" w:sz="4" w:space="0" w:color="auto"/>
              <w:bottom w:val="nil"/>
              <w:right w:val="single" w:sz="4" w:space="0" w:color="auto"/>
            </w:tcBorders>
            <w:shd w:val="clear" w:color="auto" w:fill="auto"/>
            <w:vAlign w:val="center"/>
            <w:tcPrChange w:id="5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43D0862" w14:textId="77777777" w:rsidR="0022087B" w:rsidRPr="00041BE4" w:rsidRDefault="0022087B" w:rsidP="0022087B">
            <w:pPr>
              <w:pStyle w:val="TAC"/>
              <w:rPr>
                <w:lang w:val="sv-SE"/>
              </w:rPr>
            </w:pPr>
            <w:r w:rsidRPr="00041BE4">
              <w:rPr>
                <w:lang w:val="sv-SE"/>
              </w:rPr>
              <w:t>CA_n1A-n3A</w:t>
            </w:r>
          </w:p>
          <w:p w14:paraId="04775891" w14:textId="77777777" w:rsidR="0022087B" w:rsidRPr="00041BE4" w:rsidRDefault="0022087B" w:rsidP="0022087B">
            <w:pPr>
              <w:pStyle w:val="TAC"/>
              <w:rPr>
                <w:lang w:val="sv-SE"/>
              </w:rPr>
            </w:pPr>
            <w:r w:rsidRPr="00041BE4">
              <w:rPr>
                <w:lang w:val="sv-SE"/>
              </w:rPr>
              <w:t>CA_n1A-n257A</w:t>
            </w:r>
          </w:p>
          <w:p w14:paraId="718D78A8" w14:textId="77777777" w:rsidR="0022087B" w:rsidRPr="00041BE4" w:rsidRDefault="0022087B" w:rsidP="0022087B">
            <w:pPr>
              <w:pStyle w:val="TAC"/>
              <w:rPr>
                <w:lang w:val="sv-SE"/>
              </w:rPr>
            </w:pPr>
            <w:r w:rsidRPr="00041BE4">
              <w:rPr>
                <w:lang w:val="sv-SE"/>
              </w:rPr>
              <w:t>CA_n1A-n257G</w:t>
            </w:r>
          </w:p>
          <w:p w14:paraId="5B5AB7E5" w14:textId="77777777" w:rsidR="0022087B" w:rsidRPr="00041BE4" w:rsidRDefault="0022087B" w:rsidP="0022087B">
            <w:pPr>
              <w:pStyle w:val="TAC"/>
              <w:rPr>
                <w:lang w:val="sv-SE"/>
              </w:rPr>
            </w:pPr>
            <w:r w:rsidRPr="00041BE4">
              <w:rPr>
                <w:lang w:val="sv-SE"/>
              </w:rPr>
              <w:t>CA_n3A-n257A</w:t>
            </w:r>
          </w:p>
          <w:p w14:paraId="424DB790" w14:textId="77777777" w:rsidR="0022087B" w:rsidRPr="00041BE4" w:rsidRDefault="0022087B" w:rsidP="0022087B">
            <w:pPr>
              <w:pStyle w:val="TAC"/>
              <w:rPr>
                <w:lang w:val="sv-SE"/>
              </w:rPr>
            </w:pPr>
            <w:r w:rsidRPr="00041BE4">
              <w:rPr>
                <w:lang w:val="sv-SE"/>
              </w:rPr>
              <w:t>CA_n3A-n257G</w:t>
            </w:r>
          </w:p>
        </w:tc>
        <w:tc>
          <w:tcPr>
            <w:tcW w:w="883" w:type="dxa"/>
            <w:tcBorders>
              <w:left w:val="single" w:sz="4" w:space="0" w:color="auto"/>
              <w:right w:val="single" w:sz="4" w:space="0" w:color="auto"/>
            </w:tcBorders>
            <w:vAlign w:val="center"/>
            <w:tcPrChange w:id="59" w:author="Clement Huang" w:date="2023-02-16T01:35:00Z">
              <w:tcPr>
                <w:tcW w:w="1229" w:type="dxa"/>
                <w:tcBorders>
                  <w:left w:val="single" w:sz="4" w:space="0" w:color="auto"/>
                  <w:right w:val="single" w:sz="4" w:space="0" w:color="auto"/>
                </w:tcBorders>
                <w:vAlign w:val="center"/>
              </w:tcPr>
            </w:tcPrChange>
          </w:tcPr>
          <w:p w14:paraId="3A87F451"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49B93"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6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7C10935" w14:textId="77777777" w:rsidR="0022087B" w:rsidRDefault="0022087B" w:rsidP="0022087B">
            <w:pPr>
              <w:pStyle w:val="TAC"/>
              <w:rPr>
                <w:lang w:eastAsia="zh-CN"/>
              </w:rPr>
            </w:pPr>
            <w:r>
              <w:rPr>
                <w:szCs w:val="18"/>
                <w:lang w:eastAsia="zh-CN"/>
              </w:rPr>
              <w:t>0</w:t>
            </w:r>
          </w:p>
        </w:tc>
      </w:tr>
      <w:tr w:rsidR="0022087B" w14:paraId="64C5578E" w14:textId="77777777" w:rsidTr="009F4127">
        <w:trPr>
          <w:trHeight w:val="187"/>
          <w:jc w:val="center"/>
          <w:trPrChange w:id="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415B284"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F6E632B"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65" w:author="Clement Huang" w:date="2023-02-16T01:35:00Z">
              <w:tcPr>
                <w:tcW w:w="1229" w:type="dxa"/>
                <w:tcBorders>
                  <w:left w:val="single" w:sz="4" w:space="0" w:color="auto"/>
                  <w:right w:val="single" w:sz="4" w:space="0" w:color="auto"/>
                </w:tcBorders>
                <w:vAlign w:val="center"/>
              </w:tcPr>
            </w:tcPrChange>
          </w:tcPr>
          <w:p w14:paraId="28DF5412"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8FC26"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FDE0DD4" w14:textId="77777777" w:rsidR="0022087B" w:rsidRDefault="0022087B" w:rsidP="0022087B">
            <w:pPr>
              <w:pStyle w:val="TAC"/>
              <w:rPr>
                <w:lang w:eastAsia="zh-CN"/>
              </w:rPr>
            </w:pPr>
          </w:p>
        </w:tc>
      </w:tr>
      <w:tr w:rsidR="0022087B" w14:paraId="555F8872" w14:textId="77777777" w:rsidTr="009F4127">
        <w:trPr>
          <w:trHeight w:val="187"/>
          <w:jc w:val="center"/>
          <w:trPrChange w:id="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BCBEC0"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0EE8F43"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71" w:author="Clement Huang" w:date="2023-02-16T01:35:00Z">
              <w:tcPr>
                <w:tcW w:w="1224" w:type="dxa"/>
                <w:tcBorders>
                  <w:left w:val="single" w:sz="4" w:space="0" w:color="auto"/>
                  <w:right w:val="single" w:sz="4" w:space="0" w:color="auto"/>
                </w:tcBorders>
                <w:vAlign w:val="center"/>
              </w:tcPr>
            </w:tcPrChange>
          </w:tcPr>
          <w:p w14:paraId="1AFACA12"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6DF05" w14:textId="77777777" w:rsidR="0022087B" w:rsidRPr="00041BE4" w:rsidRDefault="0022087B" w:rsidP="0022087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8468B6C" w14:textId="77777777" w:rsidR="0022087B" w:rsidRDefault="0022087B" w:rsidP="0022087B">
            <w:pPr>
              <w:pStyle w:val="TAC"/>
              <w:rPr>
                <w:lang w:eastAsia="zh-CN"/>
              </w:rPr>
            </w:pPr>
          </w:p>
        </w:tc>
      </w:tr>
      <w:tr w:rsidR="0022087B" w14:paraId="75842D7D" w14:textId="77777777" w:rsidTr="009F4127">
        <w:trPr>
          <w:trHeight w:val="187"/>
          <w:jc w:val="center"/>
          <w:trPrChange w:id="7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7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D0271ED" w14:textId="77777777" w:rsidR="0022087B" w:rsidRPr="00041BE4" w:rsidRDefault="0022087B" w:rsidP="0022087B">
            <w:pPr>
              <w:pStyle w:val="TAC"/>
            </w:pPr>
            <w:r w:rsidRPr="00041BE4">
              <w:rPr>
                <w:lang w:val="zh-CN"/>
              </w:rPr>
              <w:t>CA_n1A-n3A-n257H</w:t>
            </w:r>
          </w:p>
        </w:tc>
        <w:tc>
          <w:tcPr>
            <w:tcW w:w="2147" w:type="dxa"/>
            <w:tcBorders>
              <w:left w:val="single" w:sz="4" w:space="0" w:color="auto"/>
              <w:bottom w:val="nil"/>
              <w:right w:val="single" w:sz="4" w:space="0" w:color="auto"/>
            </w:tcBorders>
            <w:shd w:val="clear" w:color="auto" w:fill="auto"/>
            <w:vAlign w:val="center"/>
            <w:tcPrChange w:id="7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1D97C3E" w14:textId="77777777" w:rsidR="0022087B" w:rsidRPr="00041BE4" w:rsidRDefault="0022087B" w:rsidP="0022087B">
            <w:pPr>
              <w:pStyle w:val="TAC"/>
              <w:rPr>
                <w:lang w:val="sv-SE"/>
              </w:rPr>
            </w:pPr>
            <w:r w:rsidRPr="00041BE4">
              <w:rPr>
                <w:lang w:val="sv-SE"/>
              </w:rPr>
              <w:t>CA_n1A-n3A</w:t>
            </w:r>
          </w:p>
          <w:p w14:paraId="3F804CFC" w14:textId="77777777" w:rsidR="0022087B" w:rsidRPr="00041BE4" w:rsidRDefault="0022087B" w:rsidP="0022087B">
            <w:pPr>
              <w:pStyle w:val="TAC"/>
              <w:rPr>
                <w:lang w:val="sv-SE"/>
              </w:rPr>
            </w:pPr>
            <w:r w:rsidRPr="00041BE4">
              <w:rPr>
                <w:lang w:val="sv-SE"/>
              </w:rPr>
              <w:t>CA_n1A-n257A</w:t>
            </w:r>
          </w:p>
          <w:p w14:paraId="38164021" w14:textId="77777777" w:rsidR="0022087B" w:rsidRPr="00041BE4" w:rsidRDefault="0022087B" w:rsidP="0022087B">
            <w:pPr>
              <w:pStyle w:val="TAC"/>
              <w:rPr>
                <w:lang w:val="sv-SE"/>
              </w:rPr>
            </w:pPr>
            <w:r w:rsidRPr="00041BE4">
              <w:rPr>
                <w:lang w:val="sv-SE"/>
              </w:rPr>
              <w:t>CA_n1A-n257G</w:t>
            </w:r>
          </w:p>
          <w:p w14:paraId="48A710FF" w14:textId="77777777" w:rsidR="0022087B" w:rsidRPr="00041BE4" w:rsidRDefault="0022087B" w:rsidP="0022087B">
            <w:pPr>
              <w:pStyle w:val="TAC"/>
              <w:rPr>
                <w:lang w:val="sv-SE"/>
              </w:rPr>
            </w:pPr>
            <w:r w:rsidRPr="00041BE4">
              <w:rPr>
                <w:lang w:val="sv-SE"/>
              </w:rPr>
              <w:t>CA_n1A-n257H</w:t>
            </w:r>
          </w:p>
          <w:p w14:paraId="4C43ECC3" w14:textId="77777777" w:rsidR="0022087B" w:rsidRPr="00041BE4" w:rsidRDefault="0022087B" w:rsidP="0022087B">
            <w:pPr>
              <w:pStyle w:val="TAC"/>
              <w:rPr>
                <w:lang w:val="sv-SE"/>
              </w:rPr>
            </w:pPr>
            <w:r w:rsidRPr="00041BE4">
              <w:rPr>
                <w:lang w:val="sv-SE"/>
              </w:rPr>
              <w:t>CA_n3A-n257A</w:t>
            </w:r>
          </w:p>
          <w:p w14:paraId="64DEE4C8" w14:textId="77777777" w:rsidR="0022087B" w:rsidRPr="00041BE4" w:rsidRDefault="0022087B" w:rsidP="0022087B">
            <w:pPr>
              <w:pStyle w:val="TAC"/>
              <w:rPr>
                <w:lang w:val="sv-SE"/>
              </w:rPr>
            </w:pPr>
            <w:r w:rsidRPr="00041BE4">
              <w:rPr>
                <w:lang w:val="sv-SE"/>
              </w:rPr>
              <w:t>CA_n3A-n257G</w:t>
            </w:r>
          </w:p>
          <w:p w14:paraId="55FBB4BB" w14:textId="77777777" w:rsidR="0022087B" w:rsidRPr="00041BE4" w:rsidRDefault="0022087B" w:rsidP="0022087B">
            <w:pPr>
              <w:pStyle w:val="TAC"/>
              <w:rPr>
                <w:lang w:val="sv-SE"/>
              </w:rPr>
            </w:pPr>
            <w:r w:rsidRPr="00041BE4">
              <w:rPr>
                <w:lang w:val="sv-SE"/>
              </w:rPr>
              <w:t>CA_n3A-n257H</w:t>
            </w:r>
          </w:p>
        </w:tc>
        <w:tc>
          <w:tcPr>
            <w:tcW w:w="883" w:type="dxa"/>
            <w:tcBorders>
              <w:left w:val="single" w:sz="4" w:space="0" w:color="auto"/>
              <w:right w:val="single" w:sz="4" w:space="0" w:color="auto"/>
            </w:tcBorders>
            <w:vAlign w:val="center"/>
            <w:tcPrChange w:id="77" w:author="Clement Huang" w:date="2023-02-16T01:35:00Z">
              <w:tcPr>
                <w:tcW w:w="1229" w:type="dxa"/>
                <w:tcBorders>
                  <w:left w:val="single" w:sz="4" w:space="0" w:color="auto"/>
                  <w:right w:val="single" w:sz="4" w:space="0" w:color="auto"/>
                </w:tcBorders>
                <w:vAlign w:val="center"/>
              </w:tcPr>
            </w:tcPrChange>
          </w:tcPr>
          <w:p w14:paraId="34514F3D"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9A0D1"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7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F7B3A9B" w14:textId="77777777" w:rsidR="0022087B" w:rsidRDefault="0022087B" w:rsidP="0022087B">
            <w:pPr>
              <w:pStyle w:val="TAC"/>
              <w:rPr>
                <w:lang w:eastAsia="zh-CN"/>
              </w:rPr>
            </w:pPr>
            <w:r>
              <w:rPr>
                <w:szCs w:val="18"/>
                <w:lang w:eastAsia="zh-CN"/>
              </w:rPr>
              <w:t>0</w:t>
            </w:r>
          </w:p>
        </w:tc>
      </w:tr>
      <w:tr w:rsidR="0022087B" w14:paraId="3FB5814C" w14:textId="77777777" w:rsidTr="009F4127">
        <w:trPr>
          <w:trHeight w:val="187"/>
          <w:jc w:val="center"/>
          <w:trPrChange w:id="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D204CD"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60F17FF"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83" w:author="Clement Huang" w:date="2023-02-16T01:35:00Z">
              <w:tcPr>
                <w:tcW w:w="1229" w:type="dxa"/>
                <w:tcBorders>
                  <w:left w:val="single" w:sz="4" w:space="0" w:color="auto"/>
                  <w:right w:val="single" w:sz="4" w:space="0" w:color="auto"/>
                </w:tcBorders>
                <w:vAlign w:val="center"/>
              </w:tcPr>
            </w:tcPrChange>
          </w:tcPr>
          <w:p w14:paraId="5C185E49"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60FC1"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F734E7" w14:textId="77777777" w:rsidR="0022087B" w:rsidRDefault="0022087B" w:rsidP="0022087B">
            <w:pPr>
              <w:pStyle w:val="TAC"/>
              <w:rPr>
                <w:lang w:eastAsia="zh-CN"/>
              </w:rPr>
            </w:pPr>
          </w:p>
        </w:tc>
      </w:tr>
      <w:tr w:rsidR="0022087B" w14:paraId="627CAB92" w14:textId="77777777" w:rsidTr="009F4127">
        <w:trPr>
          <w:trHeight w:val="187"/>
          <w:jc w:val="center"/>
          <w:trPrChange w:id="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2E125B"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830D6A"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89" w:author="Clement Huang" w:date="2023-02-16T01:35:00Z">
              <w:tcPr>
                <w:tcW w:w="1224" w:type="dxa"/>
                <w:tcBorders>
                  <w:left w:val="single" w:sz="4" w:space="0" w:color="auto"/>
                  <w:right w:val="single" w:sz="4" w:space="0" w:color="auto"/>
                </w:tcBorders>
                <w:vAlign w:val="center"/>
              </w:tcPr>
            </w:tcPrChange>
          </w:tcPr>
          <w:p w14:paraId="71A68BF9"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4C1F3" w14:textId="77777777" w:rsidR="0022087B" w:rsidRPr="00041BE4" w:rsidRDefault="0022087B" w:rsidP="0022087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7A14FBB" w14:textId="77777777" w:rsidR="0022087B" w:rsidRDefault="0022087B" w:rsidP="0022087B">
            <w:pPr>
              <w:pStyle w:val="TAC"/>
              <w:rPr>
                <w:lang w:eastAsia="zh-CN"/>
              </w:rPr>
            </w:pPr>
          </w:p>
        </w:tc>
      </w:tr>
      <w:tr w:rsidR="0022087B" w14:paraId="5BC778DA" w14:textId="77777777" w:rsidTr="009F4127">
        <w:trPr>
          <w:trHeight w:val="187"/>
          <w:jc w:val="center"/>
          <w:trPrChange w:id="9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9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3CEFCCB" w14:textId="77777777" w:rsidR="0022087B" w:rsidRPr="00041BE4" w:rsidRDefault="0022087B" w:rsidP="0022087B">
            <w:pPr>
              <w:pStyle w:val="TAC"/>
            </w:pPr>
            <w:r w:rsidRPr="00041BE4">
              <w:rPr>
                <w:lang w:val="zh-CN"/>
              </w:rPr>
              <w:t>CA_n1A-n3A-n257I</w:t>
            </w:r>
          </w:p>
        </w:tc>
        <w:tc>
          <w:tcPr>
            <w:tcW w:w="2147" w:type="dxa"/>
            <w:tcBorders>
              <w:left w:val="single" w:sz="4" w:space="0" w:color="auto"/>
              <w:bottom w:val="nil"/>
              <w:right w:val="single" w:sz="4" w:space="0" w:color="auto"/>
            </w:tcBorders>
            <w:shd w:val="clear" w:color="auto" w:fill="auto"/>
            <w:vAlign w:val="center"/>
            <w:tcPrChange w:id="9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6C4E226" w14:textId="77777777" w:rsidR="0022087B" w:rsidRPr="00041BE4" w:rsidRDefault="0022087B" w:rsidP="0022087B">
            <w:pPr>
              <w:pStyle w:val="TAC"/>
              <w:rPr>
                <w:lang w:val="sv-SE"/>
              </w:rPr>
            </w:pPr>
            <w:r w:rsidRPr="00041BE4">
              <w:rPr>
                <w:lang w:val="sv-SE"/>
              </w:rPr>
              <w:t>CA_n1A-n3A</w:t>
            </w:r>
          </w:p>
          <w:p w14:paraId="1A247C96" w14:textId="77777777" w:rsidR="0022087B" w:rsidRPr="00041BE4" w:rsidRDefault="0022087B" w:rsidP="0022087B">
            <w:pPr>
              <w:pStyle w:val="TAC"/>
              <w:rPr>
                <w:lang w:val="sv-SE"/>
              </w:rPr>
            </w:pPr>
            <w:r w:rsidRPr="00041BE4">
              <w:rPr>
                <w:lang w:val="sv-SE"/>
              </w:rPr>
              <w:t>CA_n1A-n257A</w:t>
            </w:r>
          </w:p>
          <w:p w14:paraId="04CC437D" w14:textId="77777777" w:rsidR="0022087B" w:rsidRPr="00041BE4" w:rsidRDefault="0022087B" w:rsidP="0022087B">
            <w:pPr>
              <w:pStyle w:val="TAC"/>
              <w:rPr>
                <w:lang w:val="sv-SE"/>
              </w:rPr>
            </w:pPr>
            <w:r w:rsidRPr="00041BE4">
              <w:rPr>
                <w:lang w:val="sv-SE"/>
              </w:rPr>
              <w:t>CA_n1A-n257G</w:t>
            </w:r>
          </w:p>
          <w:p w14:paraId="2B45C058" w14:textId="77777777" w:rsidR="0022087B" w:rsidRPr="00041BE4" w:rsidRDefault="0022087B" w:rsidP="0022087B">
            <w:pPr>
              <w:pStyle w:val="TAC"/>
              <w:rPr>
                <w:lang w:val="sv-SE"/>
              </w:rPr>
            </w:pPr>
            <w:r w:rsidRPr="00041BE4">
              <w:rPr>
                <w:lang w:val="sv-SE"/>
              </w:rPr>
              <w:t>CA_n1A-n257H</w:t>
            </w:r>
          </w:p>
          <w:p w14:paraId="2DF0B0B5" w14:textId="77777777" w:rsidR="0022087B" w:rsidRPr="00041BE4" w:rsidRDefault="0022087B" w:rsidP="0022087B">
            <w:pPr>
              <w:pStyle w:val="TAC"/>
              <w:rPr>
                <w:lang w:val="sv-SE"/>
              </w:rPr>
            </w:pPr>
            <w:r w:rsidRPr="00041BE4">
              <w:rPr>
                <w:lang w:val="sv-SE"/>
              </w:rPr>
              <w:t>CA_n1A-n257I</w:t>
            </w:r>
          </w:p>
          <w:p w14:paraId="05B7E733" w14:textId="77777777" w:rsidR="0022087B" w:rsidRPr="00041BE4" w:rsidRDefault="0022087B" w:rsidP="0022087B">
            <w:pPr>
              <w:pStyle w:val="TAC"/>
              <w:rPr>
                <w:lang w:val="sv-SE"/>
              </w:rPr>
            </w:pPr>
            <w:r w:rsidRPr="00041BE4">
              <w:rPr>
                <w:lang w:val="sv-SE"/>
              </w:rPr>
              <w:t>CA_n3A-n257A</w:t>
            </w:r>
          </w:p>
          <w:p w14:paraId="7B2D4207" w14:textId="77777777" w:rsidR="0022087B" w:rsidRPr="00041BE4" w:rsidRDefault="0022087B" w:rsidP="0022087B">
            <w:pPr>
              <w:pStyle w:val="TAC"/>
              <w:rPr>
                <w:lang w:val="sv-SE"/>
              </w:rPr>
            </w:pPr>
            <w:r w:rsidRPr="00041BE4">
              <w:rPr>
                <w:lang w:val="sv-SE"/>
              </w:rPr>
              <w:t>CA_n3A-n257G</w:t>
            </w:r>
          </w:p>
          <w:p w14:paraId="124AF0B8" w14:textId="77777777" w:rsidR="0022087B" w:rsidRPr="00041BE4" w:rsidRDefault="0022087B" w:rsidP="0022087B">
            <w:pPr>
              <w:pStyle w:val="TAC"/>
              <w:rPr>
                <w:lang w:val="sv-SE"/>
              </w:rPr>
            </w:pPr>
            <w:r w:rsidRPr="00041BE4">
              <w:rPr>
                <w:lang w:val="sv-SE"/>
              </w:rPr>
              <w:t>CA_n3A-n257H</w:t>
            </w:r>
          </w:p>
          <w:p w14:paraId="60018527" w14:textId="77777777" w:rsidR="0022087B" w:rsidRPr="00041BE4" w:rsidRDefault="0022087B" w:rsidP="0022087B">
            <w:pPr>
              <w:pStyle w:val="TAC"/>
              <w:rPr>
                <w:lang w:val="sv-SE"/>
              </w:rPr>
            </w:pPr>
            <w:r w:rsidRPr="00041BE4">
              <w:rPr>
                <w:lang w:val="sv-SE"/>
              </w:rPr>
              <w:t>CA_n3A-n257I</w:t>
            </w:r>
          </w:p>
        </w:tc>
        <w:tc>
          <w:tcPr>
            <w:tcW w:w="883" w:type="dxa"/>
            <w:tcBorders>
              <w:left w:val="single" w:sz="4" w:space="0" w:color="auto"/>
              <w:right w:val="single" w:sz="4" w:space="0" w:color="auto"/>
            </w:tcBorders>
            <w:vAlign w:val="center"/>
            <w:tcPrChange w:id="95" w:author="Clement Huang" w:date="2023-02-16T01:35:00Z">
              <w:tcPr>
                <w:tcW w:w="1229" w:type="dxa"/>
                <w:tcBorders>
                  <w:left w:val="single" w:sz="4" w:space="0" w:color="auto"/>
                  <w:right w:val="single" w:sz="4" w:space="0" w:color="auto"/>
                </w:tcBorders>
                <w:vAlign w:val="center"/>
              </w:tcPr>
            </w:tcPrChange>
          </w:tcPr>
          <w:p w14:paraId="355E1FDB"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8E39B"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9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540A359" w14:textId="77777777" w:rsidR="0022087B" w:rsidRDefault="0022087B" w:rsidP="0022087B">
            <w:pPr>
              <w:pStyle w:val="TAC"/>
              <w:rPr>
                <w:lang w:eastAsia="zh-CN"/>
              </w:rPr>
            </w:pPr>
            <w:r>
              <w:rPr>
                <w:szCs w:val="18"/>
                <w:lang w:eastAsia="zh-CN"/>
              </w:rPr>
              <w:t>0</w:t>
            </w:r>
          </w:p>
        </w:tc>
      </w:tr>
      <w:tr w:rsidR="0022087B" w14:paraId="471CFFFF" w14:textId="77777777" w:rsidTr="009F4127">
        <w:trPr>
          <w:trHeight w:val="187"/>
          <w:jc w:val="center"/>
          <w:trPrChange w:id="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E743623"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B4DA89F"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01" w:author="Clement Huang" w:date="2023-02-16T01:35:00Z">
              <w:tcPr>
                <w:tcW w:w="1229" w:type="dxa"/>
                <w:tcBorders>
                  <w:left w:val="single" w:sz="4" w:space="0" w:color="auto"/>
                  <w:right w:val="single" w:sz="4" w:space="0" w:color="auto"/>
                </w:tcBorders>
                <w:vAlign w:val="center"/>
              </w:tcPr>
            </w:tcPrChange>
          </w:tcPr>
          <w:p w14:paraId="0D4A8F51"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8C8B5"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1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EE876A9" w14:textId="77777777" w:rsidR="0022087B" w:rsidRDefault="0022087B" w:rsidP="0022087B">
            <w:pPr>
              <w:pStyle w:val="TAC"/>
              <w:rPr>
                <w:lang w:eastAsia="zh-CN"/>
              </w:rPr>
            </w:pPr>
          </w:p>
        </w:tc>
      </w:tr>
      <w:tr w:rsidR="0022087B" w14:paraId="0B7F77FA" w14:textId="77777777" w:rsidTr="009F4127">
        <w:trPr>
          <w:trHeight w:val="187"/>
          <w:jc w:val="center"/>
          <w:trPrChange w:id="1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E95B041"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F97868E"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07" w:author="Clement Huang" w:date="2023-02-16T01:35:00Z">
              <w:tcPr>
                <w:tcW w:w="1224" w:type="dxa"/>
                <w:tcBorders>
                  <w:left w:val="single" w:sz="4" w:space="0" w:color="auto"/>
                  <w:right w:val="single" w:sz="4" w:space="0" w:color="auto"/>
                </w:tcBorders>
                <w:vAlign w:val="center"/>
              </w:tcPr>
            </w:tcPrChange>
          </w:tcPr>
          <w:p w14:paraId="4311C05D"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D9444" w14:textId="77777777" w:rsidR="0022087B" w:rsidRPr="00041BE4" w:rsidRDefault="0022087B" w:rsidP="0022087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FDBE6E" w14:textId="77777777" w:rsidR="0022087B" w:rsidRDefault="0022087B" w:rsidP="0022087B">
            <w:pPr>
              <w:pStyle w:val="TAC"/>
              <w:rPr>
                <w:lang w:eastAsia="zh-CN"/>
              </w:rPr>
            </w:pPr>
          </w:p>
        </w:tc>
      </w:tr>
      <w:tr w:rsidR="0022087B" w14:paraId="623B0C3F" w14:textId="77777777" w:rsidTr="009F4127">
        <w:trPr>
          <w:trHeight w:val="187"/>
          <w:jc w:val="center"/>
          <w:trPrChange w:id="11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1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42A6898" w14:textId="77777777" w:rsidR="0022087B" w:rsidRPr="00041BE4" w:rsidRDefault="0022087B" w:rsidP="0022087B">
            <w:pPr>
              <w:pStyle w:val="TAC"/>
            </w:pPr>
            <w:r w:rsidRPr="00041BE4">
              <w:rPr>
                <w:lang w:val="zh-CN"/>
              </w:rPr>
              <w:t>CA_n1A-n3A-n257J</w:t>
            </w:r>
          </w:p>
        </w:tc>
        <w:tc>
          <w:tcPr>
            <w:tcW w:w="2147" w:type="dxa"/>
            <w:tcBorders>
              <w:left w:val="single" w:sz="4" w:space="0" w:color="auto"/>
              <w:bottom w:val="nil"/>
              <w:right w:val="single" w:sz="4" w:space="0" w:color="auto"/>
            </w:tcBorders>
            <w:shd w:val="clear" w:color="auto" w:fill="auto"/>
            <w:vAlign w:val="center"/>
            <w:tcPrChange w:id="11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59FB6097"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113" w:author="Clement Huang" w:date="2023-02-16T01:35:00Z">
              <w:tcPr>
                <w:tcW w:w="1229" w:type="dxa"/>
                <w:tcBorders>
                  <w:left w:val="single" w:sz="4" w:space="0" w:color="auto"/>
                  <w:right w:val="single" w:sz="4" w:space="0" w:color="auto"/>
                </w:tcBorders>
                <w:vAlign w:val="center"/>
              </w:tcPr>
            </w:tcPrChange>
          </w:tcPr>
          <w:p w14:paraId="1BB564BD"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65F02"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11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58D799FB" w14:textId="77777777" w:rsidR="0022087B" w:rsidRDefault="0022087B" w:rsidP="0022087B">
            <w:pPr>
              <w:pStyle w:val="TAC"/>
              <w:rPr>
                <w:lang w:eastAsia="zh-CN"/>
              </w:rPr>
            </w:pPr>
            <w:r>
              <w:rPr>
                <w:szCs w:val="18"/>
                <w:lang w:eastAsia="zh-CN"/>
              </w:rPr>
              <w:t>0</w:t>
            </w:r>
          </w:p>
        </w:tc>
      </w:tr>
      <w:tr w:rsidR="0022087B" w14:paraId="23FEBF30" w14:textId="77777777" w:rsidTr="009F4127">
        <w:trPr>
          <w:trHeight w:val="187"/>
          <w:jc w:val="center"/>
          <w:trPrChange w:id="1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E51B378"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F5EA941"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19" w:author="Clement Huang" w:date="2023-02-16T01:35:00Z">
              <w:tcPr>
                <w:tcW w:w="1229" w:type="dxa"/>
                <w:tcBorders>
                  <w:left w:val="single" w:sz="4" w:space="0" w:color="auto"/>
                  <w:right w:val="single" w:sz="4" w:space="0" w:color="auto"/>
                </w:tcBorders>
                <w:vAlign w:val="center"/>
              </w:tcPr>
            </w:tcPrChange>
          </w:tcPr>
          <w:p w14:paraId="1D901854"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0FC7"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1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6242726" w14:textId="77777777" w:rsidR="0022087B" w:rsidRDefault="0022087B" w:rsidP="0022087B">
            <w:pPr>
              <w:pStyle w:val="TAC"/>
              <w:rPr>
                <w:lang w:eastAsia="zh-CN"/>
              </w:rPr>
            </w:pPr>
          </w:p>
        </w:tc>
      </w:tr>
      <w:tr w:rsidR="0022087B" w14:paraId="565BD02B" w14:textId="77777777" w:rsidTr="009F4127">
        <w:trPr>
          <w:trHeight w:val="187"/>
          <w:jc w:val="center"/>
          <w:trPrChange w:id="1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F95ADE"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F1FECF6"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25" w:author="Clement Huang" w:date="2023-02-16T01:35:00Z">
              <w:tcPr>
                <w:tcW w:w="1224" w:type="dxa"/>
                <w:tcBorders>
                  <w:left w:val="single" w:sz="4" w:space="0" w:color="auto"/>
                  <w:right w:val="single" w:sz="4" w:space="0" w:color="auto"/>
                </w:tcBorders>
                <w:vAlign w:val="center"/>
              </w:tcPr>
            </w:tcPrChange>
          </w:tcPr>
          <w:p w14:paraId="46D26C03"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69658" w14:textId="77777777" w:rsidR="0022087B" w:rsidRPr="00041BE4" w:rsidRDefault="0022087B" w:rsidP="0022087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1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3426CFB" w14:textId="77777777" w:rsidR="0022087B" w:rsidRDefault="0022087B" w:rsidP="0022087B">
            <w:pPr>
              <w:pStyle w:val="TAC"/>
              <w:rPr>
                <w:lang w:eastAsia="zh-CN"/>
              </w:rPr>
            </w:pPr>
          </w:p>
        </w:tc>
      </w:tr>
      <w:tr w:rsidR="0022087B" w14:paraId="6CE276E8" w14:textId="77777777" w:rsidTr="009F4127">
        <w:trPr>
          <w:trHeight w:val="187"/>
          <w:jc w:val="center"/>
          <w:trPrChange w:id="12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B4DEC8C" w14:textId="77777777" w:rsidR="0022087B" w:rsidRPr="00041BE4" w:rsidRDefault="0022087B" w:rsidP="0022087B">
            <w:pPr>
              <w:pStyle w:val="TAC"/>
            </w:pPr>
            <w:r w:rsidRPr="00041BE4">
              <w:rPr>
                <w:lang w:val="zh-CN"/>
              </w:rPr>
              <w:t>CA_n1A-n3A-n257K</w:t>
            </w:r>
          </w:p>
        </w:tc>
        <w:tc>
          <w:tcPr>
            <w:tcW w:w="2147" w:type="dxa"/>
            <w:tcBorders>
              <w:left w:val="single" w:sz="4" w:space="0" w:color="auto"/>
              <w:bottom w:val="nil"/>
              <w:right w:val="single" w:sz="4" w:space="0" w:color="auto"/>
            </w:tcBorders>
            <w:shd w:val="clear" w:color="auto" w:fill="auto"/>
            <w:vAlign w:val="center"/>
            <w:tcPrChange w:id="13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778720E"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131" w:author="Clement Huang" w:date="2023-02-16T01:35:00Z">
              <w:tcPr>
                <w:tcW w:w="1229" w:type="dxa"/>
                <w:tcBorders>
                  <w:left w:val="single" w:sz="4" w:space="0" w:color="auto"/>
                  <w:right w:val="single" w:sz="4" w:space="0" w:color="auto"/>
                </w:tcBorders>
                <w:vAlign w:val="center"/>
              </w:tcPr>
            </w:tcPrChange>
          </w:tcPr>
          <w:p w14:paraId="02BC4999"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02324"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13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5F30C42A" w14:textId="77777777" w:rsidR="0022087B" w:rsidRDefault="0022087B" w:rsidP="0022087B">
            <w:pPr>
              <w:pStyle w:val="TAC"/>
              <w:rPr>
                <w:lang w:eastAsia="zh-CN"/>
              </w:rPr>
            </w:pPr>
            <w:r>
              <w:rPr>
                <w:szCs w:val="18"/>
                <w:lang w:eastAsia="zh-CN"/>
              </w:rPr>
              <w:t>0</w:t>
            </w:r>
          </w:p>
        </w:tc>
      </w:tr>
      <w:tr w:rsidR="0022087B" w14:paraId="7C08D80C" w14:textId="77777777" w:rsidTr="009F4127">
        <w:trPr>
          <w:trHeight w:val="187"/>
          <w:jc w:val="center"/>
          <w:trPrChange w:id="1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6F89645"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9A9B5CC"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37" w:author="Clement Huang" w:date="2023-02-16T01:35:00Z">
              <w:tcPr>
                <w:tcW w:w="1229" w:type="dxa"/>
                <w:tcBorders>
                  <w:left w:val="single" w:sz="4" w:space="0" w:color="auto"/>
                  <w:right w:val="single" w:sz="4" w:space="0" w:color="auto"/>
                </w:tcBorders>
                <w:vAlign w:val="center"/>
              </w:tcPr>
            </w:tcPrChange>
          </w:tcPr>
          <w:p w14:paraId="0EB0400F"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636F9"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13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FC7B8CA" w14:textId="77777777" w:rsidR="0022087B" w:rsidRDefault="0022087B" w:rsidP="0022087B">
            <w:pPr>
              <w:pStyle w:val="TAC"/>
              <w:rPr>
                <w:lang w:eastAsia="zh-CN"/>
              </w:rPr>
            </w:pPr>
          </w:p>
        </w:tc>
      </w:tr>
      <w:tr w:rsidR="0022087B" w14:paraId="7D043B92" w14:textId="77777777" w:rsidTr="009F4127">
        <w:trPr>
          <w:trHeight w:val="187"/>
          <w:jc w:val="center"/>
          <w:trPrChange w:id="1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554D2D"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7EAB43"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43" w:author="Clement Huang" w:date="2023-02-16T01:35:00Z">
              <w:tcPr>
                <w:tcW w:w="1224" w:type="dxa"/>
                <w:tcBorders>
                  <w:left w:val="single" w:sz="4" w:space="0" w:color="auto"/>
                  <w:right w:val="single" w:sz="4" w:space="0" w:color="auto"/>
                </w:tcBorders>
                <w:vAlign w:val="center"/>
              </w:tcPr>
            </w:tcPrChange>
          </w:tcPr>
          <w:p w14:paraId="577D032E"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FCD61" w14:textId="77777777" w:rsidR="0022087B" w:rsidRPr="00041BE4" w:rsidRDefault="0022087B" w:rsidP="0022087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1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A701FE" w14:textId="77777777" w:rsidR="0022087B" w:rsidRDefault="0022087B" w:rsidP="0022087B">
            <w:pPr>
              <w:pStyle w:val="TAC"/>
              <w:rPr>
                <w:lang w:eastAsia="zh-CN"/>
              </w:rPr>
            </w:pPr>
          </w:p>
        </w:tc>
      </w:tr>
      <w:tr w:rsidR="0022087B" w14:paraId="3B27C613" w14:textId="77777777" w:rsidTr="009F4127">
        <w:trPr>
          <w:trHeight w:val="187"/>
          <w:jc w:val="center"/>
          <w:trPrChange w:id="14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4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266E4920" w14:textId="77777777" w:rsidR="0022087B" w:rsidRPr="00041BE4" w:rsidRDefault="0022087B" w:rsidP="0022087B">
            <w:pPr>
              <w:pStyle w:val="TAC"/>
            </w:pPr>
            <w:r w:rsidRPr="00041BE4">
              <w:rPr>
                <w:lang w:val="zh-CN"/>
              </w:rPr>
              <w:t>CA_n1A-n3A-n257L</w:t>
            </w:r>
          </w:p>
        </w:tc>
        <w:tc>
          <w:tcPr>
            <w:tcW w:w="2147" w:type="dxa"/>
            <w:tcBorders>
              <w:left w:val="single" w:sz="4" w:space="0" w:color="auto"/>
              <w:bottom w:val="nil"/>
              <w:right w:val="single" w:sz="4" w:space="0" w:color="auto"/>
            </w:tcBorders>
            <w:shd w:val="clear" w:color="auto" w:fill="auto"/>
            <w:vAlign w:val="center"/>
            <w:tcPrChange w:id="14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6FF8187B"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149" w:author="Clement Huang" w:date="2023-02-16T01:35:00Z">
              <w:tcPr>
                <w:tcW w:w="1229" w:type="dxa"/>
                <w:tcBorders>
                  <w:left w:val="single" w:sz="4" w:space="0" w:color="auto"/>
                  <w:right w:val="single" w:sz="4" w:space="0" w:color="auto"/>
                </w:tcBorders>
                <w:vAlign w:val="center"/>
              </w:tcPr>
            </w:tcPrChange>
          </w:tcPr>
          <w:p w14:paraId="1BD007F1"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D79B3"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15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3C29700" w14:textId="77777777" w:rsidR="0022087B" w:rsidRDefault="0022087B" w:rsidP="0022087B">
            <w:pPr>
              <w:pStyle w:val="TAC"/>
              <w:rPr>
                <w:lang w:eastAsia="zh-CN"/>
              </w:rPr>
            </w:pPr>
            <w:r>
              <w:rPr>
                <w:szCs w:val="18"/>
                <w:lang w:eastAsia="zh-CN"/>
              </w:rPr>
              <w:t>0</w:t>
            </w:r>
          </w:p>
        </w:tc>
      </w:tr>
      <w:tr w:rsidR="0022087B" w14:paraId="154654F9" w14:textId="77777777" w:rsidTr="009F4127">
        <w:trPr>
          <w:trHeight w:val="187"/>
          <w:jc w:val="center"/>
          <w:trPrChange w:id="1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E69007"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306789"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55" w:author="Clement Huang" w:date="2023-02-16T01:35:00Z">
              <w:tcPr>
                <w:tcW w:w="1229" w:type="dxa"/>
                <w:tcBorders>
                  <w:left w:val="single" w:sz="4" w:space="0" w:color="auto"/>
                  <w:right w:val="single" w:sz="4" w:space="0" w:color="auto"/>
                </w:tcBorders>
                <w:vAlign w:val="center"/>
              </w:tcPr>
            </w:tcPrChange>
          </w:tcPr>
          <w:p w14:paraId="1B00CA83"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5D1F8"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15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534CA6B" w14:textId="77777777" w:rsidR="0022087B" w:rsidRDefault="0022087B" w:rsidP="0022087B">
            <w:pPr>
              <w:pStyle w:val="TAC"/>
              <w:rPr>
                <w:lang w:eastAsia="zh-CN"/>
              </w:rPr>
            </w:pPr>
          </w:p>
        </w:tc>
      </w:tr>
      <w:tr w:rsidR="0022087B" w14:paraId="66A87F89" w14:textId="77777777" w:rsidTr="009F4127">
        <w:trPr>
          <w:trHeight w:val="187"/>
          <w:jc w:val="center"/>
          <w:trPrChange w:id="1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6368FBA"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634A00C"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61" w:author="Clement Huang" w:date="2023-02-16T01:35:00Z">
              <w:tcPr>
                <w:tcW w:w="1224" w:type="dxa"/>
                <w:tcBorders>
                  <w:left w:val="single" w:sz="4" w:space="0" w:color="auto"/>
                  <w:right w:val="single" w:sz="4" w:space="0" w:color="auto"/>
                </w:tcBorders>
                <w:vAlign w:val="center"/>
              </w:tcPr>
            </w:tcPrChange>
          </w:tcPr>
          <w:p w14:paraId="1BECBF28"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E305B" w14:textId="77777777" w:rsidR="0022087B" w:rsidRPr="00041BE4" w:rsidRDefault="0022087B" w:rsidP="0022087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1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41F031" w14:textId="77777777" w:rsidR="0022087B" w:rsidRDefault="0022087B" w:rsidP="0022087B">
            <w:pPr>
              <w:pStyle w:val="TAC"/>
              <w:rPr>
                <w:lang w:eastAsia="zh-CN"/>
              </w:rPr>
            </w:pPr>
          </w:p>
        </w:tc>
      </w:tr>
      <w:tr w:rsidR="0022087B" w14:paraId="51F1D4C7" w14:textId="77777777" w:rsidTr="009F4127">
        <w:trPr>
          <w:trHeight w:val="187"/>
          <w:jc w:val="center"/>
          <w:trPrChange w:id="16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6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9318ECC" w14:textId="77777777" w:rsidR="0022087B" w:rsidRPr="00041BE4" w:rsidRDefault="0022087B" w:rsidP="0022087B">
            <w:pPr>
              <w:pStyle w:val="TAC"/>
            </w:pPr>
            <w:r w:rsidRPr="00041BE4">
              <w:rPr>
                <w:lang w:val="zh-CN"/>
              </w:rPr>
              <w:t>CA_n1A-n3A-n257M</w:t>
            </w:r>
          </w:p>
        </w:tc>
        <w:tc>
          <w:tcPr>
            <w:tcW w:w="2147" w:type="dxa"/>
            <w:tcBorders>
              <w:left w:val="single" w:sz="4" w:space="0" w:color="auto"/>
              <w:bottom w:val="nil"/>
              <w:right w:val="single" w:sz="4" w:space="0" w:color="auto"/>
            </w:tcBorders>
            <w:shd w:val="clear" w:color="auto" w:fill="auto"/>
            <w:vAlign w:val="center"/>
            <w:tcPrChange w:id="16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2D4014C2"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167" w:author="Clement Huang" w:date="2023-02-16T01:35:00Z">
              <w:tcPr>
                <w:tcW w:w="1229" w:type="dxa"/>
                <w:tcBorders>
                  <w:left w:val="single" w:sz="4" w:space="0" w:color="auto"/>
                  <w:right w:val="single" w:sz="4" w:space="0" w:color="auto"/>
                </w:tcBorders>
                <w:vAlign w:val="center"/>
              </w:tcPr>
            </w:tcPrChange>
          </w:tcPr>
          <w:p w14:paraId="0E69187E"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D4E38" w14:textId="77777777" w:rsidR="0022087B" w:rsidRPr="00041BE4" w:rsidRDefault="0022087B" w:rsidP="0022087B">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9"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750EC03D" w14:textId="77777777" w:rsidR="0022087B" w:rsidRDefault="0022087B" w:rsidP="0022087B">
            <w:pPr>
              <w:pStyle w:val="TAC"/>
              <w:rPr>
                <w:lang w:eastAsia="zh-CN"/>
              </w:rPr>
            </w:pPr>
            <w:r>
              <w:rPr>
                <w:szCs w:val="18"/>
                <w:lang w:eastAsia="zh-CN"/>
              </w:rPr>
              <w:t>0</w:t>
            </w:r>
          </w:p>
        </w:tc>
      </w:tr>
      <w:tr w:rsidR="0022087B" w14:paraId="3DD9082F" w14:textId="77777777" w:rsidTr="009F4127">
        <w:trPr>
          <w:trHeight w:val="187"/>
          <w:jc w:val="center"/>
          <w:trPrChange w:id="1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57CB06F"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895981"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73" w:author="Clement Huang" w:date="2023-02-16T01:35:00Z">
              <w:tcPr>
                <w:tcW w:w="1229" w:type="dxa"/>
                <w:tcBorders>
                  <w:left w:val="single" w:sz="4" w:space="0" w:color="auto"/>
                  <w:right w:val="single" w:sz="4" w:space="0" w:color="auto"/>
                </w:tcBorders>
                <w:vAlign w:val="center"/>
              </w:tcPr>
            </w:tcPrChange>
          </w:tcPr>
          <w:p w14:paraId="3F3B9922" w14:textId="77777777" w:rsidR="0022087B" w:rsidRPr="00041BE4" w:rsidRDefault="0022087B" w:rsidP="0022087B">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E7D13" w14:textId="77777777" w:rsidR="0022087B" w:rsidRPr="00041BE4" w:rsidRDefault="0022087B" w:rsidP="0022087B">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17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C125EE" w14:textId="77777777" w:rsidR="0022087B" w:rsidRDefault="0022087B" w:rsidP="0022087B">
            <w:pPr>
              <w:pStyle w:val="TAC"/>
              <w:rPr>
                <w:lang w:eastAsia="zh-CN"/>
              </w:rPr>
            </w:pPr>
          </w:p>
        </w:tc>
      </w:tr>
      <w:tr w:rsidR="0022087B" w14:paraId="72BFB3D6" w14:textId="77777777" w:rsidTr="009F4127">
        <w:trPr>
          <w:trHeight w:val="187"/>
          <w:jc w:val="center"/>
          <w:trPrChange w:id="17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A1BBC0E"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0A3BC8"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79" w:author="Clement Huang" w:date="2023-02-16T01:35:00Z">
              <w:tcPr>
                <w:tcW w:w="1224" w:type="dxa"/>
                <w:tcBorders>
                  <w:left w:val="single" w:sz="4" w:space="0" w:color="auto"/>
                  <w:right w:val="single" w:sz="4" w:space="0" w:color="auto"/>
                </w:tcBorders>
                <w:vAlign w:val="center"/>
              </w:tcPr>
            </w:tcPrChange>
          </w:tcPr>
          <w:p w14:paraId="14A42134"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A8E8C" w14:textId="77777777" w:rsidR="0022087B" w:rsidRPr="00041BE4" w:rsidRDefault="0022087B" w:rsidP="0022087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8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5B75B6" w14:textId="77777777" w:rsidR="0022087B" w:rsidRDefault="0022087B" w:rsidP="0022087B">
            <w:pPr>
              <w:pStyle w:val="TAC"/>
              <w:rPr>
                <w:lang w:eastAsia="zh-CN"/>
              </w:rPr>
            </w:pPr>
          </w:p>
        </w:tc>
      </w:tr>
      <w:tr w:rsidR="0022087B" w14:paraId="660E115E" w14:textId="77777777" w:rsidTr="009F4127">
        <w:trPr>
          <w:trHeight w:val="187"/>
          <w:jc w:val="center"/>
          <w:trPrChange w:id="18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8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F630829" w14:textId="77777777" w:rsidR="0022087B" w:rsidRPr="00041BE4" w:rsidRDefault="0022087B" w:rsidP="0022087B">
            <w:pPr>
              <w:pStyle w:val="TAC"/>
            </w:pPr>
            <w:r w:rsidRPr="00041BE4">
              <w:rPr>
                <w:lang w:val="zh-CN"/>
              </w:rPr>
              <w:t>CA_n1A-n8A-n257A</w:t>
            </w:r>
          </w:p>
        </w:tc>
        <w:tc>
          <w:tcPr>
            <w:tcW w:w="2147" w:type="dxa"/>
            <w:tcBorders>
              <w:left w:val="single" w:sz="4" w:space="0" w:color="auto"/>
              <w:bottom w:val="nil"/>
              <w:right w:val="single" w:sz="4" w:space="0" w:color="auto"/>
            </w:tcBorders>
            <w:shd w:val="clear" w:color="auto" w:fill="auto"/>
            <w:vAlign w:val="center"/>
            <w:tcPrChange w:id="18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553CEAA1"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185" w:author="Clement Huang" w:date="2023-02-16T01:35:00Z">
              <w:tcPr>
                <w:tcW w:w="1229" w:type="dxa"/>
                <w:tcBorders>
                  <w:left w:val="single" w:sz="4" w:space="0" w:color="auto"/>
                  <w:right w:val="single" w:sz="4" w:space="0" w:color="auto"/>
                </w:tcBorders>
                <w:vAlign w:val="center"/>
              </w:tcPr>
            </w:tcPrChange>
          </w:tcPr>
          <w:p w14:paraId="1D02053F"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004CC"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18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D14E7D1" w14:textId="77777777" w:rsidR="0022087B" w:rsidRDefault="0022087B" w:rsidP="0022087B">
            <w:pPr>
              <w:pStyle w:val="TAC"/>
              <w:rPr>
                <w:lang w:eastAsia="zh-CN"/>
              </w:rPr>
            </w:pPr>
            <w:r>
              <w:rPr>
                <w:szCs w:val="18"/>
                <w:lang w:eastAsia="zh-CN"/>
              </w:rPr>
              <w:t>0</w:t>
            </w:r>
          </w:p>
        </w:tc>
      </w:tr>
      <w:tr w:rsidR="0022087B" w14:paraId="7BB07643" w14:textId="77777777" w:rsidTr="009F4127">
        <w:trPr>
          <w:trHeight w:val="187"/>
          <w:jc w:val="center"/>
          <w:trPrChange w:id="1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BD3830"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A2158A3"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91" w:author="Clement Huang" w:date="2023-02-16T01:35:00Z">
              <w:tcPr>
                <w:tcW w:w="1229" w:type="dxa"/>
                <w:tcBorders>
                  <w:left w:val="single" w:sz="4" w:space="0" w:color="auto"/>
                  <w:right w:val="single" w:sz="4" w:space="0" w:color="auto"/>
                </w:tcBorders>
                <w:vAlign w:val="center"/>
              </w:tcPr>
            </w:tcPrChange>
          </w:tcPr>
          <w:p w14:paraId="5C523ED4"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12E25"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1942732" w14:textId="77777777" w:rsidR="0022087B" w:rsidRDefault="0022087B" w:rsidP="0022087B">
            <w:pPr>
              <w:pStyle w:val="TAC"/>
              <w:rPr>
                <w:lang w:eastAsia="zh-CN"/>
              </w:rPr>
            </w:pPr>
          </w:p>
        </w:tc>
      </w:tr>
      <w:tr w:rsidR="0022087B" w14:paraId="4A40E8F5" w14:textId="77777777" w:rsidTr="009F4127">
        <w:trPr>
          <w:trHeight w:val="187"/>
          <w:jc w:val="center"/>
          <w:trPrChange w:id="1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BB5E505"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C1FD43F"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197" w:author="Clement Huang" w:date="2023-02-16T01:35:00Z">
              <w:tcPr>
                <w:tcW w:w="1224" w:type="dxa"/>
                <w:tcBorders>
                  <w:left w:val="single" w:sz="4" w:space="0" w:color="auto"/>
                  <w:right w:val="single" w:sz="4" w:space="0" w:color="auto"/>
                </w:tcBorders>
                <w:vAlign w:val="center"/>
              </w:tcPr>
            </w:tcPrChange>
          </w:tcPr>
          <w:p w14:paraId="7C1E5025"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5A4C9" w14:textId="77777777" w:rsidR="0022087B" w:rsidRPr="00041BE4" w:rsidRDefault="0022087B" w:rsidP="0022087B">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BF8AE9" w14:textId="77777777" w:rsidR="0022087B" w:rsidRDefault="0022087B" w:rsidP="0022087B">
            <w:pPr>
              <w:pStyle w:val="TAC"/>
              <w:rPr>
                <w:lang w:eastAsia="zh-CN"/>
              </w:rPr>
            </w:pPr>
          </w:p>
        </w:tc>
      </w:tr>
      <w:tr w:rsidR="0022087B" w14:paraId="13870F74" w14:textId="77777777" w:rsidTr="009F4127">
        <w:trPr>
          <w:trHeight w:val="187"/>
          <w:jc w:val="center"/>
          <w:trPrChange w:id="20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0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735D074" w14:textId="77777777" w:rsidR="0022087B" w:rsidRPr="00041BE4" w:rsidRDefault="0022087B" w:rsidP="0022087B">
            <w:pPr>
              <w:pStyle w:val="TAC"/>
            </w:pPr>
            <w:r w:rsidRPr="00041BE4">
              <w:rPr>
                <w:lang w:val="zh-CN"/>
              </w:rPr>
              <w:t>CA_n1A-n8A-n257D</w:t>
            </w:r>
          </w:p>
        </w:tc>
        <w:tc>
          <w:tcPr>
            <w:tcW w:w="2147" w:type="dxa"/>
            <w:tcBorders>
              <w:left w:val="single" w:sz="4" w:space="0" w:color="auto"/>
              <w:bottom w:val="nil"/>
              <w:right w:val="single" w:sz="4" w:space="0" w:color="auto"/>
            </w:tcBorders>
            <w:shd w:val="clear" w:color="auto" w:fill="auto"/>
            <w:vAlign w:val="center"/>
            <w:tcPrChange w:id="20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268AB6A1"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03" w:author="Clement Huang" w:date="2023-02-16T01:35:00Z">
              <w:tcPr>
                <w:tcW w:w="1229" w:type="dxa"/>
                <w:tcBorders>
                  <w:left w:val="single" w:sz="4" w:space="0" w:color="auto"/>
                  <w:right w:val="single" w:sz="4" w:space="0" w:color="auto"/>
                </w:tcBorders>
                <w:vAlign w:val="center"/>
              </w:tcPr>
            </w:tcPrChange>
          </w:tcPr>
          <w:p w14:paraId="328CF2B7"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8211B"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0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E2B05B7" w14:textId="77777777" w:rsidR="0022087B" w:rsidRDefault="0022087B" w:rsidP="0022087B">
            <w:pPr>
              <w:pStyle w:val="TAC"/>
              <w:rPr>
                <w:lang w:eastAsia="zh-CN"/>
              </w:rPr>
            </w:pPr>
            <w:r>
              <w:rPr>
                <w:szCs w:val="18"/>
                <w:lang w:eastAsia="zh-CN"/>
              </w:rPr>
              <w:t>0</w:t>
            </w:r>
          </w:p>
        </w:tc>
      </w:tr>
      <w:tr w:rsidR="0022087B" w14:paraId="5113DEDA" w14:textId="77777777" w:rsidTr="009F4127">
        <w:trPr>
          <w:trHeight w:val="187"/>
          <w:jc w:val="center"/>
          <w:trPrChange w:id="2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F68A40A"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C69F7BD"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09" w:author="Clement Huang" w:date="2023-02-16T01:35:00Z">
              <w:tcPr>
                <w:tcW w:w="1229" w:type="dxa"/>
                <w:tcBorders>
                  <w:left w:val="single" w:sz="4" w:space="0" w:color="auto"/>
                  <w:right w:val="single" w:sz="4" w:space="0" w:color="auto"/>
                </w:tcBorders>
                <w:vAlign w:val="center"/>
              </w:tcPr>
            </w:tcPrChange>
          </w:tcPr>
          <w:p w14:paraId="7851DAE8"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800E5"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5752E5" w14:textId="77777777" w:rsidR="0022087B" w:rsidRDefault="0022087B" w:rsidP="0022087B">
            <w:pPr>
              <w:pStyle w:val="TAC"/>
              <w:rPr>
                <w:lang w:eastAsia="zh-CN"/>
              </w:rPr>
            </w:pPr>
          </w:p>
        </w:tc>
      </w:tr>
      <w:tr w:rsidR="0022087B" w14:paraId="697744BD" w14:textId="77777777" w:rsidTr="009F4127">
        <w:trPr>
          <w:trHeight w:val="187"/>
          <w:jc w:val="center"/>
          <w:trPrChange w:id="2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592BDD"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F46885"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15" w:author="Clement Huang" w:date="2023-02-16T01:35:00Z">
              <w:tcPr>
                <w:tcW w:w="1224" w:type="dxa"/>
                <w:tcBorders>
                  <w:left w:val="single" w:sz="4" w:space="0" w:color="auto"/>
                  <w:right w:val="single" w:sz="4" w:space="0" w:color="auto"/>
                </w:tcBorders>
                <w:vAlign w:val="center"/>
              </w:tcPr>
            </w:tcPrChange>
          </w:tcPr>
          <w:p w14:paraId="085A88BE"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CA403" w14:textId="77777777" w:rsidR="0022087B" w:rsidRPr="00041BE4" w:rsidRDefault="0022087B" w:rsidP="0022087B">
            <w:pPr>
              <w:pStyle w:val="TAC"/>
              <w:rPr>
                <w:lang w:val="en-US"/>
              </w:rPr>
            </w:pPr>
            <w:r w:rsidRPr="00041BE4">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2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56CC966" w14:textId="77777777" w:rsidR="0022087B" w:rsidRDefault="0022087B" w:rsidP="0022087B">
            <w:pPr>
              <w:pStyle w:val="TAC"/>
              <w:rPr>
                <w:lang w:eastAsia="zh-CN"/>
              </w:rPr>
            </w:pPr>
          </w:p>
        </w:tc>
      </w:tr>
      <w:tr w:rsidR="0022087B" w14:paraId="190DF914" w14:textId="77777777" w:rsidTr="009F4127">
        <w:trPr>
          <w:trHeight w:val="187"/>
          <w:jc w:val="center"/>
          <w:trPrChange w:id="21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1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F94FC13" w14:textId="77777777" w:rsidR="0022087B" w:rsidRPr="00041BE4" w:rsidRDefault="0022087B" w:rsidP="0022087B">
            <w:pPr>
              <w:pStyle w:val="TAC"/>
            </w:pPr>
            <w:r w:rsidRPr="00041BE4">
              <w:rPr>
                <w:lang w:val="zh-CN"/>
              </w:rPr>
              <w:t>CA_n1A-n8A-n257E</w:t>
            </w:r>
          </w:p>
        </w:tc>
        <w:tc>
          <w:tcPr>
            <w:tcW w:w="2147" w:type="dxa"/>
            <w:tcBorders>
              <w:left w:val="single" w:sz="4" w:space="0" w:color="auto"/>
              <w:bottom w:val="nil"/>
              <w:right w:val="single" w:sz="4" w:space="0" w:color="auto"/>
            </w:tcBorders>
            <w:shd w:val="clear" w:color="auto" w:fill="auto"/>
            <w:vAlign w:val="center"/>
            <w:tcPrChange w:id="22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1973095"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21" w:author="Clement Huang" w:date="2023-02-16T01:35:00Z">
              <w:tcPr>
                <w:tcW w:w="1229" w:type="dxa"/>
                <w:tcBorders>
                  <w:left w:val="single" w:sz="4" w:space="0" w:color="auto"/>
                  <w:right w:val="single" w:sz="4" w:space="0" w:color="auto"/>
                </w:tcBorders>
                <w:vAlign w:val="center"/>
              </w:tcPr>
            </w:tcPrChange>
          </w:tcPr>
          <w:p w14:paraId="102F8924"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CE8B9"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2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668AEFD" w14:textId="77777777" w:rsidR="0022087B" w:rsidRDefault="0022087B" w:rsidP="0022087B">
            <w:pPr>
              <w:pStyle w:val="TAC"/>
              <w:rPr>
                <w:lang w:eastAsia="zh-CN"/>
              </w:rPr>
            </w:pPr>
            <w:r>
              <w:rPr>
                <w:szCs w:val="18"/>
                <w:lang w:eastAsia="zh-CN"/>
              </w:rPr>
              <w:t>0</w:t>
            </w:r>
          </w:p>
        </w:tc>
      </w:tr>
      <w:tr w:rsidR="0022087B" w14:paraId="66276A58" w14:textId="77777777" w:rsidTr="009F4127">
        <w:trPr>
          <w:trHeight w:val="187"/>
          <w:jc w:val="center"/>
          <w:trPrChange w:id="2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8192D96"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8F6AB9D"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27" w:author="Clement Huang" w:date="2023-02-16T01:35:00Z">
              <w:tcPr>
                <w:tcW w:w="1229" w:type="dxa"/>
                <w:tcBorders>
                  <w:left w:val="single" w:sz="4" w:space="0" w:color="auto"/>
                  <w:right w:val="single" w:sz="4" w:space="0" w:color="auto"/>
                </w:tcBorders>
                <w:vAlign w:val="center"/>
              </w:tcPr>
            </w:tcPrChange>
          </w:tcPr>
          <w:p w14:paraId="7A224A86"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E221"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9CD1BF" w14:textId="77777777" w:rsidR="0022087B" w:rsidRDefault="0022087B" w:rsidP="0022087B">
            <w:pPr>
              <w:pStyle w:val="TAC"/>
              <w:rPr>
                <w:lang w:eastAsia="zh-CN"/>
              </w:rPr>
            </w:pPr>
          </w:p>
        </w:tc>
      </w:tr>
      <w:tr w:rsidR="0022087B" w14:paraId="6E526C67" w14:textId="77777777" w:rsidTr="009F4127">
        <w:trPr>
          <w:trHeight w:val="187"/>
          <w:jc w:val="center"/>
          <w:trPrChange w:id="2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127A9A2"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9A36266"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33" w:author="Clement Huang" w:date="2023-02-16T01:35:00Z">
              <w:tcPr>
                <w:tcW w:w="1224" w:type="dxa"/>
                <w:tcBorders>
                  <w:left w:val="single" w:sz="4" w:space="0" w:color="auto"/>
                  <w:right w:val="single" w:sz="4" w:space="0" w:color="auto"/>
                </w:tcBorders>
                <w:vAlign w:val="center"/>
              </w:tcPr>
            </w:tcPrChange>
          </w:tcPr>
          <w:p w14:paraId="4C02C5E2"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E5F59" w14:textId="77777777" w:rsidR="0022087B" w:rsidRPr="00041BE4" w:rsidRDefault="0022087B" w:rsidP="0022087B">
            <w:pPr>
              <w:pStyle w:val="TAC"/>
              <w:rPr>
                <w:lang w:val="en-US"/>
              </w:rPr>
            </w:pPr>
            <w:r w:rsidRPr="00041BE4">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2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4C908E" w14:textId="77777777" w:rsidR="0022087B" w:rsidRDefault="0022087B" w:rsidP="0022087B">
            <w:pPr>
              <w:pStyle w:val="TAC"/>
              <w:rPr>
                <w:lang w:eastAsia="zh-CN"/>
              </w:rPr>
            </w:pPr>
          </w:p>
        </w:tc>
      </w:tr>
      <w:tr w:rsidR="0022087B" w14:paraId="0B28891E" w14:textId="77777777" w:rsidTr="009F4127">
        <w:trPr>
          <w:trHeight w:val="187"/>
          <w:jc w:val="center"/>
          <w:trPrChange w:id="23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3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B159CEF" w14:textId="77777777" w:rsidR="0022087B" w:rsidRPr="00041BE4" w:rsidRDefault="0022087B" w:rsidP="0022087B">
            <w:pPr>
              <w:pStyle w:val="TAC"/>
            </w:pPr>
            <w:r w:rsidRPr="00041BE4">
              <w:rPr>
                <w:lang w:val="zh-CN"/>
              </w:rPr>
              <w:t>CA_n1A-n8A-n257F</w:t>
            </w:r>
          </w:p>
        </w:tc>
        <w:tc>
          <w:tcPr>
            <w:tcW w:w="2147" w:type="dxa"/>
            <w:tcBorders>
              <w:left w:val="single" w:sz="4" w:space="0" w:color="auto"/>
              <w:bottom w:val="nil"/>
              <w:right w:val="single" w:sz="4" w:space="0" w:color="auto"/>
            </w:tcBorders>
            <w:shd w:val="clear" w:color="auto" w:fill="auto"/>
            <w:vAlign w:val="center"/>
            <w:tcPrChange w:id="23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7325DDB"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39" w:author="Clement Huang" w:date="2023-02-16T01:35:00Z">
              <w:tcPr>
                <w:tcW w:w="1229" w:type="dxa"/>
                <w:tcBorders>
                  <w:left w:val="single" w:sz="4" w:space="0" w:color="auto"/>
                  <w:right w:val="single" w:sz="4" w:space="0" w:color="auto"/>
                </w:tcBorders>
                <w:vAlign w:val="center"/>
              </w:tcPr>
            </w:tcPrChange>
          </w:tcPr>
          <w:p w14:paraId="22477D17"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6AFBA"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4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EE03A47" w14:textId="77777777" w:rsidR="0022087B" w:rsidRDefault="0022087B" w:rsidP="0022087B">
            <w:pPr>
              <w:pStyle w:val="TAC"/>
              <w:rPr>
                <w:lang w:eastAsia="zh-CN"/>
              </w:rPr>
            </w:pPr>
            <w:r>
              <w:rPr>
                <w:szCs w:val="18"/>
                <w:lang w:eastAsia="zh-CN"/>
              </w:rPr>
              <w:t>0</w:t>
            </w:r>
          </w:p>
        </w:tc>
      </w:tr>
      <w:tr w:rsidR="0022087B" w14:paraId="1A9961A1" w14:textId="77777777" w:rsidTr="009F4127">
        <w:trPr>
          <w:trHeight w:val="187"/>
          <w:jc w:val="center"/>
          <w:trPrChange w:id="2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20F6C7"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A7F094"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45" w:author="Clement Huang" w:date="2023-02-16T01:35:00Z">
              <w:tcPr>
                <w:tcW w:w="1229" w:type="dxa"/>
                <w:tcBorders>
                  <w:left w:val="single" w:sz="4" w:space="0" w:color="auto"/>
                  <w:right w:val="single" w:sz="4" w:space="0" w:color="auto"/>
                </w:tcBorders>
                <w:vAlign w:val="center"/>
              </w:tcPr>
            </w:tcPrChange>
          </w:tcPr>
          <w:p w14:paraId="19C55820"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28EDA"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4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2BF291F" w14:textId="77777777" w:rsidR="0022087B" w:rsidRDefault="0022087B" w:rsidP="0022087B">
            <w:pPr>
              <w:pStyle w:val="TAC"/>
              <w:rPr>
                <w:lang w:eastAsia="zh-CN"/>
              </w:rPr>
            </w:pPr>
          </w:p>
        </w:tc>
      </w:tr>
      <w:tr w:rsidR="0022087B" w14:paraId="30417373" w14:textId="77777777" w:rsidTr="009F4127">
        <w:trPr>
          <w:trHeight w:val="187"/>
          <w:jc w:val="center"/>
          <w:trPrChange w:id="24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432F63"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7DB0E5"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51" w:author="Clement Huang" w:date="2023-02-16T01:35:00Z">
              <w:tcPr>
                <w:tcW w:w="1224" w:type="dxa"/>
                <w:tcBorders>
                  <w:left w:val="single" w:sz="4" w:space="0" w:color="auto"/>
                  <w:right w:val="single" w:sz="4" w:space="0" w:color="auto"/>
                </w:tcBorders>
                <w:vAlign w:val="center"/>
              </w:tcPr>
            </w:tcPrChange>
          </w:tcPr>
          <w:p w14:paraId="7DF8296A"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9BAD3" w14:textId="77777777" w:rsidR="0022087B" w:rsidRPr="00041BE4" w:rsidRDefault="0022087B" w:rsidP="0022087B">
            <w:pPr>
              <w:pStyle w:val="TAC"/>
              <w:rPr>
                <w:lang w:val="en-US"/>
              </w:rPr>
            </w:pPr>
            <w:r w:rsidRPr="00041BE4">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25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60F91B" w14:textId="77777777" w:rsidR="0022087B" w:rsidRDefault="0022087B" w:rsidP="0022087B">
            <w:pPr>
              <w:pStyle w:val="TAC"/>
              <w:rPr>
                <w:lang w:eastAsia="zh-CN"/>
              </w:rPr>
            </w:pPr>
          </w:p>
        </w:tc>
      </w:tr>
      <w:tr w:rsidR="0022087B" w14:paraId="7F040527" w14:textId="77777777" w:rsidTr="009F4127">
        <w:trPr>
          <w:trHeight w:val="187"/>
          <w:jc w:val="center"/>
          <w:trPrChange w:id="25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5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59F6D951" w14:textId="77777777" w:rsidR="0022087B" w:rsidRPr="00041BE4" w:rsidRDefault="0022087B" w:rsidP="0022087B">
            <w:pPr>
              <w:pStyle w:val="TAC"/>
            </w:pPr>
            <w:r w:rsidRPr="00041BE4">
              <w:rPr>
                <w:lang w:val="zh-CN"/>
              </w:rPr>
              <w:t>CA_n1A-n8A-n257G</w:t>
            </w:r>
          </w:p>
        </w:tc>
        <w:tc>
          <w:tcPr>
            <w:tcW w:w="2147" w:type="dxa"/>
            <w:tcBorders>
              <w:left w:val="single" w:sz="4" w:space="0" w:color="auto"/>
              <w:bottom w:val="nil"/>
              <w:right w:val="single" w:sz="4" w:space="0" w:color="auto"/>
            </w:tcBorders>
            <w:shd w:val="clear" w:color="auto" w:fill="auto"/>
            <w:vAlign w:val="center"/>
            <w:tcPrChange w:id="25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6DFBF0C2"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57" w:author="Clement Huang" w:date="2023-02-16T01:35:00Z">
              <w:tcPr>
                <w:tcW w:w="1229" w:type="dxa"/>
                <w:tcBorders>
                  <w:left w:val="single" w:sz="4" w:space="0" w:color="auto"/>
                  <w:right w:val="single" w:sz="4" w:space="0" w:color="auto"/>
                </w:tcBorders>
                <w:vAlign w:val="center"/>
              </w:tcPr>
            </w:tcPrChange>
          </w:tcPr>
          <w:p w14:paraId="755037BD"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731D7"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5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74BFD966" w14:textId="77777777" w:rsidR="0022087B" w:rsidRDefault="0022087B" w:rsidP="0022087B">
            <w:pPr>
              <w:pStyle w:val="TAC"/>
              <w:rPr>
                <w:lang w:eastAsia="zh-CN"/>
              </w:rPr>
            </w:pPr>
            <w:r>
              <w:rPr>
                <w:szCs w:val="18"/>
                <w:lang w:eastAsia="zh-CN"/>
              </w:rPr>
              <w:t>0</w:t>
            </w:r>
          </w:p>
        </w:tc>
      </w:tr>
      <w:tr w:rsidR="0022087B" w14:paraId="32930051" w14:textId="77777777" w:rsidTr="009F4127">
        <w:trPr>
          <w:trHeight w:val="187"/>
          <w:jc w:val="center"/>
          <w:trPrChange w:id="2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846A6F9"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807766"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63" w:author="Clement Huang" w:date="2023-02-16T01:35:00Z">
              <w:tcPr>
                <w:tcW w:w="1229" w:type="dxa"/>
                <w:tcBorders>
                  <w:left w:val="single" w:sz="4" w:space="0" w:color="auto"/>
                  <w:right w:val="single" w:sz="4" w:space="0" w:color="auto"/>
                </w:tcBorders>
                <w:vAlign w:val="center"/>
              </w:tcPr>
            </w:tcPrChange>
          </w:tcPr>
          <w:p w14:paraId="40714ED5"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A25DB"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6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2BB32A8" w14:textId="77777777" w:rsidR="0022087B" w:rsidRDefault="0022087B" w:rsidP="0022087B">
            <w:pPr>
              <w:pStyle w:val="TAC"/>
              <w:rPr>
                <w:lang w:eastAsia="zh-CN"/>
              </w:rPr>
            </w:pPr>
          </w:p>
        </w:tc>
      </w:tr>
      <w:tr w:rsidR="0022087B" w14:paraId="3F3C99EF" w14:textId="77777777" w:rsidTr="009F4127">
        <w:trPr>
          <w:trHeight w:val="187"/>
          <w:jc w:val="center"/>
          <w:trPrChange w:id="26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80007C"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9F85D0"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69" w:author="Clement Huang" w:date="2023-02-16T01:35:00Z">
              <w:tcPr>
                <w:tcW w:w="1224" w:type="dxa"/>
                <w:tcBorders>
                  <w:left w:val="single" w:sz="4" w:space="0" w:color="auto"/>
                  <w:right w:val="single" w:sz="4" w:space="0" w:color="auto"/>
                </w:tcBorders>
                <w:vAlign w:val="center"/>
              </w:tcPr>
            </w:tcPrChange>
          </w:tcPr>
          <w:p w14:paraId="33DD6490"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7C6A6" w14:textId="77777777" w:rsidR="0022087B" w:rsidRPr="00041BE4" w:rsidRDefault="0022087B" w:rsidP="0022087B">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27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B3C9C14" w14:textId="77777777" w:rsidR="0022087B" w:rsidRDefault="0022087B" w:rsidP="0022087B">
            <w:pPr>
              <w:pStyle w:val="TAC"/>
              <w:rPr>
                <w:lang w:eastAsia="zh-CN"/>
              </w:rPr>
            </w:pPr>
          </w:p>
        </w:tc>
      </w:tr>
      <w:tr w:rsidR="0022087B" w14:paraId="5871A2D2" w14:textId="77777777" w:rsidTr="009F4127">
        <w:trPr>
          <w:trHeight w:val="187"/>
          <w:jc w:val="center"/>
          <w:trPrChange w:id="27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7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2EA4A88" w14:textId="77777777" w:rsidR="0022087B" w:rsidRPr="00041BE4" w:rsidRDefault="0022087B" w:rsidP="0022087B">
            <w:pPr>
              <w:pStyle w:val="TAC"/>
            </w:pPr>
            <w:r w:rsidRPr="00041BE4">
              <w:rPr>
                <w:lang w:val="zh-CN"/>
              </w:rPr>
              <w:t>CA_n1A-n8A-n257H</w:t>
            </w:r>
          </w:p>
        </w:tc>
        <w:tc>
          <w:tcPr>
            <w:tcW w:w="2147" w:type="dxa"/>
            <w:tcBorders>
              <w:left w:val="single" w:sz="4" w:space="0" w:color="auto"/>
              <w:bottom w:val="nil"/>
              <w:right w:val="single" w:sz="4" w:space="0" w:color="auto"/>
            </w:tcBorders>
            <w:shd w:val="clear" w:color="auto" w:fill="auto"/>
            <w:vAlign w:val="center"/>
            <w:tcPrChange w:id="27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4139FBAD"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75" w:author="Clement Huang" w:date="2023-02-16T01:35:00Z">
              <w:tcPr>
                <w:tcW w:w="1229" w:type="dxa"/>
                <w:tcBorders>
                  <w:left w:val="single" w:sz="4" w:space="0" w:color="auto"/>
                  <w:right w:val="single" w:sz="4" w:space="0" w:color="auto"/>
                </w:tcBorders>
                <w:vAlign w:val="center"/>
              </w:tcPr>
            </w:tcPrChange>
          </w:tcPr>
          <w:p w14:paraId="6879057F"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4B753"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7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C89AAFE" w14:textId="77777777" w:rsidR="0022087B" w:rsidRDefault="0022087B" w:rsidP="0022087B">
            <w:pPr>
              <w:pStyle w:val="TAC"/>
              <w:rPr>
                <w:lang w:eastAsia="zh-CN"/>
              </w:rPr>
            </w:pPr>
            <w:r>
              <w:rPr>
                <w:szCs w:val="18"/>
                <w:lang w:eastAsia="zh-CN"/>
              </w:rPr>
              <w:t>0</w:t>
            </w:r>
          </w:p>
        </w:tc>
      </w:tr>
      <w:tr w:rsidR="0022087B" w14:paraId="13CB33CC" w14:textId="77777777" w:rsidTr="009F4127">
        <w:trPr>
          <w:trHeight w:val="187"/>
          <w:jc w:val="center"/>
          <w:trPrChange w:id="27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A80363F"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3ADCE34"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81" w:author="Clement Huang" w:date="2023-02-16T01:35:00Z">
              <w:tcPr>
                <w:tcW w:w="1229" w:type="dxa"/>
                <w:tcBorders>
                  <w:left w:val="single" w:sz="4" w:space="0" w:color="auto"/>
                  <w:right w:val="single" w:sz="4" w:space="0" w:color="auto"/>
                </w:tcBorders>
                <w:vAlign w:val="center"/>
              </w:tcPr>
            </w:tcPrChange>
          </w:tcPr>
          <w:p w14:paraId="7DCC6705"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92B9F"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8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02B2F88" w14:textId="77777777" w:rsidR="0022087B" w:rsidRDefault="0022087B" w:rsidP="0022087B">
            <w:pPr>
              <w:pStyle w:val="TAC"/>
              <w:rPr>
                <w:lang w:eastAsia="zh-CN"/>
              </w:rPr>
            </w:pPr>
          </w:p>
        </w:tc>
      </w:tr>
      <w:tr w:rsidR="0022087B" w14:paraId="48779B22" w14:textId="77777777" w:rsidTr="009F4127">
        <w:trPr>
          <w:trHeight w:val="187"/>
          <w:jc w:val="center"/>
          <w:trPrChange w:id="28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58EE636"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6228A4E"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87" w:author="Clement Huang" w:date="2023-02-16T01:35:00Z">
              <w:tcPr>
                <w:tcW w:w="1224" w:type="dxa"/>
                <w:tcBorders>
                  <w:left w:val="single" w:sz="4" w:space="0" w:color="auto"/>
                  <w:right w:val="single" w:sz="4" w:space="0" w:color="auto"/>
                </w:tcBorders>
                <w:vAlign w:val="center"/>
              </w:tcPr>
            </w:tcPrChange>
          </w:tcPr>
          <w:p w14:paraId="7620928C"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2F83F" w14:textId="77777777" w:rsidR="0022087B" w:rsidRPr="00041BE4" w:rsidRDefault="0022087B" w:rsidP="0022087B">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28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91A7E9A" w14:textId="77777777" w:rsidR="0022087B" w:rsidRDefault="0022087B" w:rsidP="0022087B">
            <w:pPr>
              <w:pStyle w:val="TAC"/>
              <w:rPr>
                <w:lang w:eastAsia="zh-CN"/>
              </w:rPr>
            </w:pPr>
          </w:p>
        </w:tc>
      </w:tr>
      <w:tr w:rsidR="0022087B" w14:paraId="559F5DF3" w14:textId="77777777" w:rsidTr="009F4127">
        <w:trPr>
          <w:trHeight w:val="187"/>
          <w:jc w:val="center"/>
          <w:trPrChange w:id="29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29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2F87423E" w14:textId="77777777" w:rsidR="0022087B" w:rsidRPr="00041BE4" w:rsidRDefault="0022087B" w:rsidP="0022087B">
            <w:pPr>
              <w:pStyle w:val="TAC"/>
            </w:pPr>
            <w:r w:rsidRPr="00041BE4">
              <w:rPr>
                <w:lang w:val="zh-CN"/>
              </w:rPr>
              <w:t>CA_n1A-n8A-n257I</w:t>
            </w:r>
          </w:p>
        </w:tc>
        <w:tc>
          <w:tcPr>
            <w:tcW w:w="2147" w:type="dxa"/>
            <w:tcBorders>
              <w:left w:val="single" w:sz="4" w:space="0" w:color="auto"/>
              <w:bottom w:val="nil"/>
              <w:right w:val="single" w:sz="4" w:space="0" w:color="auto"/>
            </w:tcBorders>
            <w:shd w:val="clear" w:color="auto" w:fill="auto"/>
            <w:vAlign w:val="center"/>
            <w:tcPrChange w:id="29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30504A9"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293" w:author="Clement Huang" w:date="2023-02-16T01:35:00Z">
              <w:tcPr>
                <w:tcW w:w="1229" w:type="dxa"/>
                <w:tcBorders>
                  <w:left w:val="single" w:sz="4" w:space="0" w:color="auto"/>
                  <w:right w:val="single" w:sz="4" w:space="0" w:color="auto"/>
                </w:tcBorders>
                <w:vAlign w:val="center"/>
              </w:tcPr>
            </w:tcPrChange>
          </w:tcPr>
          <w:p w14:paraId="2290B3D1"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F2C79"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29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C69E5BE" w14:textId="77777777" w:rsidR="0022087B" w:rsidRDefault="0022087B" w:rsidP="0022087B">
            <w:pPr>
              <w:pStyle w:val="TAC"/>
              <w:rPr>
                <w:lang w:eastAsia="zh-CN"/>
              </w:rPr>
            </w:pPr>
            <w:r>
              <w:rPr>
                <w:szCs w:val="18"/>
                <w:lang w:eastAsia="zh-CN"/>
              </w:rPr>
              <w:t>0</w:t>
            </w:r>
          </w:p>
        </w:tc>
      </w:tr>
      <w:tr w:rsidR="0022087B" w14:paraId="7A57AAAB" w14:textId="77777777" w:rsidTr="009F4127">
        <w:trPr>
          <w:trHeight w:val="187"/>
          <w:jc w:val="center"/>
          <w:trPrChange w:id="2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E40865"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022F1B9"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299" w:author="Clement Huang" w:date="2023-02-16T01:35:00Z">
              <w:tcPr>
                <w:tcW w:w="1229" w:type="dxa"/>
                <w:tcBorders>
                  <w:left w:val="single" w:sz="4" w:space="0" w:color="auto"/>
                  <w:right w:val="single" w:sz="4" w:space="0" w:color="auto"/>
                </w:tcBorders>
                <w:vAlign w:val="center"/>
              </w:tcPr>
            </w:tcPrChange>
          </w:tcPr>
          <w:p w14:paraId="279FF052"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3306A"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0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F515F1" w14:textId="77777777" w:rsidR="0022087B" w:rsidRDefault="0022087B" w:rsidP="0022087B">
            <w:pPr>
              <w:pStyle w:val="TAC"/>
              <w:rPr>
                <w:lang w:eastAsia="zh-CN"/>
              </w:rPr>
            </w:pPr>
          </w:p>
        </w:tc>
      </w:tr>
      <w:tr w:rsidR="0022087B" w14:paraId="032EFE71" w14:textId="77777777" w:rsidTr="009F4127">
        <w:trPr>
          <w:trHeight w:val="187"/>
          <w:jc w:val="center"/>
          <w:trPrChange w:id="30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03B6673"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1D5F4DC"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05" w:author="Clement Huang" w:date="2023-02-16T01:35:00Z">
              <w:tcPr>
                <w:tcW w:w="1224" w:type="dxa"/>
                <w:tcBorders>
                  <w:left w:val="single" w:sz="4" w:space="0" w:color="auto"/>
                  <w:right w:val="single" w:sz="4" w:space="0" w:color="auto"/>
                </w:tcBorders>
                <w:vAlign w:val="center"/>
              </w:tcPr>
            </w:tcPrChange>
          </w:tcPr>
          <w:p w14:paraId="181F86C6"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20E28" w14:textId="77777777" w:rsidR="0022087B" w:rsidRPr="00041BE4" w:rsidRDefault="0022087B" w:rsidP="0022087B">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30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465DF28" w14:textId="77777777" w:rsidR="0022087B" w:rsidRDefault="0022087B" w:rsidP="0022087B">
            <w:pPr>
              <w:pStyle w:val="TAC"/>
              <w:rPr>
                <w:lang w:eastAsia="zh-CN"/>
              </w:rPr>
            </w:pPr>
          </w:p>
        </w:tc>
      </w:tr>
      <w:tr w:rsidR="0022087B" w14:paraId="78D85DF6" w14:textId="77777777" w:rsidTr="009F4127">
        <w:trPr>
          <w:trHeight w:val="187"/>
          <w:jc w:val="center"/>
          <w:trPrChange w:id="30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0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CE3E0BC" w14:textId="77777777" w:rsidR="0022087B" w:rsidRPr="00041BE4" w:rsidRDefault="0022087B" w:rsidP="0022087B">
            <w:pPr>
              <w:pStyle w:val="TAC"/>
            </w:pPr>
            <w:r w:rsidRPr="00041BE4">
              <w:rPr>
                <w:lang w:val="zh-CN"/>
              </w:rPr>
              <w:t>CA_n1A-n8A-n257J</w:t>
            </w:r>
          </w:p>
        </w:tc>
        <w:tc>
          <w:tcPr>
            <w:tcW w:w="2147" w:type="dxa"/>
            <w:tcBorders>
              <w:left w:val="single" w:sz="4" w:space="0" w:color="auto"/>
              <w:bottom w:val="nil"/>
              <w:right w:val="single" w:sz="4" w:space="0" w:color="auto"/>
            </w:tcBorders>
            <w:shd w:val="clear" w:color="auto" w:fill="auto"/>
            <w:vAlign w:val="center"/>
            <w:tcPrChange w:id="31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D31622C"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311" w:author="Clement Huang" w:date="2023-02-16T01:35:00Z">
              <w:tcPr>
                <w:tcW w:w="1229" w:type="dxa"/>
                <w:tcBorders>
                  <w:left w:val="single" w:sz="4" w:space="0" w:color="auto"/>
                  <w:right w:val="single" w:sz="4" w:space="0" w:color="auto"/>
                </w:tcBorders>
                <w:vAlign w:val="center"/>
              </w:tcPr>
            </w:tcPrChange>
          </w:tcPr>
          <w:p w14:paraId="3A8FDC3F"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12172"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1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126CF3F9" w14:textId="77777777" w:rsidR="0022087B" w:rsidRDefault="0022087B" w:rsidP="0022087B">
            <w:pPr>
              <w:pStyle w:val="TAC"/>
              <w:rPr>
                <w:lang w:eastAsia="zh-CN"/>
              </w:rPr>
            </w:pPr>
            <w:r>
              <w:rPr>
                <w:szCs w:val="18"/>
                <w:lang w:eastAsia="zh-CN"/>
              </w:rPr>
              <w:t>0</w:t>
            </w:r>
          </w:p>
        </w:tc>
      </w:tr>
      <w:tr w:rsidR="0022087B" w14:paraId="369630D2" w14:textId="77777777" w:rsidTr="009F4127">
        <w:trPr>
          <w:trHeight w:val="187"/>
          <w:jc w:val="center"/>
          <w:trPrChange w:id="3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99A3A6"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27E5C1"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17" w:author="Clement Huang" w:date="2023-02-16T01:35:00Z">
              <w:tcPr>
                <w:tcW w:w="1229" w:type="dxa"/>
                <w:tcBorders>
                  <w:left w:val="single" w:sz="4" w:space="0" w:color="auto"/>
                  <w:right w:val="single" w:sz="4" w:space="0" w:color="auto"/>
                </w:tcBorders>
                <w:vAlign w:val="center"/>
              </w:tcPr>
            </w:tcPrChange>
          </w:tcPr>
          <w:p w14:paraId="69A5FDC5"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5548C"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1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7893A82" w14:textId="77777777" w:rsidR="0022087B" w:rsidRDefault="0022087B" w:rsidP="0022087B">
            <w:pPr>
              <w:pStyle w:val="TAC"/>
              <w:rPr>
                <w:lang w:eastAsia="zh-CN"/>
              </w:rPr>
            </w:pPr>
          </w:p>
        </w:tc>
      </w:tr>
      <w:tr w:rsidR="0022087B" w14:paraId="3566793B" w14:textId="77777777" w:rsidTr="009F4127">
        <w:trPr>
          <w:trHeight w:val="187"/>
          <w:jc w:val="center"/>
          <w:trPrChange w:id="3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ADBA67B"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78E8D62"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23" w:author="Clement Huang" w:date="2023-02-16T01:35:00Z">
              <w:tcPr>
                <w:tcW w:w="1224" w:type="dxa"/>
                <w:tcBorders>
                  <w:left w:val="single" w:sz="4" w:space="0" w:color="auto"/>
                  <w:right w:val="single" w:sz="4" w:space="0" w:color="auto"/>
                </w:tcBorders>
                <w:vAlign w:val="center"/>
              </w:tcPr>
            </w:tcPrChange>
          </w:tcPr>
          <w:p w14:paraId="52D2B421"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5336C" w14:textId="77777777" w:rsidR="0022087B" w:rsidRPr="00041BE4" w:rsidRDefault="0022087B" w:rsidP="0022087B">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3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7A2A37A" w14:textId="77777777" w:rsidR="0022087B" w:rsidRDefault="0022087B" w:rsidP="0022087B">
            <w:pPr>
              <w:pStyle w:val="TAC"/>
              <w:rPr>
                <w:lang w:eastAsia="zh-CN"/>
              </w:rPr>
            </w:pPr>
          </w:p>
        </w:tc>
      </w:tr>
      <w:tr w:rsidR="0022087B" w14:paraId="18A79244" w14:textId="77777777" w:rsidTr="009F4127">
        <w:trPr>
          <w:trHeight w:val="187"/>
          <w:jc w:val="center"/>
          <w:trPrChange w:id="32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2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745944A" w14:textId="77777777" w:rsidR="0022087B" w:rsidRPr="00041BE4" w:rsidRDefault="0022087B" w:rsidP="0022087B">
            <w:pPr>
              <w:pStyle w:val="TAC"/>
            </w:pPr>
            <w:r w:rsidRPr="00041BE4">
              <w:rPr>
                <w:lang w:val="zh-CN"/>
              </w:rPr>
              <w:t>CA_n1A-n8A-n257K</w:t>
            </w:r>
          </w:p>
        </w:tc>
        <w:tc>
          <w:tcPr>
            <w:tcW w:w="2147" w:type="dxa"/>
            <w:tcBorders>
              <w:left w:val="single" w:sz="4" w:space="0" w:color="auto"/>
              <w:bottom w:val="nil"/>
              <w:right w:val="single" w:sz="4" w:space="0" w:color="auto"/>
            </w:tcBorders>
            <w:shd w:val="clear" w:color="auto" w:fill="auto"/>
            <w:vAlign w:val="center"/>
            <w:tcPrChange w:id="32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356BC25"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329" w:author="Clement Huang" w:date="2023-02-16T01:35:00Z">
              <w:tcPr>
                <w:tcW w:w="1229" w:type="dxa"/>
                <w:tcBorders>
                  <w:left w:val="single" w:sz="4" w:space="0" w:color="auto"/>
                  <w:right w:val="single" w:sz="4" w:space="0" w:color="auto"/>
                </w:tcBorders>
                <w:vAlign w:val="center"/>
              </w:tcPr>
            </w:tcPrChange>
          </w:tcPr>
          <w:p w14:paraId="317C8214"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6FA4E"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3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B0D4F4A" w14:textId="77777777" w:rsidR="0022087B" w:rsidRDefault="0022087B" w:rsidP="0022087B">
            <w:pPr>
              <w:pStyle w:val="TAC"/>
              <w:rPr>
                <w:lang w:eastAsia="zh-CN"/>
              </w:rPr>
            </w:pPr>
            <w:r>
              <w:rPr>
                <w:szCs w:val="18"/>
                <w:lang w:eastAsia="zh-CN"/>
              </w:rPr>
              <w:t>0</w:t>
            </w:r>
          </w:p>
        </w:tc>
      </w:tr>
      <w:tr w:rsidR="0022087B" w14:paraId="3E727153" w14:textId="77777777" w:rsidTr="009F4127">
        <w:trPr>
          <w:trHeight w:val="187"/>
          <w:jc w:val="center"/>
          <w:trPrChange w:id="3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FA30002"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444D9A"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35" w:author="Clement Huang" w:date="2023-02-16T01:35:00Z">
              <w:tcPr>
                <w:tcW w:w="1229" w:type="dxa"/>
                <w:tcBorders>
                  <w:left w:val="single" w:sz="4" w:space="0" w:color="auto"/>
                  <w:right w:val="single" w:sz="4" w:space="0" w:color="auto"/>
                </w:tcBorders>
                <w:vAlign w:val="center"/>
              </w:tcPr>
            </w:tcPrChange>
          </w:tcPr>
          <w:p w14:paraId="6661F6F8"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C62C2"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3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8757E13" w14:textId="77777777" w:rsidR="0022087B" w:rsidRDefault="0022087B" w:rsidP="0022087B">
            <w:pPr>
              <w:pStyle w:val="TAC"/>
              <w:rPr>
                <w:lang w:eastAsia="zh-CN"/>
              </w:rPr>
            </w:pPr>
          </w:p>
        </w:tc>
      </w:tr>
      <w:tr w:rsidR="0022087B" w14:paraId="50CAE382" w14:textId="77777777" w:rsidTr="009F4127">
        <w:trPr>
          <w:trHeight w:val="187"/>
          <w:jc w:val="center"/>
          <w:trPrChange w:id="3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7724F80"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60ACE2"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41" w:author="Clement Huang" w:date="2023-02-16T01:35:00Z">
              <w:tcPr>
                <w:tcW w:w="1224" w:type="dxa"/>
                <w:tcBorders>
                  <w:left w:val="single" w:sz="4" w:space="0" w:color="auto"/>
                  <w:right w:val="single" w:sz="4" w:space="0" w:color="auto"/>
                </w:tcBorders>
                <w:vAlign w:val="center"/>
              </w:tcPr>
            </w:tcPrChange>
          </w:tcPr>
          <w:p w14:paraId="22D5033D"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A0A48" w14:textId="77777777" w:rsidR="0022087B" w:rsidRPr="00041BE4" w:rsidRDefault="0022087B" w:rsidP="0022087B">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3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99652B" w14:textId="77777777" w:rsidR="0022087B" w:rsidRDefault="0022087B" w:rsidP="0022087B">
            <w:pPr>
              <w:pStyle w:val="TAC"/>
              <w:rPr>
                <w:lang w:eastAsia="zh-CN"/>
              </w:rPr>
            </w:pPr>
          </w:p>
        </w:tc>
      </w:tr>
      <w:tr w:rsidR="0022087B" w14:paraId="14159C6A" w14:textId="77777777" w:rsidTr="009F4127">
        <w:trPr>
          <w:trHeight w:val="187"/>
          <w:jc w:val="center"/>
          <w:trPrChange w:id="34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4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286D79C" w14:textId="77777777" w:rsidR="0022087B" w:rsidRPr="00041BE4" w:rsidRDefault="0022087B" w:rsidP="0022087B">
            <w:pPr>
              <w:pStyle w:val="TAC"/>
            </w:pPr>
            <w:r w:rsidRPr="00041BE4">
              <w:rPr>
                <w:lang w:val="zh-CN"/>
              </w:rPr>
              <w:t>CA_n1A-n8A-n257L</w:t>
            </w:r>
          </w:p>
        </w:tc>
        <w:tc>
          <w:tcPr>
            <w:tcW w:w="2147" w:type="dxa"/>
            <w:tcBorders>
              <w:left w:val="single" w:sz="4" w:space="0" w:color="auto"/>
              <w:bottom w:val="nil"/>
              <w:right w:val="single" w:sz="4" w:space="0" w:color="auto"/>
            </w:tcBorders>
            <w:shd w:val="clear" w:color="auto" w:fill="auto"/>
            <w:vAlign w:val="center"/>
            <w:tcPrChange w:id="34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5A0A25EE"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347" w:author="Clement Huang" w:date="2023-02-16T01:35:00Z">
              <w:tcPr>
                <w:tcW w:w="1229" w:type="dxa"/>
                <w:tcBorders>
                  <w:left w:val="single" w:sz="4" w:space="0" w:color="auto"/>
                  <w:right w:val="single" w:sz="4" w:space="0" w:color="auto"/>
                </w:tcBorders>
                <w:vAlign w:val="center"/>
              </w:tcPr>
            </w:tcPrChange>
          </w:tcPr>
          <w:p w14:paraId="525E0662"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7BF28"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4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1BDD4E68" w14:textId="77777777" w:rsidR="0022087B" w:rsidRDefault="0022087B" w:rsidP="0022087B">
            <w:pPr>
              <w:pStyle w:val="TAC"/>
              <w:rPr>
                <w:lang w:eastAsia="zh-CN"/>
              </w:rPr>
            </w:pPr>
            <w:r>
              <w:rPr>
                <w:szCs w:val="18"/>
                <w:lang w:eastAsia="zh-CN"/>
              </w:rPr>
              <w:t>0</w:t>
            </w:r>
          </w:p>
        </w:tc>
      </w:tr>
      <w:tr w:rsidR="0022087B" w14:paraId="438D8FC4" w14:textId="77777777" w:rsidTr="009F4127">
        <w:trPr>
          <w:trHeight w:val="187"/>
          <w:jc w:val="center"/>
          <w:trPrChange w:id="3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C1E3D91"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2C99D9"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53" w:author="Clement Huang" w:date="2023-02-16T01:35:00Z">
              <w:tcPr>
                <w:tcW w:w="1229" w:type="dxa"/>
                <w:tcBorders>
                  <w:left w:val="single" w:sz="4" w:space="0" w:color="auto"/>
                  <w:right w:val="single" w:sz="4" w:space="0" w:color="auto"/>
                </w:tcBorders>
                <w:vAlign w:val="center"/>
              </w:tcPr>
            </w:tcPrChange>
          </w:tcPr>
          <w:p w14:paraId="7D17002E"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EE98E"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5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802EEBD" w14:textId="77777777" w:rsidR="0022087B" w:rsidRDefault="0022087B" w:rsidP="0022087B">
            <w:pPr>
              <w:pStyle w:val="TAC"/>
              <w:rPr>
                <w:lang w:eastAsia="zh-CN"/>
              </w:rPr>
            </w:pPr>
          </w:p>
        </w:tc>
      </w:tr>
      <w:tr w:rsidR="0022087B" w14:paraId="6F7913E9" w14:textId="77777777" w:rsidTr="009F4127">
        <w:trPr>
          <w:trHeight w:val="187"/>
          <w:jc w:val="center"/>
          <w:trPrChange w:id="3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8D13A81"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BE3AB4"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59" w:author="Clement Huang" w:date="2023-02-16T01:35:00Z">
              <w:tcPr>
                <w:tcW w:w="1224" w:type="dxa"/>
                <w:tcBorders>
                  <w:left w:val="single" w:sz="4" w:space="0" w:color="auto"/>
                  <w:right w:val="single" w:sz="4" w:space="0" w:color="auto"/>
                </w:tcBorders>
                <w:vAlign w:val="center"/>
              </w:tcPr>
            </w:tcPrChange>
          </w:tcPr>
          <w:p w14:paraId="05DF156A"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52719" w14:textId="77777777" w:rsidR="0022087B" w:rsidRPr="00041BE4" w:rsidRDefault="0022087B" w:rsidP="0022087B">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3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9F9CEA3" w14:textId="77777777" w:rsidR="0022087B" w:rsidRDefault="0022087B" w:rsidP="0022087B">
            <w:pPr>
              <w:pStyle w:val="TAC"/>
              <w:rPr>
                <w:lang w:eastAsia="zh-CN"/>
              </w:rPr>
            </w:pPr>
          </w:p>
        </w:tc>
      </w:tr>
      <w:tr w:rsidR="0022087B" w14:paraId="0EA4ABC6" w14:textId="77777777" w:rsidTr="009F4127">
        <w:trPr>
          <w:trHeight w:val="187"/>
          <w:jc w:val="center"/>
          <w:trPrChange w:id="36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6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2FDC38A" w14:textId="77777777" w:rsidR="0022087B" w:rsidRPr="00041BE4" w:rsidRDefault="0022087B" w:rsidP="0022087B">
            <w:pPr>
              <w:pStyle w:val="TAC"/>
            </w:pPr>
            <w:r w:rsidRPr="00041BE4">
              <w:rPr>
                <w:lang w:val="zh-CN"/>
              </w:rPr>
              <w:t>CA_n1A-n8A-n257M</w:t>
            </w:r>
          </w:p>
        </w:tc>
        <w:tc>
          <w:tcPr>
            <w:tcW w:w="2147" w:type="dxa"/>
            <w:tcBorders>
              <w:left w:val="single" w:sz="4" w:space="0" w:color="auto"/>
              <w:bottom w:val="nil"/>
              <w:right w:val="single" w:sz="4" w:space="0" w:color="auto"/>
            </w:tcBorders>
            <w:shd w:val="clear" w:color="auto" w:fill="auto"/>
            <w:vAlign w:val="center"/>
            <w:tcPrChange w:id="36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2C433C35"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365" w:author="Clement Huang" w:date="2023-02-16T01:35:00Z">
              <w:tcPr>
                <w:tcW w:w="1229" w:type="dxa"/>
                <w:tcBorders>
                  <w:left w:val="single" w:sz="4" w:space="0" w:color="auto"/>
                  <w:right w:val="single" w:sz="4" w:space="0" w:color="auto"/>
                </w:tcBorders>
                <w:vAlign w:val="center"/>
              </w:tcPr>
            </w:tcPrChange>
          </w:tcPr>
          <w:p w14:paraId="2A698423" w14:textId="77777777" w:rsidR="0022087B" w:rsidRPr="00041BE4" w:rsidRDefault="0022087B" w:rsidP="0022087B">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F061D" w14:textId="77777777" w:rsidR="0022087B" w:rsidRPr="00041BE4" w:rsidRDefault="0022087B" w:rsidP="0022087B">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6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E9A4061" w14:textId="77777777" w:rsidR="0022087B" w:rsidRDefault="0022087B" w:rsidP="0022087B">
            <w:pPr>
              <w:pStyle w:val="TAC"/>
              <w:rPr>
                <w:lang w:eastAsia="zh-CN"/>
              </w:rPr>
            </w:pPr>
            <w:r>
              <w:rPr>
                <w:szCs w:val="18"/>
                <w:lang w:eastAsia="zh-CN"/>
              </w:rPr>
              <w:t>0</w:t>
            </w:r>
          </w:p>
        </w:tc>
      </w:tr>
      <w:tr w:rsidR="0022087B" w14:paraId="4D32471D" w14:textId="77777777" w:rsidTr="009F4127">
        <w:trPr>
          <w:trHeight w:val="187"/>
          <w:jc w:val="center"/>
          <w:trPrChange w:id="3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E5E78EF"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95256E4"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71" w:author="Clement Huang" w:date="2023-02-16T01:35:00Z">
              <w:tcPr>
                <w:tcW w:w="1229" w:type="dxa"/>
                <w:tcBorders>
                  <w:left w:val="single" w:sz="4" w:space="0" w:color="auto"/>
                  <w:right w:val="single" w:sz="4" w:space="0" w:color="auto"/>
                </w:tcBorders>
                <w:vAlign w:val="center"/>
              </w:tcPr>
            </w:tcPrChange>
          </w:tcPr>
          <w:p w14:paraId="16DC6284" w14:textId="77777777" w:rsidR="0022087B" w:rsidRPr="00041BE4" w:rsidRDefault="0022087B" w:rsidP="0022087B">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C14D5" w14:textId="77777777" w:rsidR="0022087B" w:rsidRPr="00041BE4" w:rsidRDefault="0022087B" w:rsidP="0022087B">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7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D77EFAC" w14:textId="77777777" w:rsidR="0022087B" w:rsidRDefault="0022087B" w:rsidP="0022087B">
            <w:pPr>
              <w:pStyle w:val="TAC"/>
              <w:rPr>
                <w:lang w:eastAsia="zh-CN"/>
              </w:rPr>
            </w:pPr>
          </w:p>
        </w:tc>
      </w:tr>
      <w:tr w:rsidR="0022087B" w14:paraId="17BFE039" w14:textId="77777777" w:rsidTr="009F4127">
        <w:trPr>
          <w:trHeight w:val="187"/>
          <w:jc w:val="center"/>
          <w:trPrChange w:id="3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DF1521"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3A548D"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77" w:author="Clement Huang" w:date="2023-02-16T01:35:00Z">
              <w:tcPr>
                <w:tcW w:w="1224" w:type="dxa"/>
                <w:tcBorders>
                  <w:left w:val="single" w:sz="4" w:space="0" w:color="auto"/>
                  <w:right w:val="single" w:sz="4" w:space="0" w:color="auto"/>
                </w:tcBorders>
                <w:vAlign w:val="center"/>
              </w:tcPr>
            </w:tcPrChange>
          </w:tcPr>
          <w:p w14:paraId="19CA7C97" w14:textId="77777777" w:rsidR="0022087B" w:rsidRPr="00041BE4" w:rsidRDefault="0022087B" w:rsidP="0022087B">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A7EC1" w14:textId="77777777" w:rsidR="0022087B" w:rsidRPr="00041BE4" w:rsidRDefault="0022087B" w:rsidP="0022087B">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3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7D7A0B" w14:textId="77777777" w:rsidR="0022087B" w:rsidRDefault="0022087B" w:rsidP="0022087B">
            <w:pPr>
              <w:pStyle w:val="TAC"/>
              <w:rPr>
                <w:lang w:eastAsia="zh-CN"/>
              </w:rPr>
            </w:pPr>
          </w:p>
        </w:tc>
      </w:tr>
      <w:tr w:rsidR="0022087B" w14:paraId="24DC5DBB" w14:textId="77777777" w:rsidTr="009F4127">
        <w:trPr>
          <w:trHeight w:val="187"/>
          <w:jc w:val="center"/>
          <w:trPrChange w:id="38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3709B7A9" w14:textId="77777777" w:rsidR="0022087B" w:rsidRPr="00041BE4" w:rsidRDefault="0022087B" w:rsidP="0022087B">
            <w:pPr>
              <w:pStyle w:val="TAC"/>
              <w:rPr>
                <w:rFonts w:eastAsia="MS Mincho"/>
              </w:rPr>
            </w:pPr>
            <w:r w:rsidRPr="00041BE4">
              <w:t>CA_n1</w:t>
            </w:r>
            <w:r w:rsidRPr="00041BE4">
              <w:rPr>
                <w:lang w:val="sv-SE"/>
              </w:rPr>
              <w:t>A-</w:t>
            </w:r>
            <w:r w:rsidRPr="00041BE4">
              <w:t>n28</w:t>
            </w:r>
            <w:r w:rsidRPr="00041BE4">
              <w:rPr>
                <w:lang w:val="sv-SE"/>
              </w:rPr>
              <w:t>A-n257A</w:t>
            </w:r>
          </w:p>
        </w:tc>
        <w:tc>
          <w:tcPr>
            <w:tcW w:w="2147" w:type="dxa"/>
            <w:tcBorders>
              <w:left w:val="single" w:sz="4" w:space="0" w:color="auto"/>
              <w:bottom w:val="nil"/>
              <w:right w:val="single" w:sz="4" w:space="0" w:color="auto"/>
            </w:tcBorders>
            <w:shd w:val="clear" w:color="auto" w:fill="auto"/>
            <w:vAlign w:val="center"/>
            <w:tcPrChange w:id="38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AD796C7" w14:textId="77777777" w:rsidR="0022087B" w:rsidRPr="00041BE4" w:rsidRDefault="0022087B" w:rsidP="0022087B">
            <w:pPr>
              <w:pStyle w:val="TAC"/>
            </w:pPr>
            <w:r w:rsidRPr="00041BE4">
              <w:t>CA_n1A-n28A</w:t>
            </w:r>
          </w:p>
          <w:p w14:paraId="0BC0159B" w14:textId="77777777" w:rsidR="0022087B" w:rsidRPr="00041BE4" w:rsidRDefault="0022087B" w:rsidP="0022087B">
            <w:pPr>
              <w:pStyle w:val="TAC"/>
            </w:pPr>
            <w:r w:rsidRPr="00041BE4">
              <w:t>CA_n1A-n257A</w:t>
            </w:r>
          </w:p>
          <w:p w14:paraId="63098F75" w14:textId="77777777" w:rsidR="0022087B" w:rsidRPr="00041BE4" w:rsidRDefault="0022087B" w:rsidP="0022087B">
            <w:pPr>
              <w:keepNext/>
              <w:keepLines/>
              <w:spacing w:after="0"/>
              <w:jc w:val="center"/>
              <w:rPr>
                <w:rFonts w:ascii="Arial" w:hAnsi="Arial"/>
                <w:sz w:val="18"/>
              </w:rPr>
            </w:pPr>
            <w:r w:rsidRPr="00041BE4">
              <w:rPr>
                <w:rFonts w:ascii="Arial" w:hAnsi="Arial"/>
                <w:sz w:val="18"/>
              </w:rPr>
              <w:t>CA_n28A-n257A</w:t>
            </w:r>
          </w:p>
        </w:tc>
        <w:tc>
          <w:tcPr>
            <w:tcW w:w="883" w:type="dxa"/>
            <w:tcBorders>
              <w:left w:val="single" w:sz="4" w:space="0" w:color="auto"/>
              <w:right w:val="single" w:sz="4" w:space="0" w:color="auto"/>
            </w:tcBorders>
            <w:vAlign w:val="center"/>
            <w:tcPrChange w:id="383" w:author="Clement Huang" w:date="2023-02-16T01:35:00Z">
              <w:tcPr>
                <w:tcW w:w="1229" w:type="dxa"/>
                <w:tcBorders>
                  <w:left w:val="single" w:sz="4" w:space="0" w:color="auto"/>
                  <w:right w:val="single" w:sz="4" w:space="0" w:color="auto"/>
                </w:tcBorders>
                <w:vAlign w:val="center"/>
              </w:tcPr>
            </w:tcPrChange>
          </w:tcPr>
          <w:p w14:paraId="00D16588" w14:textId="77777777" w:rsidR="0022087B" w:rsidRPr="00041BE4" w:rsidRDefault="0022087B" w:rsidP="0022087B">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0C6B4" w14:textId="77777777" w:rsidR="0022087B" w:rsidRPr="00041BE4" w:rsidRDefault="0022087B" w:rsidP="0022087B">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8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7643DF59" w14:textId="77777777" w:rsidR="0022087B" w:rsidRDefault="0022087B" w:rsidP="0022087B">
            <w:pPr>
              <w:pStyle w:val="TAC"/>
              <w:rPr>
                <w:rFonts w:eastAsia="MS Mincho"/>
              </w:rPr>
            </w:pPr>
            <w:r>
              <w:t>0</w:t>
            </w:r>
          </w:p>
        </w:tc>
      </w:tr>
      <w:tr w:rsidR="0022087B" w14:paraId="3334622E" w14:textId="77777777" w:rsidTr="009F4127">
        <w:trPr>
          <w:trHeight w:val="187"/>
          <w:jc w:val="center"/>
          <w:trPrChange w:id="3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504A746"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920831"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89" w:author="Clement Huang" w:date="2023-02-16T01:35:00Z">
              <w:tcPr>
                <w:tcW w:w="1229" w:type="dxa"/>
                <w:tcBorders>
                  <w:left w:val="single" w:sz="4" w:space="0" w:color="auto"/>
                  <w:right w:val="single" w:sz="4" w:space="0" w:color="auto"/>
                </w:tcBorders>
                <w:vAlign w:val="center"/>
              </w:tcPr>
            </w:tcPrChange>
          </w:tcPr>
          <w:p w14:paraId="1350F886" w14:textId="77777777" w:rsidR="0022087B" w:rsidRPr="00041BE4" w:rsidRDefault="0022087B" w:rsidP="0022087B">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AF36A" w14:textId="77777777" w:rsidR="0022087B" w:rsidRPr="00041BE4" w:rsidRDefault="0022087B" w:rsidP="0022087B">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038EEF7" w14:textId="77777777" w:rsidR="0022087B" w:rsidRDefault="0022087B" w:rsidP="0022087B">
            <w:pPr>
              <w:pStyle w:val="TAC"/>
              <w:rPr>
                <w:rFonts w:eastAsia="MS Mincho"/>
              </w:rPr>
            </w:pPr>
          </w:p>
        </w:tc>
      </w:tr>
      <w:tr w:rsidR="0022087B" w14:paraId="3383EF71" w14:textId="77777777" w:rsidTr="009F4127">
        <w:trPr>
          <w:trHeight w:val="187"/>
          <w:jc w:val="center"/>
          <w:trPrChange w:id="3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A7607D"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2D9D2F"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395" w:author="Clement Huang" w:date="2023-02-16T01:35:00Z">
              <w:tcPr>
                <w:tcW w:w="1224" w:type="dxa"/>
                <w:tcBorders>
                  <w:left w:val="single" w:sz="4" w:space="0" w:color="auto"/>
                  <w:right w:val="single" w:sz="4" w:space="0" w:color="auto"/>
                </w:tcBorders>
                <w:vAlign w:val="center"/>
              </w:tcPr>
            </w:tcPrChange>
          </w:tcPr>
          <w:p w14:paraId="73F404FD" w14:textId="77777777" w:rsidR="0022087B" w:rsidRPr="00041BE4" w:rsidRDefault="0022087B" w:rsidP="0022087B">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053D8" w14:textId="77777777" w:rsidR="0022087B" w:rsidRPr="00041BE4" w:rsidRDefault="0022087B" w:rsidP="0022087B">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4D8213" w14:textId="77777777" w:rsidR="0022087B" w:rsidRDefault="0022087B" w:rsidP="0022087B">
            <w:pPr>
              <w:pStyle w:val="TAC"/>
              <w:rPr>
                <w:rFonts w:eastAsia="MS Mincho"/>
              </w:rPr>
            </w:pPr>
          </w:p>
        </w:tc>
      </w:tr>
      <w:tr w:rsidR="0022087B" w14:paraId="6D633A0B" w14:textId="77777777" w:rsidTr="009F4127">
        <w:trPr>
          <w:trHeight w:val="187"/>
          <w:jc w:val="center"/>
          <w:trPrChange w:id="39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9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785820A" w14:textId="77777777" w:rsidR="0022087B" w:rsidRPr="00041BE4" w:rsidRDefault="0022087B" w:rsidP="0022087B">
            <w:pPr>
              <w:pStyle w:val="TAC"/>
              <w:rPr>
                <w:rFonts w:eastAsia="MS Mincho"/>
              </w:rPr>
            </w:pPr>
            <w:r w:rsidRPr="00041BE4">
              <w:t>CA_n1</w:t>
            </w:r>
            <w:r w:rsidRPr="00041BE4">
              <w:rPr>
                <w:lang w:val="sv-SE"/>
              </w:rPr>
              <w:t>A-</w:t>
            </w:r>
            <w:r w:rsidRPr="00041BE4">
              <w:t>n28</w:t>
            </w:r>
            <w:r w:rsidRPr="00041BE4">
              <w:rPr>
                <w:lang w:val="sv-SE"/>
              </w:rPr>
              <w:t>A-n257G</w:t>
            </w:r>
          </w:p>
        </w:tc>
        <w:tc>
          <w:tcPr>
            <w:tcW w:w="2147" w:type="dxa"/>
            <w:tcBorders>
              <w:left w:val="single" w:sz="4" w:space="0" w:color="auto"/>
              <w:bottom w:val="nil"/>
              <w:right w:val="single" w:sz="4" w:space="0" w:color="auto"/>
            </w:tcBorders>
            <w:shd w:val="clear" w:color="auto" w:fill="auto"/>
            <w:vAlign w:val="center"/>
            <w:tcPrChange w:id="40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7DA981F" w14:textId="77777777" w:rsidR="0022087B" w:rsidRPr="00041BE4" w:rsidRDefault="0022087B" w:rsidP="0022087B">
            <w:pPr>
              <w:pStyle w:val="TAC"/>
            </w:pPr>
            <w:r w:rsidRPr="00041BE4">
              <w:t>CA_n257G</w:t>
            </w:r>
          </w:p>
          <w:p w14:paraId="680A929C" w14:textId="77777777" w:rsidR="0022087B" w:rsidRPr="00041BE4" w:rsidRDefault="0022087B" w:rsidP="0022087B">
            <w:pPr>
              <w:pStyle w:val="TAC"/>
              <w:rPr>
                <w:lang w:val="sv-SE"/>
              </w:rPr>
            </w:pPr>
            <w:r w:rsidRPr="00041BE4">
              <w:rPr>
                <w:lang w:val="sv-SE"/>
              </w:rPr>
              <w:t>CA_n1A-n28A</w:t>
            </w:r>
          </w:p>
          <w:p w14:paraId="78A75119" w14:textId="77777777" w:rsidR="0022087B" w:rsidRPr="00041BE4" w:rsidRDefault="0022087B" w:rsidP="0022087B">
            <w:pPr>
              <w:pStyle w:val="TAC"/>
              <w:rPr>
                <w:lang w:val="sv-SE"/>
              </w:rPr>
            </w:pPr>
            <w:r w:rsidRPr="00041BE4">
              <w:rPr>
                <w:lang w:val="sv-SE"/>
              </w:rPr>
              <w:t>CA_n1A-n257A</w:t>
            </w:r>
          </w:p>
          <w:p w14:paraId="45DF1189" w14:textId="77777777" w:rsidR="0022087B" w:rsidRPr="00041BE4" w:rsidRDefault="0022087B" w:rsidP="0022087B">
            <w:pPr>
              <w:pStyle w:val="TAC"/>
              <w:rPr>
                <w:lang w:val="sv-SE"/>
              </w:rPr>
            </w:pPr>
            <w:r w:rsidRPr="00041BE4">
              <w:rPr>
                <w:lang w:val="sv-SE"/>
              </w:rPr>
              <w:t>CA_n1A-n257G</w:t>
            </w:r>
          </w:p>
          <w:p w14:paraId="19B08C83" w14:textId="77777777" w:rsidR="0022087B" w:rsidRPr="00041BE4" w:rsidRDefault="0022087B" w:rsidP="0022087B">
            <w:pPr>
              <w:pStyle w:val="TAC"/>
              <w:rPr>
                <w:lang w:val="sv-SE"/>
              </w:rPr>
            </w:pPr>
            <w:r w:rsidRPr="00041BE4">
              <w:rPr>
                <w:lang w:val="sv-SE"/>
              </w:rPr>
              <w:t>CA_n28A-n257A</w:t>
            </w:r>
          </w:p>
          <w:p w14:paraId="250B4BF8" w14:textId="77777777" w:rsidR="0022087B" w:rsidRPr="00041BE4" w:rsidRDefault="0022087B" w:rsidP="0022087B">
            <w:pPr>
              <w:pStyle w:val="TAC"/>
              <w:rPr>
                <w:rFonts w:eastAsia="MS Mincho"/>
              </w:rPr>
            </w:pPr>
            <w:r w:rsidRPr="00041BE4">
              <w:rPr>
                <w:lang w:val="sv-SE"/>
              </w:rPr>
              <w:t>CA_n28A-n257G</w:t>
            </w:r>
          </w:p>
        </w:tc>
        <w:tc>
          <w:tcPr>
            <w:tcW w:w="883" w:type="dxa"/>
            <w:tcBorders>
              <w:left w:val="single" w:sz="4" w:space="0" w:color="auto"/>
              <w:right w:val="single" w:sz="4" w:space="0" w:color="auto"/>
            </w:tcBorders>
            <w:vAlign w:val="center"/>
            <w:tcPrChange w:id="401" w:author="Clement Huang" w:date="2023-02-16T01:35:00Z">
              <w:tcPr>
                <w:tcW w:w="1229" w:type="dxa"/>
                <w:tcBorders>
                  <w:left w:val="single" w:sz="4" w:space="0" w:color="auto"/>
                  <w:right w:val="single" w:sz="4" w:space="0" w:color="auto"/>
                </w:tcBorders>
                <w:vAlign w:val="center"/>
              </w:tcPr>
            </w:tcPrChange>
          </w:tcPr>
          <w:p w14:paraId="3D6E1C6C" w14:textId="77777777" w:rsidR="0022087B" w:rsidRPr="00041BE4" w:rsidRDefault="0022087B" w:rsidP="0022087B">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51EF8" w14:textId="77777777" w:rsidR="0022087B" w:rsidRPr="00041BE4" w:rsidRDefault="0022087B" w:rsidP="0022087B">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40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AC1F1BA" w14:textId="77777777" w:rsidR="0022087B" w:rsidRDefault="0022087B" w:rsidP="0022087B">
            <w:pPr>
              <w:pStyle w:val="TAC"/>
              <w:rPr>
                <w:rFonts w:eastAsia="MS Mincho"/>
              </w:rPr>
            </w:pPr>
            <w:r>
              <w:t>0</w:t>
            </w:r>
          </w:p>
        </w:tc>
      </w:tr>
      <w:tr w:rsidR="0022087B" w14:paraId="76883661" w14:textId="77777777" w:rsidTr="009F4127">
        <w:trPr>
          <w:trHeight w:val="187"/>
          <w:jc w:val="center"/>
          <w:trPrChange w:id="4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2B6B129" w14:textId="77777777" w:rsidR="0022087B" w:rsidRPr="00041BE4"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40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B71A6F"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07" w:author="Clement Huang" w:date="2023-02-16T01:35:00Z">
              <w:tcPr>
                <w:tcW w:w="1229" w:type="dxa"/>
                <w:tcBorders>
                  <w:left w:val="single" w:sz="4" w:space="0" w:color="auto"/>
                  <w:right w:val="single" w:sz="4" w:space="0" w:color="auto"/>
                </w:tcBorders>
                <w:vAlign w:val="center"/>
              </w:tcPr>
            </w:tcPrChange>
          </w:tcPr>
          <w:p w14:paraId="5C7DD210" w14:textId="77777777" w:rsidR="0022087B" w:rsidRPr="00041BE4" w:rsidRDefault="0022087B" w:rsidP="0022087B">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0A36D" w14:textId="77777777" w:rsidR="0022087B" w:rsidRPr="00041BE4" w:rsidRDefault="0022087B" w:rsidP="0022087B">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40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7BA70DA" w14:textId="77777777" w:rsidR="0022087B" w:rsidRDefault="0022087B" w:rsidP="0022087B">
            <w:pPr>
              <w:pStyle w:val="TAC"/>
              <w:rPr>
                <w:rFonts w:eastAsia="MS Mincho"/>
              </w:rPr>
            </w:pPr>
          </w:p>
        </w:tc>
      </w:tr>
      <w:tr w:rsidR="0022087B" w14:paraId="27E9BC8F" w14:textId="77777777" w:rsidTr="009F4127">
        <w:trPr>
          <w:trHeight w:val="187"/>
          <w:jc w:val="center"/>
          <w:trPrChange w:id="4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29B299D" w14:textId="77777777" w:rsidR="0022087B" w:rsidRPr="00041BE4"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4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9847F8"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13" w:author="Clement Huang" w:date="2023-02-16T01:35:00Z">
              <w:tcPr>
                <w:tcW w:w="1224" w:type="dxa"/>
                <w:tcBorders>
                  <w:left w:val="single" w:sz="4" w:space="0" w:color="auto"/>
                  <w:right w:val="single" w:sz="4" w:space="0" w:color="auto"/>
                </w:tcBorders>
                <w:vAlign w:val="center"/>
              </w:tcPr>
            </w:tcPrChange>
          </w:tcPr>
          <w:p w14:paraId="6E0DF06C" w14:textId="77777777" w:rsidR="0022087B" w:rsidRPr="00041BE4" w:rsidRDefault="0022087B" w:rsidP="0022087B">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D5ED7" w14:textId="77777777" w:rsidR="0022087B" w:rsidRPr="00041BE4" w:rsidRDefault="0022087B" w:rsidP="0022087B">
            <w:pPr>
              <w:pStyle w:val="TAC"/>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CBC1E79" w14:textId="77777777" w:rsidR="0022087B" w:rsidRDefault="0022087B" w:rsidP="0022087B">
            <w:pPr>
              <w:pStyle w:val="TAC"/>
              <w:rPr>
                <w:rFonts w:eastAsia="MS Mincho"/>
              </w:rPr>
            </w:pPr>
          </w:p>
        </w:tc>
      </w:tr>
      <w:tr w:rsidR="0022087B" w14:paraId="6576FA7B" w14:textId="77777777" w:rsidTr="009F4127">
        <w:trPr>
          <w:trHeight w:val="187"/>
          <w:jc w:val="center"/>
          <w:trPrChange w:id="41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1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CF3810E" w14:textId="77777777" w:rsidR="0022087B" w:rsidRPr="00041BE4" w:rsidRDefault="0022087B" w:rsidP="0022087B">
            <w:pPr>
              <w:pStyle w:val="TAC"/>
              <w:rPr>
                <w:rFonts w:eastAsia="MS Mincho"/>
              </w:rPr>
            </w:pPr>
            <w:r w:rsidRPr="00041BE4">
              <w:t>CA_n1</w:t>
            </w:r>
            <w:r w:rsidRPr="00041BE4">
              <w:rPr>
                <w:lang w:val="sv-SE"/>
              </w:rPr>
              <w:t>A-</w:t>
            </w:r>
            <w:r w:rsidRPr="00041BE4">
              <w:t>n28</w:t>
            </w:r>
            <w:r w:rsidRPr="00041BE4">
              <w:rPr>
                <w:lang w:val="sv-SE"/>
              </w:rPr>
              <w:t>A-n257H</w:t>
            </w:r>
          </w:p>
        </w:tc>
        <w:tc>
          <w:tcPr>
            <w:tcW w:w="2147" w:type="dxa"/>
            <w:tcBorders>
              <w:left w:val="single" w:sz="4" w:space="0" w:color="auto"/>
              <w:bottom w:val="nil"/>
              <w:right w:val="single" w:sz="4" w:space="0" w:color="auto"/>
            </w:tcBorders>
            <w:shd w:val="clear" w:color="auto" w:fill="auto"/>
            <w:vAlign w:val="center"/>
            <w:tcPrChange w:id="41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4AADE63" w14:textId="77777777" w:rsidR="0022087B" w:rsidRPr="00041BE4" w:rsidRDefault="0022087B" w:rsidP="0022087B">
            <w:pPr>
              <w:pStyle w:val="TAC"/>
              <w:rPr>
                <w:rFonts w:cstheme="minorBidi"/>
                <w:kern w:val="2"/>
              </w:rPr>
            </w:pPr>
            <w:r w:rsidRPr="00041BE4">
              <w:t>CA_n257G</w:t>
            </w:r>
          </w:p>
          <w:p w14:paraId="1A224FD0" w14:textId="77777777" w:rsidR="0022087B" w:rsidRPr="00041BE4" w:rsidRDefault="0022087B" w:rsidP="0022087B">
            <w:pPr>
              <w:pStyle w:val="TAC"/>
            </w:pPr>
            <w:r w:rsidRPr="00041BE4">
              <w:t>CA_n257H</w:t>
            </w:r>
          </w:p>
          <w:p w14:paraId="315C9BDB" w14:textId="77777777" w:rsidR="0022087B" w:rsidRPr="00041BE4" w:rsidRDefault="0022087B" w:rsidP="0022087B">
            <w:pPr>
              <w:pStyle w:val="TAC"/>
              <w:rPr>
                <w:lang w:val="sv-SE"/>
              </w:rPr>
            </w:pPr>
            <w:r w:rsidRPr="00041BE4">
              <w:rPr>
                <w:lang w:val="sv-SE"/>
              </w:rPr>
              <w:t>CA_n1A-n28A</w:t>
            </w:r>
          </w:p>
          <w:p w14:paraId="48D3EA5D" w14:textId="77777777" w:rsidR="0022087B" w:rsidRPr="00041BE4" w:rsidRDefault="0022087B" w:rsidP="0022087B">
            <w:pPr>
              <w:pStyle w:val="TAC"/>
              <w:rPr>
                <w:lang w:val="sv-SE"/>
              </w:rPr>
            </w:pPr>
            <w:r w:rsidRPr="00041BE4">
              <w:rPr>
                <w:lang w:val="sv-SE"/>
              </w:rPr>
              <w:t>CA_n1A-n257A</w:t>
            </w:r>
          </w:p>
          <w:p w14:paraId="04D2C868" w14:textId="77777777" w:rsidR="0022087B" w:rsidRPr="00041BE4" w:rsidRDefault="0022087B" w:rsidP="0022087B">
            <w:pPr>
              <w:pStyle w:val="TAC"/>
              <w:rPr>
                <w:lang w:val="sv-SE"/>
              </w:rPr>
            </w:pPr>
            <w:r w:rsidRPr="00041BE4">
              <w:rPr>
                <w:lang w:val="sv-SE"/>
              </w:rPr>
              <w:t>CA_n1A-n257G</w:t>
            </w:r>
          </w:p>
          <w:p w14:paraId="255EF05C" w14:textId="77777777" w:rsidR="0022087B" w:rsidRPr="00041BE4" w:rsidRDefault="0022087B" w:rsidP="0022087B">
            <w:pPr>
              <w:pStyle w:val="TAC"/>
              <w:rPr>
                <w:lang w:val="sv-SE"/>
              </w:rPr>
            </w:pPr>
            <w:r w:rsidRPr="00041BE4">
              <w:rPr>
                <w:lang w:val="sv-SE"/>
              </w:rPr>
              <w:t>CA_n1A-n257H</w:t>
            </w:r>
          </w:p>
          <w:p w14:paraId="4637C433" w14:textId="77777777" w:rsidR="0022087B" w:rsidRPr="00041BE4" w:rsidRDefault="0022087B" w:rsidP="0022087B">
            <w:pPr>
              <w:pStyle w:val="TAC"/>
              <w:rPr>
                <w:lang w:val="sv-SE"/>
              </w:rPr>
            </w:pPr>
            <w:r w:rsidRPr="00041BE4">
              <w:rPr>
                <w:lang w:val="sv-SE"/>
              </w:rPr>
              <w:t>CA_n28A-n257A</w:t>
            </w:r>
          </w:p>
          <w:p w14:paraId="646EBD01" w14:textId="77777777" w:rsidR="0022087B" w:rsidRPr="00041BE4" w:rsidRDefault="0022087B" w:rsidP="0022087B">
            <w:pPr>
              <w:pStyle w:val="TAC"/>
              <w:rPr>
                <w:lang w:val="sv-SE"/>
              </w:rPr>
            </w:pPr>
            <w:r w:rsidRPr="00041BE4">
              <w:rPr>
                <w:lang w:val="sv-SE"/>
              </w:rPr>
              <w:t>CA_n28A-n257G</w:t>
            </w:r>
          </w:p>
          <w:p w14:paraId="0755BF76" w14:textId="77777777" w:rsidR="0022087B" w:rsidRPr="00041BE4" w:rsidRDefault="0022087B" w:rsidP="0022087B">
            <w:pPr>
              <w:pStyle w:val="TAC"/>
              <w:rPr>
                <w:rFonts w:eastAsia="MS Mincho"/>
              </w:rPr>
            </w:pPr>
            <w:r w:rsidRPr="00041BE4">
              <w:rPr>
                <w:lang w:val="sv-SE"/>
              </w:rPr>
              <w:t>CA_n28A-n257H</w:t>
            </w:r>
          </w:p>
        </w:tc>
        <w:tc>
          <w:tcPr>
            <w:tcW w:w="883" w:type="dxa"/>
            <w:tcBorders>
              <w:left w:val="single" w:sz="4" w:space="0" w:color="auto"/>
              <w:right w:val="single" w:sz="4" w:space="0" w:color="auto"/>
            </w:tcBorders>
            <w:vAlign w:val="center"/>
            <w:tcPrChange w:id="419" w:author="Clement Huang" w:date="2023-02-16T01:35:00Z">
              <w:tcPr>
                <w:tcW w:w="1229" w:type="dxa"/>
                <w:tcBorders>
                  <w:left w:val="single" w:sz="4" w:space="0" w:color="auto"/>
                  <w:right w:val="single" w:sz="4" w:space="0" w:color="auto"/>
                </w:tcBorders>
                <w:vAlign w:val="center"/>
              </w:tcPr>
            </w:tcPrChange>
          </w:tcPr>
          <w:p w14:paraId="7F9EBB26" w14:textId="77777777" w:rsidR="0022087B" w:rsidRPr="00041BE4" w:rsidRDefault="0022087B" w:rsidP="0022087B">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EA43C" w14:textId="77777777" w:rsidR="0022087B" w:rsidRPr="00041BE4" w:rsidRDefault="0022087B" w:rsidP="0022087B">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42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06F35FD" w14:textId="77777777" w:rsidR="0022087B" w:rsidRDefault="0022087B" w:rsidP="0022087B">
            <w:pPr>
              <w:pStyle w:val="TAC"/>
              <w:rPr>
                <w:rFonts w:eastAsia="MS Mincho"/>
              </w:rPr>
            </w:pPr>
            <w:r>
              <w:t>0</w:t>
            </w:r>
          </w:p>
        </w:tc>
      </w:tr>
      <w:tr w:rsidR="0022087B" w14:paraId="61F96993" w14:textId="77777777" w:rsidTr="009F4127">
        <w:trPr>
          <w:trHeight w:val="187"/>
          <w:jc w:val="center"/>
          <w:trPrChange w:id="4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743D24" w14:textId="77777777" w:rsidR="0022087B" w:rsidRPr="00041BE4"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42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65A5C9B"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25" w:author="Clement Huang" w:date="2023-02-16T01:35:00Z">
              <w:tcPr>
                <w:tcW w:w="1229" w:type="dxa"/>
                <w:tcBorders>
                  <w:left w:val="single" w:sz="4" w:space="0" w:color="auto"/>
                  <w:right w:val="single" w:sz="4" w:space="0" w:color="auto"/>
                </w:tcBorders>
                <w:vAlign w:val="center"/>
              </w:tcPr>
            </w:tcPrChange>
          </w:tcPr>
          <w:p w14:paraId="739F6791" w14:textId="77777777" w:rsidR="0022087B" w:rsidRPr="00041BE4" w:rsidRDefault="0022087B" w:rsidP="0022087B">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52DE5" w14:textId="77777777" w:rsidR="0022087B" w:rsidRPr="00041BE4" w:rsidRDefault="0022087B" w:rsidP="0022087B">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42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CE8CB8" w14:textId="77777777" w:rsidR="0022087B" w:rsidRDefault="0022087B" w:rsidP="0022087B">
            <w:pPr>
              <w:pStyle w:val="TAC"/>
              <w:rPr>
                <w:rFonts w:eastAsia="MS Mincho"/>
              </w:rPr>
            </w:pPr>
          </w:p>
        </w:tc>
      </w:tr>
      <w:tr w:rsidR="0022087B" w14:paraId="20865AF5" w14:textId="77777777" w:rsidTr="009F4127">
        <w:trPr>
          <w:trHeight w:val="187"/>
          <w:jc w:val="center"/>
          <w:trPrChange w:id="4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541A9F" w14:textId="77777777" w:rsidR="0022087B" w:rsidRPr="00041BE4"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4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8E2706"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31" w:author="Clement Huang" w:date="2023-02-16T01:35:00Z">
              <w:tcPr>
                <w:tcW w:w="1224" w:type="dxa"/>
                <w:tcBorders>
                  <w:left w:val="single" w:sz="4" w:space="0" w:color="auto"/>
                  <w:right w:val="single" w:sz="4" w:space="0" w:color="auto"/>
                </w:tcBorders>
                <w:vAlign w:val="center"/>
              </w:tcPr>
            </w:tcPrChange>
          </w:tcPr>
          <w:p w14:paraId="217BBBD1" w14:textId="77777777" w:rsidR="0022087B" w:rsidRPr="00041BE4" w:rsidRDefault="0022087B" w:rsidP="0022087B">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101F7" w14:textId="77777777" w:rsidR="0022087B" w:rsidRPr="00041BE4" w:rsidRDefault="0022087B" w:rsidP="0022087B">
            <w:pPr>
              <w:pStyle w:val="TAC"/>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152DAF" w14:textId="77777777" w:rsidR="0022087B" w:rsidRDefault="0022087B" w:rsidP="0022087B">
            <w:pPr>
              <w:pStyle w:val="TAC"/>
              <w:rPr>
                <w:rFonts w:eastAsia="MS Mincho"/>
              </w:rPr>
            </w:pPr>
          </w:p>
        </w:tc>
      </w:tr>
      <w:tr w:rsidR="0022087B" w14:paraId="0665F246" w14:textId="77777777" w:rsidTr="009F4127">
        <w:trPr>
          <w:trHeight w:val="187"/>
          <w:jc w:val="center"/>
          <w:trPrChange w:id="43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3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5D5C2E50" w14:textId="77777777" w:rsidR="0022087B" w:rsidRPr="00041BE4" w:rsidRDefault="0022087B" w:rsidP="0022087B">
            <w:pPr>
              <w:pStyle w:val="TAC"/>
              <w:rPr>
                <w:rFonts w:eastAsia="MS Mincho"/>
              </w:rPr>
            </w:pPr>
            <w:r w:rsidRPr="00041BE4">
              <w:t>CA_n1</w:t>
            </w:r>
            <w:r w:rsidRPr="00041BE4">
              <w:rPr>
                <w:lang w:val="sv-SE"/>
              </w:rPr>
              <w:t>A-</w:t>
            </w:r>
            <w:r w:rsidRPr="00041BE4">
              <w:t>n28</w:t>
            </w:r>
            <w:r w:rsidRPr="00041BE4">
              <w:rPr>
                <w:lang w:val="sv-SE"/>
              </w:rPr>
              <w:t>A-n257I</w:t>
            </w:r>
          </w:p>
        </w:tc>
        <w:tc>
          <w:tcPr>
            <w:tcW w:w="2147" w:type="dxa"/>
            <w:tcBorders>
              <w:left w:val="single" w:sz="4" w:space="0" w:color="auto"/>
              <w:bottom w:val="nil"/>
              <w:right w:val="single" w:sz="4" w:space="0" w:color="auto"/>
            </w:tcBorders>
            <w:shd w:val="clear" w:color="auto" w:fill="auto"/>
            <w:vAlign w:val="center"/>
            <w:tcPrChange w:id="43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4698D94" w14:textId="77777777" w:rsidR="0022087B" w:rsidRPr="00041BE4" w:rsidRDefault="0022087B" w:rsidP="0022087B">
            <w:pPr>
              <w:pStyle w:val="TAC"/>
              <w:rPr>
                <w:rFonts w:cstheme="minorBidi"/>
                <w:kern w:val="2"/>
              </w:rPr>
            </w:pPr>
            <w:r w:rsidRPr="00041BE4">
              <w:t>CA_n257G</w:t>
            </w:r>
          </w:p>
          <w:p w14:paraId="50692A6D" w14:textId="77777777" w:rsidR="0022087B" w:rsidRPr="00041BE4" w:rsidRDefault="0022087B" w:rsidP="0022087B">
            <w:pPr>
              <w:pStyle w:val="TAC"/>
            </w:pPr>
            <w:r w:rsidRPr="00041BE4">
              <w:t>CA_n257H</w:t>
            </w:r>
          </w:p>
          <w:p w14:paraId="6D8D7242" w14:textId="77777777" w:rsidR="0022087B" w:rsidRPr="00041BE4" w:rsidRDefault="0022087B" w:rsidP="0022087B">
            <w:pPr>
              <w:pStyle w:val="TAC"/>
            </w:pPr>
            <w:r w:rsidRPr="00041BE4">
              <w:t>CA_n257I</w:t>
            </w:r>
          </w:p>
          <w:p w14:paraId="666545EF" w14:textId="77777777" w:rsidR="0022087B" w:rsidRPr="00041BE4" w:rsidRDefault="0022087B" w:rsidP="0022087B">
            <w:pPr>
              <w:pStyle w:val="TAC"/>
              <w:rPr>
                <w:lang w:val="sv-SE"/>
              </w:rPr>
            </w:pPr>
            <w:r w:rsidRPr="00041BE4">
              <w:rPr>
                <w:lang w:val="sv-SE"/>
              </w:rPr>
              <w:t>CA_n1A-n28A</w:t>
            </w:r>
          </w:p>
          <w:p w14:paraId="5638DAAF" w14:textId="77777777" w:rsidR="0022087B" w:rsidRPr="00041BE4" w:rsidRDefault="0022087B" w:rsidP="0022087B">
            <w:pPr>
              <w:pStyle w:val="TAC"/>
              <w:rPr>
                <w:lang w:val="sv-SE"/>
              </w:rPr>
            </w:pPr>
            <w:r w:rsidRPr="00041BE4">
              <w:rPr>
                <w:lang w:val="sv-SE"/>
              </w:rPr>
              <w:t>CA_n1A-n257A</w:t>
            </w:r>
          </w:p>
          <w:p w14:paraId="5E2A44E3" w14:textId="77777777" w:rsidR="0022087B" w:rsidRPr="00041BE4" w:rsidRDefault="0022087B" w:rsidP="0022087B">
            <w:pPr>
              <w:pStyle w:val="TAC"/>
              <w:rPr>
                <w:lang w:val="sv-SE"/>
              </w:rPr>
            </w:pPr>
            <w:r w:rsidRPr="00041BE4">
              <w:rPr>
                <w:lang w:val="sv-SE"/>
              </w:rPr>
              <w:t>CA_n1A-n257G</w:t>
            </w:r>
          </w:p>
          <w:p w14:paraId="16A1A616" w14:textId="77777777" w:rsidR="0022087B" w:rsidRPr="00041BE4" w:rsidRDefault="0022087B" w:rsidP="0022087B">
            <w:pPr>
              <w:pStyle w:val="TAC"/>
              <w:rPr>
                <w:lang w:val="sv-SE"/>
              </w:rPr>
            </w:pPr>
            <w:r w:rsidRPr="00041BE4">
              <w:rPr>
                <w:lang w:val="sv-SE"/>
              </w:rPr>
              <w:t>CA_n1A-n257H</w:t>
            </w:r>
          </w:p>
          <w:p w14:paraId="526D69DD" w14:textId="77777777" w:rsidR="0022087B" w:rsidRPr="00041BE4" w:rsidRDefault="0022087B" w:rsidP="0022087B">
            <w:pPr>
              <w:pStyle w:val="TAC"/>
              <w:rPr>
                <w:lang w:val="sv-SE"/>
              </w:rPr>
            </w:pPr>
            <w:r w:rsidRPr="00041BE4">
              <w:rPr>
                <w:lang w:val="sv-SE"/>
              </w:rPr>
              <w:t>CA_n1A-n257I</w:t>
            </w:r>
          </w:p>
          <w:p w14:paraId="4A833540" w14:textId="77777777" w:rsidR="0022087B" w:rsidRPr="00041BE4" w:rsidRDefault="0022087B" w:rsidP="0022087B">
            <w:pPr>
              <w:pStyle w:val="TAC"/>
              <w:rPr>
                <w:lang w:val="sv-SE"/>
              </w:rPr>
            </w:pPr>
            <w:r w:rsidRPr="00041BE4">
              <w:rPr>
                <w:lang w:val="sv-SE"/>
              </w:rPr>
              <w:t>CA_n28A-n257A</w:t>
            </w:r>
          </w:p>
          <w:p w14:paraId="269EBCA8" w14:textId="77777777" w:rsidR="0022087B" w:rsidRPr="00041BE4" w:rsidRDefault="0022087B" w:rsidP="0022087B">
            <w:pPr>
              <w:pStyle w:val="TAC"/>
              <w:rPr>
                <w:lang w:val="sv-SE"/>
              </w:rPr>
            </w:pPr>
            <w:r w:rsidRPr="00041BE4">
              <w:rPr>
                <w:lang w:val="sv-SE"/>
              </w:rPr>
              <w:t>CA_n28A-n257G</w:t>
            </w:r>
          </w:p>
          <w:p w14:paraId="32B83BCB" w14:textId="77777777" w:rsidR="0022087B" w:rsidRPr="00041BE4" w:rsidRDefault="0022087B" w:rsidP="0022087B">
            <w:pPr>
              <w:pStyle w:val="TAC"/>
              <w:rPr>
                <w:lang w:val="sv-SE"/>
              </w:rPr>
            </w:pPr>
            <w:r w:rsidRPr="00041BE4">
              <w:rPr>
                <w:lang w:val="sv-SE"/>
              </w:rPr>
              <w:t>CA_n28A-n257H</w:t>
            </w:r>
          </w:p>
          <w:p w14:paraId="60DAAE84" w14:textId="77777777" w:rsidR="0022087B" w:rsidRPr="00041BE4" w:rsidRDefault="0022087B" w:rsidP="0022087B">
            <w:pPr>
              <w:pStyle w:val="TAC"/>
              <w:rPr>
                <w:rFonts w:eastAsia="MS Mincho"/>
              </w:rPr>
            </w:pPr>
            <w:r w:rsidRPr="00041BE4">
              <w:rPr>
                <w:lang w:val="sv-SE"/>
              </w:rPr>
              <w:t>CA_n28A-n257I</w:t>
            </w:r>
          </w:p>
        </w:tc>
        <w:tc>
          <w:tcPr>
            <w:tcW w:w="883" w:type="dxa"/>
            <w:tcBorders>
              <w:left w:val="single" w:sz="4" w:space="0" w:color="auto"/>
              <w:right w:val="single" w:sz="4" w:space="0" w:color="auto"/>
            </w:tcBorders>
            <w:vAlign w:val="center"/>
            <w:tcPrChange w:id="437" w:author="Clement Huang" w:date="2023-02-16T01:35:00Z">
              <w:tcPr>
                <w:tcW w:w="1229" w:type="dxa"/>
                <w:tcBorders>
                  <w:left w:val="single" w:sz="4" w:space="0" w:color="auto"/>
                  <w:right w:val="single" w:sz="4" w:space="0" w:color="auto"/>
                </w:tcBorders>
                <w:vAlign w:val="center"/>
              </w:tcPr>
            </w:tcPrChange>
          </w:tcPr>
          <w:p w14:paraId="4065DAA4" w14:textId="77777777" w:rsidR="0022087B" w:rsidRPr="00041BE4" w:rsidRDefault="0022087B" w:rsidP="0022087B">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19382" w14:textId="77777777" w:rsidR="0022087B" w:rsidRPr="00041BE4" w:rsidRDefault="0022087B" w:rsidP="0022087B">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43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C04921A" w14:textId="77777777" w:rsidR="0022087B" w:rsidRDefault="0022087B" w:rsidP="0022087B">
            <w:pPr>
              <w:pStyle w:val="TAC"/>
              <w:rPr>
                <w:rFonts w:eastAsia="MS Mincho"/>
              </w:rPr>
            </w:pPr>
            <w:r>
              <w:t>0</w:t>
            </w:r>
          </w:p>
        </w:tc>
      </w:tr>
      <w:tr w:rsidR="0022087B" w14:paraId="4C5F1AAD" w14:textId="77777777" w:rsidTr="009F4127">
        <w:trPr>
          <w:trHeight w:val="187"/>
          <w:jc w:val="center"/>
          <w:trPrChange w:id="4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4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0C209A" w14:textId="77777777" w:rsidR="0022087B" w:rsidRPr="00041BE4"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44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4B7E20"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43" w:author="Clement Huang" w:date="2023-02-16T01:35:00Z">
              <w:tcPr>
                <w:tcW w:w="1229" w:type="dxa"/>
                <w:tcBorders>
                  <w:left w:val="single" w:sz="4" w:space="0" w:color="auto"/>
                  <w:right w:val="single" w:sz="4" w:space="0" w:color="auto"/>
                </w:tcBorders>
                <w:vAlign w:val="center"/>
              </w:tcPr>
            </w:tcPrChange>
          </w:tcPr>
          <w:p w14:paraId="373264B9" w14:textId="77777777" w:rsidR="0022087B" w:rsidRPr="00041BE4" w:rsidRDefault="0022087B" w:rsidP="0022087B">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ED18B" w14:textId="77777777" w:rsidR="0022087B" w:rsidRPr="00041BE4" w:rsidRDefault="0022087B" w:rsidP="0022087B">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44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C98E26" w14:textId="77777777" w:rsidR="0022087B" w:rsidRDefault="0022087B" w:rsidP="0022087B">
            <w:pPr>
              <w:pStyle w:val="TAC"/>
              <w:rPr>
                <w:rFonts w:eastAsia="MS Mincho"/>
              </w:rPr>
            </w:pPr>
          </w:p>
        </w:tc>
      </w:tr>
      <w:tr w:rsidR="0022087B" w14:paraId="2CA292FF" w14:textId="77777777" w:rsidTr="009F4127">
        <w:trPr>
          <w:trHeight w:val="187"/>
          <w:jc w:val="center"/>
          <w:trPrChange w:id="4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8F34A3" w14:textId="77777777" w:rsidR="0022087B" w:rsidRPr="00041BE4"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4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E35098" w14:textId="77777777" w:rsidR="0022087B" w:rsidRPr="00041BE4" w:rsidRDefault="0022087B" w:rsidP="0022087B">
            <w:pPr>
              <w:pStyle w:val="TAC"/>
              <w:rPr>
                <w:rFonts w:eastAsia="MS Mincho"/>
              </w:rPr>
            </w:pPr>
          </w:p>
        </w:tc>
        <w:tc>
          <w:tcPr>
            <w:tcW w:w="883" w:type="dxa"/>
            <w:tcBorders>
              <w:left w:val="single" w:sz="4" w:space="0" w:color="auto"/>
              <w:right w:val="single" w:sz="4" w:space="0" w:color="auto"/>
            </w:tcBorders>
            <w:vAlign w:val="center"/>
            <w:tcPrChange w:id="449" w:author="Clement Huang" w:date="2023-02-16T01:35:00Z">
              <w:tcPr>
                <w:tcW w:w="1224" w:type="dxa"/>
                <w:tcBorders>
                  <w:left w:val="single" w:sz="4" w:space="0" w:color="auto"/>
                  <w:right w:val="single" w:sz="4" w:space="0" w:color="auto"/>
                </w:tcBorders>
                <w:vAlign w:val="center"/>
              </w:tcPr>
            </w:tcPrChange>
          </w:tcPr>
          <w:p w14:paraId="6A97A8F7" w14:textId="77777777" w:rsidR="0022087B" w:rsidRPr="00041BE4" w:rsidRDefault="0022087B" w:rsidP="0022087B">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9EC16" w14:textId="77777777" w:rsidR="0022087B" w:rsidRPr="00041BE4" w:rsidRDefault="0022087B" w:rsidP="0022087B">
            <w:pPr>
              <w:pStyle w:val="TAC"/>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22F875" w14:textId="77777777" w:rsidR="0022087B" w:rsidRDefault="0022087B" w:rsidP="0022087B">
            <w:pPr>
              <w:pStyle w:val="TAC"/>
              <w:rPr>
                <w:rFonts w:eastAsia="MS Mincho"/>
              </w:rPr>
            </w:pPr>
          </w:p>
        </w:tc>
      </w:tr>
      <w:tr w:rsidR="0022087B" w14:paraId="6F140E0F" w14:textId="77777777" w:rsidTr="009F4127">
        <w:trPr>
          <w:trHeight w:val="187"/>
          <w:jc w:val="center"/>
          <w:trPrChange w:id="45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5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73EE0917" w14:textId="77777777" w:rsidR="0022087B" w:rsidRPr="00041BE4" w:rsidRDefault="0022087B" w:rsidP="0022087B">
            <w:pPr>
              <w:pStyle w:val="TAC"/>
            </w:pPr>
            <w:r w:rsidRPr="00041BE4">
              <w:t>CA_n1A-n40A-n258A</w:t>
            </w:r>
          </w:p>
        </w:tc>
        <w:tc>
          <w:tcPr>
            <w:tcW w:w="2147" w:type="dxa"/>
            <w:tcBorders>
              <w:left w:val="single" w:sz="4" w:space="0" w:color="auto"/>
              <w:bottom w:val="nil"/>
              <w:right w:val="single" w:sz="4" w:space="0" w:color="auto"/>
            </w:tcBorders>
            <w:shd w:val="clear" w:color="auto" w:fill="auto"/>
            <w:vAlign w:val="center"/>
            <w:tcPrChange w:id="45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DDFAA00" w14:textId="77777777" w:rsidR="0022087B" w:rsidRPr="00041BE4" w:rsidRDefault="0022087B" w:rsidP="0022087B">
            <w:pPr>
              <w:pStyle w:val="TAC"/>
            </w:pPr>
            <w:r w:rsidRPr="00041BE4">
              <w:t>-</w:t>
            </w:r>
          </w:p>
        </w:tc>
        <w:tc>
          <w:tcPr>
            <w:tcW w:w="883" w:type="dxa"/>
            <w:tcBorders>
              <w:left w:val="single" w:sz="4" w:space="0" w:color="auto"/>
              <w:right w:val="single" w:sz="4" w:space="0" w:color="auto"/>
            </w:tcBorders>
            <w:vAlign w:val="center"/>
            <w:tcPrChange w:id="455" w:author="Clement Huang" w:date="2023-02-16T01:35:00Z">
              <w:tcPr>
                <w:tcW w:w="1229" w:type="dxa"/>
                <w:tcBorders>
                  <w:left w:val="single" w:sz="4" w:space="0" w:color="auto"/>
                  <w:right w:val="single" w:sz="4" w:space="0" w:color="auto"/>
                </w:tcBorders>
                <w:vAlign w:val="center"/>
              </w:tcPr>
            </w:tcPrChange>
          </w:tcPr>
          <w:p w14:paraId="5889722D" w14:textId="77777777" w:rsidR="0022087B" w:rsidRPr="00041BE4" w:rsidRDefault="0022087B" w:rsidP="0022087B">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E20AF" w14:textId="77777777" w:rsidR="0022087B" w:rsidRPr="00041BE4" w:rsidRDefault="0022087B" w:rsidP="0022087B">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45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968A879" w14:textId="77777777" w:rsidR="0022087B" w:rsidRDefault="0022087B" w:rsidP="0022087B">
            <w:pPr>
              <w:pStyle w:val="TAC"/>
              <w:rPr>
                <w:lang w:eastAsia="zh-CN"/>
              </w:rPr>
            </w:pPr>
            <w:r>
              <w:rPr>
                <w:szCs w:val="18"/>
                <w:lang w:eastAsia="zh-CN"/>
              </w:rPr>
              <w:t>0</w:t>
            </w:r>
          </w:p>
        </w:tc>
      </w:tr>
      <w:tr w:rsidR="0022087B" w14:paraId="38E123E7" w14:textId="77777777" w:rsidTr="009F4127">
        <w:trPr>
          <w:trHeight w:val="187"/>
          <w:jc w:val="center"/>
          <w:trPrChange w:id="4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F6C4910"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83BCF25"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61" w:author="Clement Huang" w:date="2023-02-16T01:35:00Z">
              <w:tcPr>
                <w:tcW w:w="1229" w:type="dxa"/>
                <w:tcBorders>
                  <w:left w:val="single" w:sz="4" w:space="0" w:color="auto"/>
                  <w:right w:val="single" w:sz="4" w:space="0" w:color="auto"/>
                </w:tcBorders>
                <w:vAlign w:val="center"/>
              </w:tcPr>
            </w:tcPrChange>
          </w:tcPr>
          <w:p w14:paraId="19867A50" w14:textId="77777777" w:rsidR="0022087B" w:rsidRPr="00041BE4" w:rsidRDefault="0022087B" w:rsidP="0022087B">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F078F" w14:textId="77777777" w:rsidR="0022087B" w:rsidRPr="00041BE4" w:rsidRDefault="0022087B" w:rsidP="0022087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46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A1D123" w14:textId="77777777" w:rsidR="0022087B" w:rsidRDefault="0022087B" w:rsidP="0022087B">
            <w:pPr>
              <w:pStyle w:val="TAC"/>
              <w:rPr>
                <w:lang w:eastAsia="zh-CN"/>
              </w:rPr>
            </w:pPr>
          </w:p>
        </w:tc>
      </w:tr>
      <w:tr w:rsidR="0022087B" w14:paraId="3F305B8F" w14:textId="77777777" w:rsidTr="009F4127">
        <w:trPr>
          <w:trHeight w:val="187"/>
          <w:jc w:val="center"/>
          <w:trPrChange w:id="4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2B15E2"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F34515"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67" w:author="Clement Huang" w:date="2023-02-16T01:35:00Z">
              <w:tcPr>
                <w:tcW w:w="1224" w:type="dxa"/>
                <w:tcBorders>
                  <w:left w:val="single" w:sz="4" w:space="0" w:color="auto"/>
                  <w:right w:val="single" w:sz="4" w:space="0" w:color="auto"/>
                </w:tcBorders>
                <w:vAlign w:val="center"/>
              </w:tcPr>
            </w:tcPrChange>
          </w:tcPr>
          <w:p w14:paraId="32AE297F" w14:textId="77777777" w:rsidR="0022087B" w:rsidRPr="00041BE4" w:rsidRDefault="0022087B" w:rsidP="0022087B">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AB225" w14:textId="77777777" w:rsidR="0022087B" w:rsidRPr="00041BE4" w:rsidRDefault="0022087B" w:rsidP="0022087B">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6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111A72" w14:textId="77777777" w:rsidR="0022087B" w:rsidRDefault="0022087B" w:rsidP="0022087B">
            <w:pPr>
              <w:pStyle w:val="TAC"/>
              <w:rPr>
                <w:lang w:eastAsia="zh-CN"/>
              </w:rPr>
            </w:pPr>
          </w:p>
        </w:tc>
      </w:tr>
      <w:tr w:rsidR="0022087B" w14:paraId="6F2D4BDA" w14:textId="77777777" w:rsidTr="009F4127">
        <w:trPr>
          <w:trHeight w:val="187"/>
          <w:jc w:val="center"/>
          <w:trPrChange w:id="47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35561D" w14:textId="77777777" w:rsidR="0022087B" w:rsidRPr="00041BE4" w:rsidRDefault="0022087B" w:rsidP="0022087B">
            <w:pPr>
              <w:pStyle w:val="TAC"/>
            </w:pPr>
            <w:r w:rsidRPr="00041BE4">
              <w:rPr>
                <w:rFonts w:cs="Arial"/>
                <w:color w:val="000000"/>
                <w:szCs w:val="18"/>
              </w:rPr>
              <w:t>CA_n1A-n40A-n258D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47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2357638" w14:textId="77777777" w:rsidR="0022087B" w:rsidRPr="00041BE4" w:rsidRDefault="0022087B" w:rsidP="0022087B">
            <w:pPr>
              <w:pStyle w:val="TAC"/>
            </w:pPr>
            <w:r w:rsidRPr="00041BE4">
              <w:rPr>
                <w:rFonts w:cs="Arial"/>
                <w:szCs w:val="18"/>
              </w:rPr>
              <w:t>-</w:t>
            </w:r>
          </w:p>
        </w:tc>
        <w:tc>
          <w:tcPr>
            <w:tcW w:w="883" w:type="dxa"/>
            <w:tcBorders>
              <w:left w:val="single" w:sz="4" w:space="0" w:color="auto"/>
              <w:right w:val="single" w:sz="4" w:space="0" w:color="auto"/>
            </w:tcBorders>
            <w:vAlign w:val="center"/>
            <w:tcPrChange w:id="473" w:author="Clement Huang" w:date="2023-02-16T01:35:00Z">
              <w:tcPr>
                <w:tcW w:w="1224" w:type="dxa"/>
                <w:tcBorders>
                  <w:left w:val="single" w:sz="4" w:space="0" w:color="auto"/>
                  <w:right w:val="single" w:sz="4" w:space="0" w:color="auto"/>
                </w:tcBorders>
                <w:vAlign w:val="center"/>
              </w:tcPr>
            </w:tcPrChange>
          </w:tcPr>
          <w:p w14:paraId="18051A76" w14:textId="77777777" w:rsidR="0022087B" w:rsidRPr="00041BE4" w:rsidRDefault="0022087B" w:rsidP="0022087B">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EBB9" w14:textId="77777777" w:rsidR="0022087B" w:rsidRPr="00041BE4" w:rsidRDefault="0022087B" w:rsidP="0022087B">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7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63DD4C" w14:textId="77777777" w:rsidR="0022087B" w:rsidRDefault="0022087B" w:rsidP="0022087B">
            <w:pPr>
              <w:pStyle w:val="TAC"/>
              <w:rPr>
                <w:lang w:eastAsia="zh-CN"/>
              </w:rPr>
            </w:pPr>
            <w:r>
              <w:rPr>
                <w:szCs w:val="18"/>
                <w:lang w:eastAsia="zh-CN"/>
              </w:rPr>
              <w:t>0</w:t>
            </w:r>
          </w:p>
        </w:tc>
      </w:tr>
      <w:tr w:rsidR="0022087B" w14:paraId="05A02F85" w14:textId="77777777" w:rsidTr="009F4127">
        <w:trPr>
          <w:trHeight w:val="187"/>
          <w:jc w:val="center"/>
          <w:trPrChange w:id="4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C3E096"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08B9934"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79" w:author="Clement Huang" w:date="2023-02-16T01:35:00Z">
              <w:tcPr>
                <w:tcW w:w="1229" w:type="dxa"/>
                <w:tcBorders>
                  <w:left w:val="single" w:sz="4" w:space="0" w:color="auto"/>
                  <w:right w:val="single" w:sz="4" w:space="0" w:color="auto"/>
                </w:tcBorders>
                <w:vAlign w:val="center"/>
              </w:tcPr>
            </w:tcPrChange>
          </w:tcPr>
          <w:p w14:paraId="3681615E" w14:textId="77777777" w:rsidR="0022087B" w:rsidRPr="00041BE4" w:rsidRDefault="0022087B" w:rsidP="0022087B">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12832" w14:textId="77777777" w:rsidR="0022087B" w:rsidRPr="00041BE4" w:rsidRDefault="0022087B" w:rsidP="0022087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48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EFBFDC" w14:textId="77777777" w:rsidR="0022087B" w:rsidRDefault="0022087B" w:rsidP="0022087B">
            <w:pPr>
              <w:pStyle w:val="TAC"/>
              <w:rPr>
                <w:lang w:eastAsia="zh-CN"/>
              </w:rPr>
            </w:pPr>
          </w:p>
        </w:tc>
      </w:tr>
      <w:tr w:rsidR="0022087B" w14:paraId="0C4564AF" w14:textId="77777777" w:rsidTr="009F4127">
        <w:trPr>
          <w:trHeight w:val="187"/>
          <w:jc w:val="center"/>
          <w:trPrChange w:id="4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4BB790"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CCDFCA3"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85" w:author="Clement Huang" w:date="2023-02-16T01:35:00Z">
              <w:tcPr>
                <w:tcW w:w="1224" w:type="dxa"/>
                <w:tcBorders>
                  <w:left w:val="single" w:sz="4" w:space="0" w:color="auto"/>
                  <w:right w:val="single" w:sz="4" w:space="0" w:color="auto"/>
                </w:tcBorders>
                <w:vAlign w:val="center"/>
              </w:tcPr>
            </w:tcPrChange>
          </w:tcPr>
          <w:p w14:paraId="5561AD4A" w14:textId="77777777" w:rsidR="0022087B" w:rsidRPr="00041BE4" w:rsidRDefault="0022087B" w:rsidP="0022087B">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1D2F1" w14:textId="77777777" w:rsidR="0022087B" w:rsidRPr="00041BE4" w:rsidRDefault="0022087B" w:rsidP="0022087B">
            <w:pPr>
              <w:pStyle w:val="TAC"/>
            </w:pPr>
            <w:r w:rsidRPr="00041BE4">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48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B461FF9" w14:textId="77777777" w:rsidR="0022087B" w:rsidRDefault="0022087B" w:rsidP="0022087B">
            <w:pPr>
              <w:pStyle w:val="TAC"/>
              <w:rPr>
                <w:lang w:eastAsia="zh-CN"/>
              </w:rPr>
            </w:pPr>
          </w:p>
        </w:tc>
      </w:tr>
      <w:tr w:rsidR="0022087B" w14:paraId="559222E7" w14:textId="77777777" w:rsidTr="009F4127">
        <w:trPr>
          <w:trHeight w:val="187"/>
          <w:jc w:val="center"/>
          <w:trPrChange w:id="48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343D27" w14:textId="77777777" w:rsidR="0022087B" w:rsidRPr="00041BE4" w:rsidRDefault="0022087B" w:rsidP="0022087B">
            <w:pPr>
              <w:pStyle w:val="TAC"/>
            </w:pPr>
            <w:r w:rsidRPr="00041BE4">
              <w:t>CA_n1A-n40A-n258E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49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1AE81F" w14:textId="77777777" w:rsidR="0022087B" w:rsidRPr="00041BE4" w:rsidRDefault="0022087B" w:rsidP="0022087B">
            <w:pPr>
              <w:pStyle w:val="TAC"/>
            </w:pPr>
            <w:r w:rsidRPr="00041BE4">
              <w:t>-</w:t>
            </w:r>
          </w:p>
        </w:tc>
        <w:tc>
          <w:tcPr>
            <w:tcW w:w="883" w:type="dxa"/>
            <w:tcBorders>
              <w:left w:val="single" w:sz="4" w:space="0" w:color="auto"/>
              <w:right w:val="single" w:sz="4" w:space="0" w:color="auto"/>
            </w:tcBorders>
            <w:vAlign w:val="center"/>
            <w:tcPrChange w:id="491" w:author="Clement Huang" w:date="2023-02-16T01:35:00Z">
              <w:tcPr>
                <w:tcW w:w="1224" w:type="dxa"/>
                <w:tcBorders>
                  <w:left w:val="single" w:sz="4" w:space="0" w:color="auto"/>
                  <w:right w:val="single" w:sz="4" w:space="0" w:color="auto"/>
                </w:tcBorders>
                <w:vAlign w:val="center"/>
              </w:tcPr>
            </w:tcPrChange>
          </w:tcPr>
          <w:p w14:paraId="7B47B6C3" w14:textId="77777777" w:rsidR="0022087B" w:rsidRPr="00041BE4" w:rsidRDefault="0022087B" w:rsidP="0022087B">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B5E50" w14:textId="77777777" w:rsidR="0022087B" w:rsidRPr="00041BE4" w:rsidRDefault="0022087B" w:rsidP="0022087B">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59DE620" w14:textId="77777777" w:rsidR="0022087B" w:rsidRDefault="0022087B" w:rsidP="0022087B">
            <w:pPr>
              <w:pStyle w:val="TAC"/>
              <w:rPr>
                <w:lang w:eastAsia="zh-CN"/>
              </w:rPr>
            </w:pPr>
            <w:r>
              <w:rPr>
                <w:lang w:eastAsia="zh-CN"/>
              </w:rPr>
              <w:t>0</w:t>
            </w:r>
          </w:p>
        </w:tc>
      </w:tr>
      <w:tr w:rsidR="0022087B" w14:paraId="0F1A46A0" w14:textId="77777777" w:rsidTr="009F4127">
        <w:trPr>
          <w:trHeight w:val="187"/>
          <w:jc w:val="center"/>
          <w:trPrChange w:id="4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251EA7B"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9D6678"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497" w:author="Clement Huang" w:date="2023-02-16T01:35:00Z">
              <w:tcPr>
                <w:tcW w:w="1229" w:type="dxa"/>
                <w:tcBorders>
                  <w:left w:val="single" w:sz="4" w:space="0" w:color="auto"/>
                  <w:right w:val="single" w:sz="4" w:space="0" w:color="auto"/>
                </w:tcBorders>
                <w:vAlign w:val="center"/>
              </w:tcPr>
            </w:tcPrChange>
          </w:tcPr>
          <w:p w14:paraId="6070F81D" w14:textId="77777777" w:rsidR="0022087B" w:rsidRPr="00041BE4" w:rsidRDefault="0022087B" w:rsidP="0022087B">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B4760" w14:textId="77777777" w:rsidR="0022087B" w:rsidRPr="00041BE4" w:rsidRDefault="0022087B" w:rsidP="0022087B">
            <w:pPr>
              <w:pStyle w:val="TAC"/>
            </w:pPr>
            <w:r w:rsidRPr="00041BE4">
              <w:rPr>
                <w:lang w:val="en-US" w:bidi="ar"/>
              </w:rPr>
              <w:t>5, 10, 15, 20, 25, 30, 40, 50,60</w:t>
            </w:r>
          </w:p>
        </w:tc>
        <w:tc>
          <w:tcPr>
            <w:tcW w:w="1651" w:type="dxa"/>
            <w:tcBorders>
              <w:top w:val="nil"/>
              <w:left w:val="single" w:sz="4" w:space="0" w:color="auto"/>
              <w:bottom w:val="nil"/>
              <w:right w:val="single" w:sz="4" w:space="0" w:color="auto"/>
            </w:tcBorders>
            <w:shd w:val="clear" w:color="auto" w:fill="auto"/>
            <w:vAlign w:val="center"/>
            <w:tcPrChange w:id="49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51E1BB9" w14:textId="77777777" w:rsidR="0022087B" w:rsidRDefault="0022087B" w:rsidP="0022087B">
            <w:pPr>
              <w:pStyle w:val="TAC"/>
              <w:rPr>
                <w:lang w:eastAsia="zh-CN"/>
              </w:rPr>
            </w:pPr>
          </w:p>
        </w:tc>
      </w:tr>
      <w:tr w:rsidR="0022087B" w14:paraId="20EDF32B" w14:textId="77777777" w:rsidTr="009F4127">
        <w:trPr>
          <w:trHeight w:val="187"/>
          <w:jc w:val="center"/>
          <w:trPrChange w:id="5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14275C" w14:textId="77777777" w:rsidR="0022087B" w:rsidRPr="00041BE4"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370050"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503" w:author="Clement Huang" w:date="2023-02-16T01:35:00Z">
              <w:tcPr>
                <w:tcW w:w="1224" w:type="dxa"/>
                <w:tcBorders>
                  <w:left w:val="single" w:sz="4" w:space="0" w:color="auto"/>
                  <w:right w:val="single" w:sz="4" w:space="0" w:color="auto"/>
                </w:tcBorders>
                <w:vAlign w:val="center"/>
              </w:tcPr>
            </w:tcPrChange>
          </w:tcPr>
          <w:p w14:paraId="6713DBB2" w14:textId="77777777" w:rsidR="0022087B" w:rsidRPr="00041BE4" w:rsidRDefault="0022087B" w:rsidP="0022087B">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0254F" w14:textId="77777777" w:rsidR="0022087B" w:rsidRPr="00041BE4" w:rsidRDefault="0022087B" w:rsidP="0022087B">
            <w:pPr>
              <w:pStyle w:val="TAC"/>
            </w:pPr>
            <w:r w:rsidRPr="00041BE4">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50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044C3F" w14:textId="77777777" w:rsidR="0022087B" w:rsidRDefault="0022087B" w:rsidP="0022087B">
            <w:pPr>
              <w:pStyle w:val="TAC"/>
              <w:rPr>
                <w:lang w:eastAsia="zh-CN"/>
              </w:rPr>
            </w:pPr>
          </w:p>
        </w:tc>
      </w:tr>
      <w:tr w:rsidR="0022087B" w14:paraId="149C4A0D" w14:textId="77777777" w:rsidTr="009F4127">
        <w:trPr>
          <w:trHeight w:val="187"/>
          <w:jc w:val="center"/>
          <w:trPrChange w:id="50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39669C6" w14:textId="77777777" w:rsidR="0022087B" w:rsidRPr="00041BE4" w:rsidRDefault="0022087B" w:rsidP="0022087B">
            <w:pPr>
              <w:pStyle w:val="TAC"/>
            </w:pPr>
            <w:r w:rsidRPr="00041BE4">
              <w:t>CA_n1A-n40A-n258F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50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64B0C4" w14:textId="77777777" w:rsidR="0022087B" w:rsidRPr="00041BE4" w:rsidRDefault="0022087B" w:rsidP="0022087B">
            <w:pPr>
              <w:pStyle w:val="TAC"/>
            </w:pPr>
            <w:r w:rsidRPr="00041BE4">
              <w:t>-</w:t>
            </w:r>
          </w:p>
        </w:tc>
        <w:tc>
          <w:tcPr>
            <w:tcW w:w="883" w:type="dxa"/>
            <w:tcBorders>
              <w:left w:val="single" w:sz="4" w:space="0" w:color="auto"/>
              <w:right w:val="single" w:sz="4" w:space="0" w:color="auto"/>
            </w:tcBorders>
            <w:vAlign w:val="center"/>
            <w:tcPrChange w:id="509" w:author="Clement Huang" w:date="2023-02-16T01:35:00Z">
              <w:tcPr>
                <w:tcW w:w="1224" w:type="dxa"/>
                <w:tcBorders>
                  <w:left w:val="single" w:sz="4" w:space="0" w:color="auto"/>
                  <w:right w:val="single" w:sz="4" w:space="0" w:color="auto"/>
                </w:tcBorders>
                <w:vAlign w:val="center"/>
              </w:tcPr>
            </w:tcPrChange>
          </w:tcPr>
          <w:p w14:paraId="5DDE0EE4" w14:textId="77777777" w:rsidR="0022087B" w:rsidRPr="00041BE4" w:rsidRDefault="0022087B" w:rsidP="0022087B">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E29CE" w14:textId="77777777" w:rsidR="0022087B" w:rsidRPr="00041BE4" w:rsidRDefault="0022087B" w:rsidP="0022087B">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DC689AC" w14:textId="77777777" w:rsidR="0022087B" w:rsidRDefault="0022087B" w:rsidP="0022087B">
            <w:pPr>
              <w:pStyle w:val="TAC"/>
              <w:rPr>
                <w:lang w:eastAsia="zh-CN"/>
              </w:rPr>
            </w:pPr>
            <w:r>
              <w:rPr>
                <w:lang w:eastAsia="zh-CN"/>
              </w:rPr>
              <w:t>0</w:t>
            </w:r>
          </w:p>
        </w:tc>
      </w:tr>
      <w:tr w:rsidR="0022087B" w14:paraId="080A2522" w14:textId="77777777" w:rsidTr="009F4127">
        <w:trPr>
          <w:trHeight w:val="187"/>
          <w:jc w:val="center"/>
          <w:trPrChange w:id="5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D1A1E6" w14:textId="77777777" w:rsidR="0022087B" w:rsidRPr="00041BE4"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3CD1D7" w14:textId="77777777" w:rsidR="0022087B" w:rsidRPr="00041BE4" w:rsidRDefault="0022087B" w:rsidP="0022087B">
            <w:pPr>
              <w:pStyle w:val="TAC"/>
            </w:pPr>
          </w:p>
        </w:tc>
        <w:tc>
          <w:tcPr>
            <w:tcW w:w="883" w:type="dxa"/>
            <w:tcBorders>
              <w:left w:val="single" w:sz="4" w:space="0" w:color="auto"/>
              <w:right w:val="single" w:sz="4" w:space="0" w:color="auto"/>
            </w:tcBorders>
            <w:vAlign w:val="center"/>
            <w:tcPrChange w:id="515" w:author="Clement Huang" w:date="2023-02-16T01:35:00Z">
              <w:tcPr>
                <w:tcW w:w="1229" w:type="dxa"/>
                <w:tcBorders>
                  <w:left w:val="single" w:sz="4" w:space="0" w:color="auto"/>
                  <w:right w:val="single" w:sz="4" w:space="0" w:color="auto"/>
                </w:tcBorders>
                <w:vAlign w:val="center"/>
              </w:tcPr>
            </w:tcPrChange>
          </w:tcPr>
          <w:p w14:paraId="234B046B" w14:textId="77777777" w:rsidR="0022087B" w:rsidRPr="00041BE4" w:rsidRDefault="0022087B" w:rsidP="0022087B">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53226" w14:textId="77777777" w:rsidR="0022087B" w:rsidRPr="00041BE4" w:rsidRDefault="0022087B" w:rsidP="0022087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51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C9194E6" w14:textId="77777777" w:rsidR="0022087B" w:rsidRDefault="0022087B" w:rsidP="0022087B">
            <w:pPr>
              <w:pStyle w:val="TAC"/>
              <w:rPr>
                <w:lang w:eastAsia="zh-CN"/>
              </w:rPr>
            </w:pPr>
          </w:p>
        </w:tc>
      </w:tr>
      <w:tr w:rsidR="0022087B" w14:paraId="133F8333" w14:textId="77777777" w:rsidTr="009F4127">
        <w:trPr>
          <w:trHeight w:val="187"/>
          <w:jc w:val="center"/>
          <w:trPrChange w:id="5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83F3A3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A8C736" w14:textId="77777777" w:rsidR="0022087B" w:rsidRDefault="0022087B" w:rsidP="0022087B">
            <w:pPr>
              <w:pStyle w:val="TAC"/>
            </w:pPr>
          </w:p>
        </w:tc>
        <w:tc>
          <w:tcPr>
            <w:tcW w:w="883" w:type="dxa"/>
            <w:tcBorders>
              <w:left w:val="single" w:sz="4" w:space="0" w:color="auto"/>
              <w:right w:val="single" w:sz="4" w:space="0" w:color="auto"/>
            </w:tcBorders>
            <w:vAlign w:val="center"/>
            <w:tcPrChange w:id="521" w:author="Clement Huang" w:date="2023-02-16T01:35:00Z">
              <w:tcPr>
                <w:tcW w:w="1224" w:type="dxa"/>
                <w:tcBorders>
                  <w:left w:val="single" w:sz="4" w:space="0" w:color="auto"/>
                  <w:right w:val="single" w:sz="4" w:space="0" w:color="auto"/>
                </w:tcBorders>
                <w:vAlign w:val="center"/>
              </w:tcPr>
            </w:tcPrChange>
          </w:tcPr>
          <w:p w14:paraId="71EF5927"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C14CC" w14:textId="77777777" w:rsidR="0022087B" w:rsidRDefault="0022087B" w:rsidP="0022087B">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5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9F691AD" w14:textId="77777777" w:rsidR="0022087B" w:rsidRDefault="0022087B" w:rsidP="0022087B">
            <w:pPr>
              <w:pStyle w:val="TAC"/>
              <w:rPr>
                <w:lang w:eastAsia="zh-CN"/>
              </w:rPr>
            </w:pPr>
          </w:p>
        </w:tc>
      </w:tr>
      <w:tr w:rsidR="0022087B" w14:paraId="7B3BB467" w14:textId="77777777" w:rsidTr="009F4127">
        <w:trPr>
          <w:trHeight w:val="187"/>
          <w:jc w:val="center"/>
          <w:trPrChange w:id="52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98FDD8" w14:textId="77777777" w:rsidR="0022087B" w:rsidRDefault="0022087B" w:rsidP="0022087B">
            <w:pPr>
              <w:pStyle w:val="TAC"/>
            </w:pPr>
            <w:r>
              <w:rPr>
                <w:rFonts w:cs="Arial"/>
                <w:color w:val="000000"/>
                <w:szCs w:val="18"/>
              </w:rPr>
              <w:lastRenderedPageBreak/>
              <w:t>CA_n1A-n40A-n258G</w:t>
            </w:r>
          </w:p>
        </w:tc>
        <w:tc>
          <w:tcPr>
            <w:tcW w:w="2147" w:type="dxa"/>
            <w:tcBorders>
              <w:top w:val="single" w:sz="4" w:space="0" w:color="auto"/>
              <w:left w:val="single" w:sz="4" w:space="0" w:color="auto"/>
              <w:bottom w:val="nil"/>
              <w:right w:val="single" w:sz="4" w:space="0" w:color="auto"/>
            </w:tcBorders>
            <w:shd w:val="clear" w:color="auto" w:fill="auto"/>
            <w:vAlign w:val="center"/>
            <w:tcPrChange w:id="52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64EF16E"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527" w:author="Clement Huang" w:date="2023-02-16T01:35:00Z">
              <w:tcPr>
                <w:tcW w:w="1224" w:type="dxa"/>
                <w:tcBorders>
                  <w:left w:val="single" w:sz="4" w:space="0" w:color="auto"/>
                  <w:right w:val="single" w:sz="4" w:space="0" w:color="auto"/>
                </w:tcBorders>
                <w:vAlign w:val="center"/>
              </w:tcPr>
            </w:tcPrChange>
          </w:tcPr>
          <w:p w14:paraId="0D90D804"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BB6C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5F6894" w14:textId="77777777" w:rsidR="0022087B" w:rsidRDefault="0022087B" w:rsidP="0022087B">
            <w:pPr>
              <w:pStyle w:val="TAC"/>
              <w:rPr>
                <w:lang w:eastAsia="zh-CN"/>
              </w:rPr>
            </w:pPr>
            <w:r>
              <w:rPr>
                <w:lang w:eastAsia="zh-CN"/>
              </w:rPr>
              <w:t>0</w:t>
            </w:r>
          </w:p>
        </w:tc>
      </w:tr>
      <w:tr w:rsidR="0022087B" w14:paraId="2D139DAF" w14:textId="77777777" w:rsidTr="009F4127">
        <w:trPr>
          <w:trHeight w:val="187"/>
          <w:jc w:val="center"/>
          <w:trPrChange w:id="5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84CDE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DDCD656" w14:textId="77777777" w:rsidR="0022087B" w:rsidRDefault="0022087B" w:rsidP="0022087B">
            <w:pPr>
              <w:pStyle w:val="TAC"/>
            </w:pPr>
          </w:p>
        </w:tc>
        <w:tc>
          <w:tcPr>
            <w:tcW w:w="883" w:type="dxa"/>
            <w:tcBorders>
              <w:left w:val="single" w:sz="4" w:space="0" w:color="auto"/>
              <w:right w:val="single" w:sz="4" w:space="0" w:color="auto"/>
            </w:tcBorders>
            <w:vAlign w:val="center"/>
            <w:tcPrChange w:id="533" w:author="Clement Huang" w:date="2023-02-16T01:35:00Z">
              <w:tcPr>
                <w:tcW w:w="1229" w:type="dxa"/>
                <w:tcBorders>
                  <w:left w:val="single" w:sz="4" w:space="0" w:color="auto"/>
                  <w:right w:val="single" w:sz="4" w:space="0" w:color="auto"/>
                </w:tcBorders>
                <w:vAlign w:val="center"/>
              </w:tcPr>
            </w:tcPrChange>
          </w:tcPr>
          <w:p w14:paraId="2C1787E5"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53030"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53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0D66CAB" w14:textId="77777777" w:rsidR="0022087B" w:rsidRDefault="0022087B" w:rsidP="0022087B">
            <w:pPr>
              <w:pStyle w:val="TAC"/>
              <w:rPr>
                <w:lang w:eastAsia="zh-CN"/>
              </w:rPr>
            </w:pPr>
          </w:p>
        </w:tc>
      </w:tr>
      <w:tr w:rsidR="0022087B" w14:paraId="61255B18" w14:textId="77777777" w:rsidTr="009F4127">
        <w:trPr>
          <w:trHeight w:val="187"/>
          <w:jc w:val="center"/>
          <w:trPrChange w:id="5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9519F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7110473" w14:textId="77777777" w:rsidR="0022087B" w:rsidRDefault="0022087B" w:rsidP="0022087B">
            <w:pPr>
              <w:pStyle w:val="TAC"/>
            </w:pPr>
          </w:p>
        </w:tc>
        <w:tc>
          <w:tcPr>
            <w:tcW w:w="883" w:type="dxa"/>
            <w:tcBorders>
              <w:left w:val="single" w:sz="4" w:space="0" w:color="auto"/>
              <w:right w:val="single" w:sz="4" w:space="0" w:color="auto"/>
            </w:tcBorders>
            <w:vAlign w:val="center"/>
            <w:tcPrChange w:id="539" w:author="Clement Huang" w:date="2023-02-16T01:35:00Z">
              <w:tcPr>
                <w:tcW w:w="1224" w:type="dxa"/>
                <w:tcBorders>
                  <w:left w:val="single" w:sz="4" w:space="0" w:color="auto"/>
                  <w:right w:val="single" w:sz="4" w:space="0" w:color="auto"/>
                </w:tcBorders>
                <w:vAlign w:val="center"/>
              </w:tcPr>
            </w:tcPrChange>
          </w:tcPr>
          <w:p w14:paraId="72E477B5"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142FB" w14:textId="77777777" w:rsidR="0022087B" w:rsidRDefault="0022087B" w:rsidP="0022087B">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5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4036423" w14:textId="77777777" w:rsidR="0022087B" w:rsidRDefault="0022087B" w:rsidP="0022087B">
            <w:pPr>
              <w:pStyle w:val="TAC"/>
              <w:rPr>
                <w:lang w:eastAsia="zh-CN"/>
              </w:rPr>
            </w:pPr>
          </w:p>
        </w:tc>
      </w:tr>
      <w:tr w:rsidR="0022087B" w14:paraId="18911E21" w14:textId="77777777" w:rsidTr="009F4127">
        <w:trPr>
          <w:trHeight w:val="187"/>
          <w:jc w:val="center"/>
          <w:trPrChange w:id="54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1249363" w14:textId="77777777" w:rsidR="0022087B" w:rsidRDefault="0022087B" w:rsidP="0022087B">
            <w:pPr>
              <w:pStyle w:val="TAC"/>
            </w:pPr>
            <w:r>
              <w:t>CA_n1A-n40A-n258H</w:t>
            </w:r>
          </w:p>
        </w:tc>
        <w:tc>
          <w:tcPr>
            <w:tcW w:w="2147" w:type="dxa"/>
            <w:tcBorders>
              <w:top w:val="single" w:sz="4" w:space="0" w:color="auto"/>
              <w:left w:val="single" w:sz="4" w:space="0" w:color="auto"/>
              <w:bottom w:val="nil"/>
              <w:right w:val="single" w:sz="4" w:space="0" w:color="auto"/>
            </w:tcBorders>
            <w:shd w:val="clear" w:color="auto" w:fill="auto"/>
            <w:vAlign w:val="center"/>
            <w:tcPrChange w:id="54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373DD8" w14:textId="77777777" w:rsidR="0022087B" w:rsidRDefault="0022087B" w:rsidP="0022087B">
            <w:pPr>
              <w:pStyle w:val="TAC"/>
            </w:pPr>
            <w:r>
              <w:t>-</w:t>
            </w:r>
          </w:p>
        </w:tc>
        <w:tc>
          <w:tcPr>
            <w:tcW w:w="883" w:type="dxa"/>
            <w:tcBorders>
              <w:left w:val="single" w:sz="4" w:space="0" w:color="auto"/>
              <w:right w:val="single" w:sz="4" w:space="0" w:color="auto"/>
            </w:tcBorders>
            <w:vAlign w:val="center"/>
            <w:tcPrChange w:id="545" w:author="Clement Huang" w:date="2023-02-16T01:35:00Z">
              <w:tcPr>
                <w:tcW w:w="1224" w:type="dxa"/>
                <w:tcBorders>
                  <w:left w:val="single" w:sz="4" w:space="0" w:color="auto"/>
                  <w:right w:val="single" w:sz="4" w:space="0" w:color="auto"/>
                </w:tcBorders>
                <w:vAlign w:val="center"/>
              </w:tcPr>
            </w:tcPrChange>
          </w:tcPr>
          <w:p w14:paraId="194C4B22"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0BA7"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2AD744" w14:textId="77777777" w:rsidR="0022087B" w:rsidRDefault="0022087B" w:rsidP="0022087B">
            <w:pPr>
              <w:pStyle w:val="TAC"/>
              <w:rPr>
                <w:lang w:eastAsia="zh-CN"/>
              </w:rPr>
            </w:pPr>
            <w:r>
              <w:rPr>
                <w:lang w:eastAsia="zh-CN"/>
              </w:rPr>
              <w:t>0</w:t>
            </w:r>
          </w:p>
        </w:tc>
      </w:tr>
      <w:tr w:rsidR="0022087B" w14:paraId="2CB15388" w14:textId="77777777" w:rsidTr="009F4127">
        <w:trPr>
          <w:trHeight w:val="187"/>
          <w:jc w:val="center"/>
          <w:trPrChange w:id="5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23D83F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5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FCB2D5" w14:textId="77777777" w:rsidR="0022087B" w:rsidRDefault="0022087B" w:rsidP="0022087B">
            <w:pPr>
              <w:pStyle w:val="TAC"/>
            </w:pPr>
          </w:p>
        </w:tc>
        <w:tc>
          <w:tcPr>
            <w:tcW w:w="883" w:type="dxa"/>
            <w:tcBorders>
              <w:left w:val="single" w:sz="4" w:space="0" w:color="auto"/>
              <w:right w:val="single" w:sz="4" w:space="0" w:color="auto"/>
            </w:tcBorders>
            <w:vAlign w:val="center"/>
            <w:tcPrChange w:id="551" w:author="Clement Huang" w:date="2023-02-16T01:35:00Z">
              <w:tcPr>
                <w:tcW w:w="1229" w:type="dxa"/>
                <w:tcBorders>
                  <w:left w:val="single" w:sz="4" w:space="0" w:color="auto"/>
                  <w:right w:val="single" w:sz="4" w:space="0" w:color="auto"/>
                </w:tcBorders>
                <w:vAlign w:val="center"/>
              </w:tcPr>
            </w:tcPrChange>
          </w:tcPr>
          <w:p w14:paraId="65658B3D"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B98A7"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55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33BEAF4" w14:textId="77777777" w:rsidR="0022087B" w:rsidRDefault="0022087B" w:rsidP="0022087B">
            <w:pPr>
              <w:pStyle w:val="TAC"/>
              <w:rPr>
                <w:lang w:eastAsia="zh-CN"/>
              </w:rPr>
            </w:pPr>
          </w:p>
        </w:tc>
      </w:tr>
      <w:tr w:rsidR="0022087B" w14:paraId="6A15E31A" w14:textId="77777777" w:rsidTr="009F4127">
        <w:trPr>
          <w:trHeight w:val="187"/>
          <w:jc w:val="center"/>
          <w:trPrChange w:id="5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DE476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66E1DC" w14:textId="77777777" w:rsidR="0022087B" w:rsidRDefault="0022087B" w:rsidP="0022087B">
            <w:pPr>
              <w:pStyle w:val="TAC"/>
            </w:pPr>
          </w:p>
        </w:tc>
        <w:tc>
          <w:tcPr>
            <w:tcW w:w="883" w:type="dxa"/>
            <w:tcBorders>
              <w:left w:val="single" w:sz="4" w:space="0" w:color="auto"/>
              <w:right w:val="single" w:sz="4" w:space="0" w:color="auto"/>
            </w:tcBorders>
            <w:vAlign w:val="center"/>
            <w:tcPrChange w:id="557" w:author="Clement Huang" w:date="2023-02-16T01:35:00Z">
              <w:tcPr>
                <w:tcW w:w="1224" w:type="dxa"/>
                <w:tcBorders>
                  <w:left w:val="single" w:sz="4" w:space="0" w:color="auto"/>
                  <w:right w:val="single" w:sz="4" w:space="0" w:color="auto"/>
                </w:tcBorders>
                <w:vAlign w:val="center"/>
              </w:tcPr>
            </w:tcPrChange>
          </w:tcPr>
          <w:p w14:paraId="38F396C7"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C32AC" w14:textId="77777777" w:rsidR="0022087B" w:rsidRDefault="0022087B" w:rsidP="0022087B">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5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760DD48" w14:textId="77777777" w:rsidR="0022087B" w:rsidRDefault="0022087B" w:rsidP="0022087B">
            <w:pPr>
              <w:pStyle w:val="TAC"/>
              <w:rPr>
                <w:lang w:eastAsia="zh-CN"/>
              </w:rPr>
            </w:pPr>
          </w:p>
        </w:tc>
      </w:tr>
      <w:tr w:rsidR="0022087B" w14:paraId="364E48C3" w14:textId="77777777" w:rsidTr="009F4127">
        <w:trPr>
          <w:trHeight w:val="187"/>
          <w:jc w:val="center"/>
          <w:trPrChange w:id="56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4B65561" w14:textId="77777777" w:rsidR="0022087B" w:rsidRDefault="0022087B" w:rsidP="0022087B">
            <w:pPr>
              <w:pStyle w:val="TAC"/>
            </w:pPr>
            <w:r>
              <w:rPr>
                <w:rFonts w:cs="Arial"/>
                <w:color w:val="000000"/>
                <w:szCs w:val="18"/>
              </w:rPr>
              <w:t>CA_n1A-n40A-n258I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56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1F64A85"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563" w:author="Clement Huang" w:date="2023-02-16T01:35:00Z">
              <w:tcPr>
                <w:tcW w:w="1224" w:type="dxa"/>
                <w:tcBorders>
                  <w:left w:val="single" w:sz="4" w:space="0" w:color="auto"/>
                  <w:right w:val="single" w:sz="4" w:space="0" w:color="auto"/>
                </w:tcBorders>
                <w:vAlign w:val="center"/>
              </w:tcPr>
            </w:tcPrChange>
          </w:tcPr>
          <w:p w14:paraId="2095B9D1"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6572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D4B216E" w14:textId="77777777" w:rsidR="0022087B" w:rsidRDefault="0022087B" w:rsidP="0022087B">
            <w:pPr>
              <w:pStyle w:val="TAC"/>
              <w:rPr>
                <w:lang w:eastAsia="zh-CN"/>
              </w:rPr>
            </w:pPr>
            <w:r>
              <w:rPr>
                <w:lang w:eastAsia="zh-CN"/>
              </w:rPr>
              <w:t>0</w:t>
            </w:r>
          </w:p>
        </w:tc>
      </w:tr>
      <w:tr w:rsidR="0022087B" w14:paraId="13B069D9" w14:textId="77777777" w:rsidTr="009F4127">
        <w:trPr>
          <w:trHeight w:val="187"/>
          <w:jc w:val="center"/>
          <w:trPrChange w:id="5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4A257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8C7B7B" w14:textId="77777777" w:rsidR="0022087B" w:rsidRDefault="0022087B" w:rsidP="0022087B">
            <w:pPr>
              <w:pStyle w:val="TAC"/>
            </w:pPr>
          </w:p>
        </w:tc>
        <w:tc>
          <w:tcPr>
            <w:tcW w:w="883" w:type="dxa"/>
            <w:tcBorders>
              <w:left w:val="single" w:sz="4" w:space="0" w:color="auto"/>
              <w:right w:val="single" w:sz="4" w:space="0" w:color="auto"/>
            </w:tcBorders>
            <w:vAlign w:val="center"/>
            <w:tcPrChange w:id="569" w:author="Clement Huang" w:date="2023-02-16T01:35:00Z">
              <w:tcPr>
                <w:tcW w:w="1229" w:type="dxa"/>
                <w:tcBorders>
                  <w:left w:val="single" w:sz="4" w:space="0" w:color="auto"/>
                  <w:right w:val="single" w:sz="4" w:space="0" w:color="auto"/>
                </w:tcBorders>
                <w:vAlign w:val="center"/>
              </w:tcPr>
            </w:tcPrChange>
          </w:tcPr>
          <w:p w14:paraId="376A0682"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8877C"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57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5C28D39" w14:textId="77777777" w:rsidR="0022087B" w:rsidRDefault="0022087B" w:rsidP="0022087B">
            <w:pPr>
              <w:pStyle w:val="TAC"/>
              <w:rPr>
                <w:lang w:eastAsia="zh-CN"/>
              </w:rPr>
            </w:pPr>
          </w:p>
        </w:tc>
      </w:tr>
      <w:tr w:rsidR="0022087B" w14:paraId="472E909F" w14:textId="77777777" w:rsidTr="009F4127">
        <w:trPr>
          <w:trHeight w:val="187"/>
          <w:jc w:val="center"/>
          <w:trPrChange w:id="5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1D96EC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D7B333D" w14:textId="77777777" w:rsidR="0022087B" w:rsidRDefault="0022087B" w:rsidP="0022087B">
            <w:pPr>
              <w:pStyle w:val="TAC"/>
            </w:pPr>
          </w:p>
        </w:tc>
        <w:tc>
          <w:tcPr>
            <w:tcW w:w="883" w:type="dxa"/>
            <w:tcBorders>
              <w:left w:val="single" w:sz="4" w:space="0" w:color="auto"/>
              <w:right w:val="single" w:sz="4" w:space="0" w:color="auto"/>
            </w:tcBorders>
            <w:vAlign w:val="center"/>
            <w:tcPrChange w:id="575" w:author="Clement Huang" w:date="2023-02-16T01:35:00Z">
              <w:tcPr>
                <w:tcW w:w="1224" w:type="dxa"/>
                <w:tcBorders>
                  <w:left w:val="single" w:sz="4" w:space="0" w:color="auto"/>
                  <w:right w:val="single" w:sz="4" w:space="0" w:color="auto"/>
                </w:tcBorders>
                <w:vAlign w:val="center"/>
              </w:tcPr>
            </w:tcPrChange>
          </w:tcPr>
          <w:p w14:paraId="3A698380"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6A541" w14:textId="77777777" w:rsidR="0022087B" w:rsidRDefault="0022087B" w:rsidP="0022087B">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5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5EB410" w14:textId="77777777" w:rsidR="0022087B" w:rsidRDefault="0022087B" w:rsidP="0022087B">
            <w:pPr>
              <w:pStyle w:val="TAC"/>
              <w:rPr>
                <w:lang w:eastAsia="zh-CN"/>
              </w:rPr>
            </w:pPr>
          </w:p>
        </w:tc>
      </w:tr>
      <w:tr w:rsidR="0022087B" w14:paraId="7F850C52" w14:textId="77777777" w:rsidTr="009F4127">
        <w:trPr>
          <w:trHeight w:val="187"/>
          <w:jc w:val="center"/>
          <w:trPrChange w:id="57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06EF030" w14:textId="77777777" w:rsidR="0022087B" w:rsidRDefault="0022087B" w:rsidP="0022087B">
            <w:pPr>
              <w:pStyle w:val="TAC"/>
            </w:pPr>
            <w:r>
              <w:rPr>
                <w:rFonts w:cs="Arial"/>
                <w:color w:val="000000"/>
                <w:szCs w:val="18"/>
              </w:rPr>
              <w:t>CA_n1A-n40A-n258J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58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B0145C5"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581" w:author="Clement Huang" w:date="2023-02-16T01:35:00Z">
              <w:tcPr>
                <w:tcW w:w="1224" w:type="dxa"/>
                <w:tcBorders>
                  <w:left w:val="single" w:sz="4" w:space="0" w:color="auto"/>
                  <w:right w:val="single" w:sz="4" w:space="0" w:color="auto"/>
                </w:tcBorders>
                <w:vAlign w:val="center"/>
              </w:tcPr>
            </w:tcPrChange>
          </w:tcPr>
          <w:p w14:paraId="1ADE525D"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A6B50"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C3B860" w14:textId="77777777" w:rsidR="0022087B" w:rsidRDefault="0022087B" w:rsidP="0022087B">
            <w:pPr>
              <w:pStyle w:val="TAC"/>
              <w:rPr>
                <w:lang w:eastAsia="zh-CN"/>
              </w:rPr>
            </w:pPr>
            <w:r>
              <w:rPr>
                <w:lang w:eastAsia="zh-CN"/>
              </w:rPr>
              <w:t>0</w:t>
            </w:r>
          </w:p>
        </w:tc>
      </w:tr>
      <w:tr w:rsidR="0022087B" w14:paraId="68743ACC" w14:textId="77777777" w:rsidTr="009F4127">
        <w:trPr>
          <w:trHeight w:val="187"/>
          <w:jc w:val="center"/>
          <w:trPrChange w:id="5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E3690A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E5797F3" w14:textId="77777777" w:rsidR="0022087B" w:rsidRDefault="0022087B" w:rsidP="0022087B">
            <w:pPr>
              <w:pStyle w:val="TAC"/>
            </w:pPr>
          </w:p>
        </w:tc>
        <w:tc>
          <w:tcPr>
            <w:tcW w:w="883" w:type="dxa"/>
            <w:tcBorders>
              <w:left w:val="single" w:sz="4" w:space="0" w:color="auto"/>
              <w:right w:val="single" w:sz="4" w:space="0" w:color="auto"/>
            </w:tcBorders>
            <w:vAlign w:val="center"/>
            <w:tcPrChange w:id="587" w:author="Clement Huang" w:date="2023-02-16T01:35:00Z">
              <w:tcPr>
                <w:tcW w:w="1229" w:type="dxa"/>
                <w:tcBorders>
                  <w:left w:val="single" w:sz="4" w:space="0" w:color="auto"/>
                  <w:right w:val="single" w:sz="4" w:space="0" w:color="auto"/>
                </w:tcBorders>
                <w:vAlign w:val="center"/>
              </w:tcPr>
            </w:tcPrChange>
          </w:tcPr>
          <w:p w14:paraId="016D4436"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E73B4"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58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C09A10E" w14:textId="77777777" w:rsidR="0022087B" w:rsidRDefault="0022087B" w:rsidP="0022087B">
            <w:pPr>
              <w:pStyle w:val="TAC"/>
              <w:rPr>
                <w:lang w:eastAsia="zh-CN"/>
              </w:rPr>
            </w:pPr>
          </w:p>
        </w:tc>
      </w:tr>
      <w:tr w:rsidR="0022087B" w14:paraId="1BCB58E2" w14:textId="77777777" w:rsidTr="009F4127">
        <w:trPr>
          <w:trHeight w:val="187"/>
          <w:jc w:val="center"/>
          <w:trPrChange w:id="5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E00A47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B2227B" w14:textId="77777777" w:rsidR="0022087B" w:rsidRDefault="0022087B" w:rsidP="0022087B">
            <w:pPr>
              <w:pStyle w:val="TAC"/>
            </w:pPr>
          </w:p>
        </w:tc>
        <w:tc>
          <w:tcPr>
            <w:tcW w:w="883" w:type="dxa"/>
            <w:tcBorders>
              <w:left w:val="single" w:sz="4" w:space="0" w:color="auto"/>
              <w:right w:val="single" w:sz="4" w:space="0" w:color="auto"/>
            </w:tcBorders>
            <w:vAlign w:val="center"/>
            <w:tcPrChange w:id="593" w:author="Clement Huang" w:date="2023-02-16T01:35:00Z">
              <w:tcPr>
                <w:tcW w:w="1224" w:type="dxa"/>
                <w:tcBorders>
                  <w:left w:val="single" w:sz="4" w:space="0" w:color="auto"/>
                  <w:right w:val="single" w:sz="4" w:space="0" w:color="auto"/>
                </w:tcBorders>
                <w:vAlign w:val="center"/>
              </w:tcPr>
            </w:tcPrChange>
          </w:tcPr>
          <w:p w14:paraId="11E17379"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79192" w14:textId="77777777" w:rsidR="0022087B" w:rsidRDefault="0022087B" w:rsidP="0022087B">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5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03852BF" w14:textId="77777777" w:rsidR="0022087B" w:rsidRDefault="0022087B" w:rsidP="0022087B">
            <w:pPr>
              <w:pStyle w:val="TAC"/>
              <w:rPr>
                <w:lang w:eastAsia="zh-CN"/>
              </w:rPr>
            </w:pPr>
          </w:p>
        </w:tc>
      </w:tr>
      <w:tr w:rsidR="0022087B" w14:paraId="2293E1B3" w14:textId="77777777" w:rsidTr="009F4127">
        <w:trPr>
          <w:trHeight w:val="187"/>
          <w:jc w:val="center"/>
          <w:trPrChange w:id="59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31D945D" w14:textId="77777777" w:rsidR="0022087B" w:rsidRDefault="0022087B" w:rsidP="0022087B">
            <w:pPr>
              <w:pStyle w:val="TAC"/>
            </w:pPr>
            <w:r>
              <w:rPr>
                <w:rFonts w:cs="Arial"/>
                <w:color w:val="000000"/>
                <w:szCs w:val="18"/>
              </w:rPr>
              <w:t>CA_n1A-n40A-n258K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59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0D1B1D2"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599" w:author="Clement Huang" w:date="2023-02-16T01:35:00Z">
              <w:tcPr>
                <w:tcW w:w="1224" w:type="dxa"/>
                <w:tcBorders>
                  <w:left w:val="single" w:sz="4" w:space="0" w:color="auto"/>
                  <w:right w:val="single" w:sz="4" w:space="0" w:color="auto"/>
                </w:tcBorders>
                <w:vAlign w:val="center"/>
              </w:tcPr>
            </w:tcPrChange>
          </w:tcPr>
          <w:p w14:paraId="079F6656"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5A8B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0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4C55D2B" w14:textId="77777777" w:rsidR="0022087B" w:rsidRDefault="0022087B" w:rsidP="0022087B">
            <w:pPr>
              <w:pStyle w:val="TAC"/>
              <w:rPr>
                <w:lang w:eastAsia="zh-CN"/>
              </w:rPr>
            </w:pPr>
            <w:r>
              <w:rPr>
                <w:lang w:eastAsia="zh-CN"/>
              </w:rPr>
              <w:t>0</w:t>
            </w:r>
          </w:p>
        </w:tc>
      </w:tr>
      <w:tr w:rsidR="0022087B" w14:paraId="4ACC5F29" w14:textId="77777777" w:rsidTr="009F4127">
        <w:trPr>
          <w:trHeight w:val="187"/>
          <w:jc w:val="center"/>
          <w:trPrChange w:id="6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464C2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0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9E47E9A" w14:textId="77777777" w:rsidR="0022087B" w:rsidRDefault="0022087B" w:rsidP="0022087B">
            <w:pPr>
              <w:pStyle w:val="TAC"/>
            </w:pPr>
          </w:p>
        </w:tc>
        <w:tc>
          <w:tcPr>
            <w:tcW w:w="883" w:type="dxa"/>
            <w:tcBorders>
              <w:left w:val="single" w:sz="4" w:space="0" w:color="auto"/>
              <w:right w:val="single" w:sz="4" w:space="0" w:color="auto"/>
            </w:tcBorders>
            <w:vAlign w:val="center"/>
            <w:tcPrChange w:id="605" w:author="Clement Huang" w:date="2023-02-16T01:35:00Z">
              <w:tcPr>
                <w:tcW w:w="1229" w:type="dxa"/>
                <w:tcBorders>
                  <w:left w:val="single" w:sz="4" w:space="0" w:color="auto"/>
                  <w:right w:val="single" w:sz="4" w:space="0" w:color="auto"/>
                </w:tcBorders>
                <w:vAlign w:val="center"/>
              </w:tcPr>
            </w:tcPrChange>
          </w:tcPr>
          <w:p w14:paraId="1DD99088"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A848A"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60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30B7D22" w14:textId="77777777" w:rsidR="0022087B" w:rsidRDefault="0022087B" w:rsidP="0022087B">
            <w:pPr>
              <w:pStyle w:val="TAC"/>
              <w:rPr>
                <w:lang w:eastAsia="zh-CN"/>
              </w:rPr>
            </w:pPr>
          </w:p>
        </w:tc>
      </w:tr>
      <w:tr w:rsidR="0022087B" w14:paraId="6BA08837" w14:textId="77777777" w:rsidTr="009F4127">
        <w:trPr>
          <w:trHeight w:val="187"/>
          <w:jc w:val="center"/>
          <w:trPrChange w:id="6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D6B919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BE3F8D" w14:textId="77777777" w:rsidR="0022087B" w:rsidRDefault="0022087B" w:rsidP="0022087B">
            <w:pPr>
              <w:pStyle w:val="TAC"/>
            </w:pPr>
          </w:p>
        </w:tc>
        <w:tc>
          <w:tcPr>
            <w:tcW w:w="883" w:type="dxa"/>
            <w:tcBorders>
              <w:left w:val="single" w:sz="4" w:space="0" w:color="auto"/>
              <w:right w:val="single" w:sz="4" w:space="0" w:color="auto"/>
            </w:tcBorders>
            <w:vAlign w:val="center"/>
            <w:tcPrChange w:id="611" w:author="Clement Huang" w:date="2023-02-16T01:35:00Z">
              <w:tcPr>
                <w:tcW w:w="1224" w:type="dxa"/>
                <w:tcBorders>
                  <w:left w:val="single" w:sz="4" w:space="0" w:color="auto"/>
                  <w:right w:val="single" w:sz="4" w:space="0" w:color="auto"/>
                </w:tcBorders>
                <w:vAlign w:val="center"/>
              </w:tcPr>
            </w:tcPrChange>
          </w:tcPr>
          <w:p w14:paraId="1798E64E"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80F42" w14:textId="77777777" w:rsidR="0022087B" w:rsidRDefault="0022087B" w:rsidP="0022087B">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6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8FE3769" w14:textId="77777777" w:rsidR="0022087B" w:rsidRDefault="0022087B" w:rsidP="0022087B">
            <w:pPr>
              <w:pStyle w:val="TAC"/>
              <w:rPr>
                <w:lang w:eastAsia="zh-CN"/>
              </w:rPr>
            </w:pPr>
          </w:p>
        </w:tc>
      </w:tr>
      <w:tr w:rsidR="0022087B" w14:paraId="0D5EF628" w14:textId="77777777" w:rsidTr="009F4127">
        <w:trPr>
          <w:trHeight w:val="187"/>
          <w:jc w:val="center"/>
          <w:trPrChange w:id="61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96945B" w14:textId="77777777" w:rsidR="0022087B" w:rsidRDefault="0022087B" w:rsidP="0022087B">
            <w:pPr>
              <w:pStyle w:val="TAC"/>
            </w:pPr>
            <w:r>
              <w:rPr>
                <w:rFonts w:cs="Arial"/>
                <w:color w:val="000000"/>
                <w:szCs w:val="18"/>
              </w:rPr>
              <w:t>CA_n1A-n40A-n258L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61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C6099B"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617" w:author="Clement Huang" w:date="2023-02-16T01:35:00Z">
              <w:tcPr>
                <w:tcW w:w="1224" w:type="dxa"/>
                <w:tcBorders>
                  <w:left w:val="single" w:sz="4" w:space="0" w:color="auto"/>
                  <w:right w:val="single" w:sz="4" w:space="0" w:color="auto"/>
                </w:tcBorders>
                <w:vAlign w:val="center"/>
              </w:tcPr>
            </w:tcPrChange>
          </w:tcPr>
          <w:p w14:paraId="2F6B28AC"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40C27"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1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F52FA73" w14:textId="77777777" w:rsidR="0022087B" w:rsidRDefault="0022087B" w:rsidP="0022087B">
            <w:pPr>
              <w:pStyle w:val="TAC"/>
              <w:rPr>
                <w:lang w:eastAsia="zh-CN"/>
              </w:rPr>
            </w:pPr>
            <w:r>
              <w:rPr>
                <w:lang w:eastAsia="zh-CN"/>
              </w:rPr>
              <w:t>0</w:t>
            </w:r>
          </w:p>
        </w:tc>
      </w:tr>
      <w:tr w:rsidR="0022087B" w14:paraId="1917A4A5" w14:textId="77777777" w:rsidTr="009F4127">
        <w:trPr>
          <w:trHeight w:val="187"/>
          <w:jc w:val="center"/>
          <w:trPrChange w:id="6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F1610F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2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964CB7" w14:textId="77777777" w:rsidR="0022087B" w:rsidRDefault="0022087B" w:rsidP="0022087B">
            <w:pPr>
              <w:pStyle w:val="TAC"/>
            </w:pPr>
          </w:p>
        </w:tc>
        <w:tc>
          <w:tcPr>
            <w:tcW w:w="883" w:type="dxa"/>
            <w:tcBorders>
              <w:left w:val="single" w:sz="4" w:space="0" w:color="auto"/>
              <w:right w:val="single" w:sz="4" w:space="0" w:color="auto"/>
            </w:tcBorders>
            <w:vAlign w:val="center"/>
            <w:tcPrChange w:id="623" w:author="Clement Huang" w:date="2023-02-16T01:35:00Z">
              <w:tcPr>
                <w:tcW w:w="1229" w:type="dxa"/>
                <w:tcBorders>
                  <w:left w:val="single" w:sz="4" w:space="0" w:color="auto"/>
                  <w:right w:val="single" w:sz="4" w:space="0" w:color="auto"/>
                </w:tcBorders>
                <w:vAlign w:val="center"/>
              </w:tcPr>
            </w:tcPrChange>
          </w:tcPr>
          <w:p w14:paraId="0D09F907"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32E46"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62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9331E20" w14:textId="77777777" w:rsidR="0022087B" w:rsidRDefault="0022087B" w:rsidP="0022087B">
            <w:pPr>
              <w:pStyle w:val="TAC"/>
              <w:rPr>
                <w:lang w:eastAsia="zh-CN"/>
              </w:rPr>
            </w:pPr>
          </w:p>
        </w:tc>
      </w:tr>
      <w:tr w:rsidR="0022087B" w14:paraId="147F8AC4" w14:textId="77777777" w:rsidTr="009F4127">
        <w:trPr>
          <w:trHeight w:val="187"/>
          <w:jc w:val="center"/>
          <w:trPrChange w:id="6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B13FA7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7BE393" w14:textId="77777777" w:rsidR="0022087B" w:rsidRDefault="0022087B" w:rsidP="0022087B">
            <w:pPr>
              <w:pStyle w:val="TAC"/>
            </w:pPr>
          </w:p>
        </w:tc>
        <w:tc>
          <w:tcPr>
            <w:tcW w:w="883" w:type="dxa"/>
            <w:tcBorders>
              <w:left w:val="single" w:sz="4" w:space="0" w:color="auto"/>
              <w:right w:val="single" w:sz="4" w:space="0" w:color="auto"/>
            </w:tcBorders>
            <w:vAlign w:val="center"/>
            <w:tcPrChange w:id="629" w:author="Clement Huang" w:date="2023-02-16T01:35:00Z">
              <w:tcPr>
                <w:tcW w:w="1224" w:type="dxa"/>
                <w:tcBorders>
                  <w:left w:val="single" w:sz="4" w:space="0" w:color="auto"/>
                  <w:right w:val="single" w:sz="4" w:space="0" w:color="auto"/>
                </w:tcBorders>
                <w:vAlign w:val="center"/>
              </w:tcPr>
            </w:tcPrChange>
          </w:tcPr>
          <w:p w14:paraId="13D6310F"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4B7D6" w14:textId="77777777" w:rsidR="0022087B" w:rsidRDefault="0022087B" w:rsidP="0022087B">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6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AAD46BC" w14:textId="77777777" w:rsidR="0022087B" w:rsidRDefault="0022087B" w:rsidP="0022087B">
            <w:pPr>
              <w:pStyle w:val="TAC"/>
              <w:rPr>
                <w:lang w:eastAsia="zh-CN"/>
              </w:rPr>
            </w:pPr>
          </w:p>
        </w:tc>
      </w:tr>
      <w:tr w:rsidR="0022087B" w14:paraId="18DE3868" w14:textId="77777777" w:rsidTr="009F4127">
        <w:trPr>
          <w:trHeight w:val="187"/>
          <w:jc w:val="center"/>
          <w:trPrChange w:id="6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BFB4D54" w14:textId="77777777" w:rsidR="0022087B" w:rsidRDefault="0022087B" w:rsidP="0022087B">
            <w:pPr>
              <w:pStyle w:val="TAC"/>
            </w:pPr>
            <w:r>
              <w:rPr>
                <w:rFonts w:cs="Arial"/>
                <w:color w:val="000000"/>
                <w:szCs w:val="18"/>
              </w:rPr>
              <w:t>CA_n1A-n40A-n258M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6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2D27E55"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635" w:author="Clement Huang" w:date="2023-02-16T01:35:00Z">
              <w:tcPr>
                <w:tcW w:w="1224" w:type="dxa"/>
                <w:tcBorders>
                  <w:left w:val="single" w:sz="4" w:space="0" w:color="auto"/>
                  <w:right w:val="single" w:sz="4" w:space="0" w:color="auto"/>
                </w:tcBorders>
                <w:vAlign w:val="center"/>
              </w:tcPr>
            </w:tcPrChange>
          </w:tcPr>
          <w:p w14:paraId="10457599"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D25A7"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A5A64EB" w14:textId="77777777" w:rsidR="0022087B" w:rsidRDefault="0022087B" w:rsidP="0022087B">
            <w:pPr>
              <w:pStyle w:val="TAC"/>
              <w:rPr>
                <w:lang w:eastAsia="zh-CN"/>
              </w:rPr>
            </w:pPr>
            <w:r>
              <w:rPr>
                <w:lang w:eastAsia="zh-CN"/>
              </w:rPr>
              <w:t>0</w:t>
            </w:r>
          </w:p>
        </w:tc>
      </w:tr>
      <w:tr w:rsidR="0022087B" w14:paraId="665BEE27" w14:textId="77777777" w:rsidTr="009F4127">
        <w:trPr>
          <w:trHeight w:val="187"/>
          <w:jc w:val="center"/>
          <w:trPrChange w:id="6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26A7A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F987A9" w14:textId="77777777" w:rsidR="0022087B" w:rsidRDefault="0022087B" w:rsidP="0022087B">
            <w:pPr>
              <w:pStyle w:val="TAC"/>
            </w:pPr>
          </w:p>
        </w:tc>
        <w:tc>
          <w:tcPr>
            <w:tcW w:w="883" w:type="dxa"/>
            <w:tcBorders>
              <w:left w:val="single" w:sz="4" w:space="0" w:color="auto"/>
              <w:right w:val="single" w:sz="4" w:space="0" w:color="auto"/>
            </w:tcBorders>
            <w:vAlign w:val="center"/>
            <w:tcPrChange w:id="641" w:author="Clement Huang" w:date="2023-02-16T01:35:00Z">
              <w:tcPr>
                <w:tcW w:w="1229" w:type="dxa"/>
                <w:tcBorders>
                  <w:left w:val="single" w:sz="4" w:space="0" w:color="auto"/>
                  <w:right w:val="single" w:sz="4" w:space="0" w:color="auto"/>
                </w:tcBorders>
                <w:vAlign w:val="center"/>
              </w:tcPr>
            </w:tcPrChange>
          </w:tcPr>
          <w:p w14:paraId="50D60C66" w14:textId="77777777" w:rsidR="0022087B" w:rsidRDefault="0022087B" w:rsidP="0022087B">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69320" w14:textId="77777777" w:rsidR="0022087B" w:rsidRDefault="0022087B" w:rsidP="0022087B">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64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6705F3" w14:textId="77777777" w:rsidR="0022087B" w:rsidRDefault="0022087B" w:rsidP="0022087B">
            <w:pPr>
              <w:pStyle w:val="TAC"/>
              <w:rPr>
                <w:lang w:eastAsia="zh-CN"/>
              </w:rPr>
            </w:pPr>
          </w:p>
        </w:tc>
      </w:tr>
      <w:tr w:rsidR="0022087B" w14:paraId="5DB5780F" w14:textId="77777777" w:rsidTr="009F4127">
        <w:trPr>
          <w:trHeight w:val="187"/>
          <w:jc w:val="center"/>
          <w:trPrChange w:id="6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FCC34D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13304A" w14:textId="77777777" w:rsidR="0022087B" w:rsidRDefault="0022087B" w:rsidP="0022087B">
            <w:pPr>
              <w:pStyle w:val="TAC"/>
            </w:pPr>
          </w:p>
        </w:tc>
        <w:tc>
          <w:tcPr>
            <w:tcW w:w="883" w:type="dxa"/>
            <w:tcBorders>
              <w:left w:val="single" w:sz="4" w:space="0" w:color="auto"/>
              <w:right w:val="single" w:sz="4" w:space="0" w:color="auto"/>
            </w:tcBorders>
            <w:vAlign w:val="center"/>
            <w:tcPrChange w:id="647" w:author="Clement Huang" w:date="2023-02-16T01:35:00Z">
              <w:tcPr>
                <w:tcW w:w="1224" w:type="dxa"/>
                <w:tcBorders>
                  <w:left w:val="single" w:sz="4" w:space="0" w:color="auto"/>
                  <w:right w:val="single" w:sz="4" w:space="0" w:color="auto"/>
                </w:tcBorders>
                <w:vAlign w:val="center"/>
              </w:tcPr>
            </w:tcPrChange>
          </w:tcPr>
          <w:p w14:paraId="63302BD2"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E062F" w14:textId="77777777" w:rsidR="0022087B" w:rsidRDefault="0022087B" w:rsidP="0022087B">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6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100C53" w14:textId="77777777" w:rsidR="0022087B" w:rsidRDefault="0022087B" w:rsidP="0022087B">
            <w:pPr>
              <w:pStyle w:val="TAC"/>
              <w:rPr>
                <w:lang w:eastAsia="zh-CN"/>
              </w:rPr>
            </w:pPr>
          </w:p>
        </w:tc>
      </w:tr>
      <w:tr w:rsidR="0022087B" w14:paraId="42323719" w14:textId="77777777" w:rsidTr="009F4127">
        <w:trPr>
          <w:trHeight w:val="187"/>
          <w:jc w:val="center"/>
          <w:trPrChange w:id="65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5CBC23A" w14:textId="77777777" w:rsidR="0022087B" w:rsidRDefault="0022087B" w:rsidP="0022087B">
            <w:pPr>
              <w:pStyle w:val="TAC"/>
              <w:rPr>
                <w:rFonts w:eastAsia="MS Mincho"/>
              </w:rPr>
            </w:pPr>
            <w:r>
              <w:t>CA_n1</w:t>
            </w:r>
            <w:r>
              <w:rPr>
                <w:lang w:val="sv-SE"/>
              </w:rPr>
              <w:t>A-</w:t>
            </w:r>
            <w:r>
              <w:t>n41</w:t>
            </w:r>
            <w:r>
              <w:rPr>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65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E6D854" w14:textId="77777777" w:rsidR="0022087B" w:rsidRDefault="0022087B" w:rsidP="0022087B">
            <w:pPr>
              <w:pStyle w:val="TAC"/>
              <w:rPr>
                <w:lang w:val="sv-SE"/>
              </w:rPr>
            </w:pPr>
            <w:r>
              <w:rPr>
                <w:lang w:val="sv-SE"/>
              </w:rPr>
              <w:t>CA_n1A-n41A</w:t>
            </w:r>
          </w:p>
          <w:p w14:paraId="6705DD43" w14:textId="77777777" w:rsidR="0022087B" w:rsidRDefault="0022087B" w:rsidP="0022087B">
            <w:pPr>
              <w:pStyle w:val="TAC"/>
              <w:rPr>
                <w:lang w:val="sv-SE"/>
              </w:rPr>
            </w:pPr>
            <w:r>
              <w:rPr>
                <w:lang w:val="sv-SE"/>
              </w:rPr>
              <w:t>CA_n1A-n257A</w:t>
            </w:r>
          </w:p>
          <w:p w14:paraId="67064FDE" w14:textId="77777777" w:rsidR="0022087B" w:rsidRDefault="0022087B" w:rsidP="0022087B">
            <w:pPr>
              <w:pStyle w:val="TAC"/>
              <w:rPr>
                <w:rFonts w:eastAsia="MS Mincho"/>
              </w:rPr>
            </w:pPr>
            <w:r>
              <w:rPr>
                <w:lang w:val="sv-SE"/>
              </w:rPr>
              <w:t>CA_n41A-n257A</w:t>
            </w:r>
          </w:p>
        </w:tc>
        <w:tc>
          <w:tcPr>
            <w:tcW w:w="883" w:type="dxa"/>
            <w:tcBorders>
              <w:left w:val="single" w:sz="4" w:space="0" w:color="auto"/>
              <w:right w:val="single" w:sz="4" w:space="0" w:color="auto"/>
            </w:tcBorders>
            <w:vAlign w:val="center"/>
            <w:tcPrChange w:id="653" w:author="Clement Huang" w:date="2023-02-16T01:35:00Z">
              <w:tcPr>
                <w:tcW w:w="1224" w:type="dxa"/>
                <w:tcBorders>
                  <w:left w:val="single" w:sz="4" w:space="0" w:color="auto"/>
                  <w:right w:val="single" w:sz="4" w:space="0" w:color="auto"/>
                </w:tcBorders>
                <w:vAlign w:val="center"/>
              </w:tcPr>
            </w:tcPrChange>
          </w:tcPr>
          <w:p w14:paraId="7832F380" w14:textId="77777777" w:rsidR="0022087B" w:rsidRDefault="0022087B" w:rsidP="0022087B">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47F5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8871B62" w14:textId="77777777" w:rsidR="0022087B" w:rsidRDefault="0022087B" w:rsidP="0022087B">
            <w:pPr>
              <w:pStyle w:val="TAC"/>
              <w:rPr>
                <w:rFonts w:eastAsia="MS Mincho"/>
              </w:rPr>
            </w:pPr>
            <w:r>
              <w:t>0</w:t>
            </w:r>
          </w:p>
        </w:tc>
      </w:tr>
      <w:tr w:rsidR="0022087B" w14:paraId="0485C050" w14:textId="77777777" w:rsidTr="009F4127">
        <w:trPr>
          <w:trHeight w:val="187"/>
          <w:jc w:val="center"/>
          <w:trPrChange w:id="6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B789246" w14:textId="77777777" w:rsidR="0022087B"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65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905940"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659" w:author="Clement Huang" w:date="2023-02-16T01:35:00Z">
              <w:tcPr>
                <w:tcW w:w="1229" w:type="dxa"/>
                <w:tcBorders>
                  <w:left w:val="single" w:sz="4" w:space="0" w:color="auto"/>
                  <w:right w:val="single" w:sz="4" w:space="0" w:color="auto"/>
                </w:tcBorders>
                <w:vAlign w:val="center"/>
              </w:tcPr>
            </w:tcPrChange>
          </w:tcPr>
          <w:p w14:paraId="6BBCD393" w14:textId="77777777" w:rsidR="0022087B" w:rsidRDefault="0022087B" w:rsidP="0022087B">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D9AD3"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66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2F96433" w14:textId="77777777" w:rsidR="0022087B" w:rsidRDefault="0022087B" w:rsidP="0022087B">
            <w:pPr>
              <w:pStyle w:val="TAC"/>
              <w:rPr>
                <w:rFonts w:eastAsia="MS Mincho"/>
              </w:rPr>
            </w:pPr>
          </w:p>
        </w:tc>
      </w:tr>
      <w:tr w:rsidR="0022087B" w14:paraId="2C1E0E34" w14:textId="77777777" w:rsidTr="009F4127">
        <w:trPr>
          <w:trHeight w:val="187"/>
          <w:jc w:val="center"/>
          <w:trPrChange w:id="6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2F70FE" w14:textId="77777777" w:rsidR="0022087B"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6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90E6F08"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665" w:author="Clement Huang" w:date="2023-02-16T01:35:00Z">
              <w:tcPr>
                <w:tcW w:w="1224" w:type="dxa"/>
                <w:tcBorders>
                  <w:left w:val="single" w:sz="4" w:space="0" w:color="auto"/>
                  <w:right w:val="single" w:sz="4" w:space="0" w:color="auto"/>
                </w:tcBorders>
                <w:vAlign w:val="center"/>
              </w:tcPr>
            </w:tcPrChange>
          </w:tcPr>
          <w:p w14:paraId="29C64692" w14:textId="77777777" w:rsidR="0022087B" w:rsidRDefault="0022087B" w:rsidP="0022087B">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E1F83"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6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5BC194" w14:textId="77777777" w:rsidR="0022087B" w:rsidRDefault="0022087B" w:rsidP="0022087B">
            <w:pPr>
              <w:pStyle w:val="TAC"/>
              <w:rPr>
                <w:rFonts w:eastAsia="MS Mincho"/>
              </w:rPr>
            </w:pPr>
          </w:p>
        </w:tc>
      </w:tr>
      <w:tr w:rsidR="0022087B" w14:paraId="41A777CC" w14:textId="77777777" w:rsidTr="009F4127">
        <w:trPr>
          <w:trHeight w:val="187"/>
          <w:jc w:val="center"/>
          <w:trPrChange w:id="66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813A6A7" w14:textId="77777777" w:rsidR="0022087B" w:rsidRDefault="0022087B" w:rsidP="0022087B">
            <w:pPr>
              <w:pStyle w:val="TAC"/>
              <w:rPr>
                <w:rFonts w:eastAsia="MS Mincho"/>
              </w:rPr>
            </w:pPr>
            <w:r>
              <w:t>CA_n1</w:t>
            </w:r>
            <w:r>
              <w:rPr>
                <w:lang w:val="sv-SE"/>
              </w:rPr>
              <w:t>A-</w:t>
            </w:r>
            <w:r>
              <w:t>n41</w:t>
            </w:r>
            <w:r>
              <w:rPr>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67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ED0C44" w14:textId="77777777" w:rsidR="0022087B" w:rsidRPr="00653A15" w:rsidRDefault="0022087B" w:rsidP="0022087B">
            <w:pPr>
              <w:pStyle w:val="TAC"/>
              <w:rPr>
                <w:lang w:val="sv-SE"/>
              </w:rPr>
            </w:pPr>
            <w:r w:rsidRPr="00653A15">
              <w:rPr>
                <w:lang w:val="sv-SE"/>
              </w:rPr>
              <w:t>CA_n257G</w:t>
            </w:r>
          </w:p>
          <w:p w14:paraId="54FC5E00" w14:textId="77777777" w:rsidR="0022087B" w:rsidRPr="00653A15" w:rsidRDefault="0022087B" w:rsidP="0022087B">
            <w:pPr>
              <w:pStyle w:val="TAC"/>
              <w:rPr>
                <w:lang w:val="sv-SE"/>
              </w:rPr>
            </w:pPr>
            <w:r w:rsidRPr="00653A15">
              <w:rPr>
                <w:lang w:val="sv-SE"/>
              </w:rPr>
              <w:t>CA_n1A-n41A</w:t>
            </w:r>
          </w:p>
          <w:p w14:paraId="70AF02E9" w14:textId="77777777" w:rsidR="0022087B" w:rsidRPr="00653A15" w:rsidRDefault="0022087B" w:rsidP="0022087B">
            <w:pPr>
              <w:pStyle w:val="TAC"/>
              <w:rPr>
                <w:lang w:val="sv-SE"/>
              </w:rPr>
            </w:pPr>
            <w:r w:rsidRPr="00653A15">
              <w:rPr>
                <w:lang w:val="sv-SE"/>
              </w:rPr>
              <w:t>CA_n1A-n257A</w:t>
            </w:r>
          </w:p>
          <w:p w14:paraId="050F877B" w14:textId="77777777" w:rsidR="0022087B" w:rsidRPr="00653A15" w:rsidRDefault="0022087B" w:rsidP="0022087B">
            <w:pPr>
              <w:pStyle w:val="TAC"/>
              <w:rPr>
                <w:lang w:val="sv-SE"/>
              </w:rPr>
            </w:pPr>
            <w:r w:rsidRPr="00653A15">
              <w:rPr>
                <w:lang w:val="sv-SE"/>
              </w:rPr>
              <w:t>CA_n1A-n257G</w:t>
            </w:r>
          </w:p>
          <w:p w14:paraId="3FCD1D46" w14:textId="77777777" w:rsidR="0022087B" w:rsidRPr="00653A15" w:rsidRDefault="0022087B" w:rsidP="0022087B">
            <w:pPr>
              <w:pStyle w:val="TAC"/>
              <w:rPr>
                <w:lang w:val="sv-SE"/>
              </w:rPr>
            </w:pPr>
            <w:r w:rsidRPr="00653A15">
              <w:rPr>
                <w:lang w:val="sv-SE"/>
              </w:rPr>
              <w:t>CA_n41A-n257A</w:t>
            </w:r>
          </w:p>
          <w:p w14:paraId="3AE8EAFC" w14:textId="77777777" w:rsidR="0022087B" w:rsidRPr="00653A15" w:rsidRDefault="0022087B" w:rsidP="0022087B">
            <w:pPr>
              <w:pStyle w:val="TAC"/>
              <w:rPr>
                <w:lang w:val="sv-SE"/>
              </w:rPr>
            </w:pPr>
            <w:r w:rsidRPr="00653A15">
              <w:rPr>
                <w:lang w:val="sv-SE"/>
              </w:rPr>
              <w:t>CA_n41A-n257G</w:t>
            </w:r>
          </w:p>
        </w:tc>
        <w:tc>
          <w:tcPr>
            <w:tcW w:w="883" w:type="dxa"/>
            <w:tcBorders>
              <w:left w:val="single" w:sz="4" w:space="0" w:color="auto"/>
              <w:right w:val="single" w:sz="4" w:space="0" w:color="auto"/>
            </w:tcBorders>
            <w:vAlign w:val="center"/>
            <w:tcPrChange w:id="671" w:author="Clement Huang" w:date="2023-02-16T01:35:00Z">
              <w:tcPr>
                <w:tcW w:w="1224" w:type="dxa"/>
                <w:tcBorders>
                  <w:left w:val="single" w:sz="4" w:space="0" w:color="auto"/>
                  <w:right w:val="single" w:sz="4" w:space="0" w:color="auto"/>
                </w:tcBorders>
                <w:vAlign w:val="center"/>
              </w:tcPr>
            </w:tcPrChange>
          </w:tcPr>
          <w:p w14:paraId="148B963F" w14:textId="77777777" w:rsidR="0022087B" w:rsidRDefault="0022087B" w:rsidP="0022087B">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FBA6A"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7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86F51F1" w14:textId="77777777" w:rsidR="0022087B" w:rsidRDefault="0022087B" w:rsidP="0022087B">
            <w:pPr>
              <w:pStyle w:val="TAC"/>
              <w:rPr>
                <w:rFonts w:eastAsia="MS Mincho"/>
              </w:rPr>
            </w:pPr>
            <w:r>
              <w:t>0</w:t>
            </w:r>
          </w:p>
        </w:tc>
      </w:tr>
      <w:tr w:rsidR="0022087B" w14:paraId="74AF7E03" w14:textId="77777777" w:rsidTr="009F4127">
        <w:trPr>
          <w:trHeight w:val="187"/>
          <w:jc w:val="center"/>
          <w:trPrChange w:id="6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7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0ABA081" w14:textId="77777777" w:rsidR="0022087B"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67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3395512" w14:textId="77777777" w:rsidR="0022087B" w:rsidRPr="00653A15" w:rsidRDefault="0022087B" w:rsidP="0022087B">
            <w:pPr>
              <w:pStyle w:val="TAC"/>
              <w:rPr>
                <w:rFonts w:eastAsia="MS Mincho"/>
              </w:rPr>
            </w:pPr>
          </w:p>
        </w:tc>
        <w:tc>
          <w:tcPr>
            <w:tcW w:w="883" w:type="dxa"/>
            <w:tcBorders>
              <w:left w:val="single" w:sz="4" w:space="0" w:color="auto"/>
              <w:right w:val="single" w:sz="4" w:space="0" w:color="auto"/>
            </w:tcBorders>
            <w:vAlign w:val="center"/>
            <w:tcPrChange w:id="677" w:author="Clement Huang" w:date="2023-02-16T01:35:00Z">
              <w:tcPr>
                <w:tcW w:w="1229" w:type="dxa"/>
                <w:tcBorders>
                  <w:left w:val="single" w:sz="4" w:space="0" w:color="auto"/>
                  <w:right w:val="single" w:sz="4" w:space="0" w:color="auto"/>
                </w:tcBorders>
                <w:vAlign w:val="center"/>
              </w:tcPr>
            </w:tcPrChange>
          </w:tcPr>
          <w:p w14:paraId="29817612" w14:textId="77777777" w:rsidR="0022087B" w:rsidRDefault="0022087B" w:rsidP="0022087B">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7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64E8"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67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27B0659" w14:textId="77777777" w:rsidR="0022087B" w:rsidRDefault="0022087B" w:rsidP="0022087B">
            <w:pPr>
              <w:pStyle w:val="TAC"/>
              <w:rPr>
                <w:rFonts w:eastAsia="MS Mincho"/>
              </w:rPr>
            </w:pPr>
          </w:p>
        </w:tc>
      </w:tr>
      <w:tr w:rsidR="0022087B" w14:paraId="6666D38E" w14:textId="77777777" w:rsidTr="009F4127">
        <w:trPr>
          <w:trHeight w:val="187"/>
          <w:jc w:val="center"/>
          <w:trPrChange w:id="6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B8238B2" w14:textId="77777777" w:rsidR="0022087B"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6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DC5C508" w14:textId="77777777" w:rsidR="0022087B" w:rsidRPr="00653A15" w:rsidRDefault="0022087B" w:rsidP="0022087B">
            <w:pPr>
              <w:pStyle w:val="TAC"/>
              <w:rPr>
                <w:rFonts w:eastAsia="MS Mincho"/>
              </w:rPr>
            </w:pPr>
          </w:p>
        </w:tc>
        <w:tc>
          <w:tcPr>
            <w:tcW w:w="883" w:type="dxa"/>
            <w:tcBorders>
              <w:left w:val="single" w:sz="4" w:space="0" w:color="auto"/>
              <w:right w:val="single" w:sz="4" w:space="0" w:color="auto"/>
            </w:tcBorders>
            <w:vAlign w:val="center"/>
            <w:tcPrChange w:id="683" w:author="Clement Huang" w:date="2023-02-16T01:35:00Z">
              <w:tcPr>
                <w:tcW w:w="1224" w:type="dxa"/>
                <w:tcBorders>
                  <w:left w:val="single" w:sz="4" w:space="0" w:color="auto"/>
                  <w:right w:val="single" w:sz="4" w:space="0" w:color="auto"/>
                </w:tcBorders>
                <w:vAlign w:val="center"/>
              </w:tcPr>
            </w:tcPrChange>
          </w:tcPr>
          <w:p w14:paraId="47247881" w14:textId="77777777" w:rsidR="0022087B" w:rsidRDefault="0022087B" w:rsidP="0022087B">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FDA55"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6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D7D72F" w14:textId="77777777" w:rsidR="0022087B" w:rsidRDefault="0022087B" w:rsidP="0022087B">
            <w:pPr>
              <w:pStyle w:val="TAC"/>
              <w:rPr>
                <w:rFonts w:eastAsia="MS Mincho"/>
              </w:rPr>
            </w:pPr>
          </w:p>
        </w:tc>
      </w:tr>
      <w:tr w:rsidR="0022087B" w14:paraId="139D8711" w14:textId="77777777" w:rsidTr="009F4127">
        <w:trPr>
          <w:trHeight w:val="187"/>
          <w:jc w:val="center"/>
          <w:trPrChange w:id="6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1CED23E" w14:textId="77777777" w:rsidR="0022087B" w:rsidRDefault="0022087B" w:rsidP="0022087B">
            <w:pPr>
              <w:pStyle w:val="TAC"/>
              <w:rPr>
                <w:rFonts w:eastAsia="MS Mincho"/>
              </w:rPr>
            </w:pPr>
            <w:r>
              <w:t>CA_n1</w:t>
            </w:r>
            <w:r>
              <w:rPr>
                <w:lang w:val="sv-SE"/>
              </w:rPr>
              <w:t>A-</w:t>
            </w:r>
            <w:r>
              <w:t>n41</w:t>
            </w:r>
            <w:r>
              <w:rPr>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6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6645E54" w14:textId="77777777" w:rsidR="0022087B" w:rsidRPr="00653A15" w:rsidRDefault="0022087B" w:rsidP="0022087B">
            <w:pPr>
              <w:pStyle w:val="TAC"/>
              <w:rPr>
                <w:rFonts w:cstheme="minorBidi"/>
                <w:kern w:val="2"/>
              </w:rPr>
            </w:pPr>
            <w:r w:rsidRPr="00653A15">
              <w:t>CA_n257G</w:t>
            </w:r>
          </w:p>
          <w:p w14:paraId="13839323" w14:textId="77777777" w:rsidR="0022087B" w:rsidRPr="00653A15" w:rsidRDefault="0022087B" w:rsidP="0022087B">
            <w:pPr>
              <w:pStyle w:val="TAC"/>
            </w:pPr>
            <w:r w:rsidRPr="00653A15">
              <w:t>CA_n257H</w:t>
            </w:r>
          </w:p>
          <w:p w14:paraId="39B0584B" w14:textId="77777777" w:rsidR="0022087B" w:rsidRPr="00653A15" w:rsidRDefault="0022087B" w:rsidP="0022087B">
            <w:pPr>
              <w:pStyle w:val="TAC"/>
              <w:rPr>
                <w:lang w:val="sv-SE"/>
              </w:rPr>
            </w:pPr>
            <w:r w:rsidRPr="00653A15">
              <w:rPr>
                <w:lang w:val="sv-SE"/>
              </w:rPr>
              <w:t>CA_n1A-n41A</w:t>
            </w:r>
          </w:p>
          <w:p w14:paraId="3D380006" w14:textId="77777777" w:rsidR="0022087B" w:rsidRPr="00653A15" w:rsidRDefault="0022087B" w:rsidP="0022087B">
            <w:pPr>
              <w:pStyle w:val="TAC"/>
              <w:rPr>
                <w:lang w:val="sv-SE"/>
              </w:rPr>
            </w:pPr>
            <w:r w:rsidRPr="00653A15">
              <w:rPr>
                <w:lang w:val="sv-SE"/>
              </w:rPr>
              <w:t>CA_n1A-n257A</w:t>
            </w:r>
          </w:p>
          <w:p w14:paraId="2865CAA9" w14:textId="77777777" w:rsidR="0022087B" w:rsidRPr="00653A15" w:rsidRDefault="0022087B" w:rsidP="0022087B">
            <w:pPr>
              <w:pStyle w:val="TAC"/>
              <w:rPr>
                <w:lang w:val="sv-SE"/>
              </w:rPr>
            </w:pPr>
            <w:r w:rsidRPr="00653A15">
              <w:rPr>
                <w:lang w:val="sv-SE"/>
              </w:rPr>
              <w:t>CA_n1A-n257G</w:t>
            </w:r>
          </w:p>
          <w:p w14:paraId="641C7F1F" w14:textId="77777777" w:rsidR="0022087B" w:rsidRPr="00653A15" w:rsidRDefault="0022087B" w:rsidP="0022087B">
            <w:pPr>
              <w:pStyle w:val="TAC"/>
              <w:rPr>
                <w:lang w:val="sv-SE"/>
              </w:rPr>
            </w:pPr>
            <w:r w:rsidRPr="00653A15">
              <w:rPr>
                <w:lang w:val="sv-SE"/>
              </w:rPr>
              <w:t>CA_n1A-n257H</w:t>
            </w:r>
          </w:p>
          <w:p w14:paraId="3445BE46" w14:textId="77777777" w:rsidR="0022087B" w:rsidRPr="00653A15" w:rsidRDefault="0022087B" w:rsidP="0022087B">
            <w:pPr>
              <w:pStyle w:val="TAC"/>
              <w:rPr>
                <w:lang w:val="sv-SE"/>
              </w:rPr>
            </w:pPr>
            <w:r w:rsidRPr="00653A15">
              <w:rPr>
                <w:lang w:val="sv-SE"/>
              </w:rPr>
              <w:t>CA_n41A-n257A</w:t>
            </w:r>
          </w:p>
          <w:p w14:paraId="72A1607D" w14:textId="77777777" w:rsidR="0022087B" w:rsidRPr="00653A15" w:rsidRDefault="0022087B" w:rsidP="0022087B">
            <w:pPr>
              <w:pStyle w:val="TAC"/>
              <w:rPr>
                <w:lang w:val="sv-SE"/>
              </w:rPr>
            </w:pPr>
            <w:r w:rsidRPr="00653A15">
              <w:rPr>
                <w:lang w:val="sv-SE"/>
              </w:rPr>
              <w:t>CA_n41A-n257G</w:t>
            </w:r>
          </w:p>
          <w:p w14:paraId="33FF8C2E" w14:textId="77777777" w:rsidR="0022087B" w:rsidRPr="00653A15" w:rsidRDefault="0022087B" w:rsidP="0022087B">
            <w:pPr>
              <w:pStyle w:val="TAC"/>
              <w:rPr>
                <w:rFonts w:eastAsia="MS Mincho"/>
              </w:rPr>
            </w:pPr>
            <w:r w:rsidRPr="00653A15">
              <w:rPr>
                <w:lang w:val="sv-SE"/>
              </w:rPr>
              <w:t>CA_n41A-n257H</w:t>
            </w:r>
          </w:p>
        </w:tc>
        <w:tc>
          <w:tcPr>
            <w:tcW w:w="883" w:type="dxa"/>
            <w:tcBorders>
              <w:left w:val="single" w:sz="4" w:space="0" w:color="auto"/>
              <w:right w:val="single" w:sz="4" w:space="0" w:color="auto"/>
            </w:tcBorders>
            <w:vAlign w:val="center"/>
            <w:tcPrChange w:id="689" w:author="Clement Huang" w:date="2023-02-16T01:35:00Z">
              <w:tcPr>
                <w:tcW w:w="1224" w:type="dxa"/>
                <w:tcBorders>
                  <w:left w:val="single" w:sz="4" w:space="0" w:color="auto"/>
                  <w:right w:val="single" w:sz="4" w:space="0" w:color="auto"/>
                </w:tcBorders>
                <w:vAlign w:val="center"/>
              </w:tcPr>
            </w:tcPrChange>
          </w:tcPr>
          <w:p w14:paraId="6DB1826C" w14:textId="77777777" w:rsidR="0022087B" w:rsidRDefault="0022087B" w:rsidP="0022087B">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54E89"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02CDC9" w14:textId="77777777" w:rsidR="0022087B" w:rsidRDefault="0022087B" w:rsidP="0022087B">
            <w:pPr>
              <w:pStyle w:val="TAC"/>
              <w:rPr>
                <w:rFonts w:eastAsia="MS Mincho"/>
              </w:rPr>
            </w:pPr>
            <w:r>
              <w:t>0</w:t>
            </w:r>
          </w:p>
        </w:tc>
      </w:tr>
      <w:tr w:rsidR="0022087B" w14:paraId="1ABED842" w14:textId="77777777" w:rsidTr="009F4127">
        <w:trPr>
          <w:trHeight w:val="187"/>
          <w:jc w:val="center"/>
          <w:trPrChange w:id="6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D535226" w14:textId="77777777" w:rsidR="0022087B"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69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0832D69"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695" w:author="Clement Huang" w:date="2023-02-16T01:35:00Z">
              <w:tcPr>
                <w:tcW w:w="1229" w:type="dxa"/>
                <w:tcBorders>
                  <w:left w:val="single" w:sz="4" w:space="0" w:color="auto"/>
                  <w:right w:val="single" w:sz="4" w:space="0" w:color="auto"/>
                </w:tcBorders>
                <w:vAlign w:val="center"/>
              </w:tcPr>
            </w:tcPrChange>
          </w:tcPr>
          <w:p w14:paraId="6371D20F" w14:textId="77777777" w:rsidR="0022087B" w:rsidRDefault="0022087B" w:rsidP="0022087B">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47D24"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69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B9192EF" w14:textId="77777777" w:rsidR="0022087B" w:rsidRDefault="0022087B" w:rsidP="0022087B">
            <w:pPr>
              <w:pStyle w:val="TAC"/>
              <w:rPr>
                <w:rFonts w:eastAsia="MS Mincho"/>
              </w:rPr>
            </w:pPr>
          </w:p>
        </w:tc>
      </w:tr>
      <w:tr w:rsidR="0022087B" w14:paraId="7FDBDC06" w14:textId="77777777" w:rsidTr="009F4127">
        <w:trPr>
          <w:trHeight w:val="187"/>
          <w:jc w:val="center"/>
          <w:trPrChange w:id="6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67B1227" w14:textId="77777777" w:rsidR="0022087B"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7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742228"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701" w:author="Clement Huang" w:date="2023-02-16T01:35:00Z">
              <w:tcPr>
                <w:tcW w:w="1224" w:type="dxa"/>
                <w:tcBorders>
                  <w:left w:val="single" w:sz="4" w:space="0" w:color="auto"/>
                  <w:right w:val="single" w:sz="4" w:space="0" w:color="auto"/>
                </w:tcBorders>
                <w:vAlign w:val="center"/>
              </w:tcPr>
            </w:tcPrChange>
          </w:tcPr>
          <w:p w14:paraId="344F3704" w14:textId="77777777" w:rsidR="0022087B" w:rsidRDefault="0022087B" w:rsidP="0022087B">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E702A"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7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21E1B0" w14:textId="77777777" w:rsidR="0022087B" w:rsidRDefault="0022087B" w:rsidP="0022087B">
            <w:pPr>
              <w:pStyle w:val="TAC"/>
              <w:rPr>
                <w:rFonts w:eastAsia="MS Mincho"/>
              </w:rPr>
            </w:pPr>
          </w:p>
        </w:tc>
      </w:tr>
      <w:tr w:rsidR="0022087B" w14:paraId="14623D48" w14:textId="77777777" w:rsidTr="009F4127">
        <w:trPr>
          <w:trHeight w:val="187"/>
          <w:jc w:val="center"/>
          <w:trPrChange w:id="7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094D023" w14:textId="77777777" w:rsidR="0022087B" w:rsidRDefault="0022087B" w:rsidP="0022087B">
            <w:pPr>
              <w:pStyle w:val="TAC"/>
              <w:rPr>
                <w:rFonts w:eastAsia="MS Mincho"/>
              </w:rPr>
            </w:pPr>
            <w:r>
              <w:t>CA_n1</w:t>
            </w:r>
            <w:r>
              <w:rPr>
                <w:lang w:val="sv-SE"/>
              </w:rPr>
              <w:t>A-</w:t>
            </w:r>
            <w:r>
              <w:t>n41</w:t>
            </w:r>
            <w:r>
              <w:rPr>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7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8018F3A" w14:textId="77777777" w:rsidR="0022087B" w:rsidRDefault="0022087B" w:rsidP="0022087B">
            <w:pPr>
              <w:pStyle w:val="TAC"/>
              <w:rPr>
                <w:rFonts w:cstheme="minorBidi"/>
                <w:kern w:val="2"/>
              </w:rPr>
            </w:pPr>
            <w:r>
              <w:t>CA_n257G</w:t>
            </w:r>
          </w:p>
          <w:p w14:paraId="4EE08CF8" w14:textId="77777777" w:rsidR="0022087B" w:rsidRDefault="0022087B" w:rsidP="0022087B">
            <w:pPr>
              <w:pStyle w:val="TAC"/>
            </w:pPr>
            <w:r>
              <w:t>CA_n257H</w:t>
            </w:r>
          </w:p>
          <w:p w14:paraId="178CEB53" w14:textId="77777777" w:rsidR="0022087B" w:rsidRPr="00653A15" w:rsidRDefault="0022087B" w:rsidP="0022087B">
            <w:pPr>
              <w:pStyle w:val="TAC"/>
            </w:pPr>
            <w:r w:rsidRPr="00653A15">
              <w:t>CA_n257I</w:t>
            </w:r>
          </w:p>
          <w:p w14:paraId="142C91D7" w14:textId="77777777" w:rsidR="0022087B" w:rsidRPr="00653A15" w:rsidRDefault="0022087B" w:rsidP="0022087B">
            <w:pPr>
              <w:pStyle w:val="TAC"/>
              <w:rPr>
                <w:lang w:val="sv-SE"/>
              </w:rPr>
            </w:pPr>
            <w:r w:rsidRPr="00653A15">
              <w:rPr>
                <w:lang w:val="sv-SE"/>
              </w:rPr>
              <w:t>CA_n1A-n41A</w:t>
            </w:r>
          </w:p>
          <w:p w14:paraId="0CE3B1E9" w14:textId="77777777" w:rsidR="0022087B" w:rsidRPr="00653A15" w:rsidRDefault="0022087B" w:rsidP="0022087B">
            <w:pPr>
              <w:pStyle w:val="TAC"/>
              <w:rPr>
                <w:lang w:val="sv-SE"/>
              </w:rPr>
            </w:pPr>
            <w:r w:rsidRPr="00653A15">
              <w:rPr>
                <w:lang w:val="sv-SE"/>
              </w:rPr>
              <w:t>CA_n1A-n257A</w:t>
            </w:r>
          </w:p>
          <w:p w14:paraId="162CF217" w14:textId="77777777" w:rsidR="0022087B" w:rsidRPr="00653A15" w:rsidRDefault="0022087B" w:rsidP="0022087B">
            <w:pPr>
              <w:pStyle w:val="TAC"/>
              <w:rPr>
                <w:lang w:val="sv-SE"/>
              </w:rPr>
            </w:pPr>
            <w:r w:rsidRPr="00653A15">
              <w:rPr>
                <w:lang w:val="sv-SE"/>
              </w:rPr>
              <w:t>CA_n1A-n257G</w:t>
            </w:r>
          </w:p>
          <w:p w14:paraId="555029E8" w14:textId="77777777" w:rsidR="0022087B" w:rsidRPr="00653A15" w:rsidRDefault="0022087B" w:rsidP="0022087B">
            <w:pPr>
              <w:pStyle w:val="TAC"/>
              <w:rPr>
                <w:lang w:val="sv-SE"/>
              </w:rPr>
            </w:pPr>
            <w:r w:rsidRPr="00653A15">
              <w:rPr>
                <w:lang w:val="sv-SE"/>
              </w:rPr>
              <w:t>CA_n1A-n257H</w:t>
            </w:r>
          </w:p>
          <w:p w14:paraId="7F64830B" w14:textId="77777777" w:rsidR="0022087B" w:rsidRPr="00653A15" w:rsidRDefault="0022087B" w:rsidP="0022087B">
            <w:pPr>
              <w:pStyle w:val="TAC"/>
              <w:rPr>
                <w:lang w:val="sv-SE"/>
              </w:rPr>
            </w:pPr>
            <w:r w:rsidRPr="00653A15">
              <w:rPr>
                <w:lang w:val="sv-SE"/>
              </w:rPr>
              <w:t>CA_n1A-n257I</w:t>
            </w:r>
          </w:p>
          <w:p w14:paraId="4E042E10" w14:textId="77777777" w:rsidR="0022087B" w:rsidRPr="00653A15" w:rsidRDefault="0022087B" w:rsidP="0022087B">
            <w:pPr>
              <w:pStyle w:val="TAC"/>
              <w:rPr>
                <w:lang w:val="sv-SE"/>
              </w:rPr>
            </w:pPr>
            <w:r w:rsidRPr="00653A15">
              <w:rPr>
                <w:lang w:val="sv-SE"/>
              </w:rPr>
              <w:t>CA_n41A-n257A</w:t>
            </w:r>
          </w:p>
          <w:p w14:paraId="1167F967" w14:textId="77777777" w:rsidR="0022087B" w:rsidRPr="00653A15" w:rsidRDefault="0022087B" w:rsidP="0022087B">
            <w:pPr>
              <w:pStyle w:val="TAC"/>
              <w:rPr>
                <w:lang w:val="sv-SE"/>
              </w:rPr>
            </w:pPr>
            <w:r w:rsidRPr="00653A15">
              <w:rPr>
                <w:lang w:val="sv-SE"/>
              </w:rPr>
              <w:t>CA_n41A-n257G</w:t>
            </w:r>
          </w:p>
          <w:p w14:paraId="5CD792DF" w14:textId="77777777" w:rsidR="0022087B" w:rsidRPr="00653A15" w:rsidRDefault="0022087B" w:rsidP="0022087B">
            <w:pPr>
              <w:pStyle w:val="TAC"/>
              <w:rPr>
                <w:lang w:val="sv-SE"/>
              </w:rPr>
            </w:pPr>
            <w:r w:rsidRPr="00653A15">
              <w:rPr>
                <w:lang w:val="sv-SE"/>
              </w:rPr>
              <w:t>CA_n41A-n257H</w:t>
            </w:r>
          </w:p>
          <w:p w14:paraId="552A6687" w14:textId="77777777" w:rsidR="0022087B" w:rsidRDefault="0022087B" w:rsidP="0022087B">
            <w:pPr>
              <w:pStyle w:val="TAC"/>
              <w:rPr>
                <w:rFonts w:eastAsia="MS Mincho"/>
              </w:rPr>
            </w:pPr>
            <w:r w:rsidRPr="00653A15">
              <w:rPr>
                <w:lang w:val="sv-SE"/>
              </w:rPr>
              <w:t>CA_n41A-n257</w:t>
            </w:r>
            <w:r>
              <w:rPr>
                <w:lang w:val="sv-SE"/>
              </w:rPr>
              <w:t>I</w:t>
            </w:r>
          </w:p>
        </w:tc>
        <w:tc>
          <w:tcPr>
            <w:tcW w:w="883" w:type="dxa"/>
            <w:tcBorders>
              <w:left w:val="single" w:sz="4" w:space="0" w:color="auto"/>
              <w:right w:val="single" w:sz="4" w:space="0" w:color="auto"/>
            </w:tcBorders>
            <w:vAlign w:val="center"/>
            <w:tcPrChange w:id="707" w:author="Clement Huang" w:date="2023-02-16T01:35:00Z">
              <w:tcPr>
                <w:tcW w:w="1224" w:type="dxa"/>
                <w:tcBorders>
                  <w:left w:val="single" w:sz="4" w:space="0" w:color="auto"/>
                  <w:right w:val="single" w:sz="4" w:space="0" w:color="auto"/>
                </w:tcBorders>
                <w:vAlign w:val="center"/>
              </w:tcPr>
            </w:tcPrChange>
          </w:tcPr>
          <w:p w14:paraId="56AC2A00" w14:textId="77777777" w:rsidR="0022087B" w:rsidRDefault="0022087B" w:rsidP="0022087B">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41D7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7C15EE" w14:textId="77777777" w:rsidR="0022087B" w:rsidRDefault="0022087B" w:rsidP="0022087B">
            <w:pPr>
              <w:pStyle w:val="TAC"/>
              <w:rPr>
                <w:rFonts w:eastAsia="MS Mincho"/>
              </w:rPr>
            </w:pPr>
            <w:r>
              <w:t>0</w:t>
            </w:r>
          </w:p>
        </w:tc>
      </w:tr>
      <w:tr w:rsidR="0022087B" w14:paraId="7EA86E30" w14:textId="77777777" w:rsidTr="009F4127">
        <w:trPr>
          <w:trHeight w:val="187"/>
          <w:jc w:val="center"/>
          <w:trPrChange w:id="7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D5A343" w14:textId="77777777" w:rsidR="0022087B" w:rsidRDefault="0022087B" w:rsidP="0022087B">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Change w:id="71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9E50C57"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713" w:author="Clement Huang" w:date="2023-02-16T01:35:00Z">
              <w:tcPr>
                <w:tcW w:w="1229" w:type="dxa"/>
                <w:tcBorders>
                  <w:left w:val="single" w:sz="4" w:space="0" w:color="auto"/>
                  <w:right w:val="single" w:sz="4" w:space="0" w:color="auto"/>
                </w:tcBorders>
                <w:vAlign w:val="center"/>
              </w:tcPr>
            </w:tcPrChange>
          </w:tcPr>
          <w:p w14:paraId="63175EFD" w14:textId="77777777" w:rsidR="0022087B" w:rsidRDefault="0022087B" w:rsidP="0022087B">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3F3A5"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71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6C6AB5A" w14:textId="77777777" w:rsidR="0022087B" w:rsidRDefault="0022087B" w:rsidP="0022087B">
            <w:pPr>
              <w:pStyle w:val="TAC"/>
              <w:rPr>
                <w:rFonts w:eastAsia="MS Mincho"/>
              </w:rPr>
            </w:pPr>
          </w:p>
        </w:tc>
      </w:tr>
      <w:tr w:rsidR="0022087B" w14:paraId="0804235D" w14:textId="77777777" w:rsidTr="009F4127">
        <w:trPr>
          <w:trHeight w:val="187"/>
          <w:jc w:val="center"/>
          <w:trPrChange w:id="7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E98271E" w14:textId="77777777" w:rsidR="0022087B" w:rsidRDefault="0022087B" w:rsidP="0022087B">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7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217128" w14:textId="77777777" w:rsidR="0022087B" w:rsidRDefault="0022087B" w:rsidP="0022087B">
            <w:pPr>
              <w:pStyle w:val="TAC"/>
              <w:rPr>
                <w:rFonts w:eastAsia="MS Mincho"/>
              </w:rPr>
            </w:pPr>
          </w:p>
        </w:tc>
        <w:tc>
          <w:tcPr>
            <w:tcW w:w="883" w:type="dxa"/>
            <w:tcBorders>
              <w:left w:val="single" w:sz="4" w:space="0" w:color="auto"/>
              <w:right w:val="single" w:sz="4" w:space="0" w:color="auto"/>
            </w:tcBorders>
            <w:vAlign w:val="center"/>
            <w:tcPrChange w:id="719" w:author="Clement Huang" w:date="2023-02-16T01:35:00Z">
              <w:tcPr>
                <w:tcW w:w="1224" w:type="dxa"/>
                <w:tcBorders>
                  <w:left w:val="single" w:sz="4" w:space="0" w:color="auto"/>
                  <w:right w:val="single" w:sz="4" w:space="0" w:color="auto"/>
                </w:tcBorders>
                <w:vAlign w:val="center"/>
              </w:tcPr>
            </w:tcPrChange>
          </w:tcPr>
          <w:p w14:paraId="73FEDB67" w14:textId="77777777" w:rsidR="0022087B" w:rsidRDefault="0022087B" w:rsidP="0022087B">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3F063"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7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99C415" w14:textId="77777777" w:rsidR="0022087B" w:rsidRDefault="0022087B" w:rsidP="0022087B">
            <w:pPr>
              <w:pStyle w:val="TAC"/>
              <w:rPr>
                <w:rFonts w:eastAsia="MS Mincho"/>
              </w:rPr>
            </w:pPr>
          </w:p>
        </w:tc>
      </w:tr>
      <w:tr w:rsidR="0022087B" w14:paraId="7ACF645B" w14:textId="77777777" w:rsidTr="009F4127">
        <w:trPr>
          <w:trHeight w:val="187"/>
          <w:jc w:val="center"/>
          <w:trPrChange w:id="7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1CD5013" w14:textId="77777777" w:rsidR="0022087B" w:rsidRDefault="0022087B" w:rsidP="0022087B">
            <w:pPr>
              <w:pStyle w:val="TAC"/>
            </w:pPr>
            <w:r>
              <w:rPr>
                <w:lang w:eastAsia="zh-CN"/>
              </w:rPr>
              <w:t>CA_n1A-n77A-n257A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7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C859F99" w14:textId="77777777" w:rsidR="0022087B" w:rsidRDefault="0022087B" w:rsidP="0022087B">
            <w:pPr>
              <w:pStyle w:val="TAL"/>
              <w:jc w:val="center"/>
              <w:rPr>
                <w:lang w:eastAsia="zh-CN"/>
              </w:rPr>
            </w:pPr>
            <w:r>
              <w:rPr>
                <w:lang w:eastAsia="zh-CN"/>
              </w:rPr>
              <w:t>CA_n1A-n77A</w:t>
            </w:r>
          </w:p>
          <w:p w14:paraId="0D48A15A" w14:textId="77777777" w:rsidR="0022087B" w:rsidRDefault="0022087B" w:rsidP="0022087B">
            <w:pPr>
              <w:pStyle w:val="TAL"/>
              <w:jc w:val="center"/>
              <w:rPr>
                <w:lang w:eastAsia="zh-CN"/>
              </w:rPr>
            </w:pPr>
            <w:r>
              <w:rPr>
                <w:lang w:eastAsia="zh-CN"/>
              </w:rPr>
              <w:t>CA_n1A-n257A</w:t>
            </w:r>
          </w:p>
          <w:p w14:paraId="3662BB55" w14:textId="77777777" w:rsidR="0022087B" w:rsidRDefault="0022087B" w:rsidP="0022087B">
            <w:pPr>
              <w:pStyle w:val="TAC"/>
            </w:pPr>
            <w:r>
              <w:rPr>
                <w:lang w:eastAsia="zh-CN"/>
              </w:rPr>
              <w:t>CA_n77A-n257A</w:t>
            </w:r>
          </w:p>
        </w:tc>
        <w:tc>
          <w:tcPr>
            <w:tcW w:w="883" w:type="dxa"/>
            <w:tcBorders>
              <w:left w:val="single" w:sz="4" w:space="0" w:color="auto"/>
              <w:right w:val="single" w:sz="4" w:space="0" w:color="auto"/>
            </w:tcBorders>
            <w:vAlign w:val="center"/>
            <w:tcPrChange w:id="725" w:author="Clement Huang" w:date="2023-02-16T01:35:00Z">
              <w:tcPr>
                <w:tcW w:w="1224" w:type="dxa"/>
                <w:tcBorders>
                  <w:left w:val="single" w:sz="4" w:space="0" w:color="auto"/>
                  <w:right w:val="single" w:sz="4" w:space="0" w:color="auto"/>
                </w:tcBorders>
                <w:vAlign w:val="center"/>
              </w:tcPr>
            </w:tcPrChange>
          </w:tcPr>
          <w:p w14:paraId="04B98A38"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82DC1"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0033C8" w14:textId="77777777" w:rsidR="0022087B" w:rsidRDefault="0022087B" w:rsidP="0022087B">
            <w:pPr>
              <w:pStyle w:val="TAC"/>
              <w:rPr>
                <w:lang w:eastAsia="zh-CN"/>
              </w:rPr>
            </w:pPr>
            <w:r>
              <w:rPr>
                <w:lang w:eastAsia="zh-CN"/>
              </w:rPr>
              <w:t>0</w:t>
            </w:r>
          </w:p>
        </w:tc>
      </w:tr>
      <w:tr w:rsidR="0022087B" w14:paraId="32609191" w14:textId="77777777" w:rsidTr="009F4127">
        <w:trPr>
          <w:trHeight w:val="187"/>
          <w:jc w:val="center"/>
          <w:trPrChange w:id="7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149FC0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578ED0" w14:textId="77777777" w:rsidR="0022087B" w:rsidRDefault="0022087B" w:rsidP="0022087B">
            <w:pPr>
              <w:pStyle w:val="TAC"/>
            </w:pPr>
          </w:p>
        </w:tc>
        <w:tc>
          <w:tcPr>
            <w:tcW w:w="883" w:type="dxa"/>
            <w:tcBorders>
              <w:left w:val="single" w:sz="4" w:space="0" w:color="auto"/>
              <w:right w:val="single" w:sz="4" w:space="0" w:color="auto"/>
            </w:tcBorders>
            <w:vAlign w:val="center"/>
            <w:tcPrChange w:id="731" w:author="Clement Huang" w:date="2023-02-16T01:35:00Z">
              <w:tcPr>
                <w:tcW w:w="1229" w:type="dxa"/>
                <w:tcBorders>
                  <w:left w:val="single" w:sz="4" w:space="0" w:color="auto"/>
                  <w:right w:val="single" w:sz="4" w:space="0" w:color="auto"/>
                </w:tcBorders>
                <w:vAlign w:val="center"/>
              </w:tcPr>
            </w:tcPrChange>
          </w:tcPr>
          <w:p w14:paraId="500E805A" w14:textId="77777777" w:rsidR="0022087B" w:rsidRDefault="0022087B" w:rsidP="0022087B">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EEA47"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3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4E8566" w14:textId="77777777" w:rsidR="0022087B" w:rsidRDefault="0022087B" w:rsidP="0022087B">
            <w:pPr>
              <w:pStyle w:val="TAC"/>
              <w:rPr>
                <w:lang w:eastAsia="zh-CN"/>
              </w:rPr>
            </w:pPr>
          </w:p>
        </w:tc>
      </w:tr>
      <w:tr w:rsidR="0022087B" w14:paraId="53E0E9AE" w14:textId="77777777" w:rsidTr="009F4127">
        <w:trPr>
          <w:trHeight w:val="187"/>
          <w:jc w:val="center"/>
          <w:trPrChange w:id="7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BD36B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E94940" w14:textId="77777777" w:rsidR="0022087B" w:rsidRDefault="0022087B" w:rsidP="0022087B">
            <w:pPr>
              <w:pStyle w:val="TAC"/>
            </w:pPr>
          </w:p>
        </w:tc>
        <w:tc>
          <w:tcPr>
            <w:tcW w:w="883" w:type="dxa"/>
            <w:tcBorders>
              <w:left w:val="single" w:sz="4" w:space="0" w:color="auto"/>
              <w:right w:val="single" w:sz="4" w:space="0" w:color="auto"/>
            </w:tcBorders>
            <w:vAlign w:val="center"/>
            <w:tcPrChange w:id="737" w:author="Clement Huang" w:date="2023-02-16T01:35:00Z">
              <w:tcPr>
                <w:tcW w:w="1224" w:type="dxa"/>
                <w:tcBorders>
                  <w:left w:val="single" w:sz="4" w:space="0" w:color="auto"/>
                  <w:right w:val="single" w:sz="4" w:space="0" w:color="auto"/>
                </w:tcBorders>
                <w:vAlign w:val="center"/>
              </w:tcPr>
            </w:tcPrChange>
          </w:tcPr>
          <w:p w14:paraId="76ABE142"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D85FB"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539C254" w14:textId="77777777" w:rsidR="0022087B" w:rsidRDefault="0022087B" w:rsidP="0022087B">
            <w:pPr>
              <w:pStyle w:val="TAC"/>
              <w:rPr>
                <w:lang w:eastAsia="zh-CN"/>
              </w:rPr>
            </w:pPr>
          </w:p>
        </w:tc>
      </w:tr>
      <w:tr w:rsidR="0022087B" w14:paraId="6334C711" w14:textId="77777777" w:rsidTr="009F4127">
        <w:trPr>
          <w:trHeight w:val="187"/>
          <w:jc w:val="center"/>
          <w:trPrChange w:id="7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67197E4" w14:textId="77777777" w:rsidR="0022087B" w:rsidRDefault="0022087B" w:rsidP="0022087B">
            <w:pPr>
              <w:pStyle w:val="TAC"/>
            </w:pPr>
            <w:r>
              <w:rPr>
                <w:lang w:eastAsia="zh-CN"/>
              </w:rPr>
              <w:t>CA_n1A-n77A-n257G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7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EDD044E" w14:textId="77777777" w:rsidR="0022087B" w:rsidRDefault="0022087B" w:rsidP="0022087B">
            <w:pPr>
              <w:pStyle w:val="TAL"/>
              <w:jc w:val="center"/>
              <w:rPr>
                <w:lang w:eastAsia="zh-CN"/>
              </w:rPr>
            </w:pPr>
            <w:r>
              <w:rPr>
                <w:lang w:eastAsia="zh-CN"/>
              </w:rPr>
              <w:t>CA_n257G</w:t>
            </w:r>
          </w:p>
          <w:p w14:paraId="7FFB158D" w14:textId="77777777" w:rsidR="0022087B" w:rsidRDefault="0022087B" w:rsidP="0022087B">
            <w:pPr>
              <w:pStyle w:val="TAL"/>
              <w:jc w:val="center"/>
              <w:rPr>
                <w:lang w:eastAsia="zh-CN"/>
              </w:rPr>
            </w:pPr>
            <w:r>
              <w:rPr>
                <w:lang w:eastAsia="zh-CN"/>
              </w:rPr>
              <w:t>CA_n1A-n77A</w:t>
            </w:r>
          </w:p>
          <w:p w14:paraId="5E76ADBE" w14:textId="77777777" w:rsidR="0022087B" w:rsidRDefault="0022087B" w:rsidP="0022087B">
            <w:pPr>
              <w:pStyle w:val="TAL"/>
              <w:jc w:val="center"/>
              <w:rPr>
                <w:lang w:eastAsia="zh-CN"/>
              </w:rPr>
            </w:pPr>
            <w:r>
              <w:rPr>
                <w:lang w:eastAsia="zh-CN"/>
              </w:rPr>
              <w:t>CA_n1A-n257A</w:t>
            </w:r>
          </w:p>
          <w:p w14:paraId="09F4450B" w14:textId="77777777" w:rsidR="0022087B" w:rsidRDefault="0022087B" w:rsidP="0022087B">
            <w:pPr>
              <w:pStyle w:val="TAL"/>
              <w:jc w:val="center"/>
              <w:rPr>
                <w:lang w:eastAsia="zh-CN"/>
              </w:rPr>
            </w:pPr>
            <w:r>
              <w:rPr>
                <w:lang w:eastAsia="zh-CN"/>
              </w:rPr>
              <w:t>CA_n1A-n257G</w:t>
            </w:r>
          </w:p>
          <w:p w14:paraId="7B096380" w14:textId="77777777" w:rsidR="0022087B" w:rsidRDefault="0022087B" w:rsidP="0022087B">
            <w:pPr>
              <w:pStyle w:val="TAL"/>
              <w:jc w:val="center"/>
              <w:rPr>
                <w:lang w:eastAsia="zh-CN"/>
              </w:rPr>
            </w:pPr>
            <w:r>
              <w:rPr>
                <w:lang w:eastAsia="zh-CN"/>
              </w:rPr>
              <w:t>CA_n77A-n257A</w:t>
            </w:r>
          </w:p>
          <w:p w14:paraId="323B21A8" w14:textId="77777777" w:rsidR="0022087B" w:rsidRDefault="0022087B" w:rsidP="0022087B">
            <w:pPr>
              <w:pStyle w:val="TAL"/>
              <w:jc w:val="center"/>
              <w:rPr>
                <w:lang w:eastAsia="zh-CN"/>
              </w:rPr>
            </w:pPr>
            <w:r>
              <w:rPr>
                <w:lang w:eastAsia="zh-CN"/>
              </w:rPr>
              <w:t>CA_n77A-n257G</w:t>
            </w:r>
          </w:p>
          <w:p w14:paraId="21870320" w14:textId="77777777" w:rsidR="0022087B" w:rsidRDefault="0022087B" w:rsidP="0022087B">
            <w:pPr>
              <w:pStyle w:val="TAC"/>
            </w:pPr>
          </w:p>
        </w:tc>
        <w:tc>
          <w:tcPr>
            <w:tcW w:w="883" w:type="dxa"/>
            <w:tcBorders>
              <w:left w:val="single" w:sz="4" w:space="0" w:color="auto"/>
              <w:right w:val="single" w:sz="4" w:space="0" w:color="auto"/>
            </w:tcBorders>
            <w:vAlign w:val="center"/>
            <w:tcPrChange w:id="743" w:author="Clement Huang" w:date="2023-02-16T01:35:00Z">
              <w:tcPr>
                <w:tcW w:w="1224" w:type="dxa"/>
                <w:tcBorders>
                  <w:left w:val="single" w:sz="4" w:space="0" w:color="auto"/>
                  <w:right w:val="single" w:sz="4" w:space="0" w:color="auto"/>
                </w:tcBorders>
                <w:vAlign w:val="center"/>
              </w:tcPr>
            </w:tcPrChange>
          </w:tcPr>
          <w:p w14:paraId="538F94FA"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3170F"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A864ED" w14:textId="77777777" w:rsidR="0022087B" w:rsidRDefault="0022087B" w:rsidP="0022087B">
            <w:pPr>
              <w:pStyle w:val="TAC"/>
              <w:rPr>
                <w:lang w:eastAsia="zh-CN"/>
              </w:rPr>
            </w:pPr>
            <w:r>
              <w:rPr>
                <w:lang w:eastAsia="zh-CN"/>
              </w:rPr>
              <w:t>0</w:t>
            </w:r>
          </w:p>
        </w:tc>
      </w:tr>
      <w:tr w:rsidR="0022087B" w14:paraId="3B7D5726" w14:textId="77777777" w:rsidTr="009F4127">
        <w:trPr>
          <w:trHeight w:val="187"/>
          <w:jc w:val="center"/>
          <w:trPrChange w:id="7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C5B17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35F75A" w14:textId="77777777" w:rsidR="0022087B" w:rsidRDefault="0022087B" w:rsidP="0022087B">
            <w:pPr>
              <w:pStyle w:val="TAC"/>
            </w:pPr>
          </w:p>
        </w:tc>
        <w:tc>
          <w:tcPr>
            <w:tcW w:w="883" w:type="dxa"/>
            <w:tcBorders>
              <w:left w:val="single" w:sz="4" w:space="0" w:color="auto"/>
              <w:right w:val="single" w:sz="4" w:space="0" w:color="auto"/>
            </w:tcBorders>
            <w:vAlign w:val="center"/>
            <w:tcPrChange w:id="749" w:author="Clement Huang" w:date="2023-02-16T01:35:00Z">
              <w:tcPr>
                <w:tcW w:w="1229" w:type="dxa"/>
                <w:tcBorders>
                  <w:left w:val="single" w:sz="4" w:space="0" w:color="auto"/>
                  <w:right w:val="single" w:sz="4" w:space="0" w:color="auto"/>
                </w:tcBorders>
                <w:vAlign w:val="center"/>
              </w:tcPr>
            </w:tcPrChange>
          </w:tcPr>
          <w:p w14:paraId="6A5EF85B" w14:textId="77777777" w:rsidR="0022087B" w:rsidRDefault="0022087B" w:rsidP="0022087B">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AB1E5"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5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0377B2E" w14:textId="77777777" w:rsidR="0022087B" w:rsidRDefault="0022087B" w:rsidP="0022087B">
            <w:pPr>
              <w:pStyle w:val="TAC"/>
              <w:rPr>
                <w:lang w:eastAsia="zh-CN"/>
              </w:rPr>
            </w:pPr>
          </w:p>
        </w:tc>
      </w:tr>
      <w:tr w:rsidR="0022087B" w14:paraId="6919DCD5" w14:textId="77777777" w:rsidTr="009F4127">
        <w:trPr>
          <w:trHeight w:val="187"/>
          <w:jc w:val="center"/>
          <w:trPrChange w:id="7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85129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625FC46" w14:textId="77777777" w:rsidR="0022087B" w:rsidRDefault="0022087B" w:rsidP="0022087B">
            <w:pPr>
              <w:pStyle w:val="TAC"/>
            </w:pPr>
          </w:p>
        </w:tc>
        <w:tc>
          <w:tcPr>
            <w:tcW w:w="883" w:type="dxa"/>
            <w:tcBorders>
              <w:left w:val="single" w:sz="4" w:space="0" w:color="auto"/>
              <w:right w:val="single" w:sz="4" w:space="0" w:color="auto"/>
            </w:tcBorders>
            <w:vAlign w:val="center"/>
            <w:tcPrChange w:id="755" w:author="Clement Huang" w:date="2023-02-16T01:35:00Z">
              <w:tcPr>
                <w:tcW w:w="1224" w:type="dxa"/>
                <w:tcBorders>
                  <w:left w:val="single" w:sz="4" w:space="0" w:color="auto"/>
                  <w:right w:val="single" w:sz="4" w:space="0" w:color="auto"/>
                </w:tcBorders>
                <w:vAlign w:val="center"/>
              </w:tcPr>
            </w:tcPrChange>
          </w:tcPr>
          <w:p w14:paraId="0A4BDABB"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2EE7C"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7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053C784" w14:textId="77777777" w:rsidR="0022087B" w:rsidRDefault="0022087B" w:rsidP="0022087B">
            <w:pPr>
              <w:pStyle w:val="TAC"/>
              <w:rPr>
                <w:lang w:eastAsia="zh-CN"/>
              </w:rPr>
            </w:pPr>
          </w:p>
        </w:tc>
      </w:tr>
      <w:tr w:rsidR="0022087B" w14:paraId="5A910C4A" w14:textId="77777777" w:rsidTr="009F4127">
        <w:trPr>
          <w:trHeight w:val="187"/>
          <w:jc w:val="center"/>
          <w:trPrChange w:id="75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039B4F7" w14:textId="77777777" w:rsidR="0022087B" w:rsidRDefault="0022087B" w:rsidP="0022087B">
            <w:pPr>
              <w:pStyle w:val="TAC"/>
            </w:pPr>
            <w:r>
              <w:rPr>
                <w:lang w:eastAsia="zh-CN"/>
              </w:rPr>
              <w:t>CA_n1A-n77A-n257H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76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0E03C8C" w14:textId="77777777" w:rsidR="0022087B" w:rsidRDefault="0022087B" w:rsidP="0022087B">
            <w:pPr>
              <w:pStyle w:val="TAC"/>
              <w:rPr>
                <w:lang w:eastAsia="zh-CN"/>
              </w:rPr>
            </w:pPr>
            <w:r>
              <w:rPr>
                <w:lang w:eastAsia="zh-CN"/>
              </w:rPr>
              <w:t>CA_n257G</w:t>
            </w:r>
          </w:p>
          <w:p w14:paraId="157FB861" w14:textId="77777777" w:rsidR="0022087B" w:rsidRDefault="0022087B" w:rsidP="0022087B">
            <w:pPr>
              <w:pStyle w:val="TAL"/>
              <w:jc w:val="center"/>
              <w:rPr>
                <w:lang w:eastAsia="zh-CN"/>
              </w:rPr>
            </w:pPr>
            <w:r>
              <w:rPr>
                <w:lang w:eastAsia="zh-CN"/>
              </w:rPr>
              <w:t>CA_n257H</w:t>
            </w:r>
          </w:p>
          <w:p w14:paraId="5FD11BD5" w14:textId="77777777" w:rsidR="0022087B" w:rsidRDefault="0022087B" w:rsidP="0022087B">
            <w:pPr>
              <w:pStyle w:val="TAL"/>
              <w:jc w:val="center"/>
              <w:rPr>
                <w:lang w:eastAsia="zh-CN"/>
              </w:rPr>
            </w:pPr>
            <w:r>
              <w:rPr>
                <w:lang w:eastAsia="zh-CN"/>
              </w:rPr>
              <w:t>CA_n1A-n77A</w:t>
            </w:r>
          </w:p>
          <w:p w14:paraId="742595DD" w14:textId="77777777" w:rsidR="0022087B" w:rsidRDefault="0022087B" w:rsidP="0022087B">
            <w:pPr>
              <w:pStyle w:val="TAL"/>
              <w:jc w:val="center"/>
              <w:rPr>
                <w:lang w:eastAsia="zh-CN"/>
              </w:rPr>
            </w:pPr>
            <w:r>
              <w:rPr>
                <w:lang w:eastAsia="zh-CN"/>
              </w:rPr>
              <w:t>CA_n1A-n257A</w:t>
            </w:r>
          </w:p>
          <w:p w14:paraId="60F3372B" w14:textId="77777777" w:rsidR="0022087B" w:rsidRDefault="0022087B" w:rsidP="0022087B">
            <w:pPr>
              <w:pStyle w:val="TAL"/>
              <w:jc w:val="center"/>
              <w:rPr>
                <w:lang w:eastAsia="zh-CN"/>
              </w:rPr>
            </w:pPr>
            <w:r>
              <w:rPr>
                <w:lang w:eastAsia="zh-CN"/>
              </w:rPr>
              <w:t>CA_n1A-n257G</w:t>
            </w:r>
          </w:p>
          <w:p w14:paraId="6D985E6F" w14:textId="77777777" w:rsidR="0022087B" w:rsidRDefault="0022087B" w:rsidP="0022087B">
            <w:pPr>
              <w:pStyle w:val="TAL"/>
              <w:jc w:val="center"/>
              <w:rPr>
                <w:lang w:eastAsia="zh-CN"/>
              </w:rPr>
            </w:pPr>
            <w:r>
              <w:rPr>
                <w:lang w:eastAsia="zh-CN"/>
              </w:rPr>
              <w:t>CA_n1A-n257H</w:t>
            </w:r>
          </w:p>
          <w:p w14:paraId="096BC529" w14:textId="77777777" w:rsidR="0022087B" w:rsidRDefault="0022087B" w:rsidP="0022087B">
            <w:pPr>
              <w:pStyle w:val="TAL"/>
              <w:jc w:val="center"/>
              <w:rPr>
                <w:lang w:eastAsia="zh-CN"/>
              </w:rPr>
            </w:pPr>
            <w:r>
              <w:rPr>
                <w:lang w:eastAsia="zh-CN"/>
              </w:rPr>
              <w:t>CA_n77A-n257A</w:t>
            </w:r>
          </w:p>
          <w:p w14:paraId="06775AB0" w14:textId="77777777" w:rsidR="0022087B" w:rsidRDefault="0022087B" w:rsidP="0022087B">
            <w:pPr>
              <w:pStyle w:val="TAL"/>
              <w:jc w:val="center"/>
              <w:rPr>
                <w:lang w:eastAsia="zh-CN"/>
              </w:rPr>
            </w:pPr>
            <w:r>
              <w:rPr>
                <w:lang w:eastAsia="zh-CN"/>
              </w:rPr>
              <w:t>CA_n77A-n257G</w:t>
            </w:r>
          </w:p>
          <w:p w14:paraId="2BDECC88" w14:textId="77777777" w:rsidR="0022087B" w:rsidRDefault="0022087B" w:rsidP="0022087B">
            <w:pPr>
              <w:pStyle w:val="TAC"/>
            </w:pPr>
            <w:r>
              <w:rPr>
                <w:lang w:eastAsia="zh-CN"/>
              </w:rPr>
              <w:t>CA_n77A-n257H</w:t>
            </w:r>
          </w:p>
        </w:tc>
        <w:tc>
          <w:tcPr>
            <w:tcW w:w="883" w:type="dxa"/>
            <w:tcBorders>
              <w:left w:val="single" w:sz="4" w:space="0" w:color="auto"/>
              <w:right w:val="single" w:sz="4" w:space="0" w:color="auto"/>
            </w:tcBorders>
            <w:vAlign w:val="center"/>
            <w:tcPrChange w:id="761" w:author="Clement Huang" w:date="2023-02-16T01:35:00Z">
              <w:tcPr>
                <w:tcW w:w="1224" w:type="dxa"/>
                <w:tcBorders>
                  <w:left w:val="single" w:sz="4" w:space="0" w:color="auto"/>
                  <w:right w:val="single" w:sz="4" w:space="0" w:color="auto"/>
                </w:tcBorders>
                <w:vAlign w:val="center"/>
              </w:tcPr>
            </w:tcPrChange>
          </w:tcPr>
          <w:p w14:paraId="1D5958E5"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41AB8"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6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371A9EF" w14:textId="77777777" w:rsidR="0022087B" w:rsidRDefault="0022087B" w:rsidP="0022087B">
            <w:pPr>
              <w:pStyle w:val="TAC"/>
              <w:rPr>
                <w:lang w:eastAsia="zh-CN"/>
              </w:rPr>
            </w:pPr>
            <w:r>
              <w:rPr>
                <w:lang w:eastAsia="zh-CN"/>
              </w:rPr>
              <w:t>0</w:t>
            </w:r>
          </w:p>
        </w:tc>
      </w:tr>
      <w:tr w:rsidR="0022087B" w14:paraId="5963E8F8" w14:textId="77777777" w:rsidTr="009F4127">
        <w:trPr>
          <w:trHeight w:val="187"/>
          <w:jc w:val="center"/>
          <w:trPrChange w:id="7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991644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BFBE46" w14:textId="77777777" w:rsidR="0022087B" w:rsidRDefault="0022087B" w:rsidP="0022087B">
            <w:pPr>
              <w:pStyle w:val="TAC"/>
            </w:pPr>
          </w:p>
        </w:tc>
        <w:tc>
          <w:tcPr>
            <w:tcW w:w="883" w:type="dxa"/>
            <w:tcBorders>
              <w:left w:val="single" w:sz="4" w:space="0" w:color="auto"/>
              <w:right w:val="single" w:sz="4" w:space="0" w:color="auto"/>
            </w:tcBorders>
            <w:vAlign w:val="center"/>
            <w:tcPrChange w:id="767" w:author="Clement Huang" w:date="2023-02-16T01:35:00Z">
              <w:tcPr>
                <w:tcW w:w="1229" w:type="dxa"/>
                <w:tcBorders>
                  <w:left w:val="single" w:sz="4" w:space="0" w:color="auto"/>
                  <w:right w:val="single" w:sz="4" w:space="0" w:color="auto"/>
                </w:tcBorders>
                <w:vAlign w:val="center"/>
              </w:tcPr>
            </w:tcPrChange>
          </w:tcPr>
          <w:p w14:paraId="3BF340CC" w14:textId="77777777" w:rsidR="0022087B" w:rsidRDefault="0022087B" w:rsidP="0022087B">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9A2E1"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6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BA8A99" w14:textId="77777777" w:rsidR="0022087B" w:rsidRDefault="0022087B" w:rsidP="0022087B">
            <w:pPr>
              <w:pStyle w:val="TAC"/>
              <w:rPr>
                <w:lang w:eastAsia="zh-CN"/>
              </w:rPr>
            </w:pPr>
          </w:p>
        </w:tc>
      </w:tr>
      <w:tr w:rsidR="0022087B" w14:paraId="6368E6A5" w14:textId="77777777" w:rsidTr="009F4127">
        <w:trPr>
          <w:trHeight w:val="187"/>
          <w:jc w:val="center"/>
          <w:trPrChange w:id="7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8ED66A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6891353" w14:textId="77777777" w:rsidR="0022087B" w:rsidRDefault="0022087B" w:rsidP="0022087B">
            <w:pPr>
              <w:pStyle w:val="TAC"/>
            </w:pPr>
          </w:p>
        </w:tc>
        <w:tc>
          <w:tcPr>
            <w:tcW w:w="883" w:type="dxa"/>
            <w:tcBorders>
              <w:left w:val="single" w:sz="4" w:space="0" w:color="auto"/>
              <w:right w:val="single" w:sz="4" w:space="0" w:color="auto"/>
            </w:tcBorders>
            <w:vAlign w:val="center"/>
            <w:tcPrChange w:id="773" w:author="Clement Huang" w:date="2023-02-16T01:35:00Z">
              <w:tcPr>
                <w:tcW w:w="1224" w:type="dxa"/>
                <w:tcBorders>
                  <w:left w:val="single" w:sz="4" w:space="0" w:color="auto"/>
                  <w:right w:val="single" w:sz="4" w:space="0" w:color="auto"/>
                </w:tcBorders>
                <w:vAlign w:val="center"/>
              </w:tcPr>
            </w:tcPrChange>
          </w:tcPr>
          <w:p w14:paraId="03B7497F"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B47CF"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7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4E8C4A" w14:textId="77777777" w:rsidR="0022087B" w:rsidRDefault="0022087B" w:rsidP="0022087B">
            <w:pPr>
              <w:pStyle w:val="TAC"/>
              <w:rPr>
                <w:lang w:eastAsia="zh-CN"/>
              </w:rPr>
            </w:pPr>
          </w:p>
        </w:tc>
      </w:tr>
      <w:tr w:rsidR="0022087B" w14:paraId="4A24CEAB" w14:textId="77777777" w:rsidTr="009F4127">
        <w:trPr>
          <w:trHeight w:val="187"/>
          <w:jc w:val="center"/>
          <w:trPrChange w:id="77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653A22" w14:textId="77777777" w:rsidR="0022087B" w:rsidRDefault="0022087B" w:rsidP="0022087B">
            <w:pPr>
              <w:pStyle w:val="TAC"/>
            </w:pPr>
            <w:r>
              <w:rPr>
                <w:lang w:eastAsia="zh-CN"/>
              </w:rPr>
              <w:t>CA_n1A-n77A-n257I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77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873FD4D" w14:textId="77777777" w:rsidR="0022087B" w:rsidRDefault="0022087B" w:rsidP="0022087B">
            <w:pPr>
              <w:pStyle w:val="TAC"/>
              <w:rPr>
                <w:lang w:eastAsia="zh-CN"/>
              </w:rPr>
            </w:pPr>
            <w:r>
              <w:rPr>
                <w:lang w:eastAsia="zh-CN"/>
              </w:rPr>
              <w:t>CA_n257G</w:t>
            </w:r>
          </w:p>
          <w:p w14:paraId="04C92960" w14:textId="77777777" w:rsidR="0022087B" w:rsidRDefault="0022087B" w:rsidP="0022087B">
            <w:pPr>
              <w:pStyle w:val="TAC"/>
              <w:rPr>
                <w:lang w:eastAsia="zh-CN"/>
              </w:rPr>
            </w:pPr>
            <w:r>
              <w:rPr>
                <w:lang w:eastAsia="zh-CN"/>
              </w:rPr>
              <w:t>CA_n257H</w:t>
            </w:r>
          </w:p>
          <w:p w14:paraId="3444F668" w14:textId="77777777" w:rsidR="0022087B" w:rsidRDefault="0022087B" w:rsidP="0022087B">
            <w:pPr>
              <w:pStyle w:val="TAC"/>
              <w:rPr>
                <w:lang w:eastAsia="zh-CN"/>
              </w:rPr>
            </w:pPr>
            <w:r>
              <w:rPr>
                <w:lang w:eastAsia="zh-CN"/>
              </w:rPr>
              <w:t>CA_n257I</w:t>
            </w:r>
          </w:p>
          <w:p w14:paraId="54ADC5E7" w14:textId="77777777" w:rsidR="0022087B" w:rsidRDefault="0022087B" w:rsidP="0022087B">
            <w:pPr>
              <w:pStyle w:val="TAC"/>
              <w:rPr>
                <w:lang w:eastAsia="zh-CN"/>
              </w:rPr>
            </w:pPr>
            <w:r>
              <w:rPr>
                <w:lang w:eastAsia="zh-CN"/>
              </w:rPr>
              <w:t>CA_n1A-n77A</w:t>
            </w:r>
          </w:p>
          <w:p w14:paraId="298E0BC1" w14:textId="77777777" w:rsidR="0022087B" w:rsidRDefault="0022087B" w:rsidP="0022087B">
            <w:pPr>
              <w:pStyle w:val="TAC"/>
              <w:rPr>
                <w:lang w:eastAsia="zh-CN"/>
              </w:rPr>
            </w:pPr>
            <w:r>
              <w:rPr>
                <w:lang w:eastAsia="zh-CN"/>
              </w:rPr>
              <w:t>CA_n1A-n257A</w:t>
            </w:r>
          </w:p>
          <w:p w14:paraId="4965C6FA" w14:textId="77777777" w:rsidR="0022087B" w:rsidRDefault="0022087B" w:rsidP="0022087B">
            <w:pPr>
              <w:pStyle w:val="TAC"/>
              <w:rPr>
                <w:lang w:eastAsia="zh-CN"/>
              </w:rPr>
            </w:pPr>
            <w:r>
              <w:rPr>
                <w:lang w:eastAsia="zh-CN"/>
              </w:rPr>
              <w:t>CA_n1A-n257G</w:t>
            </w:r>
          </w:p>
          <w:p w14:paraId="608F32D2" w14:textId="77777777" w:rsidR="0022087B" w:rsidRDefault="0022087B" w:rsidP="0022087B">
            <w:pPr>
              <w:pStyle w:val="TAC"/>
              <w:rPr>
                <w:lang w:eastAsia="zh-CN"/>
              </w:rPr>
            </w:pPr>
            <w:r>
              <w:rPr>
                <w:lang w:eastAsia="zh-CN"/>
              </w:rPr>
              <w:t>CA_n1A-n257H</w:t>
            </w:r>
          </w:p>
          <w:p w14:paraId="709D7F7F" w14:textId="77777777" w:rsidR="0022087B" w:rsidRDefault="0022087B" w:rsidP="0022087B">
            <w:pPr>
              <w:pStyle w:val="TAC"/>
              <w:rPr>
                <w:lang w:eastAsia="zh-CN"/>
              </w:rPr>
            </w:pPr>
            <w:r>
              <w:rPr>
                <w:lang w:eastAsia="zh-CN"/>
              </w:rPr>
              <w:t>CA_n1A-n257I</w:t>
            </w:r>
          </w:p>
          <w:p w14:paraId="653129D7" w14:textId="77777777" w:rsidR="0022087B" w:rsidRDefault="0022087B" w:rsidP="0022087B">
            <w:pPr>
              <w:pStyle w:val="TAC"/>
              <w:rPr>
                <w:lang w:eastAsia="zh-CN"/>
              </w:rPr>
            </w:pPr>
            <w:r>
              <w:rPr>
                <w:lang w:eastAsia="zh-CN"/>
              </w:rPr>
              <w:t>CA_n77A-n257A</w:t>
            </w:r>
          </w:p>
          <w:p w14:paraId="2A1EFCF1" w14:textId="77777777" w:rsidR="0022087B" w:rsidRDefault="0022087B" w:rsidP="0022087B">
            <w:pPr>
              <w:pStyle w:val="TAC"/>
              <w:rPr>
                <w:lang w:eastAsia="zh-CN"/>
              </w:rPr>
            </w:pPr>
            <w:r>
              <w:rPr>
                <w:lang w:eastAsia="zh-CN"/>
              </w:rPr>
              <w:t>CA_n77A-n257G</w:t>
            </w:r>
          </w:p>
          <w:p w14:paraId="01DA693E" w14:textId="77777777" w:rsidR="0022087B" w:rsidRDefault="0022087B" w:rsidP="0022087B">
            <w:pPr>
              <w:pStyle w:val="TAC"/>
              <w:rPr>
                <w:lang w:eastAsia="zh-CN"/>
              </w:rPr>
            </w:pPr>
            <w:r>
              <w:rPr>
                <w:lang w:eastAsia="zh-CN"/>
              </w:rPr>
              <w:t>CA_n77A-n257H</w:t>
            </w:r>
          </w:p>
          <w:p w14:paraId="33043223" w14:textId="77777777" w:rsidR="0022087B" w:rsidRDefault="0022087B" w:rsidP="0022087B">
            <w:pPr>
              <w:pStyle w:val="TAC"/>
            </w:pPr>
            <w:r>
              <w:rPr>
                <w:lang w:eastAsia="zh-CN"/>
              </w:rPr>
              <w:t>CA_n77A-n257I</w:t>
            </w:r>
          </w:p>
        </w:tc>
        <w:tc>
          <w:tcPr>
            <w:tcW w:w="883" w:type="dxa"/>
            <w:tcBorders>
              <w:left w:val="single" w:sz="4" w:space="0" w:color="auto"/>
              <w:right w:val="single" w:sz="4" w:space="0" w:color="auto"/>
            </w:tcBorders>
            <w:vAlign w:val="center"/>
            <w:tcPrChange w:id="779" w:author="Clement Huang" w:date="2023-02-16T01:35:00Z">
              <w:tcPr>
                <w:tcW w:w="1224" w:type="dxa"/>
                <w:tcBorders>
                  <w:left w:val="single" w:sz="4" w:space="0" w:color="auto"/>
                  <w:right w:val="single" w:sz="4" w:space="0" w:color="auto"/>
                </w:tcBorders>
                <w:vAlign w:val="center"/>
              </w:tcPr>
            </w:tcPrChange>
          </w:tcPr>
          <w:p w14:paraId="43042E8D"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AACC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8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743ABDC" w14:textId="77777777" w:rsidR="0022087B" w:rsidRDefault="0022087B" w:rsidP="0022087B">
            <w:pPr>
              <w:pStyle w:val="TAC"/>
              <w:rPr>
                <w:lang w:eastAsia="zh-CN"/>
              </w:rPr>
            </w:pPr>
            <w:r>
              <w:rPr>
                <w:lang w:eastAsia="zh-CN"/>
              </w:rPr>
              <w:t>0</w:t>
            </w:r>
          </w:p>
        </w:tc>
      </w:tr>
      <w:tr w:rsidR="0022087B" w14:paraId="0C8FBE49" w14:textId="77777777" w:rsidTr="009F4127">
        <w:trPr>
          <w:trHeight w:val="187"/>
          <w:jc w:val="center"/>
          <w:trPrChange w:id="7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119555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3EC58BA" w14:textId="77777777" w:rsidR="0022087B" w:rsidRDefault="0022087B" w:rsidP="0022087B">
            <w:pPr>
              <w:pStyle w:val="TAC"/>
            </w:pPr>
          </w:p>
        </w:tc>
        <w:tc>
          <w:tcPr>
            <w:tcW w:w="883" w:type="dxa"/>
            <w:tcBorders>
              <w:left w:val="single" w:sz="4" w:space="0" w:color="auto"/>
              <w:right w:val="single" w:sz="4" w:space="0" w:color="auto"/>
            </w:tcBorders>
            <w:vAlign w:val="center"/>
            <w:tcPrChange w:id="785" w:author="Clement Huang" w:date="2023-02-16T01:35:00Z">
              <w:tcPr>
                <w:tcW w:w="1229" w:type="dxa"/>
                <w:tcBorders>
                  <w:left w:val="single" w:sz="4" w:space="0" w:color="auto"/>
                  <w:right w:val="single" w:sz="4" w:space="0" w:color="auto"/>
                </w:tcBorders>
                <w:vAlign w:val="center"/>
              </w:tcPr>
            </w:tcPrChange>
          </w:tcPr>
          <w:p w14:paraId="5D14BB26" w14:textId="77777777" w:rsidR="0022087B" w:rsidRDefault="0022087B" w:rsidP="0022087B">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C9577"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8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DEEF51" w14:textId="77777777" w:rsidR="0022087B" w:rsidRDefault="0022087B" w:rsidP="0022087B">
            <w:pPr>
              <w:pStyle w:val="TAC"/>
              <w:rPr>
                <w:lang w:eastAsia="zh-CN"/>
              </w:rPr>
            </w:pPr>
          </w:p>
        </w:tc>
      </w:tr>
      <w:tr w:rsidR="0022087B" w14:paraId="5E2DF808" w14:textId="77777777" w:rsidTr="009F4127">
        <w:trPr>
          <w:trHeight w:val="187"/>
          <w:jc w:val="center"/>
          <w:trPrChange w:id="7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83B16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3A0082" w14:textId="77777777" w:rsidR="0022087B" w:rsidRDefault="0022087B" w:rsidP="0022087B">
            <w:pPr>
              <w:pStyle w:val="TAC"/>
            </w:pPr>
          </w:p>
        </w:tc>
        <w:tc>
          <w:tcPr>
            <w:tcW w:w="883" w:type="dxa"/>
            <w:tcBorders>
              <w:left w:val="single" w:sz="4" w:space="0" w:color="auto"/>
              <w:right w:val="single" w:sz="4" w:space="0" w:color="auto"/>
            </w:tcBorders>
            <w:vAlign w:val="center"/>
            <w:tcPrChange w:id="791" w:author="Clement Huang" w:date="2023-02-16T01:35:00Z">
              <w:tcPr>
                <w:tcW w:w="1224" w:type="dxa"/>
                <w:tcBorders>
                  <w:left w:val="single" w:sz="4" w:space="0" w:color="auto"/>
                  <w:right w:val="single" w:sz="4" w:space="0" w:color="auto"/>
                </w:tcBorders>
                <w:vAlign w:val="center"/>
              </w:tcPr>
            </w:tcPrChange>
          </w:tcPr>
          <w:p w14:paraId="30323C44"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ED529"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7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843690" w14:textId="77777777" w:rsidR="0022087B" w:rsidRDefault="0022087B" w:rsidP="0022087B">
            <w:pPr>
              <w:pStyle w:val="TAC"/>
              <w:rPr>
                <w:lang w:eastAsia="zh-CN"/>
              </w:rPr>
            </w:pPr>
          </w:p>
        </w:tc>
      </w:tr>
      <w:tr w:rsidR="0022087B" w14:paraId="00275CCB" w14:textId="77777777" w:rsidTr="009F4127">
        <w:trPr>
          <w:trHeight w:val="187"/>
          <w:jc w:val="center"/>
          <w:trPrChange w:id="79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913891" w14:textId="77777777" w:rsidR="0022087B" w:rsidRDefault="0022087B" w:rsidP="0022087B">
            <w:pPr>
              <w:pStyle w:val="TAC"/>
            </w:pPr>
            <w:r>
              <w:rPr>
                <w:lang w:eastAsia="zh-CN"/>
              </w:rPr>
              <w:t>CA_n1A-n77A-n257J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79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233D2D0"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79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492B61FC"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AD418"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9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7876480" w14:textId="77777777" w:rsidR="0022087B" w:rsidRDefault="0022087B" w:rsidP="0022087B">
            <w:pPr>
              <w:pStyle w:val="TAC"/>
              <w:rPr>
                <w:lang w:eastAsia="zh-CN"/>
              </w:rPr>
            </w:pPr>
            <w:r>
              <w:rPr>
                <w:lang w:eastAsia="zh-CN"/>
              </w:rPr>
              <w:t>0</w:t>
            </w:r>
          </w:p>
        </w:tc>
      </w:tr>
      <w:tr w:rsidR="0022087B" w14:paraId="33532D29" w14:textId="77777777" w:rsidTr="009F4127">
        <w:trPr>
          <w:trHeight w:val="187"/>
          <w:jc w:val="center"/>
          <w:trPrChange w:id="8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11F868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0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177C387"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03"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5A94F0E3"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A27A2"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0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FF2C4C" w14:textId="77777777" w:rsidR="0022087B" w:rsidRDefault="0022087B" w:rsidP="0022087B">
            <w:pPr>
              <w:pStyle w:val="TAC"/>
              <w:rPr>
                <w:lang w:eastAsia="zh-CN"/>
              </w:rPr>
            </w:pPr>
          </w:p>
        </w:tc>
      </w:tr>
      <w:tr w:rsidR="0022087B" w14:paraId="7117DB17" w14:textId="77777777" w:rsidTr="009F4127">
        <w:trPr>
          <w:trHeight w:val="187"/>
          <w:jc w:val="center"/>
          <w:trPrChange w:id="8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F857A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47B91A"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0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7C94D197"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98211" w14:textId="77777777" w:rsidR="0022087B" w:rsidRDefault="0022087B" w:rsidP="0022087B">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8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D3FBBE3" w14:textId="77777777" w:rsidR="0022087B" w:rsidRDefault="0022087B" w:rsidP="0022087B">
            <w:pPr>
              <w:pStyle w:val="TAC"/>
              <w:rPr>
                <w:lang w:eastAsia="zh-CN"/>
              </w:rPr>
            </w:pPr>
          </w:p>
        </w:tc>
      </w:tr>
      <w:tr w:rsidR="0022087B" w14:paraId="63A74005" w14:textId="77777777" w:rsidTr="009F4127">
        <w:trPr>
          <w:trHeight w:val="187"/>
          <w:jc w:val="center"/>
          <w:trPrChange w:id="81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1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B3CE336" w14:textId="77777777" w:rsidR="0022087B" w:rsidRDefault="0022087B" w:rsidP="0022087B">
            <w:pPr>
              <w:pStyle w:val="TAC"/>
            </w:pPr>
            <w:r>
              <w:rPr>
                <w:lang w:eastAsia="zh-CN"/>
              </w:rPr>
              <w:t>CA_n1A-n77A-n257K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81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9E57126"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815"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6232932C"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ED0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4470567" w14:textId="77777777" w:rsidR="0022087B" w:rsidRDefault="0022087B" w:rsidP="0022087B">
            <w:pPr>
              <w:pStyle w:val="TAC"/>
              <w:rPr>
                <w:lang w:eastAsia="zh-CN"/>
              </w:rPr>
            </w:pPr>
            <w:r>
              <w:rPr>
                <w:lang w:eastAsia="zh-CN"/>
              </w:rPr>
              <w:t>0</w:t>
            </w:r>
          </w:p>
        </w:tc>
      </w:tr>
      <w:tr w:rsidR="0022087B" w14:paraId="704E1334" w14:textId="77777777" w:rsidTr="009F4127">
        <w:trPr>
          <w:trHeight w:val="187"/>
          <w:jc w:val="center"/>
          <w:trPrChange w:id="8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1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24FE68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4C3D75"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21"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7DDE9EF8"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59ED5"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2B2C45" w14:textId="77777777" w:rsidR="0022087B" w:rsidRDefault="0022087B" w:rsidP="0022087B">
            <w:pPr>
              <w:pStyle w:val="TAC"/>
              <w:rPr>
                <w:lang w:eastAsia="zh-CN"/>
              </w:rPr>
            </w:pPr>
          </w:p>
        </w:tc>
      </w:tr>
      <w:tr w:rsidR="0022087B" w14:paraId="7DCDA4C3" w14:textId="77777777" w:rsidTr="009F4127">
        <w:trPr>
          <w:trHeight w:val="187"/>
          <w:jc w:val="center"/>
          <w:trPrChange w:id="8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439E4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31D4227"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2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147F729D"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CBD76" w14:textId="77777777" w:rsidR="0022087B" w:rsidRDefault="0022087B" w:rsidP="0022087B">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8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8DD5334" w14:textId="77777777" w:rsidR="0022087B" w:rsidRDefault="0022087B" w:rsidP="0022087B">
            <w:pPr>
              <w:pStyle w:val="TAC"/>
              <w:rPr>
                <w:lang w:eastAsia="zh-CN"/>
              </w:rPr>
            </w:pPr>
          </w:p>
        </w:tc>
      </w:tr>
      <w:tr w:rsidR="0022087B" w14:paraId="11B63BEE" w14:textId="77777777" w:rsidTr="009F4127">
        <w:trPr>
          <w:trHeight w:val="187"/>
          <w:jc w:val="center"/>
          <w:trPrChange w:id="83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36D9DB" w14:textId="77777777" w:rsidR="0022087B" w:rsidRDefault="0022087B" w:rsidP="0022087B">
            <w:pPr>
              <w:pStyle w:val="TAC"/>
            </w:pPr>
            <w:r>
              <w:rPr>
                <w:lang w:eastAsia="zh-CN"/>
              </w:rPr>
              <w:t>CA_n1A-n77A-n257L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83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4507AB4"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833"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0E80248F"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73B4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3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1799E2E" w14:textId="77777777" w:rsidR="0022087B" w:rsidRDefault="0022087B" w:rsidP="0022087B">
            <w:pPr>
              <w:pStyle w:val="TAC"/>
              <w:rPr>
                <w:lang w:eastAsia="zh-CN"/>
              </w:rPr>
            </w:pPr>
            <w:r>
              <w:rPr>
                <w:lang w:eastAsia="zh-CN"/>
              </w:rPr>
              <w:t>0</w:t>
            </w:r>
          </w:p>
        </w:tc>
      </w:tr>
      <w:tr w:rsidR="0022087B" w14:paraId="3EDA5A35" w14:textId="77777777" w:rsidTr="009F4127">
        <w:trPr>
          <w:trHeight w:val="187"/>
          <w:jc w:val="center"/>
          <w:trPrChange w:id="8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25DE8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D76678"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39"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3C82D99E"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35BF1"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4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74AE259" w14:textId="77777777" w:rsidR="0022087B" w:rsidRDefault="0022087B" w:rsidP="0022087B">
            <w:pPr>
              <w:pStyle w:val="TAC"/>
              <w:rPr>
                <w:lang w:eastAsia="zh-CN"/>
              </w:rPr>
            </w:pPr>
          </w:p>
        </w:tc>
      </w:tr>
      <w:tr w:rsidR="0022087B" w14:paraId="7A3EE3DF" w14:textId="77777777" w:rsidTr="009F4127">
        <w:trPr>
          <w:trHeight w:val="187"/>
          <w:jc w:val="center"/>
          <w:trPrChange w:id="8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9C386F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D1E4252"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45"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4CE31649"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AC7D6" w14:textId="77777777" w:rsidR="0022087B" w:rsidRDefault="0022087B" w:rsidP="0022087B">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8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A3123FF" w14:textId="77777777" w:rsidR="0022087B" w:rsidRDefault="0022087B" w:rsidP="0022087B">
            <w:pPr>
              <w:pStyle w:val="TAC"/>
              <w:rPr>
                <w:lang w:eastAsia="zh-CN"/>
              </w:rPr>
            </w:pPr>
          </w:p>
        </w:tc>
      </w:tr>
      <w:tr w:rsidR="0022087B" w14:paraId="36C2F512" w14:textId="77777777" w:rsidTr="009F4127">
        <w:trPr>
          <w:trHeight w:val="187"/>
          <w:jc w:val="center"/>
          <w:trPrChange w:id="84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9B8D3FA" w14:textId="77777777" w:rsidR="0022087B" w:rsidRDefault="0022087B" w:rsidP="0022087B">
            <w:pPr>
              <w:pStyle w:val="TAC"/>
            </w:pPr>
            <w:r>
              <w:rPr>
                <w:lang w:eastAsia="zh-CN"/>
              </w:rPr>
              <w:t>CA_n1A-n77A-n257M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85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2A9024D"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851"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48CA0DB4"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C820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5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59596B1" w14:textId="77777777" w:rsidR="0022087B" w:rsidRDefault="0022087B" w:rsidP="0022087B">
            <w:pPr>
              <w:pStyle w:val="TAC"/>
              <w:rPr>
                <w:lang w:eastAsia="zh-CN"/>
              </w:rPr>
            </w:pPr>
            <w:r>
              <w:rPr>
                <w:lang w:eastAsia="zh-CN"/>
              </w:rPr>
              <w:t>0</w:t>
            </w:r>
          </w:p>
        </w:tc>
      </w:tr>
      <w:tr w:rsidR="0022087B" w14:paraId="026C631F" w14:textId="77777777" w:rsidTr="009F4127">
        <w:trPr>
          <w:trHeight w:val="187"/>
          <w:jc w:val="center"/>
          <w:trPrChange w:id="8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040752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DC1DAE"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57"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5E6B906C"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074F2"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5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3E34F77" w14:textId="77777777" w:rsidR="0022087B" w:rsidRDefault="0022087B" w:rsidP="0022087B">
            <w:pPr>
              <w:pStyle w:val="TAC"/>
              <w:rPr>
                <w:lang w:eastAsia="zh-CN"/>
              </w:rPr>
            </w:pPr>
          </w:p>
        </w:tc>
      </w:tr>
      <w:tr w:rsidR="0022087B" w14:paraId="7317EC6A" w14:textId="77777777" w:rsidTr="009F4127">
        <w:trPr>
          <w:trHeight w:val="187"/>
          <w:jc w:val="center"/>
          <w:trPrChange w:id="8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235C6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6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9CA17A"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63"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69EBAFCB"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3DCDC" w14:textId="77777777" w:rsidR="0022087B" w:rsidRDefault="0022087B" w:rsidP="0022087B">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8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1FC9CCB" w14:textId="77777777" w:rsidR="0022087B" w:rsidRDefault="0022087B" w:rsidP="0022087B">
            <w:pPr>
              <w:pStyle w:val="TAC"/>
              <w:rPr>
                <w:lang w:eastAsia="zh-CN"/>
              </w:rPr>
            </w:pPr>
          </w:p>
        </w:tc>
      </w:tr>
      <w:tr w:rsidR="0022087B" w14:paraId="45B6DCE2" w14:textId="77777777" w:rsidTr="009F4127">
        <w:trPr>
          <w:trHeight w:val="187"/>
          <w:jc w:val="center"/>
          <w:trPrChange w:id="86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D58216" w14:textId="77777777" w:rsidR="0022087B" w:rsidRDefault="0022087B" w:rsidP="0022087B">
            <w:pPr>
              <w:pStyle w:val="TAC"/>
            </w:pPr>
            <w:r>
              <w:rPr>
                <w:lang w:eastAsia="zh-CN"/>
              </w:rPr>
              <w:t>CA_n1A-n77(2A)-n257A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86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EC6F44"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86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0D75657D"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3217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7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E7766C" w14:textId="77777777" w:rsidR="0022087B" w:rsidRDefault="0022087B" w:rsidP="0022087B">
            <w:pPr>
              <w:pStyle w:val="TAC"/>
              <w:rPr>
                <w:lang w:eastAsia="zh-CN"/>
              </w:rPr>
            </w:pPr>
            <w:r>
              <w:rPr>
                <w:lang w:eastAsia="zh-CN"/>
              </w:rPr>
              <w:t>0</w:t>
            </w:r>
          </w:p>
        </w:tc>
      </w:tr>
      <w:tr w:rsidR="0022087B" w14:paraId="6447F418" w14:textId="77777777" w:rsidTr="009F4127">
        <w:trPr>
          <w:trHeight w:val="187"/>
          <w:jc w:val="center"/>
          <w:trPrChange w:id="8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344A72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7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CDC0A9"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75"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2F64FB65"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D3007"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7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F84A52" w14:textId="77777777" w:rsidR="0022087B" w:rsidRDefault="0022087B" w:rsidP="0022087B">
            <w:pPr>
              <w:pStyle w:val="TAC"/>
              <w:rPr>
                <w:lang w:eastAsia="zh-CN"/>
              </w:rPr>
            </w:pPr>
          </w:p>
        </w:tc>
      </w:tr>
      <w:tr w:rsidR="0022087B" w14:paraId="331BC0D4" w14:textId="77777777" w:rsidTr="009F4127">
        <w:trPr>
          <w:trHeight w:val="187"/>
          <w:jc w:val="center"/>
          <w:trPrChange w:id="8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6C216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8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A4B0ADE"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81"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3BECD04C"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FD1CC"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203EF3" w14:textId="77777777" w:rsidR="0022087B" w:rsidRDefault="0022087B" w:rsidP="0022087B">
            <w:pPr>
              <w:pStyle w:val="TAC"/>
              <w:rPr>
                <w:lang w:eastAsia="zh-CN"/>
              </w:rPr>
            </w:pPr>
          </w:p>
        </w:tc>
      </w:tr>
      <w:tr w:rsidR="0022087B" w14:paraId="094DF1F9" w14:textId="77777777" w:rsidTr="009F4127">
        <w:trPr>
          <w:trHeight w:val="187"/>
          <w:jc w:val="center"/>
          <w:trPrChange w:id="88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C1429B" w14:textId="77777777" w:rsidR="0022087B" w:rsidRDefault="0022087B" w:rsidP="0022087B">
            <w:pPr>
              <w:pStyle w:val="TAC"/>
            </w:pPr>
            <w:r>
              <w:rPr>
                <w:lang w:eastAsia="zh-CN"/>
              </w:rPr>
              <w:t>CA_n1A-n77(2A)-n257G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88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32519FC" w14:textId="77777777" w:rsidR="0022087B" w:rsidRDefault="0022087B" w:rsidP="0022087B">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88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7162C50A"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E116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8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35FB275" w14:textId="77777777" w:rsidR="0022087B" w:rsidRDefault="0022087B" w:rsidP="0022087B">
            <w:pPr>
              <w:pStyle w:val="TAC"/>
              <w:rPr>
                <w:lang w:eastAsia="zh-CN"/>
              </w:rPr>
            </w:pPr>
            <w:r>
              <w:rPr>
                <w:lang w:eastAsia="zh-CN"/>
              </w:rPr>
              <w:t>0</w:t>
            </w:r>
          </w:p>
        </w:tc>
      </w:tr>
      <w:tr w:rsidR="0022087B" w14:paraId="4BA9869F" w14:textId="77777777" w:rsidTr="009F4127">
        <w:trPr>
          <w:trHeight w:val="187"/>
          <w:jc w:val="center"/>
          <w:trPrChange w:id="8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E488B2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9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00F9C75"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93"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41F1F1F2"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BA8A7"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9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AE20367" w14:textId="77777777" w:rsidR="0022087B" w:rsidRDefault="0022087B" w:rsidP="0022087B">
            <w:pPr>
              <w:pStyle w:val="TAC"/>
              <w:rPr>
                <w:lang w:eastAsia="zh-CN"/>
              </w:rPr>
            </w:pPr>
          </w:p>
        </w:tc>
      </w:tr>
      <w:tr w:rsidR="0022087B" w14:paraId="280A0A92" w14:textId="77777777" w:rsidTr="009F4127">
        <w:trPr>
          <w:trHeight w:val="187"/>
          <w:jc w:val="center"/>
          <w:trPrChange w:id="8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19E538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9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F68295"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89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18FC7E99"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17FC9"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DE01171" w14:textId="77777777" w:rsidR="0022087B" w:rsidRDefault="0022087B" w:rsidP="0022087B">
            <w:pPr>
              <w:pStyle w:val="TAC"/>
              <w:rPr>
                <w:lang w:eastAsia="zh-CN"/>
              </w:rPr>
            </w:pPr>
          </w:p>
        </w:tc>
      </w:tr>
      <w:tr w:rsidR="0022087B" w14:paraId="4E687624" w14:textId="77777777" w:rsidTr="009F4127">
        <w:trPr>
          <w:trHeight w:val="187"/>
          <w:jc w:val="center"/>
          <w:trPrChange w:id="90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4459CF" w14:textId="77777777" w:rsidR="0022087B" w:rsidRDefault="0022087B" w:rsidP="0022087B">
            <w:pPr>
              <w:pStyle w:val="TAC"/>
            </w:pPr>
            <w:r>
              <w:rPr>
                <w:lang w:eastAsia="zh-CN"/>
              </w:rPr>
              <w:lastRenderedPageBreak/>
              <w:t>CA_n1A-n77</w:t>
            </w:r>
            <w:r>
              <w:rPr>
                <w:rFonts w:hint="eastAsia"/>
                <w:lang w:eastAsia="zh-CN"/>
              </w:rPr>
              <w:t>(</w:t>
            </w:r>
            <w:r>
              <w:rPr>
                <w:lang w:eastAsia="zh-CN"/>
              </w:rPr>
              <w:t>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0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D361AB6"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05"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4FABA104"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CFBAF"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0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2602B42" w14:textId="77777777" w:rsidR="0022087B" w:rsidRDefault="0022087B" w:rsidP="0022087B">
            <w:pPr>
              <w:pStyle w:val="TAC"/>
              <w:rPr>
                <w:lang w:eastAsia="zh-CN"/>
              </w:rPr>
            </w:pPr>
            <w:r>
              <w:rPr>
                <w:lang w:eastAsia="zh-CN"/>
              </w:rPr>
              <w:t>0</w:t>
            </w:r>
          </w:p>
        </w:tc>
      </w:tr>
      <w:tr w:rsidR="0022087B" w14:paraId="65689CDC" w14:textId="77777777" w:rsidTr="009F4127">
        <w:trPr>
          <w:trHeight w:val="187"/>
          <w:jc w:val="center"/>
          <w:trPrChange w:id="9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88923E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91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0328904"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11"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0DBF3838"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C870B"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91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635B4DE" w14:textId="77777777" w:rsidR="0022087B" w:rsidRDefault="0022087B" w:rsidP="0022087B">
            <w:pPr>
              <w:pStyle w:val="TAC"/>
              <w:rPr>
                <w:lang w:eastAsia="zh-CN"/>
              </w:rPr>
            </w:pPr>
          </w:p>
        </w:tc>
      </w:tr>
      <w:tr w:rsidR="0022087B" w14:paraId="23D2DD07" w14:textId="77777777" w:rsidTr="009F4127">
        <w:trPr>
          <w:trHeight w:val="187"/>
          <w:jc w:val="center"/>
          <w:trPrChange w:id="9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956998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91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4DE389"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1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691EB77D"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22381"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7C8F7AF" w14:textId="77777777" w:rsidR="0022087B" w:rsidRDefault="0022087B" w:rsidP="0022087B">
            <w:pPr>
              <w:pStyle w:val="TAC"/>
              <w:rPr>
                <w:lang w:eastAsia="zh-CN"/>
              </w:rPr>
            </w:pPr>
          </w:p>
        </w:tc>
      </w:tr>
      <w:tr w:rsidR="0022087B" w14:paraId="68FFAEB7" w14:textId="77777777" w:rsidTr="009F4127">
        <w:trPr>
          <w:trHeight w:val="187"/>
          <w:jc w:val="center"/>
          <w:trPrChange w:id="92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B7610F5" w14:textId="77777777" w:rsidR="0022087B" w:rsidRDefault="0022087B" w:rsidP="0022087B">
            <w:pPr>
              <w:pStyle w:val="TAC"/>
            </w:pPr>
            <w:r>
              <w:rPr>
                <w:lang w:eastAsia="zh-CN"/>
              </w:rPr>
              <w:t>CA_n1A-n77</w:t>
            </w:r>
            <w:r>
              <w:rPr>
                <w:rFonts w:hint="eastAsia"/>
                <w:lang w:eastAsia="zh-CN"/>
              </w:rPr>
              <w:t>(</w:t>
            </w:r>
            <w:r>
              <w:rPr>
                <w:lang w:eastAsia="zh-CN"/>
              </w:rPr>
              <w:t>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2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7588C8"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23"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570D2B35"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8631"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2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0BDBE5" w14:textId="77777777" w:rsidR="0022087B" w:rsidRDefault="0022087B" w:rsidP="0022087B">
            <w:pPr>
              <w:pStyle w:val="TAC"/>
              <w:rPr>
                <w:lang w:eastAsia="zh-CN"/>
              </w:rPr>
            </w:pPr>
            <w:r>
              <w:rPr>
                <w:lang w:eastAsia="zh-CN"/>
              </w:rPr>
              <w:t>0</w:t>
            </w:r>
          </w:p>
        </w:tc>
      </w:tr>
      <w:tr w:rsidR="0022087B" w14:paraId="0F26A578" w14:textId="77777777" w:rsidTr="009F4127">
        <w:trPr>
          <w:trHeight w:val="187"/>
          <w:jc w:val="center"/>
          <w:trPrChange w:id="9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3DE8A1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92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B650FA9"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2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6F16CF23"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55E96"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93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3DA777C" w14:textId="77777777" w:rsidR="0022087B" w:rsidRDefault="0022087B" w:rsidP="0022087B">
            <w:pPr>
              <w:pStyle w:val="TAC"/>
              <w:rPr>
                <w:lang w:eastAsia="zh-CN"/>
              </w:rPr>
            </w:pPr>
          </w:p>
        </w:tc>
      </w:tr>
      <w:tr w:rsidR="0022087B" w14:paraId="59C8C660" w14:textId="77777777" w:rsidTr="009F4127">
        <w:trPr>
          <w:trHeight w:val="187"/>
          <w:jc w:val="center"/>
          <w:trPrChange w:id="9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8A6A2C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9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BBF1F8F"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35"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3E2A6912"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DB33F"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4A284AE" w14:textId="77777777" w:rsidR="0022087B" w:rsidRDefault="0022087B" w:rsidP="0022087B">
            <w:pPr>
              <w:pStyle w:val="TAC"/>
              <w:rPr>
                <w:lang w:eastAsia="zh-CN"/>
              </w:rPr>
            </w:pPr>
          </w:p>
        </w:tc>
      </w:tr>
      <w:tr w:rsidR="0022087B" w14:paraId="46315B87" w14:textId="77777777" w:rsidTr="009F4127">
        <w:trPr>
          <w:trHeight w:val="187"/>
          <w:jc w:val="center"/>
          <w:trPrChange w:id="9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6F2F70" w14:textId="77777777" w:rsidR="0022087B" w:rsidRDefault="0022087B" w:rsidP="0022087B">
            <w:pPr>
              <w:pStyle w:val="TAC"/>
            </w:pPr>
            <w:r>
              <w:rPr>
                <w:lang w:eastAsia="zh-CN"/>
              </w:rPr>
              <w:t>CA_n1A-n77</w:t>
            </w:r>
            <w:r>
              <w:rPr>
                <w:rFonts w:hint="eastAsia"/>
                <w:lang w:eastAsia="zh-CN"/>
              </w:rPr>
              <w:t>(</w:t>
            </w:r>
            <w:r>
              <w:rPr>
                <w:lang w:eastAsia="zh-CN"/>
              </w:rPr>
              <w:t>2A)-n257J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27B9801"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41"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0A8340AC"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4C5F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3ACF5A" w14:textId="77777777" w:rsidR="0022087B" w:rsidRDefault="0022087B" w:rsidP="0022087B">
            <w:pPr>
              <w:pStyle w:val="TAC"/>
              <w:rPr>
                <w:lang w:eastAsia="zh-CN"/>
              </w:rPr>
            </w:pPr>
            <w:r>
              <w:rPr>
                <w:lang w:eastAsia="zh-CN"/>
              </w:rPr>
              <w:t>0</w:t>
            </w:r>
          </w:p>
        </w:tc>
      </w:tr>
      <w:tr w:rsidR="0022087B" w14:paraId="361D37FE" w14:textId="77777777" w:rsidTr="009F4127">
        <w:trPr>
          <w:trHeight w:val="187"/>
          <w:jc w:val="center"/>
          <w:trPrChange w:id="9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E912DD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9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298B592"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47"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477A96DA"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A09DA"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9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58D62C" w14:textId="77777777" w:rsidR="0022087B" w:rsidRDefault="0022087B" w:rsidP="0022087B">
            <w:pPr>
              <w:pStyle w:val="TAC"/>
              <w:rPr>
                <w:lang w:eastAsia="zh-CN"/>
              </w:rPr>
            </w:pPr>
          </w:p>
        </w:tc>
      </w:tr>
      <w:tr w:rsidR="0022087B" w14:paraId="0FFCF4B1" w14:textId="77777777" w:rsidTr="009F4127">
        <w:trPr>
          <w:trHeight w:val="187"/>
          <w:jc w:val="center"/>
          <w:trPrChange w:id="9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9F9D53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9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75F6A0"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53"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688328D2"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1F22F" w14:textId="77777777" w:rsidR="0022087B" w:rsidRDefault="0022087B" w:rsidP="0022087B">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D74AC25" w14:textId="77777777" w:rsidR="0022087B" w:rsidRDefault="0022087B" w:rsidP="0022087B">
            <w:pPr>
              <w:pStyle w:val="TAC"/>
              <w:rPr>
                <w:lang w:eastAsia="zh-CN"/>
              </w:rPr>
            </w:pPr>
          </w:p>
        </w:tc>
      </w:tr>
      <w:tr w:rsidR="0022087B" w14:paraId="22F5F049" w14:textId="77777777" w:rsidTr="009F4127">
        <w:trPr>
          <w:trHeight w:val="187"/>
          <w:jc w:val="center"/>
          <w:trPrChange w:id="9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643D754" w14:textId="77777777" w:rsidR="0022087B" w:rsidRDefault="0022087B" w:rsidP="0022087B">
            <w:pPr>
              <w:pStyle w:val="TAC"/>
            </w:pPr>
            <w:r>
              <w:rPr>
                <w:lang w:eastAsia="zh-CN"/>
              </w:rPr>
              <w:t>CA_n1A-n77</w:t>
            </w:r>
            <w:r>
              <w:rPr>
                <w:rFonts w:hint="eastAsia"/>
                <w:lang w:eastAsia="zh-CN"/>
              </w:rPr>
              <w:t>(</w:t>
            </w:r>
            <w:r>
              <w:rPr>
                <w:lang w:eastAsia="zh-CN"/>
              </w:rPr>
              <w:t>2A)-n257K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A8B817"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5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1AAB0687"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6170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64F156F" w14:textId="77777777" w:rsidR="0022087B" w:rsidRDefault="0022087B" w:rsidP="0022087B">
            <w:pPr>
              <w:pStyle w:val="TAC"/>
              <w:rPr>
                <w:lang w:eastAsia="zh-CN"/>
              </w:rPr>
            </w:pPr>
            <w:r>
              <w:rPr>
                <w:lang w:eastAsia="zh-CN"/>
              </w:rPr>
              <w:t>0</w:t>
            </w:r>
          </w:p>
        </w:tc>
      </w:tr>
      <w:tr w:rsidR="0022087B" w14:paraId="2ED264D4" w14:textId="77777777" w:rsidTr="009F4127">
        <w:trPr>
          <w:trHeight w:val="187"/>
          <w:jc w:val="center"/>
          <w:trPrChange w:id="9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00FD36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9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A2DB059"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65"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15D2F3F7"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615F5"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9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DE53FEF" w14:textId="77777777" w:rsidR="0022087B" w:rsidRDefault="0022087B" w:rsidP="0022087B">
            <w:pPr>
              <w:pStyle w:val="TAC"/>
              <w:rPr>
                <w:lang w:eastAsia="zh-CN"/>
              </w:rPr>
            </w:pPr>
          </w:p>
        </w:tc>
      </w:tr>
      <w:tr w:rsidR="0022087B" w14:paraId="5BA7A97C" w14:textId="77777777" w:rsidTr="009F4127">
        <w:trPr>
          <w:trHeight w:val="187"/>
          <w:jc w:val="center"/>
          <w:trPrChange w:id="9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872EAE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9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AADAF0"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71"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749E1169"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EDC62" w14:textId="77777777" w:rsidR="0022087B" w:rsidRDefault="0022087B" w:rsidP="0022087B">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298387" w14:textId="77777777" w:rsidR="0022087B" w:rsidRDefault="0022087B" w:rsidP="0022087B">
            <w:pPr>
              <w:pStyle w:val="TAC"/>
              <w:rPr>
                <w:lang w:eastAsia="zh-CN"/>
              </w:rPr>
            </w:pPr>
          </w:p>
        </w:tc>
      </w:tr>
      <w:tr w:rsidR="0022087B" w14:paraId="5CAF4C3E" w14:textId="77777777" w:rsidTr="009F4127">
        <w:trPr>
          <w:trHeight w:val="187"/>
          <w:jc w:val="center"/>
          <w:trPrChange w:id="9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1DD2E9" w14:textId="77777777" w:rsidR="0022087B" w:rsidRDefault="0022087B" w:rsidP="0022087B">
            <w:pPr>
              <w:pStyle w:val="TAC"/>
            </w:pPr>
            <w:r>
              <w:rPr>
                <w:lang w:eastAsia="zh-CN"/>
              </w:rPr>
              <w:t>CA_n1A-n77</w:t>
            </w:r>
            <w:r>
              <w:rPr>
                <w:rFonts w:hint="eastAsia"/>
                <w:lang w:eastAsia="zh-CN"/>
              </w:rPr>
              <w:t>(</w:t>
            </w:r>
            <w:r>
              <w:rPr>
                <w:lang w:eastAsia="zh-CN"/>
              </w:rPr>
              <w:t>2A)-n257L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311ED1"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7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78782086"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4A46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2A3B04E" w14:textId="77777777" w:rsidR="0022087B" w:rsidRDefault="0022087B" w:rsidP="0022087B">
            <w:pPr>
              <w:pStyle w:val="TAC"/>
              <w:rPr>
                <w:lang w:eastAsia="zh-CN"/>
              </w:rPr>
            </w:pPr>
            <w:r>
              <w:rPr>
                <w:lang w:eastAsia="zh-CN"/>
              </w:rPr>
              <w:t>0</w:t>
            </w:r>
          </w:p>
        </w:tc>
      </w:tr>
      <w:tr w:rsidR="0022087B" w14:paraId="5BCDAE3D" w14:textId="77777777" w:rsidTr="009F4127">
        <w:trPr>
          <w:trHeight w:val="187"/>
          <w:jc w:val="center"/>
          <w:trPrChange w:id="9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0CD14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9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C63B3C"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83"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29DB327B"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6FAD"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9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8C51545" w14:textId="77777777" w:rsidR="0022087B" w:rsidRDefault="0022087B" w:rsidP="0022087B">
            <w:pPr>
              <w:pStyle w:val="TAC"/>
              <w:rPr>
                <w:lang w:eastAsia="zh-CN"/>
              </w:rPr>
            </w:pPr>
          </w:p>
        </w:tc>
      </w:tr>
      <w:tr w:rsidR="0022087B" w14:paraId="61FE7879" w14:textId="77777777" w:rsidTr="009F4127">
        <w:trPr>
          <w:trHeight w:val="187"/>
          <w:jc w:val="center"/>
          <w:trPrChange w:id="9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CA2408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9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791C012"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989"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2D8274B1"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37169" w14:textId="77777777" w:rsidR="0022087B" w:rsidRDefault="0022087B" w:rsidP="0022087B">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E28B14" w14:textId="77777777" w:rsidR="0022087B" w:rsidRDefault="0022087B" w:rsidP="0022087B">
            <w:pPr>
              <w:pStyle w:val="TAC"/>
              <w:rPr>
                <w:lang w:eastAsia="zh-CN"/>
              </w:rPr>
            </w:pPr>
          </w:p>
        </w:tc>
      </w:tr>
      <w:tr w:rsidR="0022087B" w14:paraId="2E0172B3" w14:textId="77777777" w:rsidTr="009F4127">
        <w:trPr>
          <w:trHeight w:val="187"/>
          <w:jc w:val="center"/>
          <w:trPrChange w:id="9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A60A913" w14:textId="77777777" w:rsidR="0022087B" w:rsidRDefault="0022087B" w:rsidP="0022087B">
            <w:pPr>
              <w:pStyle w:val="TAC"/>
            </w:pPr>
            <w:r>
              <w:rPr>
                <w:lang w:eastAsia="zh-CN"/>
              </w:rPr>
              <w:t>CA_n1A-n77</w:t>
            </w:r>
            <w:r>
              <w:rPr>
                <w:rFonts w:hint="eastAsia"/>
                <w:lang w:eastAsia="zh-CN"/>
              </w:rPr>
              <w:t>(</w:t>
            </w:r>
            <w:r>
              <w:rPr>
                <w:lang w:eastAsia="zh-CN"/>
              </w:rPr>
              <w:t>2A)-n257M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943260D" w14:textId="77777777" w:rsidR="0022087B" w:rsidRDefault="0022087B" w:rsidP="0022087B">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Change w:id="995"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5017AD25"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A37EA"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9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B1FCCD3" w14:textId="77777777" w:rsidR="0022087B" w:rsidRDefault="0022087B" w:rsidP="0022087B">
            <w:pPr>
              <w:pStyle w:val="TAC"/>
              <w:rPr>
                <w:lang w:eastAsia="zh-CN"/>
              </w:rPr>
            </w:pPr>
            <w:r>
              <w:rPr>
                <w:lang w:eastAsia="zh-CN"/>
              </w:rPr>
              <w:t>0</w:t>
            </w:r>
          </w:p>
        </w:tc>
      </w:tr>
      <w:tr w:rsidR="0022087B" w14:paraId="2A8862E4" w14:textId="77777777" w:rsidTr="009F4127">
        <w:trPr>
          <w:trHeight w:val="187"/>
          <w:jc w:val="center"/>
          <w:trPrChange w:id="9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89A11C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9A89D1E"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1001" w:author="Clement Huang" w:date="2023-02-16T01:35:00Z">
              <w:tcPr>
                <w:tcW w:w="1229" w:type="dxa"/>
                <w:tcBorders>
                  <w:top w:val="single" w:sz="4" w:space="0" w:color="auto"/>
                  <w:left w:val="single" w:sz="4" w:space="0" w:color="auto"/>
                  <w:bottom w:val="single" w:sz="4" w:space="0" w:color="auto"/>
                  <w:right w:val="single" w:sz="4" w:space="0" w:color="auto"/>
                </w:tcBorders>
                <w:vAlign w:val="center"/>
              </w:tcPr>
            </w:tcPrChange>
          </w:tcPr>
          <w:p w14:paraId="74A0469C" w14:textId="77777777" w:rsidR="0022087B" w:rsidRDefault="0022087B" w:rsidP="0022087B">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1D026"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0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D5B16D8" w14:textId="77777777" w:rsidR="0022087B" w:rsidRDefault="0022087B" w:rsidP="0022087B">
            <w:pPr>
              <w:pStyle w:val="TAC"/>
              <w:rPr>
                <w:lang w:eastAsia="zh-CN"/>
              </w:rPr>
            </w:pPr>
          </w:p>
        </w:tc>
      </w:tr>
      <w:tr w:rsidR="0022087B" w14:paraId="4C52A7C0" w14:textId="77777777" w:rsidTr="009F4127">
        <w:trPr>
          <w:trHeight w:val="187"/>
          <w:jc w:val="center"/>
          <w:trPrChange w:id="10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D46999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87E6097" w14:textId="77777777" w:rsidR="0022087B" w:rsidRDefault="0022087B" w:rsidP="0022087B">
            <w:pPr>
              <w:pStyle w:val="TAC"/>
            </w:pPr>
          </w:p>
        </w:tc>
        <w:tc>
          <w:tcPr>
            <w:tcW w:w="883" w:type="dxa"/>
            <w:tcBorders>
              <w:top w:val="single" w:sz="4" w:space="0" w:color="auto"/>
              <w:left w:val="single" w:sz="4" w:space="0" w:color="auto"/>
              <w:bottom w:val="single" w:sz="4" w:space="0" w:color="auto"/>
              <w:right w:val="single" w:sz="4" w:space="0" w:color="auto"/>
            </w:tcBorders>
            <w:vAlign w:val="center"/>
            <w:tcPrChange w:id="1007" w:author="Clement Huang" w:date="2023-02-16T01:35:00Z">
              <w:tcPr>
                <w:tcW w:w="1224" w:type="dxa"/>
                <w:tcBorders>
                  <w:top w:val="single" w:sz="4" w:space="0" w:color="auto"/>
                  <w:left w:val="single" w:sz="4" w:space="0" w:color="auto"/>
                  <w:bottom w:val="single" w:sz="4" w:space="0" w:color="auto"/>
                  <w:right w:val="single" w:sz="4" w:space="0" w:color="auto"/>
                </w:tcBorders>
                <w:vAlign w:val="center"/>
              </w:tcPr>
            </w:tcPrChange>
          </w:tcPr>
          <w:p w14:paraId="134C3F93" w14:textId="77777777" w:rsidR="0022087B" w:rsidRDefault="0022087B" w:rsidP="0022087B">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F9F26" w14:textId="77777777" w:rsidR="0022087B" w:rsidRDefault="0022087B" w:rsidP="0022087B">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0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0F97037" w14:textId="77777777" w:rsidR="0022087B" w:rsidRDefault="0022087B" w:rsidP="0022087B">
            <w:pPr>
              <w:pStyle w:val="TAC"/>
              <w:rPr>
                <w:lang w:eastAsia="zh-CN"/>
              </w:rPr>
            </w:pPr>
          </w:p>
        </w:tc>
      </w:tr>
      <w:tr w:rsidR="0022087B" w14:paraId="71656E05" w14:textId="77777777" w:rsidTr="009F4127">
        <w:trPr>
          <w:trHeight w:val="187"/>
          <w:jc w:val="center"/>
          <w:trPrChange w:id="10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9FA4C51" w14:textId="77777777" w:rsidR="0022087B" w:rsidRDefault="0022087B" w:rsidP="0022087B">
            <w:pPr>
              <w:pStyle w:val="TAC"/>
            </w:pPr>
            <w:r>
              <w:t>CA_n1A-n78A-n257A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0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24E718E" w14:textId="77777777" w:rsidR="0022087B" w:rsidRDefault="0022087B" w:rsidP="0022087B">
            <w:pPr>
              <w:pStyle w:val="TAL"/>
              <w:jc w:val="center"/>
            </w:pPr>
            <w:r>
              <w:t>CA_n1A-n78A</w:t>
            </w:r>
          </w:p>
          <w:p w14:paraId="06671BEC" w14:textId="77777777" w:rsidR="0022087B" w:rsidRDefault="0022087B" w:rsidP="0022087B">
            <w:pPr>
              <w:pStyle w:val="TAL"/>
              <w:jc w:val="center"/>
            </w:pPr>
            <w:r>
              <w:t>CA_n1A-n257A</w:t>
            </w:r>
          </w:p>
          <w:p w14:paraId="3CA6DD37" w14:textId="77777777" w:rsidR="0022087B" w:rsidRDefault="0022087B" w:rsidP="0022087B">
            <w:pPr>
              <w:pStyle w:val="TAC"/>
            </w:pPr>
            <w:r>
              <w:t>CA_n78A-n257A</w:t>
            </w:r>
          </w:p>
        </w:tc>
        <w:tc>
          <w:tcPr>
            <w:tcW w:w="883" w:type="dxa"/>
            <w:tcBorders>
              <w:left w:val="single" w:sz="4" w:space="0" w:color="auto"/>
              <w:right w:val="single" w:sz="4" w:space="0" w:color="auto"/>
            </w:tcBorders>
            <w:vAlign w:val="center"/>
            <w:tcPrChange w:id="1013" w:author="Clement Huang" w:date="2023-02-16T01:35:00Z">
              <w:tcPr>
                <w:tcW w:w="1224" w:type="dxa"/>
                <w:tcBorders>
                  <w:left w:val="single" w:sz="4" w:space="0" w:color="auto"/>
                  <w:right w:val="single" w:sz="4" w:space="0" w:color="auto"/>
                </w:tcBorders>
                <w:vAlign w:val="center"/>
              </w:tcPr>
            </w:tcPrChange>
          </w:tcPr>
          <w:p w14:paraId="68814E76" w14:textId="77777777" w:rsidR="0022087B" w:rsidRDefault="0022087B" w:rsidP="0022087B">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BE9A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0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52F448C" w14:textId="77777777" w:rsidR="0022087B" w:rsidRDefault="0022087B" w:rsidP="0022087B">
            <w:pPr>
              <w:pStyle w:val="TAC"/>
            </w:pPr>
            <w:r>
              <w:t>0</w:t>
            </w:r>
          </w:p>
        </w:tc>
      </w:tr>
      <w:tr w:rsidR="0022087B" w14:paraId="27C11D69" w14:textId="77777777" w:rsidTr="009F4127">
        <w:trPr>
          <w:trHeight w:val="187"/>
          <w:jc w:val="center"/>
          <w:trPrChange w:id="10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3ABAB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71AC77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019" w:author="Clement Huang" w:date="2023-02-16T01:35:00Z">
              <w:tcPr>
                <w:tcW w:w="1229" w:type="dxa"/>
                <w:tcBorders>
                  <w:left w:val="single" w:sz="4" w:space="0" w:color="auto"/>
                  <w:right w:val="single" w:sz="4" w:space="0" w:color="auto"/>
                </w:tcBorders>
                <w:vAlign w:val="center"/>
              </w:tcPr>
            </w:tcPrChange>
          </w:tcPr>
          <w:p w14:paraId="5963F6A7"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A4267"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0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D24C2D" w14:textId="77777777" w:rsidR="0022087B" w:rsidRDefault="0022087B" w:rsidP="0022087B">
            <w:pPr>
              <w:pStyle w:val="TAC"/>
              <w:rPr>
                <w:lang w:eastAsia="zh-CN"/>
              </w:rPr>
            </w:pPr>
          </w:p>
        </w:tc>
      </w:tr>
      <w:tr w:rsidR="0022087B" w14:paraId="3C63F1FB" w14:textId="77777777" w:rsidTr="009F4127">
        <w:trPr>
          <w:trHeight w:val="187"/>
          <w:jc w:val="center"/>
          <w:trPrChange w:id="10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6920E6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4037C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025" w:author="Clement Huang" w:date="2023-02-16T01:35:00Z">
              <w:tcPr>
                <w:tcW w:w="1224" w:type="dxa"/>
                <w:tcBorders>
                  <w:left w:val="single" w:sz="4" w:space="0" w:color="auto"/>
                  <w:right w:val="single" w:sz="4" w:space="0" w:color="auto"/>
                </w:tcBorders>
                <w:vAlign w:val="center"/>
              </w:tcPr>
            </w:tcPrChange>
          </w:tcPr>
          <w:p w14:paraId="66A982E5"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F79B7"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CBD11E2" w14:textId="77777777" w:rsidR="0022087B" w:rsidRDefault="0022087B" w:rsidP="0022087B">
            <w:pPr>
              <w:pStyle w:val="TAC"/>
              <w:rPr>
                <w:lang w:eastAsia="zh-CN"/>
              </w:rPr>
            </w:pPr>
          </w:p>
        </w:tc>
      </w:tr>
      <w:tr w:rsidR="0022087B" w14:paraId="3D74A270" w14:textId="77777777" w:rsidTr="009F4127">
        <w:trPr>
          <w:trHeight w:val="187"/>
          <w:jc w:val="center"/>
          <w:trPrChange w:id="1028"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029"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6146ECB8" w14:textId="77777777" w:rsidR="0022087B" w:rsidRDefault="0022087B" w:rsidP="0022087B">
            <w:pPr>
              <w:pStyle w:val="TAC"/>
              <w:rPr>
                <w:lang w:eastAsia="zh-CN"/>
              </w:rPr>
            </w:pPr>
            <w:r>
              <w:t>CA_n1A-n78A-n257</w:t>
            </w:r>
            <w:r>
              <w:rPr>
                <w:rFonts w:hint="eastAsia"/>
                <w:lang w:eastAsia="zh-CN"/>
              </w:rPr>
              <w:t>D</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030"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78F43412" w14:textId="77777777" w:rsidR="0022087B" w:rsidRDefault="0022087B" w:rsidP="0022087B">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Change w:id="1031" w:author="Clement Huang" w:date="2023-02-16T01:35:00Z">
              <w:tcPr>
                <w:tcW w:w="1229" w:type="dxa"/>
                <w:tcBorders>
                  <w:left w:val="single" w:sz="4" w:space="0" w:color="auto"/>
                  <w:right w:val="single" w:sz="4" w:space="0" w:color="auto"/>
                </w:tcBorders>
                <w:vAlign w:val="center"/>
              </w:tcPr>
            </w:tcPrChange>
          </w:tcPr>
          <w:p w14:paraId="4B7E7F97"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190CE"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033"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244D1D95" w14:textId="77777777" w:rsidR="0022087B" w:rsidRDefault="0022087B" w:rsidP="0022087B">
            <w:pPr>
              <w:pStyle w:val="TAC"/>
              <w:rPr>
                <w:lang w:eastAsia="zh-CN"/>
              </w:rPr>
            </w:pPr>
            <w:r>
              <w:rPr>
                <w:lang w:eastAsia="zh-CN"/>
              </w:rPr>
              <w:t>0</w:t>
            </w:r>
          </w:p>
        </w:tc>
      </w:tr>
      <w:tr w:rsidR="0022087B" w14:paraId="7384BC24" w14:textId="77777777" w:rsidTr="009F4127">
        <w:trPr>
          <w:trHeight w:val="187"/>
          <w:jc w:val="center"/>
          <w:trPrChange w:id="1034"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035" w:author="Clement Huang" w:date="2023-02-16T01:35:00Z">
              <w:tcPr>
                <w:tcW w:w="2691" w:type="dxa"/>
                <w:vMerge/>
                <w:tcBorders>
                  <w:left w:val="single" w:sz="4" w:space="0" w:color="auto"/>
                  <w:right w:val="single" w:sz="4" w:space="0" w:color="auto"/>
                </w:tcBorders>
                <w:shd w:val="clear" w:color="auto" w:fill="auto"/>
                <w:vAlign w:val="center"/>
              </w:tcPr>
            </w:tcPrChange>
          </w:tcPr>
          <w:p w14:paraId="3E887D34" w14:textId="77777777" w:rsidR="0022087B" w:rsidRDefault="0022087B" w:rsidP="0022087B">
            <w:pPr>
              <w:pStyle w:val="TAC"/>
              <w:rPr>
                <w:lang w:eastAsia="zh-CN"/>
              </w:rPr>
            </w:pPr>
          </w:p>
        </w:tc>
        <w:tc>
          <w:tcPr>
            <w:tcW w:w="2147" w:type="dxa"/>
            <w:vMerge/>
            <w:tcBorders>
              <w:left w:val="single" w:sz="4" w:space="0" w:color="auto"/>
              <w:right w:val="single" w:sz="4" w:space="0" w:color="auto"/>
            </w:tcBorders>
            <w:shd w:val="clear" w:color="auto" w:fill="auto"/>
            <w:vAlign w:val="center"/>
            <w:tcPrChange w:id="1036" w:author="Clement Huang" w:date="2023-02-16T01:35:00Z">
              <w:tcPr>
                <w:tcW w:w="3007" w:type="dxa"/>
                <w:vMerge/>
                <w:tcBorders>
                  <w:left w:val="single" w:sz="4" w:space="0" w:color="auto"/>
                  <w:right w:val="single" w:sz="4" w:space="0" w:color="auto"/>
                </w:tcBorders>
                <w:shd w:val="clear" w:color="auto" w:fill="auto"/>
                <w:vAlign w:val="center"/>
              </w:tcPr>
            </w:tcPrChange>
          </w:tcPr>
          <w:p w14:paraId="1537F78E"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37" w:author="Clement Huang" w:date="2023-02-16T01:35:00Z">
              <w:tcPr>
                <w:tcW w:w="1229" w:type="dxa"/>
                <w:tcBorders>
                  <w:left w:val="single" w:sz="4" w:space="0" w:color="auto"/>
                  <w:right w:val="single" w:sz="4" w:space="0" w:color="auto"/>
                </w:tcBorders>
                <w:vAlign w:val="center"/>
              </w:tcPr>
            </w:tcPrChange>
          </w:tcPr>
          <w:p w14:paraId="1F20B6E3"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4F410"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039" w:author="Clement Huang" w:date="2023-02-16T01:35:00Z">
              <w:tcPr>
                <w:tcW w:w="2234" w:type="dxa"/>
                <w:vMerge/>
                <w:tcBorders>
                  <w:left w:val="single" w:sz="4" w:space="0" w:color="auto"/>
                  <w:right w:val="single" w:sz="4" w:space="0" w:color="auto"/>
                </w:tcBorders>
                <w:shd w:val="clear" w:color="auto" w:fill="auto"/>
                <w:vAlign w:val="center"/>
              </w:tcPr>
            </w:tcPrChange>
          </w:tcPr>
          <w:p w14:paraId="4FE3DC3C" w14:textId="77777777" w:rsidR="0022087B" w:rsidRDefault="0022087B" w:rsidP="0022087B">
            <w:pPr>
              <w:pStyle w:val="TAC"/>
              <w:rPr>
                <w:lang w:eastAsia="zh-CN"/>
              </w:rPr>
            </w:pPr>
          </w:p>
        </w:tc>
      </w:tr>
      <w:tr w:rsidR="0022087B" w14:paraId="53943274" w14:textId="77777777" w:rsidTr="009F4127">
        <w:trPr>
          <w:trHeight w:val="187"/>
          <w:jc w:val="center"/>
          <w:trPrChange w:id="1040"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041"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4632A2D2" w14:textId="77777777" w:rsidR="0022087B" w:rsidRDefault="0022087B" w:rsidP="0022087B">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Change w:id="1042"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1F9D21F1"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43" w:author="Clement Huang" w:date="2023-02-16T01:35:00Z">
              <w:tcPr>
                <w:tcW w:w="1229" w:type="dxa"/>
                <w:tcBorders>
                  <w:left w:val="single" w:sz="4" w:space="0" w:color="auto"/>
                  <w:right w:val="single" w:sz="4" w:space="0" w:color="auto"/>
                </w:tcBorders>
                <w:vAlign w:val="center"/>
              </w:tcPr>
            </w:tcPrChange>
          </w:tcPr>
          <w:p w14:paraId="6A2BD13F" w14:textId="77777777" w:rsidR="0022087B" w:rsidRDefault="0022087B" w:rsidP="0022087B">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74EA8" w14:textId="77777777" w:rsidR="0022087B" w:rsidRDefault="0022087B" w:rsidP="0022087B">
            <w:pPr>
              <w:pStyle w:val="TAC"/>
            </w:pPr>
            <w:r>
              <w:rPr>
                <w:lang w:val="en-US" w:bidi="ar"/>
              </w:rPr>
              <w:t>CA_n257D</w:t>
            </w:r>
          </w:p>
        </w:tc>
        <w:tc>
          <w:tcPr>
            <w:tcW w:w="1651" w:type="dxa"/>
            <w:vMerge/>
            <w:tcBorders>
              <w:left w:val="single" w:sz="4" w:space="0" w:color="auto"/>
              <w:bottom w:val="single" w:sz="4" w:space="0" w:color="auto"/>
              <w:right w:val="single" w:sz="4" w:space="0" w:color="auto"/>
            </w:tcBorders>
            <w:shd w:val="clear" w:color="auto" w:fill="auto"/>
            <w:vAlign w:val="center"/>
            <w:tcPrChange w:id="1045"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696144AB" w14:textId="77777777" w:rsidR="0022087B" w:rsidRDefault="0022087B" w:rsidP="0022087B">
            <w:pPr>
              <w:pStyle w:val="TAC"/>
              <w:rPr>
                <w:lang w:eastAsia="zh-CN"/>
              </w:rPr>
            </w:pPr>
          </w:p>
        </w:tc>
      </w:tr>
      <w:tr w:rsidR="0022087B" w14:paraId="7F9ABEBC" w14:textId="77777777" w:rsidTr="009F4127">
        <w:trPr>
          <w:trHeight w:val="187"/>
          <w:jc w:val="center"/>
          <w:trPrChange w:id="1046"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047"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77608047" w14:textId="77777777" w:rsidR="0022087B" w:rsidRDefault="0022087B" w:rsidP="0022087B">
            <w:pPr>
              <w:pStyle w:val="TAC"/>
              <w:rPr>
                <w:lang w:eastAsia="zh-CN"/>
              </w:rPr>
            </w:pPr>
            <w:r>
              <w:t>CA_n1A-n78A-n257E</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048"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4C261276" w14:textId="77777777" w:rsidR="0022087B" w:rsidRDefault="0022087B" w:rsidP="0022087B">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Change w:id="1049" w:author="Clement Huang" w:date="2023-02-16T01:35:00Z">
              <w:tcPr>
                <w:tcW w:w="1229" w:type="dxa"/>
                <w:tcBorders>
                  <w:left w:val="single" w:sz="4" w:space="0" w:color="auto"/>
                  <w:right w:val="single" w:sz="4" w:space="0" w:color="auto"/>
                </w:tcBorders>
                <w:vAlign w:val="center"/>
              </w:tcPr>
            </w:tcPrChange>
          </w:tcPr>
          <w:p w14:paraId="6B9F1DA5"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1288B"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051"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28BD4207" w14:textId="77777777" w:rsidR="0022087B" w:rsidRDefault="0022087B" w:rsidP="0022087B">
            <w:pPr>
              <w:pStyle w:val="TAC"/>
              <w:rPr>
                <w:lang w:eastAsia="zh-CN"/>
              </w:rPr>
            </w:pPr>
            <w:r>
              <w:rPr>
                <w:lang w:eastAsia="zh-CN"/>
              </w:rPr>
              <w:t>0</w:t>
            </w:r>
          </w:p>
        </w:tc>
      </w:tr>
      <w:tr w:rsidR="0022087B" w14:paraId="4DB4B409" w14:textId="77777777" w:rsidTr="009F4127">
        <w:trPr>
          <w:trHeight w:val="187"/>
          <w:jc w:val="center"/>
          <w:trPrChange w:id="1052"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053" w:author="Clement Huang" w:date="2023-02-16T01:35:00Z">
              <w:tcPr>
                <w:tcW w:w="2691" w:type="dxa"/>
                <w:vMerge/>
                <w:tcBorders>
                  <w:left w:val="single" w:sz="4" w:space="0" w:color="auto"/>
                  <w:right w:val="single" w:sz="4" w:space="0" w:color="auto"/>
                </w:tcBorders>
                <w:shd w:val="clear" w:color="auto" w:fill="auto"/>
                <w:vAlign w:val="center"/>
              </w:tcPr>
            </w:tcPrChange>
          </w:tcPr>
          <w:p w14:paraId="6E943B57" w14:textId="77777777" w:rsidR="0022087B" w:rsidRDefault="0022087B" w:rsidP="0022087B">
            <w:pPr>
              <w:pStyle w:val="TAC"/>
              <w:rPr>
                <w:lang w:eastAsia="zh-CN"/>
              </w:rPr>
            </w:pPr>
          </w:p>
        </w:tc>
        <w:tc>
          <w:tcPr>
            <w:tcW w:w="2147" w:type="dxa"/>
            <w:vMerge/>
            <w:tcBorders>
              <w:left w:val="single" w:sz="4" w:space="0" w:color="auto"/>
              <w:right w:val="single" w:sz="4" w:space="0" w:color="auto"/>
            </w:tcBorders>
            <w:shd w:val="clear" w:color="auto" w:fill="auto"/>
            <w:vAlign w:val="center"/>
            <w:tcPrChange w:id="1054" w:author="Clement Huang" w:date="2023-02-16T01:35:00Z">
              <w:tcPr>
                <w:tcW w:w="3007" w:type="dxa"/>
                <w:vMerge/>
                <w:tcBorders>
                  <w:left w:val="single" w:sz="4" w:space="0" w:color="auto"/>
                  <w:right w:val="single" w:sz="4" w:space="0" w:color="auto"/>
                </w:tcBorders>
                <w:shd w:val="clear" w:color="auto" w:fill="auto"/>
                <w:vAlign w:val="center"/>
              </w:tcPr>
            </w:tcPrChange>
          </w:tcPr>
          <w:p w14:paraId="47B55AFC"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55" w:author="Clement Huang" w:date="2023-02-16T01:35:00Z">
              <w:tcPr>
                <w:tcW w:w="1229" w:type="dxa"/>
                <w:tcBorders>
                  <w:left w:val="single" w:sz="4" w:space="0" w:color="auto"/>
                  <w:right w:val="single" w:sz="4" w:space="0" w:color="auto"/>
                </w:tcBorders>
                <w:vAlign w:val="center"/>
              </w:tcPr>
            </w:tcPrChange>
          </w:tcPr>
          <w:p w14:paraId="1370626C"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C79C9"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057" w:author="Clement Huang" w:date="2023-02-16T01:35:00Z">
              <w:tcPr>
                <w:tcW w:w="2234" w:type="dxa"/>
                <w:vMerge/>
                <w:tcBorders>
                  <w:left w:val="single" w:sz="4" w:space="0" w:color="auto"/>
                  <w:right w:val="single" w:sz="4" w:space="0" w:color="auto"/>
                </w:tcBorders>
                <w:shd w:val="clear" w:color="auto" w:fill="auto"/>
                <w:vAlign w:val="center"/>
              </w:tcPr>
            </w:tcPrChange>
          </w:tcPr>
          <w:p w14:paraId="175908D6" w14:textId="77777777" w:rsidR="0022087B" w:rsidRDefault="0022087B" w:rsidP="0022087B">
            <w:pPr>
              <w:pStyle w:val="TAC"/>
              <w:rPr>
                <w:lang w:eastAsia="zh-CN"/>
              </w:rPr>
            </w:pPr>
          </w:p>
        </w:tc>
      </w:tr>
      <w:tr w:rsidR="0022087B" w14:paraId="6DADC0C4" w14:textId="77777777" w:rsidTr="009F4127">
        <w:trPr>
          <w:trHeight w:val="187"/>
          <w:jc w:val="center"/>
          <w:trPrChange w:id="1058"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059"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286BA340" w14:textId="77777777" w:rsidR="0022087B" w:rsidRDefault="0022087B" w:rsidP="0022087B">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Change w:id="1060"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446289E5"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61" w:author="Clement Huang" w:date="2023-02-16T01:35:00Z">
              <w:tcPr>
                <w:tcW w:w="1229" w:type="dxa"/>
                <w:tcBorders>
                  <w:left w:val="single" w:sz="4" w:space="0" w:color="auto"/>
                  <w:right w:val="single" w:sz="4" w:space="0" w:color="auto"/>
                </w:tcBorders>
                <w:vAlign w:val="center"/>
              </w:tcPr>
            </w:tcPrChange>
          </w:tcPr>
          <w:p w14:paraId="1350E026" w14:textId="77777777" w:rsidR="0022087B" w:rsidRDefault="0022087B" w:rsidP="0022087B">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3CFFF" w14:textId="77777777" w:rsidR="0022087B" w:rsidRDefault="0022087B" w:rsidP="0022087B">
            <w:pPr>
              <w:pStyle w:val="TAC"/>
            </w:pPr>
            <w:r>
              <w:rPr>
                <w:lang w:val="en-US" w:bidi="ar"/>
              </w:rPr>
              <w:t>CA_n257E</w:t>
            </w:r>
          </w:p>
        </w:tc>
        <w:tc>
          <w:tcPr>
            <w:tcW w:w="1651" w:type="dxa"/>
            <w:vMerge/>
            <w:tcBorders>
              <w:left w:val="single" w:sz="4" w:space="0" w:color="auto"/>
              <w:bottom w:val="single" w:sz="4" w:space="0" w:color="auto"/>
              <w:right w:val="single" w:sz="4" w:space="0" w:color="auto"/>
            </w:tcBorders>
            <w:shd w:val="clear" w:color="auto" w:fill="auto"/>
            <w:vAlign w:val="center"/>
            <w:tcPrChange w:id="1063"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2D3F3A56" w14:textId="77777777" w:rsidR="0022087B" w:rsidRDefault="0022087B" w:rsidP="0022087B">
            <w:pPr>
              <w:pStyle w:val="TAC"/>
              <w:rPr>
                <w:lang w:eastAsia="zh-CN"/>
              </w:rPr>
            </w:pPr>
          </w:p>
        </w:tc>
      </w:tr>
      <w:tr w:rsidR="0022087B" w14:paraId="1E1EAB1D" w14:textId="77777777" w:rsidTr="009F4127">
        <w:trPr>
          <w:trHeight w:val="187"/>
          <w:jc w:val="center"/>
          <w:trPrChange w:id="1064"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065"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3DC92301" w14:textId="77777777" w:rsidR="0022087B" w:rsidRDefault="0022087B" w:rsidP="0022087B">
            <w:pPr>
              <w:pStyle w:val="TAC"/>
              <w:rPr>
                <w:lang w:eastAsia="zh-CN"/>
              </w:rPr>
            </w:pPr>
            <w:r>
              <w:t>CA_n1A-n78A-n257F</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066"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6850A451" w14:textId="77777777" w:rsidR="0022087B" w:rsidRDefault="0022087B" w:rsidP="0022087B">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Change w:id="1067" w:author="Clement Huang" w:date="2023-02-16T01:35:00Z">
              <w:tcPr>
                <w:tcW w:w="1229" w:type="dxa"/>
                <w:tcBorders>
                  <w:left w:val="single" w:sz="4" w:space="0" w:color="auto"/>
                  <w:right w:val="single" w:sz="4" w:space="0" w:color="auto"/>
                </w:tcBorders>
                <w:vAlign w:val="center"/>
              </w:tcPr>
            </w:tcPrChange>
          </w:tcPr>
          <w:p w14:paraId="78BCB826"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18C40"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069"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1F9E7C99" w14:textId="77777777" w:rsidR="0022087B" w:rsidRDefault="0022087B" w:rsidP="0022087B">
            <w:pPr>
              <w:pStyle w:val="TAC"/>
              <w:rPr>
                <w:lang w:eastAsia="zh-CN"/>
              </w:rPr>
            </w:pPr>
            <w:r>
              <w:rPr>
                <w:lang w:eastAsia="zh-CN"/>
              </w:rPr>
              <w:t>0</w:t>
            </w:r>
          </w:p>
        </w:tc>
      </w:tr>
      <w:tr w:rsidR="0022087B" w14:paraId="661D9AB1" w14:textId="77777777" w:rsidTr="009F4127">
        <w:trPr>
          <w:trHeight w:val="187"/>
          <w:jc w:val="center"/>
          <w:trPrChange w:id="1070"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071" w:author="Clement Huang" w:date="2023-02-16T01:35:00Z">
              <w:tcPr>
                <w:tcW w:w="2691" w:type="dxa"/>
                <w:vMerge/>
                <w:tcBorders>
                  <w:left w:val="single" w:sz="4" w:space="0" w:color="auto"/>
                  <w:right w:val="single" w:sz="4" w:space="0" w:color="auto"/>
                </w:tcBorders>
                <w:shd w:val="clear" w:color="auto" w:fill="auto"/>
                <w:vAlign w:val="center"/>
              </w:tcPr>
            </w:tcPrChange>
          </w:tcPr>
          <w:p w14:paraId="19972D7C" w14:textId="77777777" w:rsidR="0022087B" w:rsidRDefault="0022087B" w:rsidP="0022087B">
            <w:pPr>
              <w:pStyle w:val="TAC"/>
              <w:rPr>
                <w:lang w:eastAsia="zh-CN"/>
              </w:rPr>
            </w:pPr>
          </w:p>
        </w:tc>
        <w:tc>
          <w:tcPr>
            <w:tcW w:w="2147" w:type="dxa"/>
            <w:vMerge/>
            <w:tcBorders>
              <w:left w:val="single" w:sz="4" w:space="0" w:color="auto"/>
              <w:right w:val="single" w:sz="4" w:space="0" w:color="auto"/>
            </w:tcBorders>
            <w:shd w:val="clear" w:color="auto" w:fill="auto"/>
            <w:vAlign w:val="center"/>
            <w:tcPrChange w:id="1072" w:author="Clement Huang" w:date="2023-02-16T01:35:00Z">
              <w:tcPr>
                <w:tcW w:w="3007" w:type="dxa"/>
                <w:vMerge/>
                <w:tcBorders>
                  <w:left w:val="single" w:sz="4" w:space="0" w:color="auto"/>
                  <w:right w:val="single" w:sz="4" w:space="0" w:color="auto"/>
                </w:tcBorders>
                <w:shd w:val="clear" w:color="auto" w:fill="auto"/>
                <w:vAlign w:val="center"/>
              </w:tcPr>
            </w:tcPrChange>
          </w:tcPr>
          <w:p w14:paraId="57B8BF7E"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73" w:author="Clement Huang" w:date="2023-02-16T01:35:00Z">
              <w:tcPr>
                <w:tcW w:w="1229" w:type="dxa"/>
                <w:tcBorders>
                  <w:left w:val="single" w:sz="4" w:space="0" w:color="auto"/>
                  <w:right w:val="single" w:sz="4" w:space="0" w:color="auto"/>
                </w:tcBorders>
                <w:vAlign w:val="center"/>
              </w:tcPr>
            </w:tcPrChange>
          </w:tcPr>
          <w:p w14:paraId="65972F9F"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AC159"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075" w:author="Clement Huang" w:date="2023-02-16T01:35:00Z">
              <w:tcPr>
                <w:tcW w:w="2234" w:type="dxa"/>
                <w:vMerge/>
                <w:tcBorders>
                  <w:left w:val="single" w:sz="4" w:space="0" w:color="auto"/>
                  <w:right w:val="single" w:sz="4" w:space="0" w:color="auto"/>
                </w:tcBorders>
                <w:shd w:val="clear" w:color="auto" w:fill="auto"/>
                <w:vAlign w:val="center"/>
              </w:tcPr>
            </w:tcPrChange>
          </w:tcPr>
          <w:p w14:paraId="5BA86453" w14:textId="77777777" w:rsidR="0022087B" w:rsidRDefault="0022087B" w:rsidP="0022087B">
            <w:pPr>
              <w:pStyle w:val="TAC"/>
              <w:rPr>
                <w:lang w:eastAsia="zh-CN"/>
              </w:rPr>
            </w:pPr>
          </w:p>
        </w:tc>
      </w:tr>
      <w:tr w:rsidR="0022087B" w14:paraId="0A7ACF42" w14:textId="77777777" w:rsidTr="009F4127">
        <w:trPr>
          <w:trHeight w:val="187"/>
          <w:jc w:val="center"/>
          <w:trPrChange w:id="1076"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077"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18C470A3" w14:textId="77777777" w:rsidR="0022087B" w:rsidRDefault="0022087B" w:rsidP="0022087B">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Change w:id="1078"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4321EC1D" w14:textId="77777777" w:rsidR="0022087B" w:rsidRDefault="0022087B" w:rsidP="0022087B">
            <w:pPr>
              <w:pStyle w:val="TAL"/>
              <w:jc w:val="center"/>
              <w:rPr>
                <w:lang w:eastAsia="zh-CN"/>
              </w:rPr>
            </w:pPr>
          </w:p>
        </w:tc>
        <w:tc>
          <w:tcPr>
            <w:tcW w:w="883" w:type="dxa"/>
            <w:tcBorders>
              <w:left w:val="single" w:sz="4" w:space="0" w:color="auto"/>
              <w:right w:val="single" w:sz="4" w:space="0" w:color="auto"/>
            </w:tcBorders>
            <w:vAlign w:val="center"/>
            <w:tcPrChange w:id="1079" w:author="Clement Huang" w:date="2023-02-16T01:35:00Z">
              <w:tcPr>
                <w:tcW w:w="1229" w:type="dxa"/>
                <w:tcBorders>
                  <w:left w:val="single" w:sz="4" w:space="0" w:color="auto"/>
                  <w:right w:val="single" w:sz="4" w:space="0" w:color="auto"/>
                </w:tcBorders>
                <w:vAlign w:val="center"/>
              </w:tcPr>
            </w:tcPrChange>
          </w:tcPr>
          <w:p w14:paraId="076BF8A5" w14:textId="77777777" w:rsidR="0022087B" w:rsidRDefault="0022087B" w:rsidP="0022087B">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E78D4" w14:textId="77777777" w:rsidR="0022087B" w:rsidRDefault="0022087B" w:rsidP="0022087B">
            <w:pPr>
              <w:pStyle w:val="TAC"/>
            </w:pPr>
            <w:r>
              <w:rPr>
                <w:lang w:val="en-US" w:bidi="ar"/>
              </w:rPr>
              <w:t>CA_n257F</w:t>
            </w:r>
          </w:p>
        </w:tc>
        <w:tc>
          <w:tcPr>
            <w:tcW w:w="1651" w:type="dxa"/>
            <w:vMerge/>
            <w:tcBorders>
              <w:left w:val="single" w:sz="4" w:space="0" w:color="auto"/>
              <w:bottom w:val="single" w:sz="4" w:space="0" w:color="auto"/>
              <w:right w:val="single" w:sz="4" w:space="0" w:color="auto"/>
            </w:tcBorders>
            <w:shd w:val="clear" w:color="auto" w:fill="auto"/>
            <w:vAlign w:val="center"/>
            <w:tcPrChange w:id="1081"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15DE4146" w14:textId="77777777" w:rsidR="0022087B" w:rsidRDefault="0022087B" w:rsidP="0022087B">
            <w:pPr>
              <w:pStyle w:val="TAC"/>
              <w:rPr>
                <w:lang w:eastAsia="zh-CN"/>
              </w:rPr>
            </w:pPr>
          </w:p>
        </w:tc>
      </w:tr>
      <w:tr w:rsidR="0022087B" w14:paraId="0B678FE4" w14:textId="77777777" w:rsidTr="009F4127">
        <w:trPr>
          <w:trHeight w:val="187"/>
          <w:jc w:val="center"/>
          <w:trPrChange w:id="108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8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6DCCA1" w14:textId="77777777" w:rsidR="0022087B" w:rsidRDefault="0022087B" w:rsidP="0022087B">
            <w:pPr>
              <w:pStyle w:val="TAC"/>
            </w:pPr>
            <w:r>
              <w:rPr>
                <w:lang w:eastAsia="zh-CN"/>
              </w:rPr>
              <w:t>CA_n1A-n78A-n257G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08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4FF210" w14:textId="77777777" w:rsidR="0022087B" w:rsidRDefault="0022087B" w:rsidP="0022087B">
            <w:pPr>
              <w:pStyle w:val="TAL"/>
              <w:jc w:val="center"/>
              <w:rPr>
                <w:lang w:eastAsia="zh-CN"/>
              </w:rPr>
            </w:pPr>
            <w:r>
              <w:rPr>
                <w:lang w:eastAsia="zh-CN"/>
              </w:rPr>
              <w:t>CA_n257G</w:t>
            </w:r>
          </w:p>
          <w:p w14:paraId="4D0624C8" w14:textId="77777777" w:rsidR="0022087B" w:rsidRDefault="0022087B" w:rsidP="0022087B">
            <w:pPr>
              <w:pStyle w:val="TAL"/>
              <w:jc w:val="center"/>
              <w:rPr>
                <w:lang w:eastAsia="zh-CN"/>
              </w:rPr>
            </w:pPr>
            <w:r>
              <w:rPr>
                <w:lang w:eastAsia="zh-CN"/>
              </w:rPr>
              <w:t>CA_n1A-n78A</w:t>
            </w:r>
          </w:p>
          <w:p w14:paraId="7FBDE5BE" w14:textId="77777777" w:rsidR="0022087B" w:rsidRDefault="0022087B" w:rsidP="0022087B">
            <w:pPr>
              <w:pStyle w:val="TAL"/>
              <w:jc w:val="center"/>
              <w:rPr>
                <w:lang w:eastAsia="zh-CN"/>
              </w:rPr>
            </w:pPr>
            <w:r>
              <w:rPr>
                <w:lang w:eastAsia="zh-CN"/>
              </w:rPr>
              <w:t>CA_n1A-n257A</w:t>
            </w:r>
          </w:p>
          <w:p w14:paraId="3323A91A" w14:textId="77777777" w:rsidR="0022087B" w:rsidRDefault="0022087B" w:rsidP="0022087B">
            <w:pPr>
              <w:pStyle w:val="TAL"/>
              <w:jc w:val="center"/>
              <w:rPr>
                <w:lang w:eastAsia="zh-CN"/>
              </w:rPr>
            </w:pPr>
            <w:r>
              <w:rPr>
                <w:lang w:eastAsia="zh-CN"/>
              </w:rPr>
              <w:t>CA_n1A-n257G</w:t>
            </w:r>
          </w:p>
          <w:p w14:paraId="7A1B26AE" w14:textId="77777777" w:rsidR="0022087B" w:rsidRDefault="0022087B" w:rsidP="0022087B">
            <w:pPr>
              <w:pStyle w:val="TAL"/>
              <w:jc w:val="center"/>
              <w:rPr>
                <w:lang w:eastAsia="zh-CN"/>
              </w:rPr>
            </w:pPr>
            <w:r>
              <w:rPr>
                <w:lang w:eastAsia="zh-CN"/>
              </w:rPr>
              <w:t>CA_n78A-n257A</w:t>
            </w:r>
          </w:p>
          <w:p w14:paraId="7EA7D20D" w14:textId="77777777" w:rsidR="0022087B" w:rsidRDefault="0022087B" w:rsidP="0022087B">
            <w:pPr>
              <w:pStyle w:val="TAC"/>
              <w:rPr>
                <w:rFonts w:cs="Arial"/>
                <w:lang w:eastAsia="zh-CN"/>
              </w:rPr>
            </w:pPr>
            <w:r>
              <w:rPr>
                <w:lang w:eastAsia="zh-CN"/>
              </w:rPr>
              <w:t>CA_n78A-</w:t>
            </w:r>
            <w:r>
              <w:rPr>
                <w:rFonts w:hint="eastAsia"/>
                <w:lang w:val="en-US" w:eastAsia="zh-CN"/>
              </w:rPr>
              <w:t>n</w:t>
            </w:r>
            <w:r>
              <w:rPr>
                <w:lang w:eastAsia="zh-CN"/>
              </w:rPr>
              <w:t>257G</w:t>
            </w:r>
          </w:p>
        </w:tc>
        <w:tc>
          <w:tcPr>
            <w:tcW w:w="883" w:type="dxa"/>
            <w:tcBorders>
              <w:left w:val="single" w:sz="4" w:space="0" w:color="auto"/>
              <w:right w:val="single" w:sz="4" w:space="0" w:color="auto"/>
            </w:tcBorders>
            <w:vAlign w:val="center"/>
            <w:tcPrChange w:id="1085" w:author="Clement Huang" w:date="2023-02-16T01:35:00Z">
              <w:tcPr>
                <w:tcW w:w="1224" w:type="dxa"/>
                <w:tcBorders>
                  <w:left w:val="single" w:sz="4" w:space="0" w:color="auto"/>
                  <w:right w:val="single" w:sz="4" w:space="0" w:color="auto"/>
                </w:tcBorders>
                <w:vAlign w:val="center"/>
              </w:tcPr>
            </w:tcPrChange>
          </w:tcPr>
          <w:p w14:paraId="07322BD8"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8BF5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08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260ECC1" w14:textId="77777777" w:rsidR="0022087B" w:rsidRDefault="0022087B" w:rsidP="0022087B">
            <w:pPr>
              <w:pStyle w:val="TAC"/>
              <w:rPr>
                <w:lang w:eastAsia="zh-CN"/>
              </w:rPr>
            </w:pPr>
            <w:r>
              <w:rPr>
                <w:lang w:eastAsia="zh-CN"/>
              </w:rPr>
              <w:t>0</w:t>
            </w:r>
          </w:p>
        </w:tc>
      </w:tr>
      <w:tr w:rsidR="0022087B" w14:paraId="0BC2D8B7" w14:textId="77777777" w:rsidTr="009F4127">
        <w:trPr>
          <w:trHeight w:val="187"/>
          <w:jc w:val="center"/>
          <w:trPrChange w:id="10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07E75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4288F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091" w:author="Clement Huang" w:date="2023-02-16T01:35:00Z">
              <w:tcPr>
                <w:tcW w:w="1229" w:type="dxa"/>
                <w:tcBorders>
                  <w:left w:val="single" w:sz="4" w:space="0" w:color="auto"/>
                  <w:right w:val="single" w:sz="4" w:space="0" w:color="auto"/>
                </w:tcBorders>
                <w:vAlign w:val="center"/>
              </w:tcPr>
            </w:tcPrChange>
          </w:tcPr>
          <w:p w14:paraId="4C8E14F8"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75DBE"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0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863E7DC" w14:textId="77777777" w:rsidR="0022087B" w:rsidRDefault="0022087B" w:rsidP="0022087B">
            <w:pPr>
              <w:pStyle w:val="TAC"/>
              <w:rPr>
                <w:lang w:eastAsia="zh-CN"/>
              </w:rPr>
            </w:pPr>
          </w:p>
        </w:tc>
      </w:tr>
      <w:tr w:rsidR="0022087B" w14:paraId="2865FD20" w14:textId="77777777" w:rsidTr="009F4127">
        <w:trPr>
          <w:trHeight w:val="187"/>
          <w:jc w:val="center"/>
          <w:trPrChange w:id="10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D009D4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9E7A7F"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097" w:author="Clement Huang" w:date="2023-02-16T01:35:00Z">
              <w:tcPr>
                <w:tcW w:w="1224" w:type="dxa"/>
                <w:tcBorders>
                  <w:left w:val="single" w:sz="4" w:space="0" w:color="auto"/>
                  <w:right w:val="single" w:sz="4" w:space="0" w:color="auto"/>
                </w:tcBorders>
                <w:vAlign w:val="center"/>
              </w:tcPr>
            </w:tcPrChange>
          </w:tcPr>
          <w:p w14:paraId="79CE1B79"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0D9C7"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0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2AFABFF" w14:textId="77777777" w:rsidR="0022087B" w:rsidRDefault="0022087B" w:rsidP="0022087B">
            <w:pPr>
              <w:pStyle w:val="TAC"/>
              <w:rPr>
                <w:lang w:eastAsia="zh-CN"/>
              </w:rPr>
            </w:pPr>
          </w:p>
        </w:tc>
      </w:tr>
      <w:tr w:rsidR="0022087B" w14:paraId="6AABA52F" w14:textId="77777777" w:rsidTr="009F4127">
        <w:trPr>
          <w:trHeight w:val="187"/>
          <w:jc w:val="center"/>
          <w:trPrChange w:id="11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AC83E6" w14:textId="77777777" w:rsidR="0022087B" w:rsidRDefault="0022087B" w:rsidP="0022087B">
            <w:pPr>
              <w:pStyle w:val="TAC"/>
            </w:pPr>
            <w:r>
              <w:rPr>
                <w:lang w:eastAsia="zh-CN"/>
              </w:rPr>
              <w:t>CA_n1A-n78A-n257H</w:t>
            </w:r>
          </w:p>
        </w:tc>
        <w:tc>
          <w:tcPr>
            <w:tcW w:w="2147" w:type="dxa"/>
            <w:tcBorders>
              <w:top w:val="nil"/>
              <w:left w:val="single" w:sz="4" w:space="0" w:color="auto"/>
              <w:bottom w:val="nil"/>
              <w:right w:val="single" w:sz="4" w:space="0" w:color="auto"/>
            </w:tcBorders>
            <w:shd w:val="clear" w:color="auto" w:fill="auto"/>
            <w:vAlign w:val="center"/>
            <w:tcPrChange w:id="110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44D0624" w14:textId="77777777" w:rsidR="0022087B" w:rsidRDefault="0022087B" w:rsidP="0022087B">
            <w:pPr>
              <w:pStyle w:val="TAC"/>
              <w:rPr>
                <w:lang w:eastAsia="zh-CN"/>
              </w:rPr>
            </w:pPr>
            <w:r>
              <w:rPr>
                <w:lang w:eastAsia="zh-CN"/>
              </w:rPr>
              <w:t>CA_n257G</w:t>
            </w:r>
          </w:p>
          <w:p w14:paraId="29F16906" w14:textId="77777777" w:rsidR="0022087B" w:rsidRDefault="0022087B" w:rsidP="0022087B">
            <w:pPr>
              <w:pStyle w:val="TAL"/>
              <w:jc w:val="center"/>
              <w:rPr>
                <w:lang w:eastAsia="zh-CN"/>
              </w:rPr>
            </w:pPr>
            <w:r>
              <w:rPr>
                <w:lang w:eastAsia="zh-CN"/>
              </w:rPr>
              <w:t>CA_n257H</w:t>
            </w:r>
          </w:p>
          <w:p w14:paraId="2D56CBC5" w14:textId="77777777" w:rsidR="0022087B" w:rsidRDefault="0022087B" w:rsidP="0022087B">
            <w:pPr>
              <w:pStyle w:val="TAL"/>
              <w:jc w:val="center"/>
              <w:rPr>
                <w:lang w:eastAsia="zh-CN"/>
              </w:rPr>
            </w:pPr>
            <w:r>
              <w:rPr>
                <w:lang w:eastAsia="zh-CN"/>
              </w:rPr>
              <w:t>CA_n1A-n78A</w:t>
            </w:r>
          </w:p>
          <w:p w14:paraId="75D40E11" w14:textId="77777777" w:rsidR="0022087B" w:rsidRDefault="0022087B" w:rsidP="0022087B">
            <w:pPr>
              <w:pStyle w:val="TAL"/>
              <w:jc w:val="center"/>
              <w:rPr>
                <w:lang w:eastAsia="zh-CN"/>
              </w:rPr>
            </w:pPr>
            <w:r>
              <w:rPr>
                <w:lang w:eastAsia="zh-CN"/>
              </w:rPr>
              <w:t>CA_n1A-n257A</w:t>
            </w:r>
          </w:p>
          <w:p w14:paraId="632CA9A5" w14:textId="77777777" w:rsidR="0022087B" w:rsidRDefault="0022087B" w:rsidP="0022087B">
            <w:pPr>
              <w:pStyle w:val="TAL"/>
              <w:jc w:val="center"/>
              <w:rPr>
                <w:lang w:eastAsia="zh-CN"/>
              </w:rPr>
            </w:pPr>
            <w:r>
              <w:rPr>
                <w:lang w:eastAsia="zh-CN"/>
              </w:rPr>
              <w:t>CA_n1A-n257G</w:t>
            </w:r>
          </w:p>
          <w:p w14:paraId="4375085E" w14:textId="77777777" w:rsidR="0022087B" w:rsidRDefault="0022087B" w:rsidP="0022087B">
            <w:pPr>
              <w:pStyle w:val="TAL"/>
              <w:jc w:val="center"/>
              <w:rPr>
                <w:lang w:eastAsia="zh-CN"/>
              </w:rPr>
            </w:pPr>
            <w:r>
              <w:rPr>
                <w:lang w:eastAsia="zh-CN"/>
              </w:rPr>
              <w:t>CA_n1A-n257H</w:t>
            </w:r>
          </w:p>
          <w:p w14:paraId="7BCEC76D" w14:textId="77777777" w:rsidR="0022087B" w:rsidRDefault="0022087B" w:rsidP="0022087B">
            <w:pPr>
              <w:pStyle w:val="TAL"/>
              <w:jc w:val="center"/>
              <w:rPr>
                <w:lang w:eastAsia="zh-CN"/>
              </w:rPr>
            </w:pPr>
            <w:r>
              <w:rPr>
                <w:lang w:eastAsia="zh-CN"/>
              </w:rPr>
              <w:t>CA_n78A-n257A</w:t>
            </w:r>
          </w:p>
          <w:p w14:paraId="46C5932A" w14:textId="77777777" w:rsidR="0022087B" w:rsidRDefault="0022087B" w:rsidP="0022087B">
            <w:pPr>
              <w:pStyle w:val="TAL"/>
              <w:jc w:val="center"/>
              <w:rPr>
                <w:lang w:eastAsia="zh-CN"/>
              </w:rPr>
            </w:pPr>
            <w:r>
              <w:rPr>
                <w:lang w:eastAsia="zh-CN"/>
              </w:rPr>
              <w:t>CA_n78A-n257G</w:t>
            </w:r>
          </w:p>
          <w:p w14:paraId="24AB81C2" w14:textId="77777777" w:rsidR="0022087B" w:rsidRDefault="0022087B" w:rsidP="0022087B">
            <w:pPr>
              <w:pStyle w:val="TAC"/>
              <w:rPr>
                <w:rFonts w:cs="Arial"/>
                <w:lang w:eastAsia="zh-CN"/>
              </w:rPr>
            </w:pPr>
            <w:r>
              <w:rPr>
                <w:lang w:eastAsia="zh-CN"/>
              </w:rPr>
              <w:t>CA_n78A-n257H</w:t>
            </w:r>
          </w:p>
        </w:tc>
        <w:tc>
          <w:tcPr>
            <w:tcW w:w="883" w:type="dxa"/>
            <w:tcBorders>
              <w:left w:val="single" w:sz="4" w:space="0" w:color="auto"/>
              <w:right w:val="single" w:sz="4" w:space="0" w:color="auto"/>
            </w:tcBorders>
            <w:vAlign w:val="center"/>
            <w:tcPrChange w:id="1103" w:author="Clement Huang" w:date="2023-02-16T01:35:00Z">
              <w:tcPr>
                <w:tcW w:w="1229" w:type="dxa"/>
                <w:tcBorders>
                  <w:left w:val="single" w:sz="4" w:space="0" w:color="auto"/>
                  <w:right w:val="single" w:sz="4" w:space="0" w:color="auto"/>
                </w:tcBorders>
                <w:vAlign w:val="center"/>
              </w:tcPr>
            </w:tcPrChange>
          </w:tcPr>
          <w:p w14:paraId="629DBE99"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5EC97"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10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072441B" w14:textId="77777777" w:rsidR="0022087B" w:rsidRDefault="0022087B" w:rsidP="0022087B">
            <w:pPr>
              <w:pStyle w:val="TAC"/>
              <w:rPr>
                <w:lang w:eastAsia="zh-CN"/>
              </w:rPr>
            </w:pPr>
            <w:r>
              <w:rPr>
                <w:lang w:eastAsia="zh-CN"/>
              </w:rPr>
              <w:t>0</w:t>
            </w:r>
          </w:p>
        </w:tc>
      </w:tr>
      <w:tr w:rsidR="0022087B" w14:paraId="5FD22E0A" w14:textId="77777777" w:rsidTr="009F4127">
        <w:trPr>
          <w:trHeight w:val="187"/>
          <w:jc w:val="center"/>
          <w:trPrChange w:id="11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5ECF32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E38513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09" w:author="Clement Huang" w:date="2023-02-16T01:35:00Z">
              <w:tcPr>
                <w:tcW w:w="1229" w:type="dxa"/>
                <w:tcBorders>
                  <w:left w:val="single" w:sz="4" w:space="0" w:color="auto"/>
                  <w:right w:val="single" w:sz="4" w:space="0" w:color="auto"/>
                </w:tcBorders>
                <w:vAlign w:val="center"/>
              </w:tcPr>
            </w:tcPrChange>
          </w:tcPr>
          <w:p w14:paraId="519194F5"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C6853"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C0B1284" w14:textId="77777777" w:rsidR="0022087B" w:rsidRDefault="0022087B" w:rsidP="0022087B">
            <w:pPr>
              <w:pStyle w:val="TAC"/>
              <w:rPr>
                <w:lang w:eastAsia="zh-CN"/>
              </w:rPr>
            </w:pPr>
          </w:p>
        </w:tc>
      </w:tr>
      <w:tr w:rsidR="0022087B" w14:paraId="3BD3C3B4" w14:textId="77777777" w:rsidTr="009F4127">
        <w:trPr>
          <w:trHeight w:val="187"/>
          <w:jc w:val="center"/>
          <w:trPrChange w:id="11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D3D188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E336FB"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15" w:author="Clement Huang" w:date="2023-02-16T01:35:00Z">
              <w:tcPr>
                <w:tcW w:w="1224" w:type="dxa"/>
                <w:tcBorders>
                  <w:left w:val="single" w:sz="4" w:space="0" w:color="auto"/>
                  <w:right w:val="single" w:sz="4" w:space="0" w:color="auto"/>
                </w:tcBorders>
                <w:vAlign w:val="center"/>
              </w:tcPr>
            </w:tcPrChange>
          </w:tcPr>
          <w:p w14:paraId="66C114A5"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F980"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1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0D6B22" w14:textId="77777777" w:rsidR="0022087B" w:rsidRDefault="0022087B" w:rsidP="0022087B">
            <w:pPr>
              <w:pStyle w:val="TAC"/>
              <w:rPr>
                <w:lang w:eastAsia="zh-CN"/>
              </w:rPr>
            </w:pPr>
          </w:p>
        </w:tc>
      </w:tr>
      <w:tr w:rsidR="0022087B" w14:paraId="64C75BFD" w14:textId="77777777" w:rsidTr="009F4127">
        <w:trPr>
          <w:trHeight w:val="187"/>
          <w:jc w:val="center"/>
          <w:trPrChange w:id="11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1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607ADC0" w14:textId="77777777" w:rsidR="0022087B" w:rsidRDefault="0022087B" w:rsidP="0022087B">
            <w:pPr>
              <w:pStyle w:val="TAC"/>
            </w:pPr>
            <w:r>
              <w:rPr>
                <w:lang w:eastAsia="zh-CN"/>
              </w:rPr>
              <w:lastRenderedPageBreak/>
              <w:t>CA_n1A-n78A-n257I</w:t>
            </w:r>
          </w:p>
        </w:tc>
        <w:tc>
          <w:tcPr>
            <w:tcW w:w="2147" w:type="dxa"/>
            <w:tcBorders>
              <w:top w:val="nil"/>
              <w:left w:val="single" w:sz="4" w:space="0" w:color="auto"/>
              <w:bottom w:val="nil"/>
              <w:right w:val="single" w:sz="4" w:space="0" w:color="auto"/>
            </w:tcBorders>
            <w:shd w:val="clear" w:color="auto" w:fill="auto"/>
            <w:vAlign w:val="center"/>
            <w:tcPrChange w:id="112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FA18507" w14:textId="77777777" w:rsidR="0022087B" w:rsidRDefault="0022087B" w:rsidP="0022087B">
            <w:pPr>
              <w:pStyle w:val="TAC"/>
              <w:rPr>
                <w:lang w:eastAsia="zh-CN"/>
              </w:rPr>
            </w:pPr>
            <w:r>
              <w:rPr>
                <w:lang w:eastAsia="zh-CN"/>
              </w:rPr>
              <w:t>CA_n257G</w:t>
            </w:r>
          </w:p>
          <w:p w14:paraId="6279350F" w14:textId="77777777" w:rsidR="0022087B" w:rsidRDefault="0022087B" w:rsidP="0022087B">
            <w:pPr>
              <w:pStyle w:val="TAC"/>
              <w:rPr>
                <w:lang w:eastAsia="zh-CN"/>
              </w:rPr>
            </w:pPr>
            <w:r>
              <w:rPr>
                <w:lang w:eastAsia="zh-CN"/>
              </w:rPr>
              <w:t>CA_n257H</w:t>
            </w:r>
          </w:p>
          <w:p w14:paraId="5EF56048" w14:textId="77777777" w:rsidR="0022087B" w:rsidRDefault="0022087B" w:rsidP="0022087B">
            <w:pPr>
              <w:pStyle w:val="TAC"/>
              <w:rPr>
                <w:lang w:eastAsia="zh-CN"/>
              </w:rPr>
            </w:pPr>
            <w:r>
              <w:rPr>
                <w:lang w:eastAsia="zh-CN"/>
              </w:rPr>
              <w:t>CA_n257I</w:t>
            </w:r>
          </w:p>
          <w:p w14:paraId="067B9036" w14:textId="77777777" w:rsidR="0022087B" w:rsidRDefault="0022087B" w:rsidP="0022087B">
            <w:pPr>
              <w:pStyle w:val="TAC"/>
              <w:rPr>
                <w:lang w:eastAsia="zh-CN"/>
              </w:rPr>
            </w:pPr>
            <w:r>
              <w:rPr>
                <w:lang w:eastAsia="zh-CN"/>
              </w:rPr>
              <w:t>CA_n1A-n78A</w:t>
            </w:r>
          </w:p>
          <w:p w14:paraId="4D582A3A" w14:textId="77777777" w:rsidR="0022087B" w:rsidRDefault="0022087B" w:rsidP="0022087B">
            <w:pPr>
              <w:pStyle w:val="TAC"/>
              <w:rPr>
                <w:lang w:eastAsia="zh-CN"/>
              </w:rPr>
            </w:pPr>
            <w:r>
              <w:rPr>
                <w:lang w:eastAsia="zh-CN"/>
              </w:rPr>
              <w:t>CA_n1A-n257A</w:t>
            </w:r>
          </w:p>
          <w:p w14:paraId="4A58DF44" w14:textId="77777777" w:rsidR="0022087B" w:rsidRDefault="0022087B" w:rsidP="0022087B">
            <w:pPr>
              <w:pStyle w:val="TAC"/>
              <w:rPr>
                <w:lang w:eastAsia="zh-CN"/>
              </w:rPr>
            </w:pPr>
            <w:r>
              <w:rPr>
                <w:lang w:eastAsia="zh-CN"/>
              </w:rPr>
              <w:t>CA_n1A-n257G</w:t>
            </w:r>
          </w:p>
          <w:p w14:paraId="4E7A18A2" w14:textId="77777777" w:rsidR="0022087B" w:rsidRDefault="0022087B" w:rsidP="0022087B">
            <w:pPr>
              <w:pStyle w:val="TAC"/>
              <w:rPr>
                <w:lang w:eastAsia="zh-CN"/>
              </w:rPr>
            </w:pPr>
            <w:r>
              <w:rPr>
                <w:lang w:eastAsia="zh-CN"/>
              </w:rPr>
              <w:t>CA_n1A-n257H</w:t>
            </w:r>
          </w:p>
          <w:p w14:paraId="3D0FCC07" w14:textId="77777777" w:rsidR="0022087B" w:rsidRDefault="0022087B" w:rsidP="0022087B">
            <w:pPr>
              <w:pStyle w:val="TAC"/>
              <w:rPr>
                <w:lang w:eastAsia="zh-CN"/>
              </w:rPr>
            </w:pPr>
            <w:r>
              <w:rPr>
                <w:lang w:eastAsia="zh-CN"/>
              </w:rPr>
              <w:t>CA_n1A-n257I</w:t>
            </w:r>
          </w:p>
          <w:p w14:paraId="221305D5" w14:textId="77777777" w:rsidR="0022087B" w:rsidRDefault="0022087B" w:rsidP="0022087B">
            <w:pPr>
              <w:pStyle w:val="TAC"/>
              <w:rPr>
                <w:lang w:eastAsia="zh-CN"/>
              </w:rPr>
            </w:pPr>
            <w:r>
              <w:rPr>
                <w:lang w:eastAsia="zh-CN"/>
              </w:rPr>
              <w:t>CA_n78A-n257A</w:t>
            </w:r>
          </w:p>
          <w:p w14:paraId="4ED37553" w14:textId="77777777" w:rsidR="0022087B" w:rsidRDefault="0022087B" w:rsidP="0022087B">
            <w:pPr>
              <w:pStyle w:val="TAC"/>
              <w:rPr>
                <w:lang w:eastAsia="zh-CN"/>
              </w:rPr>
            </w:pPr>
            <w:r>
              <w:rPr>
                <w:lang w:eastAsia="zh-CN"/>
              </w:rPr>
              <w:t>CA_n78A-n257G</w:t>
            </w:r>
          </w:p>
          <w:p w14:paraId="2148CCCB" w14:textId="77777777" w:rsidR="0022087B" w:rsidRDefault="0022087B" w:rsidP="0022087B">
            <w:pPr>
              <w:pStyle w:val="TAC"/>
              <w:rPr>
                <w:lang w:eastAsia="zh-CN"/>
              </w:rPr>
            </w:pPr>
            <w:r>
              <w:rPr>
                <w:lang w:eastAsia="zh-CN"/>
              </w:rPr>
              <w:t>CA_n78A-n257H</w:t>
            </w:r>
          </w:p>
          <w:p w14:paraId="00E540D8" w14:textId="77777777" w:rsidR="0022087B" w:rsidRDefault="0022087B" w:rsidP="0022087B">
            <w:pPr>
              <w:pStyle w:val="TAC"/>
              <w:rPr>
                <w:rFonts w:cs="Arial"/>
                <w:lang w:eastAsia="zh-CN"/>
              </w:rPr>
            </w:pPr>
            <w:r>
              <w:rPr>
                <w:lang w:eastAsia="zh-CN"/>
              </w:rPr>
              <w:t>CA_n78A-n257I</w:t>
            </w:r>
          </w:p>
        </w:tc>
        <w:tc>
          <w:tcPr>
            <w:tcW w:w="883" w:type="dxa"/>
            <w:tcBorders>
              <w:left w:val="single" w:sz="4" w:space="0" w:color="auto"/>
              <w:right w:val="single" w:sz="4" w:space="0" w:color="auto"/>
            </w:tcBorders>
            <w:vAlign w:val="center"/>
            <w:tcPrChange w:id="1121" w:author="Clement Huang" w:date="2023-02-16T01:35:00Z">
              <w:tcPr>
                <w:tcW w:w="1229" w:type="dxa"/>
                <w:tcBorders>
                  <w:left w:val="single" w:sz="4" w:space="0" w:color="auto"/>
                  <w:right w:val="single" w:sz="4" w:space="0" w:color="auto"/>
                </w:tcBorders>
                <w:vAlign w:val="center"/>
              </w:tcPr>
            </w:tcPrChange>
          </w:tcPr>
          <w:p w14:paraId="75F561AD"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1276D"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12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427675" w14:textId="77777777" w:rsidR="0022087B" w:rsidRDefault="0022087B" w:rsidP="0022087B">
            <w:pPr>
              <w:pStyle w:val="TAC"/>
              <w:rPr>
                <w:lang w:eastAsia="zh-CN"/>
              </w:rPr>
            </w:pPr>
            <w:r>
              <w:rPr>
                <w:lang w:eastAsia="zh-CN"/>
              </w:rPr>
              <w:t>0</w:t>
            </w:r>
          </w:p>
        </w:tc>
      </w:tr>
      <w:tr w:rsidR="0022087B" w14:paraId="5E30C9D5" w14:textId="77777777" w:rsidTr="009F4127">
        <w:trPr>
          <w:trHeight w:val="187"/>
          <w:jc w:val="center"/>
          <w:trPrChange w:id="11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F20F1E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DEDAB9F"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27" w:author="Clement Huang" w:date="2023-02-16T01:35:00Z">
              <w:tcPr>
                <w:tcW w:w="1229" w:type="dxa"/>
                <w:tcBorders>
                  <w:left w:val="single" w:sz="4" w:space="0" w:color="auto"/>
                  <w:right w:val="single" w:sz="4" w:space="0" w:color="auto"/>
                </w:tcBorders>
                <w:vAlign w:val="center"/>
              </w:tcPr>
            </w:tcPrChange>
          </w:tcPr>
          <w:p w14:paraId="61DDD823"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9ADB4"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C4996F3" w14:textId="77777777" w:rsidR="0022087B" w:rsidRDefault="0022087B" w:rsidP="0022087B">
            <w:pPr>
              <w:pStyle w:val="TAC"/>
              <w:rPr>
                <w:lang w:eastAsia="zh-CN"/>
              </w:rPr>
            </w:pPr>
          </w:p>
        </w:tc>
      </w:tr>
      <w:tr w:rsidR="0022087B" w14:paraId="540A32F9" w14:textId="77777777" w:rsidTr="009F4127">
        <w:trPr>
          <w:trHeight w:val="187"/>
          <w:jc w:val="center"/>
          <w:trPrChange w:id="11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0BBDD6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2976E9"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33" w:author="Clement Huang" w:date="2023-02-16T01:35:00Z">
              <w:tcPr>
                <w:tcW w:w="1224" w:type="dxa"/>
                <w:tcBorders>
                  <w:left w:val="single" w:sz="4" w:space="0" w:color="auto"/>
                  <w:right w:val="single" w:sz="4" w:space="0" w:color="auto"/>
                </w:tcBorders>
                <w:vAlign w:val="center"/>
              </w:tcPr>
            </w:tcPrChange>
          </w:tcPr>
          <w:p w14:paraId="5BC38EDA"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C2299"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1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D84CE2" w14:textId="77777777" w:rsidR="0022087B" w:rsidRDefault="0022087B" w:rsidP="0022087B">
            <w:pPr>
              <w:pStyle w:val="TAC"/>
              <w:rPr>
                <w:lang w:eastAsia="zh-CN"/>
              </w:rPr>
            </w:pPr>
          </w:p>
        </w:tc>
      </w:tr>
      <w:tr w:rsidR="0022087B" w14:paraId="7D3F3902" w14:textId="77777777" w:rsidTr="009F4127">
        <w:trPr>
          <w:trHeight w:val="187"/>
          <w:jc w:val="center"/>
          <w:trPrChange w:id="1136"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137"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26524F21" w14:textId="77777777" w:rsidR="0022087B" w:rsidRDefault="0022087B" w:rsidP="0022087B">
            <w:pPr>
              <w:pStyle w:val="TAC"/>
              <w:rPr>
                <w:rFonts w:cs="Arial"/>
                <w:szCs w:val="18"/>
              </w:rPr>
            </w:pPr>
            <w:r>
              <w:t>CA_n1A-n78A-n257</w:t>
            </w:r>
            <w:r>
              <w:rPr>
                <w:rFonts w:hint="eastAsia"/>
                <w:lang w:eastAsia="zh-CN"/>
              </w:rPr>
              <w:t>J</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138"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3EB26235" w14:textId="77777777" w:rsidR="0022087B" w:rsidRDefault="0022087B" w:rsidP="0022087B">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Change w:id="1139" w:author="Clement Huang" w:date="2023-02-16T01:35:00Z">
              <w:tcPr>
                <w:tcW w:w="1229" w:type="dxa"/>
                <w:tcBorders>
                  <w:left w:val="single" w:sz="4" w:space="0" w:color="auto"/>
                  <w:right w:val="single" w:sz="4" w:space="0" w:color="auto"/>
                </w:tcBorders>
                <w:vAlign w:val="center"/>
              </w:tcPr>
            </w:tcPrChange>
          </w:tcPr>
          <w:p w14:paraId="5C6E4E17"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6A319"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141"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0F9BA84A" w14:textId="77777777" w:rsidR="0022087B" w:rsidRDefault="0022087B" w:rsidP="0022087B">
            <w:pPr>
              <w:pStyle w:val="TAC"/>
              <w:rPr>
                <w:lang w:eastAsia="zh-CN"/>
              </w:rPr>
            </w:pPr>
            <w:r>
              <w:rPr>
                <w:lang w:eastAsia="zh-CN"/>
              </w:rPr>
              <w:t>0</w:t>
            </w:r>
          </w:p>
          <w:p w14:paraId="6193C6D1" w14:textId="77777777" w:rsidR="0022087B" w:rsidRDefault="0022087B" w:rsidP="0022087B">
            <w:pPr>
              <w:pStyle w:val="TAC"/>
              <w:rPr>
                <w:lang w:eastAsia="zh-CN"/>
              </w:rPr>
            </w:pPr>
          </w:p>
        </w:tc>
      </w:tr>
      <w:tr w:rsidR="0022087B" w14:paraId="33C05E68" w14:textId="77777777" w:rsidTr="009F4127">
        <w:trPr>
          <w:trHeight w:val="187"/>
          <w:jc w:val="center"/>
          <w:trPrChange w:id="1142"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143" w:author="Clement Huang" w:date="2023-02-16T01:35:00Z">
              <w:tcPr>
                <w:tcW w:w="2691" w:type="dxa"/>
                <w:vMerge/>
                <w:tcBorders>
                  <w:left w:val="single" w:sz="4" w:space="0" w:color="auto"/>
                  <w:right w:val="single" w:sz="4" w:space="0" w:color="auto"/>
                </w:tcBorders>
                <w:shd w:val="clear" w:color="auto" w:fill="auto"/>
                <w:vAlign w:val="center"/>
              </w:tcPr>
            </w:tcPrChange>
          </w:tcPr>
          <w:p w14:paraId="7D7AEFF1" w14:textId="77777777" w:rsidR="0022087B" w:rsidRDefault="0022087B" w:rsidP="0022087B">
            <w:pPr>
              <w:pStyle w:val="TAC"/>
              <w:rPr>
                <w:rFonts w:cs="Arial"/>
                <w:szCs w:val="18"/>
              </w:rPr>
            </w:pPr>
          </w:p>
        </w:tc>
        <w:tc>
          <w:tcPr>
            <w:tcW w:w="2147" w:type="dxa"/>
            <w:vMerge/>
            <w:tcBorders>
              <w:left w:val="single" w:sz="4" w:space="0" w:color="auto"/>
              <w:right w:val="single" w:sz="4" w:space="0" w:color="auto"/>
            </w:tcBorders>
            <w:shd w:val="clear" w:color="auto" w:fill="auto"/>
            <w:vAlign w:val="center"/>
            <w:tcPrChange w:id="1144" w:author="Clement Huang" w:date="2023-02-16T01:35:00Z">
              <w:tcPr>
                <w:tcW w:w="3007" w:type="dxa"/>
                <w:vMerge/>
                <w:tcBorders>
                  <w:left w:val="single" w:sz="4" w:space="0" w:color="auto"/>
                  <w:right w:val="single" w:sz="4" w:space="0" w:color="auto"/>
                </w:tcBorders>
                <w:shd w:val="clear" w:color="auto" w:fill="auto"/>
                <w:vAlign w:val="center"/>
              </w:tcPr>
            </w:tcPrChange>
          </w:tcPr>
          <w:p w14:paraId="7053F83E"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45" w:author="Clement Huang" w:date="2023-02-16T01:35:00Z">
              <w:tcPr>
                <w:tcW w:w="1229" w:type="dxa"/>
                <w:tcBorders>
                  <w:left w:val="single" w:sz="4" w:space="0" w:color="auto"/>
                  <w:right w:val="single" w:sz="4" w:space="0" w:color="auto"/>
                </w:tcBorders>
                <w:vAlign w:val="center"/>
              </w:tcPr>
            </w:tcPrChange>
          </w:tcPr>
          <w:p w14:paraId="606760ED"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E4E6B"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147" w:author="Clement Huang" w:date="2023-02-16T01:35:00Z">
              <w:tcPr>
                <w:tcW w:w="2234" w:type="dxa"/>
                <w:vMerge/>
                <w:tcBorders>
                  <w:left w:val="single" w:sz="4" w:space="0" w:color="auto"/>
                  <w:right w:val="single" w:sz="4" w:space="0" w:color="auto"/>
                </w:tcBorders>
                <w:shd w:val="clear" w:color="auto" w:fill="auto"/>
                <w:vAlign w:val="center"/>
              </w:tcPr>
            </w:tcPrChange>
          </w:tcPr>
          <w:p w14:paraId="4F135568" w14:textId="77777777" w:rsidR="0022087B" w:rsidRDefault="0022087B" w:rsidP="0022087B">
            <w:pPr>
              <w:pStyle w:val="TAC"/>
              <w:rPr>
                <w:lang w:eastAsia="zh-CN"/>
              </w:rPr>
            </w:pPr>
          </w:p>
        </w:tc>
      </w:tr>
      <w:tr w:rsidR="0022087B" w14:paraId="7A33EE49" w14:textId="77777777" w:rsidTr="009F4127">
        <w:trPr>
          <w:trHeight w:val="187"/>
          <w:jc w:val="center"/>
          <w:trPrChange w:id="1148"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149"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75F29DA2" w14:textId="77777777" w:rsidR="0022087B" w:rsidRDefault="0022087B" w:rsidP="0022087B">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Change w:id="1150"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77965898"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51" w:author="Clement Huang" w:date="2023-02-16T01:35:00Z">
              <w:tcPr>
                <w:tcW w:w="1229" w:type="dxa"/>
                <w:tcBorders>
                  <w:left w:val="single" w:sz="4" w:space="0" w:color="auto"/>
                  <w:right w:val="single" w:sz="4" w:space="0" w:color="auto"/>
                </w:tcBorders>
                <w:vAlign w:val="center"/>
              </w:tcPr>
            </w:tcPrChange>
          </w:tcPr>
          <w:p w14:paraId="5DD1AC17" w14:textId="77777777" w:rsidR="0022087B" w:rsidRDefault="0022087B" w:rsidP="0022087B">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3C559" w14:textId="77777777" w:rsidR="0022087B" w:rsidRDefault="0022087B" w:rsidP="0022087B">
            <w:pPr>
              <w:pStyle w:val="TAC"/>
            </w:pPr>
            <w:r>
              <w:rPr>
                <w:lang w:val="en-US" w:bidi="ar"/>
              </w:rPr>
              <w:t>CA_n257J</w:t>
            </w:r>
          </w:p>
        </w:tc>
        <w:tc>
          <w:tcPr>
            <w:tcW w:w="1651" w:type="dxa"/>
            <w:vMerge/>
            <w:tcBorders>
              <w:left w:val="single" w:sz="4" w:space="0" w:color="auto"/>
              <w:bottom w:val="single" w:sz="4" w:space="0" w:color="auto"/>
              <w:right w:val="single" w:sz="4" w:space="0" w:color="auto"/>
            </w:tcBorders>
            <w:shd w:val="clear" w:color="auto" w:fill="auto"/>
            <w:vAlign w:val="center"/>
            <w:tcPrChange w:id="1153"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2476BCC1" w14:textId="77777777" w:rsidR="0022087B" w:rsidRDefault="0022087B" w:rsidP="0022087B">
            <w:pPr>
              <w:pStyle w:val="TAC"/>
              <w:rPr>
                <w:lang w:eastAsia="zh-CN"/>
              </w:rPr>
            </w:pPr>
          </w:p>
        </w:tc>
      </w:tr>
      <w:tr w:rsidR="0022087B" w14:paraId="01219CED" w14:textId="77777777" w:rsidTr="009F4127">
        <w:trPr>
          <w:trHeight w:val="187"/>
          <w:jc w:val="center"/>
          <w:trPrChange w:id="1154"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155"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35494CDF" w14:textId="77777777" w:rsidR="0022087B" w:rsidRDefault="0022087B" w:rsidP="0022087B">
            <w:pPr>
              <w:pStyle w:val="TAC"/>
              <w:rPr>
                <w:rFonts w:cs="Arial"/>
                <w:szCs w:val="18"/>
              </w:rPr>
            </w:pPr>
            <w:r>
              <w:t>CA_n1A-n78A-n257</w:t>
            </w:r>
            <w:r>
              <w:rPr>
                <w:rFonts w:hint="eastAsia"/>
                <w:lang w:eastAsia="zh-CN"/>
              </w:rPr>
              <w:t>K</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156"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5816E5A5" w14:textId="77777777" w:rsidR="0022087B" w:rsidRDefault="0022087B" w:rsidP="0022087B">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Change w:id="1157" w:author="Clement Huang" w:date="2023-02-16T01:35:00Z">
              <w:tcPr>
                <w:tcW w:w="1229" w:type="dxa"/>
                <w:tcBorders>
                  <w:left w:val="single" w:sz="4" w:space="0" w:color="auto"/>
                  <w:right w:val="single" w:sz="4" w:space="0" w:color="auto"/>
                </w:tcBorders>
                <w:vAlign w:val="center"/>
              </w:tcPr>
            </w:tcPrChange>
          </w:tcPr>
          <w:p w14:paraId="0174D498"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C830A"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159"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4D0BFCD6" w14:textId="77777777" w:rsidR="0022087B" w:rsidRDefault="0022087B" w:rsidP="0022087B">
            <w:pPr>
              <w:pStyle w:val="TAC"/>
              <w:rPr>
                <w:lang w:eastAsia="zh-CN"/>
              </w:rPr>
            </w:pPr>
            <w:r>
              <w:rPr>
                <w:lang w:eastAsia="zh-CN"/>
              </w:rPr>
              <w:t>0</w:t>
            </w:r>
          </w:p>
          <w:p w14:paraId="5FEF79D4" w14:textId="77777777" w:rsidR="0022087B" w:rsidRDefault="0022087B" w:rsidP="0022087B">
            <w:pPr>
              <w:pStyle w:val="TAC"/>
              <w:rPr>
                <w:lang w:eastAsia="zh-CN"/>
              </w:rPr>
            </w:pPr>
          </w:p>
        </w:tc>
      </w:tr>
      <w:tr w:rsidR="0022087B" w14:paraId="44C68AF5" w14:textId="77777777" w:rsidTr="009F4127">
        <w:trPr>
          <w:trHeight w:val="187"/>
          <w:jc w:val="center"/>
          <w:trPrChange w:id="1160"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161" w:author="Clement Huang" w:date="2023-02-16T01:35:00Z">
              <w:tcPr>
                <w:tcW w:w="2691" w:type="dxa"/>
                <w:vMerge/>
                <w:tcBorders>
                  <w:left w:val="single" w:sz="4" w:space="0" w:color="auto"/>
                  <w:right w:val="single" w:sz="4" w:space="0" w:color="auto"/>
                </w:tcBorders>
                <w:shd w:val="clear" w:color="auto" w:fill="auto"/>
                <w:vAlign w:val="center"/>
              </w:tcPr>
            </w:tcPrChange>
          </w:tcPr>
          <w:p w14:paraId="018DDA96" w14:textId="77777777" w:rsidR="0022087B" w:rsidRDefault="0022087B" w:rsidP="0022087B">
            <w:pPr>
              <w:pStyle w:val="TAC"/>
              <w:rPr>
                <w:rFonts w:cs="Arial"/>
                <w:szCs w:val="18"/>
              </w:rPr>
            </w:pPr>
          </w:p>
        </w:tc>
        <w:tc>
          <w:tcPr>
            <w:tcW w:w="2147" w:type="dxa"/>
            <w:vMerge/>
            <w:tcBorders>
              <w:left w:val="single" w:sz="4" w:space="0" w:color="auto"/>
              <w:right w:val="single" w:sz="4" w:space="0" w:color="auto"/>
            </w:tcBorders>
            <w:shd w:val="clear" w:color="auto" w:fill="auto"/>
            <w:vAlign w:val="center"/>
            <w:tcPrChange w:id="1162" w:author="Clement Huang" w:date="2023-02-16T01:35:00Z">
              <w:tcPr>
                <w:tcW w:w="3007" w:type="dxa"/>
                <w:vMerge/>
                <w:tcBorders>
                  <w:left w:val="single" w:sz="4" w:space="0" w:color="auto"/>
                  <w:right w:val="single" w:sz="4" w:space="0" w:color="auto"/>
                </w:tcBorders>
                <w:shd w:val="clear" w:color="auto" w:fill="auto"/>
                <w:vAlign w:val="center"/>
              </w:tcPr>
            </w:tcPrChange>
          </w:tcPr>
          <w:p w14:paraId="3A075F98"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63" w:author="Clement Huang" w:date="2023-02-16T01:35:00Z">
              <w:tcPr>
                <w:tcW w:w="1229" w:type="dxa"/>
                <w:tcBorders>
                  <w:left w:val="single" w:sz="4" w:space="0" w:color="auto"/>
                  <w:right w:val="single" w:sz="4" w:space="0" w:color="auto"/>
                </w:tcBorders>
                <w:vAlign w:val="center"/>
              </w:tcPr>
            </w:tcPrChange>
          </w:tcPr>
          <w:p w14:paraId="47EB2AE9"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1253"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165" w:author="Clement Huang" w:date="2023-02-16T01:35:00Z">
              <w:tcPr>
                <w:tcW w:w="2234" w:type="dxa"/>
                <w:vMerge/>
                <w:tcBorders>
                  <w:left w:val="single" w:sz="4" w:space="0" w:color="auto"/>
                  <w:right w:val="single" w:sz="4" w:space="0" w:color="auto"/>
                </w:tcBorders>
                <w:shd w:val="clear" w:color="auto" w:fill="auto"/>
                <w:vAlign w:val="center"/>
              </w:tcPr>
            </w:tcPrChange>
          </w:tcPr>
          <w:p w14:paraId="7FFDC048" w14:textId="77777777" w:rsidR="0022087B" w:rsidRDefault="0022087B" w:rsidP="0022087B">
            <w:pPr>
              <w:pStyle w:val="TAC"/>
              <w:rPr>
                <w:lang w:eastAsia="zh-CN"/>
              </w:rPr>
            </w:pPr>
          </w:p>
        </w:tc>
      </w:tr>
      <w:tr w:rsidR="0022087B" w14:paraId="06798F73" w14:textId="77777777" w:rsidTr="009F4127">
        <w:trPr>
          <w:trHeight w:val="187"/>
          <w:jc w:val="center"/>
          <w:trPrChange w:id="1166"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167"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0FCDBC23" w14:textId="77777777" w:rsidR="0022087B" w:rsidRDefault="0022087B" w:rsidP="0022087B">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Change w:id="1168"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62B74A1A"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69" w:author="Clement Huang" w:date="2023-02-16T01:35:00Z">
              <w:tcPr>
                <w:tcW w:w="1229" w:type="dxa"/>
                <w:tcBorders>
                  <w:left w:val="single" w:sz="4" w:space="0" w:color="auto"/>
                  <w:right w:val="single" w:sz="4" w:space="0" w:color="auto"/>
                </w:tcBorders>
                <w:vAlign w:val="center"/>
              </w:tcPr>
            </w:tcPrChange>
          </w:tcPr>
          <w:p w14:paraId="2CA2BAE9" w14:textId="77777777" w:rsidR="0022087B" w:rsidRDefault="0022087B" w:rsidP="0022087B">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952F5" w14:textId="77777777" w:rsidR="0022087B" w:rsidRDefault="0022087B" w:rsidP="0022087B">
            <w:pPr>
              <w:pStyle w:val="TAC"/>
            </w:pPr>
            <w:r>
              <w:rPr>
                <w:lang w:val="en-US" w:bidi="ar"/>
              </w:rPr>
              <w:t>CA_n257K</w:t>
            </w:r>
          </w:p>
        </w:tc>
        <w:tc>
          <w:tcPr>
            <w:tcW w:w="1651" w:type="dxa"/>
            <w:vMerge/>
            <w:tcBorders>
              <w:left w:val="single" w:sz="4" w:space="0" w:color="auto"/>
              <w:bottom w:val="single" w:sz="4" w:space="0" w:color="auto"/>
              <w:right w:val="single" w:sz="4" w:space="0" w:color="auto"/>
            </w:tcBorders>
            <w:shd w:val="clear" w:color="auto" w:fill="auto"/>
            <w:vAlign w:val="center"/>
            <w:tcPrChange w:id="1171"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07208ACD" w14:textId="77777777" w:rsidR="0022087B" w:rsidRDefault="0022087B" w:rsidP="0022087B">
            <w:pPr>
              <w:pStyle w:val="TAC"/>
              <w:rPr>
                <w:lang w:eastAsia="zh-CN"/>
              </w:rPr>
            </w:pPr>
          </w:p>
        </w:tc>
      </w:tr>
      <w:tr w:rsidR="0022087B" w14:paraId="2258911B" w14:textId="77777777" w:rsidTr="009F4127">
        <w:trPr>
          <w:trHeight w:val="187"/>
          <w:jc w:val="center"/>
          <w:trPrChange w:id="1172"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173"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0080F25E" w14:textId="77777777" w:rsidR="0022087B" w:rsidRDefault="0022087B" w:rsidP="0022087B">
            <w:pPr>
              <w:pStyle w:val="TAC"/>
              <w:rPr>
                <w:rFonts w:cs="Arial"/>
                <w:szCs w:val="18"/>
              </w:rPr>
            </w:pPr>
            <w:r>
              <w:t>CA_n1A-n78A-n257</w:t>
            </w:r>
            <w:r>
              <w:rPr>
                <w:rFonts w:hint="eastAsia"/>
                <w:lang w:eastAsia="zh-CN"/>
              </w:rPr>
              <w:t>L</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174"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6DDEAD7A" w14:textId="77777777" w:rsidR="0022087B" w:rsidRDefault="0022087B" w:rsidP="0022087B">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Change w:id="1175" w:author="Clement Huang" w:date="2023-02-16T01:35:00Z">
              <w:tcPr>
                <w:tcW w:w="1229" w:type="dxa"/>
                <w:tcBorders>
                  <w:left w:val="single" w:sz="4" w:space="0" w:color="auto"/>
                  <w:right w:val="single" w:sz="4" w:space="0" w:color="auto"/>
                </w:tcBorders>
                <w:vAlign w:val="center"/>
              </w:tcPr>
            </w:tcPrChange>
          </w:tcPr>
          <w:p w14:paraId="12B21D68"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ED601"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177"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7804B92E" w14:textId="77777777" w:rsidR="0022087B" w:rsidRDefault="0022087B" w:rsidP="0022087B">
            <w:pPr>
              <w:pStyle w:val="TAC"/>
              <w:rPr>
                <w:lang w:eastAsia="zh-CN"/>
              </w:rPr>
            </w:pPr>
            <w:r>
              <w:rPr>
                <w:lang w:eastAsia="zh-CN"/>
              </w:rPr>
              <w:t>0</w:t>
            </w:r>
          </w:p>
          <w:p w14:paraId="68410B3A" w14:textId="77777777" w:rsidR="0022087B" w:rsidRDefault="0022087B" w:rsidP="0022087B">
            <w:pPr>
              <w:pStyle w:val="TAC"/>
              <w:rPr>
                <w:lang w:eastAsia="zh-CN"/>
              </w:rPr>
            </w:pPr>
          </w:p>
        </w:tc>
      </w:tr>
      <w:tr w:rsidR="0022087B" w14:paraId="705AEA4A" w14:textId="77777777" w:rsidTr="009F4127">
        <w:trPr>
          <w:trHeight w:val="187"/>
          <w:jc w:val="center"/>
          <w:trPrChange w:id="1178"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179" w:author="Clement Huang" w:date="2023-02-16T01:35:00Z">
              <w:tcPr>
                <w:tcW w:w="2691" w:type="dxa"/>
                <w:vMerge/>
                <w:tcBorders>
                  <w:left w:val="single" w:sz="4" w:space="0" w:color="auto"/>
                  <w:right w:val="single" w:sz="4" w:space="0" w:color="auto"/>
                </w:tcBorders>
                <w:shd w:val="clear" w:color="auto" w:fill="auto"/>
                <w:vAlign w:val="center"/>
              </w:tcPr>
            </w:tcPrChange>
          </w:tcPr>
          <w:p w14:paraId="3AC374E7" w14:textId="77777777" w:rsidR="0022087B" w:rsidRDefault="0022087B" w:rsidP="0022087B">
            <w:pPr>
              <w:pStyle w:val="TAC"/>
              <w:rPr>
                <w:rFonts w:cs="Arial"/>
                <w:szCs w:val="18"/>
              </w:rPr>
            </w:pPr>
          </w:p>
        </w:tc>
        <w:tc>
          <w:tcPr>
            <w:tcW w:w="2147" w:type="dxa"/>
            <w:vMerge/>
            <w:tcBorders>
              <w:left w:val="single" w:sz="4" w:space="0" w:color="auto"/>
              <w:right w:val="single" w:sz="4" w:space="0" w:color="auto"/>
            </w:tcBorders>
            <w:shd w:val="clear" w:color="auto" w:fill="auto"/>
            <w:vAlign w:val="center"/>
            <w:tcPrChange w:id="1180" w:author="Clement Huang" w:date="2023-02-16T01:35:00Z">
              <w:tcPr>
                <w:tcW w:w="3007" w:type="dxa"/>
                <w:vMerge/>
                <w:tcBorders>
                  <w:left w:val="single" w:sz="4" w:space="0" w:color="auto"/>
                  <w:right w:val="single" w:sz="4" w:space="0" w:color="auto"/>
                </w:tcBorders>
                <w:shd w:val="clear" w:color="auto" w:fill="auto"/>
                <w:vAlign w:val="center"/>
              </w:tcPr>
            </w:tcPrChange>
          </w:tcPr>
          <w:p w14:paraId="77688F51"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81" w:author="Clement Huang" w:date="2023-02-16T01:35:00Z">
              <w:tcPr>
                <w:tcW w:w="1229" w:type="dxa"/>
                <w:tcBorders>
                  <w:left w:val="single" w:sz="4" w:space="0" w:color="auto"/>
                  <w:right w:val="single" w:sz="4" w:space="0" w:color="auto"/>
                </w:tcBorders>
                <w:vAlign w:val="center"/>
              </w:tcPr>
            </w:tcPrChange>
          </w:tcPr>
          <w:p w14:paraId="014F089F"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A6858"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183" w:author="Clement Huang" w:date="2023-02-16T01:35:00Z">
              <w:tcPr>
                <w:tcW w:w="2234" w:type="dxa"/>
                <w:vMerge/>
                <w:tcBorders>
                  <w:left w:val="single" w:sz="4" w:space="0" w:color="auto"/>
                  <w:right w:val="single" w:sz="4" w:space="0" w:color="auto"/>
                </w:tcBorders>
                <w:shd w:val="clear" w:color="auto" w:fill="auto"/>
                <w:vAlign w:val="center"/>
              </w:tcPr>
            </w:tcPrChange>
          </w:tcPr>
          <w:p w14:paraId="3A51D4BB" w14:textId="77777777" w:rsidR="0022087B" w:rsidRDefault="0022087B" w:rsidP="0022087B">
            <w:pPr>
              <w:pStyle w:val="TAC"/>
              <w:rPr>
                <w:lang w:eastAsia="zh-CN"/>
              </w:rPr>
            </w:pPr>
          </w:p>
        </w:tc>
      </w:tr>
      <w:tr w:rsidR="0022087B" w14:paraId="67E3057B" w14:textId="77777777" w:rsidTr="009F4127">
        <w:trPr>
          <w:trHeight w:val="187"/>
          <w:jc w:val="center"/>
          <w:trPrChange w:id="1184"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185"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6ADB0959" w14:textId="77777777" w:rsidR="0022087B" w:rsidRDefault="0022087B" w:rsidP="0022087B">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Change w:id="1186"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70028DE5"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87" w:author="Clement Huang" w:date="2023-02-16T01:35:00Z">
              <w:tcPr>
                <w:tcW w:w="1229" w:type="dxa"/>
                <w:tcBorders>
                  <w:left w:val="single" w:sz="4" w:space="0" w:color="auto"/>
                  <w:right w:val="single" w:sz="4" w:space="0" w:color="auto"/>
                </w:tcBorders>
                <w:vAlign w:val="center"/>
              </w:tcPr>
            </w:tcPrChange>
          </w:tcPr>
          <w:p w14:paraId="2D0A800E" w14:textId="77777777" w:rsidR="0022087B" w:rsidRDefault="0022087B" w:rsidP="0022087B">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F684A" w14:textId="77777777" w:rsidR="0022087B" w:rsidRDefault="0022087B" w:rsidP="0022087B">
            <w:pPr>
              <w:pStyle w:val="TAC"/>
            </w:pPr>
            <w:r>
              <w:rPr>
                <w:lang w:val="en-US" w:bidi="ar"/>
              </w:rPr>
              <w:t>CA_n257L</w:t>
            </w:r>
          </w:p>
        </w:tc>
        <w:tc>
          <w:tcPr>
            <w:tcW w:w="1651" w:type="dxa"/>
            <w:vMerge/>
            <w:tcBorders>
              <w:left w:val="single" w:sz="4" w:space="0" w:color="auto"/>
              <w:bottom w:val="single" w:sz="4" w:space="0" w:color="auto"/>
              <w:right w:val="single" w:sz="4" w:space="0" w:color="auto"/>
            </w:tcBorders>
            <w:shd w:val="clear" w:color="auto" w:fill="auto"/>
            <w:vAlign w:val="center"/>
            <w:tcPrChange w:id="1189"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43B09222" w14:textId="77777777" w:rsidR="0022087B" w:rsidRDefault="0022087B" w:rsidP="0022087B">
            <w:pPr>
              <w:pStyle w:val="TAC"/>
              <w:rPr>
                <w:lang w:eastAsia="zh-CN"/>
              </w:rPr>
            </w:pPr>
          </w:p>
        </w:tc>
      </w:tr>
      <w:tr w:rsidR="0022087B" w14:paraId="76EABB52" w14:textId="77777777" w:rsidTr="009F4127">
        <w:trPr>
          <w:trHeight w:val="187"/>
          <w:jc w:val="center"/>
          <w:trPrChange w:id="1190" w:author="Clement Huang" w:date="2023-02-16T01:35:00Z">
            <w:trPr>
              <w:trHeight w:val="187"/>
              <w:jc w:val="center"/>
            </w:trPr>
          </w:trPrChange>
        </w:trPr>
        <w:tc>
          <w:tcPr>
            <w:tcW w:w="1877" w:type="dxa"/>
            <w:vMerge w:val="restart"/>
            <w:tcBorders>
              <w:top w:val="single" w:sz="4" w:space="0" w:color="auto"/>
              <w:left w:val="single" w:sz="4" w:space="0" w:color="auto"/>
              <w:right w:val="single" w:sz="4" w:space="0" w:color="auto"/>
            </w:tcBorders>
            <w:shd w:val="clear" w:color="auto" w:fill="auto"/>
            <w:vAlign w:val="center"/>
            <w:tcPrChange w:id="1191" w:author="Clement Huang" w:date="2023-02-16T01:35:00Z">
              <w:tcPr>
                <w:tcW w:w="2691" w:type="dxa"/>
                <w:vMerge w:val="restart"/>
                <w:tcBorders>
                  <w:top w:val="single" w:sz="4" w:space="0" w:color="auto"/>
                  <w:left w:val="single" w:sz="4" w:space="0" w:color="auto"/>
                  <w:right w:val="single" w:sz="4" w:space="0" w:color="auto"/>
                </w:tcBorders>
                <w:shd w:val="clear" w:color="auto" w:fill="auto"/>
                <w:vAlign w:val="center"/>
              </w:tcPr>
            </w:tcPrChange>
          </w:tcPr>
          <w:p w14:paraId="0B562571" w14:textId="77777777" w:rsidR="0022087B" w:rsidRDefault="0022087B" w:rsidP="0022087B">
            <w:pPr>
              <w:pStyle w:val="TAC"/>
              <w:rPr>
                <w:rFonts w:cs="Arial"/>
                <w:szCs w:val="18"/>
              </w:rPr>
            </w:pPr>
            <w:r>
              <w:t>CA_n1A-n78A-n257</w:t>
            </w:r>
            <w:r>
              <w:rPr>
                <w:rFonts w:hint="eastAsia"/>
                <w:lang w:eastAsia="zh-CN"/>
              </w:rPr>
              <w:t>M</w:t>
            </w:r>
          </w:p>
        </w:tc>
        <w:tc>
          <w:tcPr>
            <w:tcW w:w="2147" w:type="dxa"/>
            <w:vMerge w:val="restart"/>
            <w:tcBorders>
              <w:top w:val="single" w:sz="4" w:space="0" w:color="auto"/>
              <w:left w:val="single" w:sz="4" w:space="0" w:color="auto"/>
              <w:right w:val="single" w:sz="4" w:space="0" w:color="auto"/>
            </w:tcBorders>
            <w:shd w:val="clear" w:color="auto" w:fill="auto"/>
            <w:vAlign w:val="center"/>
            <w:tcPrChange w:id="1192" w:author="Clement Huang" w:date="2023-02-16T01:35:00Z">
              <w:tcPr>
                <w:tcW w:w="3007" w:type="dxa"/>
                <w:vMerge w:val="restart"/>
                <w:tcBorders>
                  <w:top w:val="single" w:sz="4" w:space="0" w:color="auto"/>
                  <w:left w:val="single" w:sz="4" w:space="0" w:color="auto"/>
                  <w:right w:val="single" w:sz="4" w:space="0" w:color="auto"/>
                </w:tcBorders>
                <w:shd w:val="clear" w:color="auto" w:fill="auto"/>
                <w:vAlign w:val="center"/>
              </w:tcPr>
            </w:tcPrChange>
          </w:tcPr>
          <w:p w14:paraId="02E706CB" w14:textId="77777777" w:rsidR="0022087B" w:rsidRDefault="0022087B" w:rsidP="0022087B">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Change w:id="1193" w:author="Clement Huang" w:date="2023-02-16T01:35:00Z">
              <w:tcPr>
                <w:tcW w:w="1229" w:type="dxa"/>
                <w:tcBorders>
                  <w:left w:val="single" w:sz="4" w:space="0" w:color="auto"/>
                  <w:right w:val="single" w:sz="4" w:space="0" w:color="auto"/>
                </w:tcBorders>
                <w:vAlign w:val="center"/>
              </w:tcPr>
            </w:tcPrChange>
          </w:tcPr>
          <w:p w14:paraId="73FC49B3" w14:textId="77777777" w:rsidR="0022087B" w:rsidRDefault="0022087B" w:rsidP="0022087B">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3B76" w14:textId="77777777" w:rsidR="0022087B" w:rsidRDefault="0022087B" w:rsidP="0022087B">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Change w:id="1195" w:author="Clement Huang" w:date="2023-02-16T01:35:00Z">
              <w:tcPr>
                <w:tcW w:w="2234" w:type="dxa"/>
                <w:vMerge w:val="restart"/>
                <w:tcBorders>
                  <w:top w:val="single" w:sz="4" w:space="0" w:color="auto"/>
                  <w:left w:val="single" w:sz="4" w:space="0" w:color="auto"/>
                  <w:right w:val="single" w:sz="4" w:space="0" w:color="auto"/>
                </w:tcBorders>
                <w:shd w:val="clear" w:color="auto" w:fill="auto"/>
                <w:vAlign w:val="center"/>
              </w:tcPr>
            </w:tcPrChange>
          </w:tcPr>
          <w:p w14:paraId="2789E9C5" w14:textId="77777777" w:rsidR="0022087B" w:rsidRDefault="0022087B" w:rsidP="0022087B">
            <w:pPr>
              <w:pStyle w:val="TAC"/>
              <w:rPr>
                <w:lang w:eastAsia="zh-CN"/>
              </w:rPr>
            </w:pPr>
            <w:r>
              <w:rPr>
                <w:lang w:eastAsia="zh-CN"/>
              </w:rPr>
              <w:t>0</w:t>
            </w:r>
          </w:p>
          <w:p w14:paraId="70DA047A" w14:textId="77777777" w:rsidR="0022087B" w:rsidRDefault="0022087B" w:rsidP="0022087B">
            <w:pPr>
              <w:pStyle w:val="TAC"/>
              <w:rPr>
                <w:lang w:eastAsia="zh-CN"/>
              </w:rPr>
            </w:pPr>
          </w:p>
        </w:tc>
      </w:tr>
      <w:tr w:rsidR="0022087B" w14:paraId="59484901" w14:textId="77777777" w:rsidTr="009F4127">
        <w:trPr>
          <w:trHeight w:val="187"/>
          <w:jc w:val="center"/>
          <w:trPrChange w:id="1196" w:author="Clement Huang" w:date="2023-02-16T01:35:00Z">
            <w:trPr>
              <w:trHeight w:val="187"/>
              <w:jc w:val="center"/>
            </w:trPr>
          </w:trPrChange>
        </w:trPr>
        <w:tc>
          <w:tcPr>
            <w:tcW w:w="1877" w:type="dxa"/>
            <w:vMerge/>
            <w:tcBorders>
              <w:left w:val="single" w:sz="4" w:space="0" w:color="auto"/>
              <w:right w:val="single" w:sz="4" w:space="0" w:color="auto"/>
            </w:tcBorders>
            <w:shd w:val="clear" w:color="auto" w:fill="auto"/>
            <w:vAlign w:val="center"/>
            <w:tcPrChange w:id="1197" w:author="Clement Huang" w:date="2023-02-16T01:35:00Z">
              <w:tcPr>
                <w:tcW w:w="2691" w:type="dxa"/>
                <w:vMerge/>
                <w:tcBorders>
                  <w:left w:val="single" w:sz="4" w:space="0" w:color="auto"/>
                  <w:right w:val="single" w:sz="4" w:space="0" w:color="auto"/>
                </w:tcBorders>
                <w:shd w:val="clear" w:color="auto" w:fill="auto"/>
                <w:vAlign w:val="center"/>
              </w:tcPr>
            </w:tcPrChange>
          </w:tcPr>
          <w:p w14:paraId="2621347F" w14:textId="77777777" w:rsidR="0022087B" w:rsidRDefault="0022087B" w:rsidP="0022087B">
            <w:pPr>
              <w:pStyle w:val="TAC"/>
              <w:rPr>
                <w:rFonts w:cs="Arial"/>
                <w:szCs w:val="18"/>
              </w:rPr>
            </w:pPr>
          </w:p>
        </w:tc>
        <w:tc>
          <w:tcPr>
            <w:tcW w:w="2147" w:type="dxa"/>
            <w:vMerge/>
            <w:tcBorders>
              <w:left w:val="single" w:sz="4" w:space="0" w:color="auto"/>
              <w:right w:val="single" w:sz="4" w:space="0" w:color="auto"/>
            </w:tcBorders>
            <w:shd w:val="clear" w:color="auto" w:fill="auto"/>
            <w:vAlign w:val="center"/>
            <w:tcPrChange w:id="1198" w:author="Clement Huang" w:date="2023-02-16T01:35:00Z">
              <w:tcPr>
                <w:tcW w:w="3007" w:type="dxa"/>
                <w:vMerge/>
                <w:tcBorders>
                  <w:left w:val="single" w:sz="4" w:space="0" w:color="auto"/>
                  <w:right w:val="single" w:sz="4" w:space="0" w:color="auto"/>
                </w:tcBorders>
                <w:shd w:val="clear" w:color="auto" w:fill="auto"/>
                <w:vAlign w:val="center"/>
              </w:tcPr>
            </w:tcPrChange>
          </w:tcPr>
          <w:p w14:paraId="62E7C1C7"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199" w:author="Clement Huang" w:date="2023-02-16T01:35:00Z">
              <w:tcPr>
                <w:tcW w:w="1229" w:type="dxa"/>
                <w:tcBorders>
                  <w:left w:val="single" w:sz="4" w:space="0" w:color="auto"/>
                  <w:right w:val="single" w:sz="4" w:space="0" w:color="auto"/>
                </w:tcBorders>
                <w:vAlign w:val="center"/>
              </w:tcPr>
            </w:tcPrChange>
          </w:tcPr>
          <w:p w14:paraId="7001E0BB" w14:textId="77777777" w:rsidR="0022087B" w:rsidRDefault="0022087B" w:rsidP="0022087B">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7664A" w14:textId="77777777" w:rsidR="0022087B" w:rsidRDefault="0022087B" w:rsidP="0022087B">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Change w:id="1201" w:author="Clement Huang" w:date="2023-02-16T01:35:00Z">
              <w:tcPr>
                <w:tcW w:w="2234" w:type="dxa"/>
                <w:vMerge/>
                <w:tcBorders>
                  <w:left w:val="single" w:sz="4" w:space="0" w:color="auto"/>
                  <w:right w:val="single" w:sz="4" w:space="0" w:color="auto"/>
                </w:tcBorders>
                <w:shd w:val="clear" w:color="auto" w:fill="auto"/>
                <w:vAlign w:val="center"/>
              </w:tcPr>
            </w:tcPrChange>
          </w:tcPr>
          <w:p w14:paraId="03BBDE35" w14:textId="77777777" w:rsidR="0022087B" w:rsidRDefault="0022087B" w:rsidP="0022087B">
            <w:pPr>
              <w:pStyle w:val="TAC"/>
              <w:rPr>
                <w:lang w:eastAsia="zh-CN"/>
              </w:rPr>
            </w:pPr>
          </w:p>
        </w:tc>
      </w:tr>
      <w:tr w:rsidR="0022087B" w14:paraId="68E400F4" w14:textId="77777777" w:rsidTr="009F4127">
        <w:trPr>
          <w:trHeight w:val="187"/>
          <w:jc w:val="center"/>
          <w:trPrChange w:id="1202" w:author="Clement Huang" w:date="2023-02-16T01:35:00Z">
            <w:trPr>
              <w:trHeight w:val="187"/>
              <w:jc w:val="center"/>
            </w:trPr>
          </w:trPrChange>
        </w:trPr>
        <w:tc>
          <w:tcPr>
            <w:tcW w:w="1877" w:type="dxa"/>
            <w:vMerge/>
            <w:tcBorders>
              <w:left w:val="single" w:sz="4" w:space="0" w:color="auto"/>
              <w:bottom w:val="single" w:sz="4" w:space="0" w:color="auto"/>
              <w:right w:val="single" w:sz="4" w:space="0" w:color="auto"/>
            </w:tcBorders>
            <w:shd w:val="clear" w:color="auto" w:fill="auto"/>
            <w:vAlign w:val="center"/>
            <w:tcPrChange w:id="1203" w:author="Clement Huang" w:date="2023-02-16T01:35:00Z">
              <w:tcPr>
                <w:tcW w:w="2691" w:type="dxa"/>
                <w:vMerge/>
                <w:tcBorders>
                  <w:left w:val="single" w:sz="4" w:space="0" w:color="auto"/>
                  <w:bottom w:val="single" w:sz="4" w:space="0" w:color="auto"/>
                  <w:right w:val="single" w:sz="4" w:space="0" w:color="auto"/>
                </w:tcBorders>
                <w:shd w:val="clear" w:color="auto" w:fill="auto"/>
                <w:vAlign w:val="center"/>
              </w:tcPr>
            </w:tcPrChange>
          </w:tcPr>
          <w:p w14:paraId="45259C94" w14:textId="77777777" w:rsidR="0022087B" w:rsidRDefault="0022087B" w:rsidP="0022087B">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Change w:id="1204" w:author="Clement Huang" w:date="2023-02-16T01:35:00Z">
              <w:tcPr>
                <w:tcW w:w="3007" w:type="dxa"/>
                <w:vMerge/>
                <w:tcBorders>
                  <w:left w:val="single" w:sz="4" w:space="0" w:color="auto"/>
                  <w:bottom w:val="single" w:sz="4" w:space="0" w:color="auto"/>
                  <w:right w:val="single" w:sz="4" w:space="0" w:color="auto"/>
                </w:tcBorders>
                <w:shd w:val="clear" w:color="auto" w:fill="auto"/>
                <w:vAlign w:val="center"/>
              </w:tcPr>
            </w:tcPrChange>
          </w:tcPr>
          <w:p w14:paraId="4EF4C536" w14:textId="77777777" w:rsidR="0022087B" w:rsidRDefault="0022087B" w:rsidP="0022087B">
            <w:pPr>
              <w:pStyle w:val="TAC"/>
              <w:rPr>
                <w:rFonts w:cs="Arial"/>
                <w:szCs w:val="18"/>
              </w:rPr>
            </w:pPr>
          </w:p>
        </w:tc>
        <w:tc>
          <w:tcPr>
            <w:tcW w:w="883" w:type="dxa"/>
            <w:tcBorders>
              <w:left w:val="single" w:sz="4" w:space="0" w:color="auto"/>
              <w:right w:val="single" w:sz="4" w:space="0" w:color="auto"/>
            </w:tcBorders>
            <w:vAlign w:val="center"/>
            <w:tcPrChange w:id="1205" w:author="Clement Huang" w:date="2023-02-16T01:35:00Z">
              <w:tcPr>
                <w:tcW w:w="1229" w:type="dxa"/>
                <w:tcBorders>
                  <w:left w:val="single" w:sz="4" w:space="0" w:color="auto"/>
                  <w:right w:val="single" w:sz="4" w:space="0" w:color="auto"/>
                </w:tcBorders>
                <w:vAlign w:val="center"/>
              </w:tcPr>
            </w:tcPrChange>
          </w:tcPr>
          <w:p w14:paraId="1F3E9497" w14:textId="77777777" w:rsidR="0022087B" w:rsidRDefault="0022087B" w:rsidP="0022087B">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734E1" w14:textId="77777777" w:rsidR="0022087B" w:rsidRDefault="0022087B" w:rsidP="0022087B">
            <w:pPr>
              <w:pStyle w:val="TAC"/>
            </w:pPr>
            <w:r>
              <w:rPr>
                <w:lang w:val="en-US" w:bidi="ar"/>
              </w:rPr>
              <w:t>CA_n257M</w:t>
            </w:r>
          </w:p>
        </w:tc>
        <w:tc>
          <w:tcPr>
            <w:tcW w:w="1651" w:type="dxa"/>
            <w:vMerge/>
            <w:tcBorders>
              <w:left w:val="single" w:sz="4" w:space="0" w:color="auto"/>
              <w:bottom w:val="single" w:sz="4" w:space="0" w:color="auto"/>
              <w:right w:val="single" w:sz="4" w:space="0" w:color="auto"/>
            </w:tcBorders>
            <w:shd w:val="clear" w:color="auto" w:fill="auto"/>
            <w:vAlign w:val="center"/>
            <w:tcPrChange w:id="1207" w:author="Clement Huang" w:date="2023-02-16T01:35:00Z">
              <w:tcPr>
                <w:tcW w:w="2234" w:type="dxa"/>
                <w:vMerge/>
                <w:tcBorders>
                  <w:left w:val="single" w:sz="4" w:space="0" w:color="auto"/>
                  <w:bottom w:val="single" w:sz="4" w:space="0" w:color="auto"/>
                  <w:right w:val="single" w:sz="4" w:space="0" w:color="auto"/>
                </w:tcBorders>
                <w:shd w:val="clear" w:color="auto" w:fill="auto"/>
                <w:vAlign w:val="center"/>
              </w:tcPr>
            </w:tcPrChange>
          </w:tcPr>
          <w:p w14:paraId="61147547" w14:textId="77777777" w:rsidR="0022087B" w:rsidRDefault="0022087B" w:rsidP="0022087B">
            <w:pPr>
              <w:pStyle w:val="TAC"/>
              <w:rPr>
                <w:lang w:eastAsia="zh-CN"/>
              </w:rPr>
            </w:pPr>
          </w:p>
        </w:tc>
      </w:tr>
      <w:tr w:rsidR="0022087B" w14:paraId="761A4326" w14:textId="77777777" w:rsidTr="009F4127">
        <w:trPr>
          <w:trHeight w:val="187"/>
          <w:jc w:val="center"/>
          <w:trPrChange w:id="120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0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E057A85" w14:textId="77777777" w:rsidR="0022087B" w:rsidRDefault="0022087B" w:rsidP="0022087B">
            <w:pPr>
              <w:pStyle w:val="TAC"/>
            </w:pPr>
            <w:r>
              <w:rPr>
                <w:rFonts w:cs="Arial"/>
                <w:szCs w:val="18"/>
              </w:rPr>
              <w:t>CA_n1A-n78A-n258A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121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39E6AF"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211" w:author="Clement Huang" w:date="2023-02-16T01:35:00Z">
              <w:tcPr>
                <w:tcW w:w="1224" w:type="dxa"/>
                <w:tcBorders>
                  <w:left w:val="single" w:sz="4" w:space="0" w:color="auto"/>
                  <w:right w:val="single" w:sz="4" w:space="0" w:color="auto"/>
                </w:tcBorders>
                <w:vAlign w:val="center"/>
              </w:tcPr>
            </w:tcPrChange>
          </w:tcPr>
          <w:p w14:paraId="5F537B0C"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4736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21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FEBDA15" w14:textId="77777777" w:rsidR="0022087B" w:rsidRDefault="0022087B" w:rsidP="0022087B">
            <w:pPr>
              <w:pStyle w:val="TAC"/>
              <w:rPr>
                <w:lang w:eastAsia="zh-CN"/>
              </w:rPr>
            </w:pPr>
            <w:r>
              <w:rPr>
                <w:lang w:eastAsia="zh-CN"/>
              </w:rPr>
              <w:t>0</w:t>
            </w:r>
          </w:p>
        </w:tc>
      </w:tr>
      <w:tr w:rsidR="0022087B" w14:paraId="544E3027" w14:textId="77777777" w:rsidTr="009F4127">
        <w:trPr>
          <w:trHeight w:val="187"/>
          <w:jc w:val="center"/>
          <w:trPrChange w:id="12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8EFBB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5C9A70"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17" w:author="Clement Huang" w:date="2023-02-16T01:35:00Z">
              <w:tcPr>
                <w:tcW w:w="1229" w:type="dxa"/>
                <w:tcBorders>
                  <w:left w:val="single" w:sz="4" w:space="0" w:color="auto"/>
                  <w:right w:val="single" w:sz="4" w:space="0" w:color="auto"/>
                </w:tcBorders>
                <w:vAlign w:val="center"/>
              </w:tcPr>
            </w:tcPrChange>
          </w:tcPr>
          <w:p w14:paraId="0B9DA28B"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5888"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21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C5E2F6C" w14:textId="77777777" w:rsidR="0022087B" w:rsidRDefault="0022087B" w:rsidP="0022087B">
            <w:pPr>
              <w:pStyle w:val="TAC"/>
              <w:rPr>
                <w:lang w:eastAsia="zh-CN"/>
              </w:rPr>
            </w:pPr>
          </w:p>
        </w:tc>
      </w:tr>
      <w:tr w:rsidR="0022087B" w14:paraId="71DE3F5D" w14:textId="77777777" w:rsidTr="009F4127">
        <w:trPr>
          <w:trHeight w:val="187"/>
          <w:jc w:val="center"/>
          <w:trPrChange w:id="12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9A33E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4C6797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23" w:author="Clement Huang" w:date="2023-02-16T01:35:00Z">
              <w:tcPr>
                <w:tcW w:w="1224" w:type="dxa"/>
                <w:tcBorders>
                  <w:left w:val="single" w:sz="4" w:space="0" w:color="auto"/>
                  <w:right w:val="single" w:sz="4" w:space="0" w:color="auto"/>
                </w:tcBorders>
                <w:vAlign w:val="center"/>
              </w:tcPr>
            </w:tcPrChange>
          </w:tcPr>
          <w:p w14:paraId="7D2F964F" w14:textId="77777777" w:rsidR="0022087B" w:rsidRDefault="0022087B" w:rsidP="0022087B">
            <w:pPr>
              <w:pStyle w:val="TAC"/>
            </w:pPr>
            <w:r>
              <w:rPr>
                <w:lang w:eastAsia="zh-CN"/>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6561A"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2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41F198" w14:textId="77777777" w:rsidR="0022087B" w:rsidRDefault="0022087B" w:rsidP="0022087B">
            <w:pPr>
              <w:pStyle w:val="TAC"/>
              <w:rPr>
                <w:lang w:eastAsia="zh-CN"/>
              </w:rPr>
            </w:pPr>
          </w:p>
        </w:tc>
      </w:tr>
      <w:tr w:rsidR="0022087B" w14:paraId="4A7632AA" w14:textId="77777777" w:rsidTr="009F4127">
        <w:trPr>
          <w:trHeight w:val="187"/>
          <w:jc w:val="center"/>
          <w:trPrChange w:id="12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2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31C965" w14:textId="77777777" w:rsidR="0022087B" w:rsidRDefault="0022087B" w:rsidP="0022087B">
            <w:pPr>
              <w:pStyle w:val="TAC"/>
            </w:pPr>
            <w:r>
              <w:rPr>
                <w:rFonts w:cs="Arial"/>
                <w:color w:val="000000"/>
                <w:szCs w:val="18"/>
              </w:rPr>
              <w:t>CA_n1A-n78A-n258D</w:t>
            </w:r>
          </w:p>
        </w:tc>
        <w:tc>
          <w:tcPr>
            <w:tcW w:w="2147" w:type="dxa"/>
            <w:tcBorders>
              <w:top w:val="nil"/>
              <w:left w:val="single" w:sz="4" w:space="0" w:color="auto"/>
              <w:bottom w:val="nil"/>
              <w:right w:val="single" w:sz="4" w:space="0" w:color="auto"/>
            </w:tcBorders>
            <w:shd w:val="clear" w:color="auto" w:fill="auto"/>
            <w:vAlign w:val="center"/>
            <w:tcPrChange w:id="122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F081635"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229" w:author="Clement Huang" w:date="2023-02-16T01:35:00Z">
              <w:tcPr>
                <w:tcW w:w="1229" w:type="dxa"/>
                <w:tcBorders>
                  <w:left w:val="single" w:sz="4" w:space="0" w:color="auto"/>
                  <w:right w:val="single" w:sz="4" w:space="0" w:color="auto"/>
                </w:tcBorders>
                <w:vAlign w:val="center"/>
              </w:tcPr>
            </w:tcPrChange>
          </w:tcPr>
          <w:p w14:paraId="2448EC76"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4326D"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23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22F44FB" w14:textId="77777777" w:rsidR="0022087B" w:rsidRDefault="0022087B" w:rsidP="0022087B">
            <w:pPr>
              <w:pStyle w:val="TAC"/>
              <w:rPr>
                <w:lang w:eastAsia="zh-CN"/>
              </w:rPr>
            </w:pPr>
            <w:r>
              <w:rPr>
                <w:lang w:eastAsia="zh-CN"/>
              </w:rPr>
              <w:t>0</w:t>
            </w:r>
          </w:p>
        </w:tc>
      </w:tr>
      <w:tr w:rsidR="0022087B" w14:paraId="20B4AB97" w14:textId="77777777" w:rsidTr="009F4127">
        <w:trPr>
          <w:trHeight w:val="187"/>
          <w:jc w:val="center"/>
          <w:trPrChange w:id="12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3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38289A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3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1E7F36F"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35" w:author="Clement Huang" w:date="2023-02-16T01:35:00Z">
              <w:tcPr>
                <w:tcW w:w="1229" w:type="dxa"/>
                <w:tcBorders>
                  <w:left w:val="single" w:sz="4" w:space="0" w:color="auto"/>
                  <w:right w:val="single" w:sz="4" w:space="0" w:color="auto"/>
                </w:tcBorders>
                <w:vAlign w:val="center"/>
              </w:tcPr>
            </w:tcPrChange>
          </w:tcPr>
          <w:p w14:paraId="2A72B767"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2A83D"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23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12CDA04" w14:textId="77777777" w:rsidR="0022087B" w:rsidRDefault="0022087B" w:rsidP="0022087B">
            <w:pPr>
              <w:pStyle w:val="TAC"/>
              <w:rPr>
                <w:lang w:eastAsia="zh-CN"/>
              </w:rPr>
            </w:pPr>
          </w:p>
        </w:tc>
      </w:tr>
      <w:tr w:rsidR="0022087B" w14:paraId="2A8D096B" w14:textId="77777777" w:rsidTr="009F4127">
        <w:trPr>
          <w:trHeight w:val="187"/>
          <w:jc w:val="center"/>
          <w:trPrChange w:id="12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E27750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C27293"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41" w:author="Clement Huang" w:date="2023-02-16T01:35:00Z">
              <w:tcPr>
                <w:tcW w:w="1224" w:type="dxa"/>
                <w:tcBorders>
                  <w:left w:val="single" w:sz="4" w:space="0" w:color="auto"/>
                  <w:right w:val="single" w:sz="4" w:space="0" w:color="auto"/>
                </w:tcBorders>
                <w:vAlign w:val="center"/>
              </w:tcPr>
            </w:tcPrChange>
          </w:tcPr>
          <w:p w14:paraId="70B25F18"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718EE" w14:textId="77777777" w:rsidR="0022087B" w:rsidRDefault="0022087B" w:rsidP="0022087B">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12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38403A7" w14:textId="77777777" w:rsidR="0022087B" w:rsidRDefault="0022087B" w:rsidP="0022087B">
            <w:pPr>
              <w:pStyle w:val="TAC"/>
              <w:rPr>
                <w:lang w:eastAsia="zh-CN"/>
              </w:rPr>
            </w:pPr>
          </w:p>
        </w:tc>
      </w:tr>
      <w:tr w:rsidR="0022087B" w14:paraId="7945C8F6" w14:textId="77777777" w:rsidTr="009F4127">
        <w:trPr>
          <w:trHeight w:val="187"/>
          <w:jc w:val="center"/>
          <w:trPrChange w:id="12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AF0923" w14:textId="77777777" w:rsidR="0022087B" w:rsidRDefault="0022087B" w:rsidP="0022087B">
            <w:pPr>
              <w:pStyle w:val="TAC"/>
            </w:pPr>
            <w:r>
              <w:rPr>
                <w:rFonts w:cs="Arial"/>
                <w:color w:val="000000"/>
                <w:szCs w:val="18"/>
              </w:rPr>
              <w:t>CA_n1A-n78A-n258E</w:t>
            </w:r>
          </w:p>
        </w:tc>
        <w:tc>
          <w:tcPr>
            <w:tcW w:w="2147" w:type="dxa"/>
            <w:tcBorders>
              <w:top w:val="nil"/>
              <w:left w:val="single" w:sz="4" w:space="0" w:color="auto"/>
              <w:bottom w:val="nil"/>
              <w:right w:val="single" w:sz="4" w:space="0" w:color="auto"/>
            </w:tcBorders>
            <w:shd w:val="clear" w:color="auto" w:fill="auto"/>
            <w:vAlign w:val="center"/>
            <w:tcPrChange w:id="12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8FE778D"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247" w:author="Clement Huang" w:date="2023-02-16T01:35:00Z">
              <w:tcPr>
                <w:tcW w:w="1229" w:type="dxa"/>
                <w:tcBorders>
                  <w:left w:val="single" w:sz="4" w:space="0" w:color="auto"/>
                  <w:right w:val="single" w:sz="4" w:space="0" w:color="auto"/>
                </w:tcBorders>
                <w:vAlign w:val="center"/>
              </w:tcPr>
            </w:tcPrChange>
          </w:tcPr>
          <w:p w14:paraId="553D5588"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71F3E"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2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5466964" w14:textId="77777777" w:rsidR="0022087B" w:rsidRDefault="0022087B" w:rsidP="0022087B">
            <w:pPr>
              <w:pStyle w:val="TAC"/>
              <w:rPr>
                <w:lang w:eastAsia="zh-CN"/>
              </w:rPr>
            </w:pPr>
            <w:r>
              <w:rPr>
                <w:lang w:eastAsia="zh-CN"/>
              </w:rPr>
              <w:t>0</w:t>
            </w:r>
          </w:p>
        </w:tc>
      </w:tr>
      <w:tr w:rsidR="0022087B" w14:paraId="00C397F6" w14:textId="77777777" w:rsidTr="009F4127">
        <w:trPr>
          <w:trHeight w:val="187"/>
          <w:jc w:val="center"/>
          <w:trPrChange w:id="12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5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3B88F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5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015DE4"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53" w:author="Clement Huang" w:date="2023-02-16T01:35:00Z">
              <w:tcPr>
                <w:tcW w:w="1229" w:type="dxa"/>
                <w:tcBorders>
                  <w:left w:val="single" w:sz="4" w:space="0" w:color="auto"/>
                  <w:right w:val="single" w:sz="4" w:space="0" w:color="auto"/>
                </w:tcBorders>
                <w:vAlign w:val="center"/>
              </w:tcPr>
            </w:tcPrChange>
          </w:tcPr>
          <w:p w14:paraId="477BD396"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10093"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25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E2FF480" w14:textId="77777777" w:rsidR="0022087B" w:rsidRDefault="0022087B" w:rsidP="0022087B">
            <w:pPr>
              <w:pStyle w:val="TAC"/>
              <w:rPr>
                <w:lang w:eastAsia="zh-CN"/>
              </w:rPr>
            </w:pPr>
          </w:p>
        </w:tc>
      </w:tr>
      <w:tr w:rsidR="0022087B" w14:paraId="4E2ACA0D" w14:textId="77777777" w:rsidTr="009F4127">
        <w:trPr>
          <w:trHeight w:val="187"/>
          <w:jc w:val="center"/>
          <w:trPrChange w:id="12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AA97A7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CB95E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59" w:author="Clement Huang" w:date="2023-02-16T01:35:00Z">
              <w:tcPr>
                <w:tcW w:w="1224" w:type="dxa"/>
                <w:tcBorders>
                  <w:left w:val="single" w:sz="4" w:space="0" w:color="auto"/>
                  <w:right w:val="single" w:sz="4" w:space="0" w:color="auto"/>
                </w:tcBorders>
                <w:vAlign w:val="center"/>
              </w:tcPr>
            </w:tcPrChange>
          </w:tcPr>
          <w:p w14:paraId="5743659C"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DFA93" w14:textId="77777777" w:rsidR="0022087B" w:rsidRDefault="0022087B" w:rsidP="0022087B">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12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A2AF44" w14:textId="77777777" w:rsidR="0022087B" w:rsidRDefault="0022087B" w:rsidP="0022087B">
            <w:pPr>
              <w:pStyle w:val="TAC"/>
              <w:rPr>
                <w:lang w:eastAsia="zh-CN"/>
              </w:rPr>
            </w:pPr>
          </w:p>
        </w:tc>
      </w:tr>
      <w:tr w:rsidR="0022087B" w14:paraId="69C0798C" w14:textId="77777777" w:rsidTr="009F4127">
        <w:trPr>
          <w:trHeight w:val="187"/>
          <w:jc w:val="center"/>
          <w:trPrChange w:id="12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A96226C" w14:textId="77777777" w:rsidR="0022087B" w:rsidRDefault="0022087B" w:rsidP="0022087B">
            <w:pPr>
              <w:pStyle w:val="TAC"/>
            </w:pPr>
            <w:r>
              <w:rPr>
                <w:rFonts w:cs="Arial"/>
                <w:color w:val="000000"/>
                <w:szCs w:val="18"/>
              </w:rPr>
              <w:t>CA_n1A-n78A-n258F</w:t>
            </w:r>
          </w:p>
        </w:tc>
        <w:tc>
          <w:tcPr>
            <w:tcW w:w="2147" w:type="dxa"/>
            <w:tcBorders>
              <w:top w:val="nil"/>
              <w:left w:val="single" w:sz="4" w:space="0" w:color="auto"/>
              <w:bottom w:val="nil"/>
              <w:right w:val="single" w:sz="4" w:space="0" w:color="auto"/>
            </w:tcBorders>
            <w:shd w:val="clear" w:color="auto" w:fill="auto"/>
            <w:vAlign w:val="center"/>
            <w:tcPrChange w:id="12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CB370EF"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265" w:author="Clement Huang" w:date="2023-02-16T01:35:00Z">
              <w:tcPr>
                <w:tcW w:w="1229" w:type="dxa"/>
                <w:tcBorders>
                  <w:left w:val="single" w:sz="4" w:space="0" w:color="auto"/>
                  <w:right w:val="single" w:sz="4" w:space="0" w:color="auto"/>
                </w:tcBorders>
                <w:vAlign w:val="center"/>
              </w:tcPr>
            </w:tcPrChange>
          </w:tcPr>
          <w:p w14:paraId="1B0069A7"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1E390"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2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E3F87B" w14:textId="77777777" w:rsidR="0022087B" w:rsidRDefault="0022087B" w:rsidP="0022087B">
            <w:pPr>
              <w:pStyle w:val="TAC"/>
              <w:rPr>
                <w:lang w:eastAsia="zh-CN"/>
              </w:rPr>
            </w:pPr>
            <w:r>
              <w:rPr>
                <w:lang w:eastAsia="zh-CN"/>
              </w:rPr>
              <w:t>0</w:t>
            </w:r>
          </w:p>
        </w:tc>
      </w:tr>
      <w:tr w:rsidR="0022087B" w14:paraId="50BA08EB" w14:textId="77777777" w:rsidTr="009F4127">
        <w:trPr>
          <w:trHeight w:val="187"/>
          <w:jc w:val="center"/>
          <w:trPrChange w:id="12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6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03DB2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7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6FB6B90"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71" w:author="Clement Huang" w:date="2023-02-16T01:35:00Z">
              <w:tcPr>
                <w:tcW w:w="1229" w:type="dxa"/>
                <w:tcBorders>
                  <w:left w:val="single" w:sz="4" w:space="0" w:color="auto"/>
                  <w:right w:val="single" w:sz="4" w:space="0" w:color="auto"/>
                </w:tcBorders>
                <w:vAlign w:val="center"/>
              </w:tcPr>
            </w:tcPrChange>
          </w:tcPr>
          <w:p w14:paraId="565A71F1"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7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20357"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27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D703D0" w14:textId="77777777" w:rsidR="0022087B" w:rsidRDefault="0022087B" w:rsidP="0022087B">
            <w:pPr>
              <w:pStyle w:val="TAC"/>
              <w:rPr>
                <w:lang w:eastAsia="zh-CN"/>
              </w:rPr>
            </w:pPr>
          </w:p>
        </w:tc>
      </w:tr>
      <w:tr w:rsidR="0022087B" w14:paraId="19835626" w14:textId="77777777" w:rsidTr="009F4127">
        <w:trPr>
          <w:trHeight w:val="187"/>
          <w:jc w:val="center"/>
          <w:trPrChange w:id="12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BF50EB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42592C"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77" w:author="Clement Huang" w:date="2023-02-16T01:35:00Z">
              <w:tcPr>
                <w:tcW w:w="1224" w:type="dxa"/>
                <w:tcBorders>
                  <w:left w:val="single" w:sz="4" w:space="0" w:color="auto"/>
                  <w:right w:val="single" w:sz="4" w:space="0" w:color="auto"/>
                </w:tcBorders>
                <w:vAlign w:val="center"/>
              </w:tcPr>
            </w:tcPrChange>
          </w:tcPr>
          <w:p w14:paraId="3363CCE5"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833DA" w14:textId="77777777" w:rsidR="0022087B" w:rsidRDefault="0022087B" w:rsidP="0022087B">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12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A9F0B0" w14:textId="77777777" w:rsidR="0022087B" w:rsidRDefault="0022087B" w:rsidP="0022087B">
            <w:pPr>
              <w:pStyle w:val="TAC"/>
              <w:rPr>
                <w:lang w:eastAsia="zh-CN"/>
              </w:rPr>
            </w:pPr>
          </w:p>
        </w:tc>
      </w:tr>
      <w:tr w:rsidR="0022087B" w14:paraId="00C06437" w14:textId="77777777" w:rsidTr="009F4127">
        <w:trPr>
          <w:trHeight w:val="187"/>
          <w:jc w:val="center"/>
          <w:trPrChange w:id="12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E8CAAD9" w14:textId="77777777" w:rsidR="0022087B" w:rsidRDefault="0022087B" w:rsidP="0022087B">
            <w:pPr>
              <w:pStyle w:val="TAC"/>
            </w:pPr>
            <w:r>
              <w:rPr>
                <w:rFonts w:cs="Arial"/>
                <w:color w:val="000000"/>
                <w:szCs w:val="18"/>
              </w:rPr>
              <w:t>CA_n1A-n78A-n258G</w:t>
            </w:r>
          </w:p>
        </w:tc>
        <w:tc>
          <w:tcPr>
            <w:tcW w:w="2147" w:type="dxa"/>
            <w:tcBorders>
              <w:top w:val="nil"/>
              <w:left w:val="single" w:sz="4" w:space="0" w:color="auto"/>
              <w:bottom w:val="nil"/>
              <w:right w:val="single" w:sz="4" w:space="0" w:color="auto"/>
            </w:tcBorders>
            <w:shd w:val="clear" w:color="auto" w:fill="auto"/>
            <w:vAlign w:val="center"/>
            <w:tcPrChange w:id="12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58325C4"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283" w:author="Clement Huang" w:date="2023-02-16T01:35:00Z">
              <w:tcPr>
                <w:tcW w:w="1229" w:type="dxa"/>
                <w:tcBorders>
                  <w:left w:val="single" w:sz="4" w:space="0" w:color="auto"/>
                  <w:right w:val="single" w:sz="4" w:space="0" w:color="auto"/>
                </w:tcBorders>
                <w:vAlign w:val="center"/>
              </w:tcPr>
            </w:tcPrChange>
          </w:tcPr>
          <w:p w14:paraId="234CAF5D"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0507C"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2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4C8CBF" w14:textId="77777777" w:rsidR="0022087B" w:rsidRDefault="0022087B" w:rsidP="0022087B">
            <w:pPr>
              <w:pStyle w:val="TAC"/>
              <w:rPr>
                <w:lang w:eastAsia="zh-CN"/>
              </w:rPr>
            </w:pPr>
            <w:r>
              <w:rPr>
                <w:lang w:eastAsia="zh-CN"/>
              </w:rPr>
              <w:t>0</w:t>
            </w:r>
          </w:p>
        </w:tc>
      </w:tr>
      <w:tr w:rsidR="0022087B" w14:paraId="2A67293C" w14:textId="77777777" w:rsidTr="009F4127">
        <w:trPr>
          <w:trHeight w:val="187"/>
          <w:jc w:val="center"/>
          <w:trPrChange w:id="12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8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FD149E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8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0C038C"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89" w:author="Clement Huang" w:date="2023-02-16T01:35:00Z">
              <w:tcPr>
                <w:tcW w:w="1229" w:type="dxa"/>
                <w:tcBorders>
                  <w:left w:val="single" w:sz="4" w:space="0" w:color="auto"/>
                  <w:right w:val="single" w:sz="4" w:space="0" w:color="auto"/>
                </w:tcBorders>
                <w:vAlign w:val="center"/>
              </w:tcPr>
            </w:tcPrChange>
          </w:tcPr>
          <w:p w14:paraId="26F0E9E7"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A06CF"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29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9F3D60A" w14:textId="77777777" w:rsidR="0022087B" w:rsidRDefault="0022087B" w:rsidP="0022087B">
            <w:pPr>
              <w:pStyle w:val="TAC"/>
              <w:rPr>
                <w:lang w:eastAsia="zh-CN"/>
              </w:rPr>
            </w:pPr>
          </w:p>
        </w:tc>
      </w:tr>
      <w:tr w:rsidR="0022087B" w14:paraId="75ABC3F1" w14:textId="77777777" w:rsidTr="009F4127">
        <w:trPr>
          <w:trHeight w:val="187"/>
          <w:jc w:val="center"/>
          <w:trPrChange w:id="12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A5A6F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803D043"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295" w:author="Clement Huang" w:date="2023-02-16T01:35:00Z">
              <w:tcPr>
                <w:tcW w:w="1224" w:type="dxa"/>
                <w:tcBorders>
                  <w:left w:val="single" w:sz="4" w:space="0" w:color="auto"/>
                  <w:right w:val="single" w:sz="4" w:space="0" w:color="auto"/>
                </w:tcBorders>
                <w:vAlign w:val="center"/>
              </w:tcPr>
            </w:tcPrChange>
          </w:tcPr>
          <w:p w14:paraId="05597575"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BB82F" w14:textId="77777777" w:rsidR="0022087B" w:rsidRDefault="0022087B" w:rsidP="0022087B">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12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D5C321" w14:textId="77777777" w:rsidR="0022087B" w:rsidRDefault="0022087B" w:rsidP="0022087B">
            <w:pPr>
              <w:pStyle w:val="TAC"/>
              <w:rPr>
                <w:lang w:eastAsia="zh-CN"/>
              </w:rPr>
            </w:pPr>
          </w:p>
        </w:tc>
      </w:tr>
      <w:tr w:rsidR="0022087B" w14:paraId="76E3ED5D" w14:textId="77777777" w:rsidTr="009F4127">
        <w:trPr>
          <w:trHeight w:val="187"/>
          <w:jc w:val="center"/>
          <w:trPrChange w:id="12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988F799" w14:textId="77777777" w:rsidR="0022087B" w:rsidRDefault="0022087B" w:rsidP="0022087B">
            <w:pPr>
              <w:pStyle w:val="TAC"/>
            </w:pPr>
            <w:r>
              <w:rPr>
                <w:rFonts w:cs="Arial"/>
                <w:color w:val="000000"/>
                <w:szCs w:val="18"/>
              </w:rPr>
              <w:t>CA_n1A-n78A-n258H</w:t>
            </w:r>
          </w:p>
        </w:tc>
        <w:tc>
          <w:tcPr>
            <w:tcW w:w="2147" w:type="dxa"/>
            <w:tcBorders>
              <w:top w:val="nil"/>
              <w:left w:val="single" w:sz="4" w:space="0" w:color="auto"/>
              <w:bottom w:val="nil"/>
              <w:right w:val="single" w:sz="4" w:space="0" w:color="auto"/>
            </w:tcBorders>
            <w:shd w:val="clear" w:color="auto" w:fill="auto"/>
            <w:vAlign w:val="center"/>
            <w:tcPrChange w:id="13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8F9CF1"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01" w:author="Clement Huang" w:date="2023-02-16T01:35:00Z">
              <w:tcPr>
                <w:tcW w:w="1229" w:type="dxa"/>
                <w:tcBorders>
                  <w:left w:val="single" w:sz="4" w:space="0" w:color="auto"/>
                  <w:right w:val="single" w:sz="4" w:space="0" w:color="auto"/>
                </w:tcBorders>
                <w:vAlign w:val="center"/>
              </w:tcPr>
            </w:tcPrChange>
          </w:tcPr>
          <w:p w14:paraId="7E84CD1F"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E1CF7"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36A0F90" w14:textId="77777777" w:rsidR="0022087B" w:rsidRDefault="0022087B" w:rsidP="0022087B">
            <w:pPr>
              <w:pStyle w:val="TAC"/>
              <w:rPr>
                <w:lang w:eastAsia="zh-CN"/>
              </w:rPr>
            </w:pPr>
            <w:r>
              <w:rPr>
                <w:lang w:eastAsia="zh-CN"/>
              </w:rPr>
              <w:t>0</w:t>
            </w:r>
          </w:p>
        </w:tc>
      </w:tr>
      <w:tr w:rsidR="0022087B" w14:paraId="611DE599" w14:textId="77777777" w:rsidTr="009F4127">
        <w:trPr>
          <w:trHeight w:val="187"/>
          <w:jc w:val="center"/>
          <w:trPrChange w:id="13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0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15F1C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0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1E88BBF"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07" w:author="Clement Huang" w:date="2023-02-16T01:35:00Z">
              <w:tcPr>
                <w:tcW w:w="1229" w:type="dxa"/>
                <w:tcBorders>
                  <w:left w:val="single" w:sz="4" w:space="0" w:color="auto"/>
                  <w:right w:val="single" w:sz="4" w:space="0" w:color="auto"/>
                </w:tcBorders>
                <w:vAlign w:val="center"/>
              </w:tcPr>
            </w:tcPrChange>
          </w:tcPr>
          <w:p w14:paraId="31460A49"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5B93"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0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96F410" w14:textId="77777777" w:rsidR="0022087B" w:rsidRDefault="0022087B" w:rsidP="0022087B">
            <w:pPr>
              <w:pStyle w:val="TAC"/>
              <w:rPr>
                <w:lang w:eastAsia="zh-CN"/>
              </w:rPr>
            </w:pPr>
          </w:p>
        </w:tc>
      </w:tr>
      <w:tr w:rsidR="0022087B" w14:paraId="27214B5A" w14:textId="77777777" w:rsidTr="009F4127">
        <w:trPr>
          <w:trHeight w:val="187"/>
          <w:jc w:val="center"/>
          <w:trPrChange w:id="13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3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FE0BF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3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71E5726"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13" w:author="Clement Huang" w:date="2023-02-16T01:35:00Z">
              <w:tcPr>
                <w:tcW w:w="1224" w:type="dxa"/>
                <w:tcBorders>
                  <w:left w:val="single" w:sz="4" w:space="0" w:color="auto"/>
                  <w:right w:val="single" w:sz="4" w:space="0" w:color="auto"/>
                </w:tcBorders>
                <w:vAlign w:val="center"/>
              </w:tcPr>
            </w:tcPrChange>
          </w:tcPr>
          <w:p w14:paraId="62024B22"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93AC9" w14:textId="77777777" w:rsidR="0022087B" w:rsidRDefault="0022087B" w:rsidP="0022087B">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13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20E5EB" w14:textId="77777777" w:rsidR="0022087B" w:rsidRDefault="0022087B" w:rsidP="0022087B">
            <w:pPr>
              <w:pStyle w:val="TAC"/>
              <w:rPr>
                <w:lang w:eastAsia="zh-CN"/>
              </w:rPr>
            </w:pPr>
          </w:p>
        </w:tc>
      </w:tr>
      <w:tr w:rsidR="0022087B" w14:paraId="19CFF25E" w14:textId="77777777" w:rsidTr="009F4127">
        <w:trPr>
          <w:trHeight w:val="187"/>
          <w:jc w:val="center"/>
          <w:trPrChange w:id="13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3549383" w14:textId="77777777" w:rsidR="0022087B" w:rsidRDefault="0022087B" w:rsidP="0022087B">
            <w:pPr>
              <w:pStyle w:val="TAC"/>
            </w:pPr>
            <w:r>
              <w:rPr>
                <w:rFonts w:cs="Arial"/>
                <w:color w:val="000000"/>
                <w:szCs w:val="18"/>
              </w:rPr>
              <w:t>CA_n1A-n78A-n258I</w:t>
            </w:r>
          </w:p>
        </w:tc>
        <w:tc>
          <w:tcPr>
            <w:tcW w:w="2147" w:type="dxa"/>
            <w:tcBorders>
              <w:top w:val="nil"/>
              <w:left w:val="single" w:sz="4" w:space="0" w:color="auto"/>
              <w:bottom w:val="nil"/>
              <w:right w:val="single" w:sz="4" w:space="0" w:color="auto"/>
            </w:tcBorders>
            <w:shd w:val="clear" w:color="auto" w:fill="auto"/>
            <w:vAlign w:val="center"/>
            <w:tcPrChange w:id="13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ABDDEF"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19" w:author="Clement Huang" w:date="2023-02-16T01:35:00Z">
              <w:tcPr>
                <w:tcW w:w="1229" w:type="dxa"/>
                <w:tcBorders>
                  <w:left w:val="single" w:sz="4" w:space="0" w:color="auto"/>
                  <w:right w:val="single" w:sz="4" w:space="0" w:color="auto"/>
                </w:tcBorders>
                <w:vAlign w:val="center"/>
              </w:tcPr>
            </w:tcPrChange>
          </w:tcPr>
          <w:p w14:paraId="426DEF64"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5B9CE"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B35CB95" w14:textId="77777777" w:rsidR="0022087B" w:rsidRDefault="0022087B" w:rsidP="0022087B">
            <w:pPr>
              <w:pStyle w:val="TAC"/>
              <w:rPr>
                <w:lang w:eastAsia="zh-CN"/>
              </w:rPr>
            </w:pPr>
            <w:r>
              <w:rPr>
                <w:lang w:eastAsia="zh-CN"/>
              </w:rPr>
              <w:t>0</w:t>
            </w:r>
          </w:p>
        </w:tc>
      </w:tr>
      <w:tr w:rsidR="0022087B" w14:paraId="7C58B795" w14:textId="77777777" w:rsidTr="009F4127">
        <w:trPr>
          <w:trHeight w:val="187"/>
          <w:jc w:val="center"/>
          <w:trPrChange w:id="13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2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991AE7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2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DE7BB8"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25" w:author="Clement Huang" w:date="2023-02-16T01:35:00Z">
              <w:tcPr>
                <w:tcW w:w="1229" w:type="dxa"/>
                <w:tcBorders>
                  <w:left w:val="single" w:sz="4" w:space="0" w:color="auto"/>
                  <w:right w:val="single" w:sz="4" w:space="0" w:color="auto"/>
                </w:tcBorders>
                <w:vAlign w:val="center"/>
              </w:tcPr>
            </w:tcPrChange>
          </w:tcPr>
          <w:p w14:paraId="263D2B0C"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91FBD"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2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3347DC" w14:textId="77777777" w:rsidR="0022087B" w:rsidRDefault="0022087B" w:rsidP="0022087B">
            <w:pPr>
              <w:pStyle w:val="TAC"/>
              <w:rPr>
                <w:lang w:eastAsia="zh-CN"/>
              </w:rPr>
            </w:pPr>
          </w:p>
        </w:tc>
      </w:tr>
      <w:tr w:rsidR="0022087B" w14:paraId="477E8E87" w14:textId="77777777" w:rsidTr="009F4127">
        <w:trPr>
          <w:trHeight w:val="187"/>
          <w:jc w:val="center"/>
          <w:trPrChange w:id="13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3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287C83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3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E18ADD6"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31" w:author="Clement Huang" w:date="2023-02-16T01:35:00Z">
              <w:tcPr>
                <w:tcW w:w="1224" w:type="dxa"/>
                <w:tcBorders>
                  <w:left w:val="single" w:sz="4" w:space="0" w:color="auto"/>
                  <w:right w:val="single" w:sz="4" w:space="0" w:color="auto"/>
                </w:tcBorders>
                <w:vAlign w:val="center"/>
              </w:tcPr>
            </w:tcPrChange>
          </w:tcPr>
          <w:p w14:paraId="73D1CC12"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ECCDE" w14:textId="77777777" w:rsidR="0022087B" w:rsidRDefault="0022087B" w:rsidP="0022087B">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13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564414" w14:textId="77777777" w:rsidR="0022087B" w:rsidRDefault="0022087B" w:rsidP="0022087B">
            <w:pPr>
              <w:pStyle w:val="TAC"/>
              <w:rPr>
                <w:lang w:eastAsia="zh-CN"/>
              </w:rPr>
            </w:pPr>
          </w:p>
        </w:tc>
      </w:tr>
      <w:tr w:rsidR="0022087B" w14:paraId="6F6602D0" w14:textId="77777777" w:rsidTr="009F4127">
        <w:trPr>
          <w:trHeight w:val="187"/>
          <w:jc w:val="center"/>
          <w:trPrChange w:id="13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3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2EB406" w14:textId="77777777" w:rsidR="0022087B" w:rsidRDefault="0022087B" w:rsidP="0022087B">
            <w:pPr>
              <w:pStyle w:val="TAC"/>
            </w:pPr>
            <w:r>
              <w:rPr>
                <w:rFonts w:cs="Arial"/>
                <w:color w:val="000000"/>
                <w:szCs w:val="18"/>
              </w:rPr>
              <w:t>CA_n1A-n78A-n258J</w:t>
            </w:r>
          </w:p>
        </w:tc>
        <w:tc>
          <w:tcPr>
            <w:tcW w:w="2147" w:type="dxa"/>
            <w:tcBorders>
              <w:top w:val="nil"/>
              <w:left w:val="single" w:sz="4" w:space="0" w:color="auto"/>
              <w:bottom w:val="nil"/>
              <w:right w:val="single" w:sz="4" w:space="0" w:color="auto"/>
            </w:tcBorders>
            <w:shd w:val="clear" w:color="auto" w:fill="auto"/>
            <w:vAlign w:val="center"/>
            <w:tcPrChange w:id="133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3BD21FE"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37" w:author="Clement Huang" w:date="2023-02-16T01:35:00Z">
              <w:tcPr>
                <w:tcW w:w="1229" w:type="dxa"/>
                <w:tcBorders>
                  <w:left w:val="single" w:sz="4" w:space="0" w:color="auto"/>
                  <w:right w:val="single" w:sz="4" w:space="0" w:color="auto"/>
                </w:tcBorders>
                <w:vAlign w:val="center"/>
              </w:tcPr>
            </w:tcPrChange>
          </w:tcPr>
          <w:p w14:paraId="69CE08FA"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B5AC1"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3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15623A" w14:textId="77777777" w:rsidR="0022087B" w:rsidRDefault="0022087B" w:rsidP="0022087B">
            <w:pPr>
              <w:pStyle w:val="TAC"/>
              <w:rPr>
                <w:lang w:eastAsia="zh-CN"/>
              </w:rPr>
            </w:pPr>
            <w:r>
              <w:rPr>
                <w:lang w:eastAsia="zh-CN"/>
              </w:rPr>
              <w:t>0</w:t>
            </w:r>
          </w:p>
        </w:tc>
      </w:tr>
      <w:tr w:rsidR="0022087B" w14:paraId="28964418" w14:textId="77777777" w:rsidTr="009F4127">
        <w:trPr>
          <w:trHeight w:val="187"/>
          <w:jc w:val="center"/>
          <w:trPrChange w:id="13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4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86EB2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4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DF858A3"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43" w:author="Clement Huang" w:date="2023-02-16T01:35:00Z">
              <w:tcPr>
                <w:tcW w:w="1229" w:type="dxa"/>
                <w:tcBorders>
                  <w:left w:val="single" w:sz="4" w:space="0" w:color="auto"/>
                  <w:right w:val="single" w:sz="4" w:space="0" w:color="auto"/>
                </w:tcBorders>
                <w:vAlign w:val="center"/>
              </w:tcPr>
            </w:tcPrChange>
          </w:tcPr>
          <w:p w14:paraId="4B6D4FC3"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9D0EB"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4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F0A27D" w14:textId="77777777" w:rsidR="0022087B" w:rsidRDefault="0022087B" w:rsidP="0022087B">
            <w:pPr>
              <w:pStyle w:val="TAC"/>
              <w:rPr>
                <w:lang w:eastAsia="zh-CN"/>
              </w:rPr>
            </w:pPr>
          </w:p>
        </w:tc>
      </w:tr>
      <w:tr w:rsidR="0022087B" w14:paraId="3A7A6C66" w14:textId="77777777" w:rsidTr="009F4127">
        <w:trPr>
          <w:trHeight w:val="187"/>
          <w:jc w:val="center"/>
          <w:trPrChange w:id="13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3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7BF066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3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65E51A"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49" w:author="Clement Huang" w:date="2023-02-16T01:35:00Z">
              <w:tcPr>
                <w:tcW w:w="1224" w:type="dxa"/>
                <w:tcBorders>
                  <w:left w:val="single" w:sz="4" w:space="0" w:color="auto"/>
                  <w:right w:val="single" w:sz="4" w:space="0" w:color="auto"/>
                </w:tcBorders>
                <w:vAlign w:val="center"/>
              </w:tcPr>
            </w:tcPrChange>
          </w:tcPr>
          <w:p w14:paraId="6E12F30E"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4D67" w14:textId="77777777" w:rsidR="0022087B" w:rsidRDefault="0022087B" w:rsidP="0022087B">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13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BD6938" w14:textId="77777777" w:rsidR="0022087B" w:rsidRDefault="0022087B" w:rsidP="0022087B">
            <w:pPr>
              <w:pStyle w:val="TAC"/>
              <w:rPr>
                <w:lang w:eastAsia="zh-CN"/>
              </w:rPr>
            </w:pPr>
          </w:p>
        </w:tc>
      </w:tr>
      <w:tr w:rsidR="0022087B" w14:paraId="7432B321" w14:textId="77777777" w:rsidTr="009F4127">
        <w:trPr>
          <w:trHeight w:val="187"/>
          <w:jc w:val="center"/>
          <w:trPrChange w:id="13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5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9D63D8" w14:textId="77777777" w:rsidR="0022087B" w:rsidRDefault="0022087B" w:rsidP="0022087B">
            <w:pPr>
              <w:pStyle w:val="TAC"/>
            </w:pPr>
            <w:r>
              <w:rPr>
                <w:rFonts w:cs="Arial"/>
                <w:color w:val="000000"/>
                <w:szCs w:val="18"/>
              </w:rPr>
              <w:t>CA_n1A-n78A-n258K</w:t>
            </w:r>
          </w:p>
        </w:tc>
        <w:tc>
          <w:tcPr>
            <w:tcW w:w="2147" w:type="dxa"/>
            <w:tcBorders>
              <w:top w:val="nil"/>
              <w:left w:val="single" w:sz="4" w:space="0" w:color="auto"/>
              <w:bottom w:val="nil"/>
              <w:right w:val="single" w:sz="4" w:space="0" w:color="auto"/>
            </w:tcBorders>
            <w:shd w:val="clear" w:color="auto" w:fill="auto"/>
            <w:vAlign w:val="center"/>
            <w:tcPrChange w:id="135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20C0055"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55" w:author="Clement Huang" w:date="2023-02-16T01:35:00Z">
              <w:tcPr>
                <w:tcW w:w="1229" w:type="dxa"/>
                <w:tcBorders>
                  <w:left w:val="single" w:sz="4" w:space="0" w:color="auto"/>
                  <w:right w:val="single" w:sz="4" w:space="0" w:color="auto"/>
                </w:tcBorders>
                <w:vAlign w:val="center"/>
              </w:tcPr>
            </w:tcPrChange>
          </w:tcPr>
          <w:p w14:paraId="21756C76"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EAB75"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5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3948804" w14:textId="77777777" w:rsidR="0022087B" w:rsidRDefault="0022087B" w:rsidP="0022087B">
            <w:pPr>
              <w:pStyle w:val="TAC"/>
              <w:rPr>
                <w:lang w:eastAsia="zh-CN"/>
              </w:rPr>
            </w:pPr>
            <w:r>
              <w:rPr>
                <w:lang w:eastAsia="zh-CN"/>
              </w:rPr>
              <w:t>0</w:t>
            </w:r>
          </w:p>
        </w:tc>
      </w:tr>
      <w:tr w:rsidR="0022087B" w14:paraId="62BDBE84" w14:textId="77777777" w:rsidTr="009F4127">
        <w:trPr>
          <w:trHeight w:val="187"/>
          <w:jc w:val="center"/>
          <w:trPrChange w:id="13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5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80EE33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6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E306484"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61" w:author="Clement Huang" w:date="2023-02-16T01:35:00Z">
              <w:tcPr>
                <w:tcW w:w="1229" w:type="dxa"/>
                <w:tcBorders>
                  <w:left w:val="single" w:sz="4" w:space="0" w:color="auto"/>
                  <w:right w:val="single" w:sz="4" w:space="0" w:color="auto"/>
                </w:tcBorders>
                <w:vAlign w:val="center"/>
              </w:tcPr>
            </w:tcPrChange>
          </w:tcPr>
          <w:p w14:paraId="318CEF20"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E69EF"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6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F297FE" w14:textId="77777777" w:rsidR="0022087B" w:rsidRDefault="0022087B" w:rsidP="0022087B">
            <w:pPr>
              <w:pStyle w:val="TAC"/>
              <w:rPr>
                <w:lang w:eastAsia="zh-CN"/>
              </w:rPr>
            </w:pPr>
          </w:p>
        </w:tc>
      </w:tr>
      <w:tr w:rsidR="0022087B" w14:paraId="3571CA7D" w14:textId="77777777" w:rsidTr="009F4127">
        <w:trPr>
          <w:trHeight w:val="187"/>
          <w:jc w:val="center"/>
          <w:trPrChange w:id="13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3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442C69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3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0C95344"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67" w:author="Clement Huang" w:date="2023-02-16T01:35:00Z">
              <w:tcPr>
                <w:tcW w:w="1224" w:type="dxa"/>
                <w:tcBorders>
                  <w:left w:val="single" w:sz="4" w:space="0" w:color="auto"/>
                  <w:right w:val="single" w:sz="4" w:space="0" w:color="auto"/>
                </w:tcBorders>
                <w:vAlign w:val="center"/>
              </w:tcPr>
            </w:tcPrChange>
          </w:tcPr>
          <w:p w14:paraId="368C2B53"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6DDE7" w14:textId="77777777" w:rsidR="0022087B" w:rsidRDefault="0022087B" w:rsidP="0022087B">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136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5BBD17" w14:textId="77777777" w:rsidR="0022087B" w:rsidRDefault="0022087B" w:rsidP="0022087B">
            <w:pPr>
              <w:pStyle w:val="TAC"/>
              <w:rPr>
                <w:lang w:eastAsia="zh-CN"/>
              </w:rPr>
            </w:pPr>
          </w:p>
        </w:tc>
      </w:tr>
      <w:tr w:rsidR="0022087B" w14:paraId="29F2CD8E" w14:textId="77777777" w:rsidTr="009F4127">
        <w:trPr>
          <w:trHeight w:val="187"/>
          <w:jc w:val="center"/>
          <w:trPrChange w:id="13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7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971DA8D" w14:textId="77777777" w:rsidR="0022087B" w:rsidRDefault="0022087B" w:rsidP="0022087B">
            <w:pPr>
              <w:pStyle w:val="TAC"/>
            </w:pPr>
            <w:r>
              <w:rPr>
                <w:rFonts w:cs="Arial"/>
                <w:color w:val="000000"/>
                <w:szCs w:val="18"/>
              </w:rPr>
              <w:t>CA_n1A-n78A-n258L</w:t>
            </w:r>
          </w:p>
        </w:tc>
        <w:tc>
          <w:tcPr>
            <w:tcW w:w="2147" w:type="dxa"/>
            <w:tcBorders>
              <w:top w:val="nil"/>
              <w:left w:val="single" w:sz="4" w:space="0" w:color="auto"/>
              <w:bottom w:val="nil"/>
              <w:right w:val="single" w:sz="4" w:space="0" w:color="auto"/>
            </w:tcBorders>
            <w:shd w:val="clear" w:color="auto" w:fill="auto"/>
            <w:vAlign w:val="center"/>
            <w:tcPrChange w:id="137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DA3574"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73" w:author="Clement Huang" w:date="2023-02-16T01:35:00Z">
              <w:tcPr>
                <w:tcW w:w="1229" w:type="dxa"/>
                <w:tcBorders>
                  <w:left w:val="single" w:sz="4" w:space="0" w:color="auto"/>
                  <w:right w:val="single" w:sz="4" w:space="0" w:color="auto"/>
                </w:tcBorders>
                <w:vAlign w:val="center"/>
              </w:tcPr>
            </w:tcPrChange>
          </w:tcPr>
          <w:p w14:paraId="01418201"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51231"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7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E37B3A0" w14:textId="77777777" w:rsidR="0022087B" w:rsidRDefault="0022087B" w:rsidP="0022087B">
            <w:pPr>
              <w:pStyle w:val="TAC"/>
              <w:rPr>
                <w:lang w:eastAsia="zh-CN"/>
              </w:rPr>
            </w:pPr>
            <w:r>
              <w:rPr>
                <w:lang w:eastAsia="zh-CN"/>
              </w:rPr>
              <w:t>0</w:t>
            </w:r>
          </w:p>
        </w:tc>
      </w:tr>
      <w:tr w:rsidR="0022087B" w14:paraId="1D43BECC" w14:textId="77777777" w:rsidTr="009F4127">
        <w:trPr>
          <w:trHeight w:val="187"/>
          <w:jc w:val="center"/>
          <w:trPrChange w:id="13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7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2C47E8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7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737C961"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79" w:author="Clement Huang" w:date="2023-02-16T01:35:00Z">
              <w:tcPr>
                <w:tcW w:w="1229" w:type="dxa"/>
                <w:tcBorders>
                  <w:left w:val="single" w:sz="4" w:space="0" w:color="auto"/>
                  <w:right w:val="single" w:sz="4" w:space="0" w:color="auto"/>
                </w:tcBorders>
                <w:vAlign w:val="center"/>
              </w:tcPr>
            </w:tcPrChange>
          </w:tcPr>
          <w:p w14:paraId="22356622"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BDC4C"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8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75F476B" w14:textId="77777777" w:rsidR="0022087B" w:rsidRDefault="0022087B" w:rsidP="0022087B">
            <w:pPr>
              <w:pStyle w:val="TAC"/>
              <w:rPr>
                <w:lang w:eastAsia="zh-CN"/>
              </w:rPr>
            </w:pPr>
          </w:p>
        </w:tc>
      </w:tr>
      <w:tr w:rsidR="0022087B" w14:paraId="33024525" w14:textId="77777777" w:rsidTr="009F4127">
        <w:trPr>
          <w:trHeight w:val="187"/>
          <w:jc w:val="center"/>
          <w:trPrChange w:id="13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3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AFB536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3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6BA7DB7"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85" w:author="Clement Huang" w:date="2023-02-16T01:35:00Z">
              <w:tcPr>
                <w:tcW w:w="1224" w:type="dxa"/>
                <w:tcBorders>
                  <w:left w:val="single" w:sz="4" w:space="0" w:color="auto"/>
                  <w:right w:val="single" w:sz="4" w:space="0" w:color="auto"/>
                </w:tcBorders>
                <w:vAlign w:val="center"/>
              </w:tcPr>
            </w:tcPrChange>
          </w:tcPr>
          <w:p w14:paraId="5B75A846"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57A9E" w14:textId="77777777" w:rsidR="0022087B" w:rsidRDefault="0022087B" w:rsidP="0022087B">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138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FDDC88" w14:textId="77777777" w:rsidR="0022087B" w:rsidRDefault="0022087B" w:rsidP="0022087B">
            <w:pPr>
              <w:pStyle w:val="TAC"/>
              <w:rPr>
                <w:lang w:eastAsia="zh-CN"/>
              </w:rPr>
            </w:pPr>
          </w:p>
        </w:tc>
      </w:tr>
      <w:tr w:rsidR="0022087B" w14:paraId="6B63B151" w14:textId="77777777" w:rsidTr="009F4127">
        <w:trPr>
          <w:trHeight w:val="187"/>
          <w:jc w:val="center"/>
          <w:trPrChange w:id="13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235A1B" w14:textId="77777777" w:rsidR="0022087B" w:rsidRDefault="0022087B" w:rsidP="0022087B">
            <w:pPr>
              <w:pStyle w:val="TAC"/>
            </w:pPr>
            <w:r>
              <w:rPr>
                <w:rFonts w:cs="Arial"/>
                <w:color w:val="000000"/>
                <w:szCs w:val="18"/>
              </w:rPr>
              <w:lastRenderedPageBreak/>
              <w:t>CA_n1A-n78A-n258M</w:t>
            </w:r>
          </w:p>
        </w:tc>
        <w:tc>
          <w:tcPr>
            <w:tcW w:w="2147" w:type="dxa"/>
            <w:tcBorders>
              <w:top w:val="nil"/>
              <w:left w:val="single" w:sz="4" w:space="0" w:color="auto"/>
              <w:bottom w:val="nil"/>
              <w:right w:val="single" w:sz="4" w:space="0" w:color="auto"/>
            </w:tcBorders>
            <w:shd w:val="clear" w:color="auto" w:fill="auto"/>
            <w:vAlign w:val="center"/>
            <w:tcPrChange w:id="13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44AA74" w14:textId="77777777" w:rsidR="0022087B" w:rsidRDefault="0022087B" w:rsidP="0022087B">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Change w:id="1391" w:author="Clement Huang" w:date="2023-02-16T01:35:00Z">
              <w:tcPr>
                <w:tcW w:w="1229" w:type="dxa"/>
                <w:tcBorders>
                  <w:left w:val="single" w:sz="4" w:space="0" w:color="auto"/>
                  <w:right w:val="single" w:sz="4" w:space="0" w:color="auto"/>
                </w:tcBorders>
                <w:vAlign w:val="center"/>
              </w:tcPr>
            </w:tcPrChange>
          </w:tcPr>
          <w:p w14:paraId="514C0CAA"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EBE81"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3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82F5885" w14:textId="77777777" w:rsidR="0022087B" w:rsidRDefault="0022087B" w:rsidP="0022087B">
            <w:pPr>
              <w:pStyle w:val="TAC"/>
              <w:rPr>
                <w:lang w:eastAsia="zh-CN"/>
              </w:rPr>
            </w:pPr>
            <w:r>
              <w:rPr>
                <w:lang w:eastAsia="zh-CN"/>
              </w:rPr>
              <w:t>0</w:t>
            </w:r>
          </w:p>
        </w:tc>
      </w:tr>
      <w:tr w:rsidR="0022087B" w14:paraId="376CAD92" w14:textId="77777777" w:rsidTr="009F4127">
        <w:trPr>
          <w:trHeight w:val="187"/>
          <w:jc w:val="center"/>
          <w:trPrChange w:id="13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39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9669C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39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7660DE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397" w:author="Clement Huang" w:date="2023-02-16T01:35:00Z">
              <w:tcPr>
                <w:tcW w:w="1229" w:type="dxa"/>
                <w:tcBorders>
                  <w:left w:val="single" w:sz="4" w:space="0" w:color="auto"/>
                  <w:right w:val="single" w:sz="4" w:space="0" w:color="auto"/>
                </w:tcBorders>
                <w:vAlign w:val="center"/>
              </w:tcPr>
            </w:tcPrChange>
          </w:tcPr>
          <w:p w14:paraId="1131343D" w14:textId="77777777" w:rsidR="0022087B" w:rsidRDefault="0022087B" w:rsidP="0022087B">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B44B" w14:textId="77777777" w:rsidR="0022087B" w:rsidRDefault="0022087B" w:rsidP="0022087B">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39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DEA7A8F" w14:textId="77777777" w:rsidR="0022087B" w:rsidRDefault="0022087B" w:rsidP="0022087B">
            <w:pPr>
              <w:pStyle w:val="TAC"/>
              <w:rPr>
                <w:lang w:eastAsia="zh-CN"/>
              </w:rPr>
            </w:pPr>
          </w:p>
        </w:tc>
      </w:tr>
      <w:tr w:rsidR="0022087B" w14:paraId="1DBA55E7" w14:textId="77777777" w:rsidTr="009F4127">
        <w:trPr>
          <w:trHeight w:val="187"/>
          <w:jc w:val="center"/>
          <w:trPrChange w:id="14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F4B89E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F6A19C"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03" w:author="Clement Huang" w:date="2023-02-16T01:35:00Z">
              <w:tcPr>
                <w:tcW w:w="1224" w:type="dxa"/>
                <w:tcBorders>
                  <w:left w:val="single" w:sz="4" w:space="0" w:color="auto"/>
                  <w:right w:val="single" w:sz="4" w:space="0" w:color="auto"/>
                </w:tcBorders>
                <w:vAlign w:val="center"/>
              </w:tcPr>
            </w:tcPrChange>
          </w:tcPr>
          <w:p w14:paraId="63A2C213"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C3C06" w14:textId="77777777" w:rsidR="0022087B" w:rsidRDefault="0022087B" w:rsidP="0022087B">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140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897AC50" w14:textId="77777777" w:rsidR="0022087B" w:rsidRDefault="0022087B" w:rsidP="0022087B">
            <w:pPr>
              <w:pStyle w:val="TAC"/>
              <w:rPr>
                <w:lang w:eastAsia="zh-CN"/>
              </w:rPr>
            </w:pPr>
          </w:p>
        </w:tc>
      </w:tr>
      <w:tr w:rsidR="0022087B" w14:paraId="6FFEB79D" w14:textId="77777777" w:rsidTr="009F4127">
        <w:trPr>
          <w:trHeight w:val="187"/>
          <w:jc w:val="center"/>
          <w:trPrChange w:id="14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7E346C" w14:textId="77777777" w:rsidR="0022087B" w:rsidRDefault="0022087B" w:rsidP="0022087B">
            <w:pPr>
              <w:pStyle w:val="TAC"/>
            </w:pPr>
            <w:r>
              <w:rPr>
                <w:lang w:eastAsia="zh-CN"/>
              </w:rPr>
              <w:t>CA_n1A-n79A-n257A</w:t>
            </w:r>
          </w:p>
        </w:tc>
        <w:tc>
          <w:tcPr>
            <w:tcW w:w="2147" w:type="dxa"/>
            <w:tcBorders>
              <w:top w:val="nil"/>
              <w:left w:val="single" w:sz="4" w:space="0" w:color="auto"/>
              <w:bottom w:val="nil"/>
              <w:right w:val="single" w:sz="4" w:space="0" w:color="auto"/>
            </w:tcBorders>
            <w:shd w:val="clear" w:color="auto" w:fill="auto"/>
            <w:vAlign w:val="center"/>
            <w:tcPrChange w:id="14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4ADBADF" w14:textId="77777777" w:rsidR="0022087B" w:rsidRDefault="0022087B" w:rsidP="0022087B">
            <w:pPr>
              <w:pStyle w:val="TAL"/>
              <w:jc w:val="center"/>
              <w:rPr>
                <w:lang w:eastAsia="zh-CN"/>
              </w:rPr>
            </w:pPr>
            <w:r>
              <w:rPr>
                <w:lang w:eastAsia="zh-CN"/>
              </w:rPr>
              <w:t>CA_n1A-n79A</w:t>
            </w:r>
          </w:p>
          <w:p w14:paraId="27E6DA39" w14:textId="77777777" w:rsidR="0022087B" w:rsidRDefault="0022087B" w:rsidP="0022087B">
            <w:pPr>
              <w:pStyle w:val="TAL"/>
              <w:jc w:val="center"/>
              <w:rPr>
                <w:lang w:eastAsia="zh-CN"/>
              </w:rPr>
            </w:pPr>
            <w:r>
              <w:rPr>
                <w:lang w:eastAsia="zh-CN"/>
              </w:rPr>
              <w:t>CA_n1A-n257A</w:t>
            </w:r>
          </w:p>
          <w:p w14:paraId="5E4E950C" w14:textId="77777777" w:rsidR="0022087B" w:rsidRDefault="0022087B" w:rsidP="0022087B">
            <w:pPr>
              <w:pStyle w:val="TAC"/>
              <w:rPr>
                <w:rFonts w:cs="Arial"/>
                <w:lang w:eastAsia="zh-CN"/>
              </w:rPr>
            </w:pPr>
            <w:r>
              <w:rPr>
                <w:lang w:eastAsia="zh-CN"/>
              </w:rPr>
              <w:t>CA_n79A-n257A</w:t>
            </w:r>
          </w:p>
        </w:tc>
        <w:tc>
          <w:tcPr>
            <w:tcW w:w="883" w:type="dxa"/>
            <w:tcBorders>
              <w:left w:val="single" w:sz="4" w:space="0" w:color="auto"/>
              <w:right w:val="single" w:sz="4" w:space="0" w:color="auto"/>
            </w:tcBorders>
            <w:vAlign w:val="center"/>
            <w:tcPrChange w:id="1409" w:author="Clement Huang" w:date="2023-02-16T01:35:00Z">
              <w:tcPr>
                <w:tcW w:w="1229" w:type="dxa"/>
                <w:tcBorders>
                  <w:left w:val="single" w:sz="4" w:space="0" w:color="auto"/>
                  <w:right w:val="single" w:sz="4" w:space="0" w:color="auto"/>
                </w:tcBorders>
                <w:vAlign w:val="center"/>
              </w:tcPr>
            </w:tcPrChange>
          </w:tcPr>
          <w:p w14:paraId="07B8CD1F"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1D6FB"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4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C14847" w14:textId="77777777" w:rsidR="0022087B" w:rsidRDefault="0022087B" w:rsidP="0022087B">
            <w:pPr>
              <w:pStyle w:val="TAC"/>
              <w:rPr>
                <w:lang w:eastAsia="zh-CN"/>
              </w:rPr>
            </w:pPr>
            <w:r>
              <w:rPr>
                <w:lang w:eastAsia="zh-CN"/>
              </w:rPr>
              <w:t>0</w:t>
            </w:r>
          </w:p>
        </w:tc>
      </w:tr>
      <w:tr w:rsidR="0022087B" w14:paraId="59EA1469" w14:textId="77777777" w:rsidTr="009F4127">
        <w:trPr>
          <w:trHeight w:val="187"/>
          <w:jc w:val="center"/>
          <w:trPrChange w:id="14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1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9D6EA9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41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F158C6"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15" w:author="Clement Huang" w:date="2023-02-16T01:35:00Z">
              <w:tcPr>
                <w:tcW w:w="1229" w:type="dxa"/>
                <w:tcBorders>
                  <w:left w:val="single" w:sz="4" w:space="0" w:color="auto"/>
                  <w:right w:val="single" w:sz="4" w:space="0" w:color="auto"/>
                </w:tcBorders>
                <w:vAlign w:val="center"/>
              </w:tcPr>
            </w:tcPrChange>
          </w:tcPr>
          <w:p w14:paraId="19E78231" w14:textId="77777777" w:rsidR="0022087B" w:rsidRDefault="0022087B" w:rsidP="0022087B">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589B" w14:textId="77777777" w:rsidR="0022087B" w:rsidRDefault="0022087B" w:rsidP="0022087B">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41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DA6251A" w14:textId="77777777" w:rsidR="0022087B" w:rsidRDefault="0022087B" w:rsidP="0022087B">
            <w:pPr>
              <w:pStyle w:val="TAC"/>
              <w:rPr>
                <w:lang w:eastAsia="zh-CN"/>
              </w:rPr>
            </w:pPr>
          </w:p>
        </w:tc>
      </w:tr>
      <w:tr w:rsidR="0022087B" w14:paraId="22B5B5CA" w14:textId="77777777" w:rsidTr="009F4127">
        <w:trPr>
          <w:trHeight w:val="187"/>
          <w:jc w:val="center"/>
          <w:trPrChange w:id="14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41DE24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7F7BD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21" w:author="Clement Huang" w:date="2023-02-16T01:35:00Z">
              <w:tcPr>
                <w:tcW w:w="1224" w:type="dxa"/>
                <w:tcBorders>
                  <w:left w:val="single" w:sz="4" w:space="0" w:color="auto"/>
                  <w:right w:val="single" w:sz="4" w:space="0" w:color="auto"/>
                </w:tcBorders>
                <w:vAlign w:val="center"/>
              </w:tcPr>
            </w:tcPrChange>
          </w:tcPr>
          <w:p w14:paraId="7ABFA998"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A2408"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4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CA50B77" w14:textId="77777777" w:rsidR="0022087B" w:rsidRDefault="0022087B" w:rsidP="0022087B">
            <w:pPr>
              <w:pStyle w:val="TAC"/>
              <w:rPr>
                <w:lang w:eastAsia="zh-CN"/>
              </w:rPr>
            </w:pPr>
          </w:p>
        </w:tc>
      </w:tr>
      <w:tr w:rsidR="0022087B" w14:paraId="39BCF9E9" w14:textId="77777777" w:rsidTr="009F4127">
        <w:trPr>
          <w:trHeight w:val="187"/>
          <w:jc w:val="center"/>
          <w:trPrChange w:id="14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00BCCE4" w14:textId="77777777" w:rsidR="0022087B" w:rsidRDefault="0022087B" w:rsidP="0022087B">
            <w:pPr>
              <w:pStyle w:val="TAC"/>
            </w:pPr>
            <w:r>
              <w:rPr>
                <w:lang w:eastAsia="zh-CN"/>
              </w:rPr>
              <w:t>CA_n1A-n79A-n257G</w:t>
            </w:r>
          </w:p>
        </w:tc>
        <w:tc>
          <w:tcPr>
            <w:tcW w:w="2147" w:type="dxa"/>
            <w:tcBorders>
              <w:top w:val="nil"/>
              <w:left w:val="single" w:sz="4" w:space="0" w:color="auto"/>
              <w:bottom w:val="nil"/>
              <w:right w:val="single" w:sz="4" w:space="0" w:color="auto"/>
            </w:tcBorders>
            <w:shd w:val="clear" w:color="auto" w:fill="auto"/>
            <w:vAlign w:val="center"/>
            <w:tcPrChange w:id="14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C01DBF" w14:textId="77777777" w:rsidR="0022087B" w:rsidRDefault="0022087B" w:rsidP="0022087B">
            <w:pPr>
              <w:pStyle w:val="TAL"/>
              <w:jc w:val="center"/>
              <w:rPr>
                <w:lang w:eastAsia="zh-CN"/>
              </w:rPr>
            </w:pPr>
            <w:r>
              <w:rPr>
                <w:lang w:eastAsia="zh-CN"/>
              </w:rPr>
              <w:t>CA_n257G</w:t>
            </w:r>
          </w:p>
          <w:p w14:paraId="1841F6D7" w14:textId="77777777" w:rsidR="0022087B" w:rsidRDefault="0022087B" w:rsidP="0022087B">
            <w:pPr>
              <w:pStyle w:val="TAL"/>
              <w:jc w:val="center"/>
              <w:rPr>
                <w:lang w:eastAsia="zh-CN"/>
              </w:rPr>
            </w:pPr>
            <w:r>
              <w:rPr>
                <w:lang w:eastAsia="zh-CN"/>
              </w:rPr>
              <w:t>CA_n1A-n79A</w:t>
            </w:r>
          </w:p>
          <w:p w14:paraId="35A75067" w14:textId="77777777" w:rsidR="0022087B" w:rsidRDefault="0022087B" w:rsidP="0022087B">
            <w:pPr>
              <w:pStyle w:val="TAL"/>
              <w:jc w:val="center"/>
              <w:rPr>
                <w:lang w:eastAsia="zh-CN"/>
              </w:rPr>
            </w:pPr>
            <w:r>
              <w:rPr>
                <w:lang w:eastAsia="zh-CN"/>
              </w:rPr>
              <w:t>CA_n1A-n257A</w:t>
            </w:r>
          </w:p>
          <w:p w14:paraId="6EC43F08" w14:textId="77777777" w:rsidR="0022087B" w:rsidRDefault="0022087B" w:rsidP="0022087B">
            <w:pPr>
              <w:pStyle w:val="TAL"/>
              <w:jc w:val="center"/>
              <w:rPr>
                <w:lang w:eastAsia="zh-CN"/>
              </w:rPr>
            </w:pPr>
            <w:r>
              <w:rPr>
                <w:lang w:eastAsia="zh-CN"/>
              </w:rPr>
              <w:t>CA_n1A-n257G</w:t>
            </w:r>
          </w:p>
          <w:p w14:paraId="79B2F7E9" w14:textId="77777777" w:rsidR="0022087B" w:rsidRDefault="0022087B" w:rsidP="0022087B">
            <w:pPr>
              <w:pStyle w:val="TAL"/>
              <w:jc w:val="center"/>
              <w:rPr>
                <w:lang w:eastAsia="zh-CN"/>
              </w:rPr>
            </w:pPr>
            <w:r>
              <w:rPr>
                <w:lang w:eastAsia="zh-CN"/>
              </w:rPr>
              <w:t>CA_n79A-n257A</w:t>
            </w:r>
          </w:p>
          <w:p w14:paraId="61DD95F6" w14:textId="77777777" w:rsidR="0022087B" w:rsidRDefault="0022087B" w:rsidP="0022087B">
            <w:pPr>
              <w:pStyle w:val="TAC"/>
              <w:rPr>
                <w:rFonts w:cs="Arial"/>
                <w:lang w:eastAsia="zh-CN"/>
              </w:rPr>
            </w:pPr>
            <w:r>
              <w:rPr>
                <w:lang w:eastAsia="zh-CN"/>
              </w:rPr>
              <w:t>CA_n79A-n257G</w:t>
            </w:r>
          </w:p>
        </w:tc>
        <w:tc>
          <w:tcPr>
            <w:tcW w:w="883" w:type="dxa"/>
            <w:tcBorders>
              <w:left w:val="single" w:sz="4" w:space="0" w:color="auto"/>
              <w:right w:val="single" w:sz="4" w:space="0" w:color="auto"/>
            </w:tcBorders>
            <w:vAlign w:val="center"/>
            <w:tcPrChange w:id="1427" w:author="Clement Huang" w:date="2023-02-16T01:35:00Z">
              <w:tcPr>
                <w:tcW w:w="1229" w:type="dxa"/>
                <w:tcBorders>
                  <w:left w:val="single" w:sz="4" w:space="0" w:color="auto"/>
                  <w:right w:val="single" w:sz="4" w:space="0" w:color="auto"/>
                </w:tcBorders>
                <w:vAlign w:val="center"/>
              </w:tcPr>
            </w:tcPrChange>
          </w:tcPr>
          <w:p w14:paraId="0CCEE300"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7284D"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4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A01FFBD" w14:textId="77777777" w:rsidR="0022087B" w:rsidRDefault="0022087B" w:rsidP="0022087B">
            <w:pPr>
              <w:pStyle w:val="TAC"/>
              <w:rPr>
                <w:lang w:eastAsia="zh-CN"/>
              </w:rPr>
            </w:pPr>
            <w:r>
              <w:rPr>
                <w:lang w:eastAsia="zh-CN"/>
              </w:rPr>
              <w:t>0</w:t>
            </w:r>
          </w:p>
        </w:tc>
      </w:tr>
      <w:tr w:rsidR="0022087B" w14:paraId="6DA26612" w14:textId="77777777" w:rsidTr="009F4127">
        <w:trPr>
          <w:trHeight w:val="187"/>
          <w:jc w:val="center"/>
          <w:trPrChange w:id="14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3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CC2A0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43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075F65C"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33" w:author="Clement Huang" w:date="2023-02-16T01:35:00Z">
              <w:tcPr>
                <w:tcW w:w="1229" w:type="dxa"/>
                <w:tcBorders>
                  <w:left w:val="single" w:sz="4" w:space="0" w:color="auto"/>
                  <w:right w:val="single" w:sz="4" w:space="0" w:color="auto"/>
                </w:tcBorders>
                <w:vAlign w:val="center"/>
              </w:tcPr>
            </w:tcPrChange>
          </w:tcPr>
          <w:p w14:paraId="387905C2" w14:textId="77777777" w:rsidR="0022087B" w:rsidRDefault="0022087B" w:rsidP="0022087B">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EB141" w14:textId="77777777" w:rsidR="0022087B" w:rsidRDefault="0022087B" w:rsidP="0022087B">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43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B42D2EC" w14:textId="77777777" w:rsidR="0022087B" w:rsidRDefault="0022087B" w:rsidP="0022087B">
            <w:pPr>
              <w:pStyle w:val="TAC"/>
              <w:rPr>
                <w:lang w:eastAsia="zh-CN"/>
              </w:rPr>
            </w:pPr>
          </w:p>
        </w:tc>
      </w:tr>
      <w:tr w:rsidR="0022087B" w14:paraId="73397E48" w14:textId="77777777" w:rsidTr="009F4127">
        <w:trPr>
          <w:trHeight w:val="187"/>
          <w:jc w:val="center"/>
          <w:trPrChange w:id="14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32C58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D1027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39" w:author="Clement Huang" w:date="2023-02-16T01:35:00Z">
              <w:tcPr>
                <w:tcW w:w="1224" w:type="dxa"/>
                <w:tcBorders>
                  <w:left w:val="single" w:sz="4" w:space="0" w:color="auto"/>
                  <w:right w:val="single" w:sz="4" w:space="0" w:color="auto"/>
                </w:tcBorders>
                <w:vAlign w:val="center"/>
              </w:tcPr>
            </w:tcPrChange>
          </w:tcPr>
          <w:p w14:paraId="655980ED"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3E62E"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4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19243A2" w14:textId="77777777" w:rsidR="0022087B" w:rsidRDefault="0022087B" w:rsidP="0022087B">
            <w:pPr>
              <w:pStyle w:val="TAC"/>
              <w:rPr>
                <w:lang w:eastAsia="zh-CN"/>
              </w:rPr>
            </w:pPr>
          </w:p>
        </w:tc>
      </w:tr>
      <w:tr w:rsidR="0022087B" w14:paraId="2ECC041C" w14:textId="77777777" w:rsidTr="009F4127">
        <w:trPr>
          <w:trHeight w:val="187"/>
          <w:jc w:val="center"/>
          <w:trPrChange w:id="14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4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AE8797" w14:textId="77777777" w:rsidR="0022087B" w:rsidRDefault="0022087B" w:rsidP="0022087B">
            <w:pPr>
              <w:pStyle w:val="TAC"/>
            </w:pPr>
            <w:r>
              <w:rPr>
                <w:lang w:eastAsia="zh-CN"/>
              </w:rPr>
              <w:t>CA_n1A-n79A-n257H</w:t>
            </w:r>
          </w:p>
        </w:tc>
        <w:tc>
          <w:tcPr>
            <w:tcW w:w="2147" w:type="dxa"/>
            <w:tcBorders>
              <w:top w:val="nil"/>
              <w:left w:val="single" w:sz="4" w:space="0" w:color="auto"/>
              <w:bottom w:val="nil"/>
              <w:right w:val="single" w:sz="4" w:space="0" w:color="auto"/>
            </w:tcBorders>
            <w:shd w:val="clear" w:color="auto" w:fill="auto"/>
            <w:vAlign w:val="center"/>
            <w:tcPrChange w:id="144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949A5F" w14:textId="77777777" w:rsidR="0022087B" w:rsidRDefault="0022087B" w:rsidP="0022087B">
            <w:pPr>
              <w:pStyle w:val="TAC"/>
              <w:rPr>
                <w:lang w:eastAsia="zh-CN"/>
              </w:rPr>
            </w:pPr>
            <w:r>
              <w:rPr>
                <w:lang w:eastAsia="zh-CN"/>
              </w:rPr>
              <w:t>CA_n257G</w:t>
            </w:r>
          </w:p>
          <w:p w14:paraId="10F32BB8" w14:textId="77777777" w:rsidR="0022087B" w:rsidRDefault="0022087B" w:rsidP="0022087B">
            <w:pPr>
              <w:pStyle w:val="TAL"/>
              <w:jc w:val="center"/>
              <w:rPr>
                <w:lang w:eastAsia="zh-CN"/>
              </w:rPr>
            </w:pPr>
            <w:r>
              <w:rPr>
                <w:lang w:eastAsia="zh-CN"/>
              </w:rPr>
              <w:t>CA_n257H</w:t>
            </w:r>
          </w:p>
          <w:p w14:paraId="5BE0F953" w14:textId="77777777" w:rsidR="0022087B" w:rsidRDefault="0022087B" w:rsidP="0022087B">
            <w:pPr>
              <w:pStyle w:val="TAL"/>
              <w:jc w:val="center"/>
              <w:rPr>
                <w:lang w:eastAsia="zh-CN"/>
              </w:rPr>
            </w:pPr>
            <w:r>
              <w:rPr>
                <w:lang w:eastAsia="zh-CN"/>
              </w:rPr>
              <w:t>CA_n1A-n79A</w:t>
            </w:r>
          </w:p>
          <w:p w14:paraId="60C9C9EE" w14:textId="77777777" w:rsidR="0022087B" w:rsidRDefault="0022087B" w:rsidP="0022087B">
            <w:pPr>
              <w:pStyle w:val="TAL"/>
              <w:jc w:val="center"/>
              <w:rPr>
                <w:lang w:eastAsia="zh-CN"/>
              </w:rPr>
            </w:pPr>
            <w:r>
              <w:rPr>
                <w:lang w:eastAsia="zh-CN"/>
              </w:rPr>
              <w:t>CA_n1A-n257A</w:t>
            </w:r>
          </w:p>
          <w:p w14:paraId="38549511" w14:textId="77777777" w:rsidR="0022087B" w:rsidRDefault="0022087B" w:rsidP="0022087B">
            <w:pPr>
              <w:pStyle w:val="TAL"/>
              <w:jc w:val="center"/>
              <w:rPr>
                <w:lang w:eastAsia="zh-CN"/>
              </w:rPr>
            </w:pPr>
            <w:r>
              <w:rPr>
                <w:lang w:eastAsia="zh-CN"/>
              </w:rPr>
              <w:t>CA_n1A-n257G</w:t>
            </w:r>
          </w:p>
          <w:p w14:paraId="1FE76C58" w14:textId="77777777" w:rsidR="0022087B" w:rsidRDefault="0022087B" w:rsidP="0022087B">
            <w:pPr>
              <w:pStyle w:val="TAL"/>
              <w:jc w:val="center"/>
              <w:rPr>
                <w:lang w:eastAsia="zh-CN"/>
              </w:rPr>
            </w:pPr>
            <w:r>
              <w:rPr>
                <w:lang w:eastAsia="zh-CN"/>
              </w:rPr>
              <w:t>CA_n1A-n257H</w:t>
            </w:r>
          </w:p>
          <w:p w14:paraId="0C34242B" w14:textId="77777777" w:rsidR="0022087B" w:rsidRDefault="0022087B" w:rsidP="0022087B">
            <w:pPr>
              <w:pStyle w:val="TAL"/>
              <w:jc w:val="center"/>
              <w:rPr>
                <w:lang w:eastAsia="zh-CN"/>
              </w:rPr>
            </w:pPr>
            <w:r>
              <w:rPr>
                <w:lang w:eastAsia="zh-CN"/>
              </w:rPr>
              <w:t>CA_n79A-n257A</w:t>
            </w:r>
          </w:p>
          <w:p w14:paraId="475C41F0" w14:textId="77777777" w:rsidR="0022087B" w:rsidRDefault="0022087B" w:rsidP="0022087B">
            <w:pPr>
              <w:pStyle w:val="TAL"/>
              <w:jc w:val="center"/>
              <w:rPr>
                <w:lang w:eastAsia="zh-CN"/>
              </w:rPr>
            </w:pPr>
            <w:r>
              <w:rPr>
                <w:lang w:eastAsia="zh-CN"/>
              </w:rPr>
              <w:t>CA_n79A-n257G</w:t>
            </w:r>
          </w:p>
          <w:p w14:paraId="395A767F" w14:textId="77777777" w:rsidR="0022087B" w:rsidRDefault="0022087B" w:rsidP="0022087B">
            <w:pPr>
              <w:pStyle w:val="TAC"/>
              <w:rPr>
                <w:rFonts w:cs="Arial"/>
                <w:lang w:eastAsia="zh-CN"/>
              </w:rPr>
            </w:pPr>
            <w:r>
              <w:rPr>
                <w:lang w:eastAsia="zh-CN"/>
              </w:rPr>
              <w:t>CA_n79A-n257H</w:t>
            </w:r>
          </w:p>
        </w:tc>
        <w:tc>
          <w:tcPr>
            <w:tcW w:w="883" w:type="dxa"/>
            <w:tcBorders>
              <w:left w:val="single" w:sz="4" w:space="0" w:color="auto"/>
              <w:right w:val="single" w:sz="4" w:space="0" w:color="auto"/>
            </w:tcBorders>
            <w:vAlign w:val="center"/>
            <w:tcPrChange w:id="1445" w:author="Clement Huang" w:date="2023-02-16T01:35:00Z">
              <w:tcPr>
                <w:tcW w:w="1229" w:type="dxa"/>
                <w:tcBorders>
                  <w:left w:val="single" w:sz="4" w:space="0" w:color="auto"/>
                  <w:right w:val="single" w:sz="4" w:space="0" w:color="auto"/>
                </w:tcBorders>
                <w:vAlign w:val="center"/>
              </w:tcPr>
            </w:tcPrChange>
          </w:tcPr>
          <w:p w14:paraId="5E80A599"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DD905"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44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35B40A7" w14:textId="77777777" w:rsidR="0022087B" w:rsidRDefault="0022087B" w:rsidP="0022087B">
            <w:pPr>
              <w:pStyle w:val="TAC"/>
              <w:rPr>
                <w:lang w:eastAsia="zh-CN"/>
              </w:rPr>
            </w:pPr>
            <w:r>
              <w:rPr>
                <w:lang w:eastAsia="zh-CN"/>
              </w:rPr>
              <w:t>0</w:t>
            </w:r>
          </w:p>
        </w:tc>
      </w:tr>
      <w:tr w:rsidR="0022087B" w14:paraId="5BFD5A66" w14:textId="77777777" w:rsidTr="009F4127">
        <w:trPr>
          <w:trHeight w:val="187"/>
          <w:jc w:val="center"/>
          <w:trPrChange w:id="14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4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3C67DE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45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D94862"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51" w:author="Clement Huang" w:date="2023-02-16T01:35:00Z">
              <w:tcPr>
                <w:tcW w:w="1229" w:type="dxa"/>
                <w:tcBorders>
                  <w:left w:val="single" w:sz="4" w:space="0" w:color="auto"/>
                  <w:right w:val="single" w:sz="4" w:space="0" w:color="auto"/>
                </w:tcBorders>
                <w:vAlign w:val="center"/>
              </w:tcPr>
            </w:tcPrChange>
          </w:tcPr>
          <w:p w14:paraId="3ABAB14B" w14:textId="77777777" w:rsidR="0022087B" w:rsidRDefault="0022087B" w:rsidP="0022087B">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04DFC" w14:textId="77777777" w:rsidR="0022087B" w:rsidRDefault="0022087B" w:rsidP="0022087B">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45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32C77D2" w14:textId="77777777" w:rsidR="0022087B" w:rsidRDefault="0022087B" w:rsidP="0022087B">
            <w:pPr>
              <w:pStyle w:val="TAC"/>
              <w:rPr>
                <w:lang w:eastAsia="zh-CN"/>
              </w:rPr>
            </w:pPr>
          </w:p>
        </w:tc>
      </w:tr>
      <w:tr w:rsidR="0022087B" w14:paraId="3D67BE2F" w14:textId="77777777" w:rsidTr="009F4127">
        <w:trPr>
          <w:trHeight w:val="187"/>
          <w:jc w:val="center"/>
          <w:trPrChange w:id="14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181F43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82C7D0" w14:textId="77777777" w:rsidR="0022087B" w:rsidRDefault="0022087B" w:rsidP="0022087B">
            <w:pPr>
              <w:pStyle w:val="TAC"/>
            </w:pPr>
          </w:p>
        </w:tc>
        <w:tc>
          <w:tcPr>
            <w:tcW w:w="883" w:type="dxa"/>
            <w:tcBorders>
              <w:left w:val="single" w:sz="4" w:space="0" w:color="auto"/>
              <w:right w:val="single" w:sz="4" w:space="0" w:color="auto"/>
            </w:tcBorders>
            <w:vAlign w:val="center"/>
            <w:tcPrChange w:id="1457" w:author="Clement Huang" w:date="2023-02-16T01:35:00Z">
              <w:tcPr>
                <w:tcW w:w="1224" w:type="dxa"/>
                <w:tcBorders>
                  <w:left w:val="single" w:sz="4" w:space="0" w:color="auto"/>
                  <w:right w:val="single" w:sz="4" w:space="0" w:color="auto"/>
                </w:tcBorders>
                <w:vAlign w:val="center"/>
              </w:tcPr>
            </w:tcPrChange>
          </w:tcPr>
          <w:p w14:paraId="61382444"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43D43"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4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3F1726" w14:textId="77777777" w:rsidR="0022087B" w:rsidRDefault="0022087B" w:rsidP="0022087B">
            <w:pPr>
              <w:pStyle w:val="TAC"/>
            </w:pPr>
          </w:p>
        </w:tc>
      </w:tr>
      <w:tr w:rsidR="0022087B" w14:paraId="168C5451" w14:textId="77777777" w:rsidTr="009F4127">
        <w:trPr>
          <w:trHeight w:val="187"/>
          <w:jc w:val="center"/>
          <w:trPrChange w:id="14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6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FF7DF73" w14:textId="77777777" w:rsidR="0022087B" w:rsidRDefault="0022087B" w:rsidP="0022087B">
            <w:pPr>
              <w:pStyle w:val="TAC"/>
            </w:pPr>
            <w:r>
              <w:rPr>
                <w:lang w:eastAsia="zh-CN"/>
              </w:rPr>
              <w:t>CA_n1A-n79A-n257I</w:t>
            </w:r>
          </w:p>
        </w:tc>
        <w:tc>
          <w:tcPr>
            <w:tcW w:w="2147" w:type="dxa"/>
            <w:tcBorders>
              <w:top w:val="nil"/>
              <w:left w:val="single" w:sz="4" w:space="0" w:color="auto"/>
              <w:bottom w:val="nil"/>
              <w:right w:val="single" w:sz="4" w:space="0" w:color="auto"/>
            </w:tcBorders>
            <w:shd w:val="clear" w:color="auto" w:fill="auto"/>
            <w:vAlign w:val="center"/>
            <w:tcPrChange w:id="146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441877" w14:textId="77777777" w:rsidR="0022087B" w:rsidRDefault="0022087B" w:rsidP="0022087B">
            <w:pPr>
              <w:pStyle w:val="TAC"/>
              <w:rPr>
                <w:lang w:eastAsia="zh-CN"/>
              </w:rPr>
            </w:pPr>
            <w:r>
              <w:rPr>
                <w:lang w:eastAsia="zh-CN"/>
              </w:rPr>
              <w:t>CA_n257G</w:t>
            </w:r>
          </w:p>
          <w:p w14:paraId="166B7755" w14:textId="77777777" w:rsidR="0022087B" w:rsidRDefault="0022087B" w:rsidP="0022087B">
            <w:pPr>
              <w:pStyle w:val="TAC"/>
              <w:rPr>
                <w:lang w:eastAsia="zh-CN"/>
              </w:rPr>
            </w:pPr>
            <w:r>
              <w:rPr>
                <w:lang w:eastAsia="zh-CN"/>
              </w:rPr>
              <w:t>CA_n257H</w:t>
            </w:r>
          </w:p>
          <w:p w14:paraId="33CDB326" w14:textId="77777777" w:rsidR="0022087B" w:rsidRDefault="0022087B" w:rsidP="0022087B">
            <w:pPr>
              <w:pStyle w:val="TAC"/>
              <w:rPr>
                <w:lang w:eastAsia="zh-CN"/>
              </w:rPr>
            </w:pPr>
            <w:r>
              <w:rPr>
                <w:lang w:eastAsia="zh-CN"/>
              </w:rPr>
              <w:t>CA_n257I</w:t>
            </w:r>
          </w:p>
          <w:p w14:paraId="755E8647" w14:textId="77777777" w:rsidR="0022087B" w:rsidRDefault="0022087B" w:rsidP="0022087B">
            <w:pPr>
              <w:pStyle w:val="TAC"/>
              <w:rPr>
                <w:lang w:eastAsia="zh-CN"/>
              </w:rPr>
            </w:pPr>
            <w:r>
              <w:rPr>
                <w:lang w:eastAsia="zh-CN"/>
              </w:rPr>
              <w:t>CA_n1A-n79A</w:t>
            </w:r>
          </w:p>
          <w:p w14:paraId="46524AF4" w14:textId="77777777" w:rsidR="0022087B" w:rsidRDefault="0022087B" w:rsidP="0022087B">
            <w:pPr>
              <w:pStyle w:val="TAC"/>
              <w:rPr>
                <w:lang w:eastAsia="zh-CN"/>
              </w:rPr>
            </w:pPr>
            <w:r>
              <w:rPr>
                <w:lang w:eastAsia="zh-CN"/>
              </w:rPr>
              <w:t>CA_n1A-n257A</w:t>
            </w:r>
          </w:p>
          <w:p w14:paraId="5E12418A" w14:textId="77777777" w:rsidR="0022087B" w:rsidRDefault="0022087B" w:rsidP="0022087B">
            <w:pPr>
              <w:pStyle w:val="TAC"/>
              <w:rPr>
                <w:lang w:eastAsia="zh-CN"/>
              </w:rPr>
            </w:pPr>
            <w:r>
              <w:rPr>
                <w:lang w:eastAsia="zh-CN"/>
              </w:rPr>
              <w:t>CA_n1A-n257G</w:t>
            </w:r>
          </w:p>
          <w:p w14:paraId="7D692F3C" w14:textId="77777777" w:rsidR="0022087B" w:rsidRDefault="0022087B" w:rsidP="0022087B">
            <w:pPr>
              <w:pStyle w:val="TAC"/>
              <w:rPr>
                <w:lang w:eastAsia="zh-CN"/>
              </w:rPr>
            </w:pPr>
            <w:r>
              <w:rPr>
                <w:lang w:eastAsia="zh-CN"/>
              </w:rPr>
              <w:t>CA_n1A-n257H</w:t>
            </w:r>
          </w:p>
          <w:p w14:paraId="47460469" w14:textId="77777777" w:rsidR="0022087B" w:rsidRDefault="0022087B" w:rsidP="0022087B">
            <w:pPr>
              <w:pStyle w:val="TAC"/>
              <w:rPr>
                <w:lang w:eastAsia="zh-CN"/>
              </w:rPr>
            </w:pPr>
            <w:r>
              <w:rPr>
                <w:lang w:eastAsia="zh-CN"/>
              </w:rPr>
              <w:t>CA_n1A-n257I</w:t>
            </w:r>
          </w:p>
          <w:p w14:paraId="64241479" w14:textId="77777777" w:rsidR="0022087B" w:rsidRDefault="0022087B" w:rsidP="0022087B">
            <w:pPr>
              <w:pStyle w:val="TAC"/>
              <w:rPr>
                <w:lang w:eastAsia="zh-CN"/>
              </w:rPr>
            </w:pPr>
            <w:r>
              <w:rPr>
                <w:lang w:eastAsia="zh-CN"/>
              </w:rPr>
              <w:t>CA_n79A-n257A</w:t>
            </w:r>
          </w:p>
          <w:p w14:paraId="5732481D" w14:textId="77777777" w:rsidR="0022087B" w:rsidRDefault="0022087B" w:rsidP="0022087B">
            <w:pPr>
              <w:pStyle w:val="TAC"/>
              <w:rPr>
                <w:lang w:eastAsia="zh-CN"/>
              </w:rPr>
            </w:pPr>
            <w:r>
              <w:rPr>
                <w:lang w:eastAsia="zh-CN"/>
              </w:rPr>
              <w:t>CA_n79A-n257G</w:t>
            </w:r>
          </w:p>
          <w:p w14:paraId="3F05586D" w14:textId="77777777" w:rsidR="0022087B" w:rsidRDefault="0022087B" w:rsidP="0022087B">
            <w:pPr>
              <w:pStyle w:val="TAC"/>
              <w:rPr>
                <w:lang w:eastAsia="zh-CN"/>
              </w:rPr>
            </w:pPr>
            <w:r>
              <w:rPr>
                <w:lang w:eastAsia="zh-CN"/>
              </w:rPr>
              <w:t>CA_n79A-n257H</w:t>
            </w:r>
          </w:p>
          <w:p w14:paraId="4B1E29E9" w14:textId="77777777" w:rsidR="0022087B" w:rsidRDefault="0022087B" w:rsidP="0022087B">
            <w:pPr>
              <w:pStyle w:val="TAC"/>
              <w:rPr>
                <w:rFonts w:cs="Arial"/>
                <w:lang w:eastAsia="zh-CN"/>
              </w:rPr>
            </w:pPr>
            <w:r>
              <w:rPr>
                <w:lang w:eastAsia="zh-CN"/>
              </w:rPr>
              <w:t>CA_n79A-n257I</w:t>
            </w:r>
          </w:p>
        </w:tc>
        <w:tc>
          <w:tcPr>
            <w:tcW w:w="883" w:type="dxa"/>
            <w:tcBorders>
              <w:left w:val="single" w:sz="4" w:space="0" w:color="auto"/>
              <w:right w:val="single" w:sz="4" w:space="0" w:color="auto"/>
            </w:tcBorders>
            <w:vAlign w:val="center"/>
            <w:tcPrChange w:id="1463" w:author="Clement Huang" w:date="2023-02-16T01:35:00Z">
              <w:tcPr>
                <w:tcW w:w="1229" w:type="dxa"/>
                <w:tcBorders>
                  <w:left w:val="single" w:sz="4" w:space="0" w:color="auto"/>
                  <w:right w:val="single" w:sz="4" w:space="0" w:color="auto"/>
                </w:tcBorders>
                <w:vAlign w:val="center"/>
              </w:tcPr>
            </w:tcPrChange>
          </w:tcPr>
          <w:p w14:paraId="5F3AA117" w14:textId="77777777" w:rsidR="0022087B" w:rsidRDefault="0022087B" w:rsidP="0022087B">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2DA33"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46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B9D77C" w14:textId="77777777" w:rsidR="0022087B" w:rsidRDefault="0022087B" w:rsidP="0022087B">
            <w:pPr>
              <w:pStyle w:val="TAC"/>
              <w:rPr>
                <w:lang w:eastAsia="zh-CN"/>
              </w:rPr>
            </w:pPr>
            <w:r>
              <w:rPr>
                <w:lang w:eastAsia="zh-CN"/>
              </w:rPr>
              <w:t>0</w:t>
            </w:r>
          </w:p>
        </w:tc>
      </w:tr>
      <w:tr w:rsidR="0022087B" w14:paraId="538F40FA" w14:textId="77777777" w:rsidTr="009F4127">
        <w:trPr>
          <w:trHeight w:val="187"/>
          <w:jc w:val="center"/>
          <w:trPrChange w:id="14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6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8B579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46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CACA748"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69" w:author="Clement Huang" w:date="2023-02-16T01:35:00Z">
              <w:tcPr>
                <w:tcW w:w="1229" w:type="dxa"/>
                <w:tcBorders>
                  <w:left w:val="single" w:sz="4" w:space="0" w:color="auto"/>
                  <w:right w:val="single" w:sz="4" w:space="0" w:color="auto"/>
                </w:tcBorders>
                <w:vAlign w:val="center"/>
              </w:tcPr>
            </w:tcPrChange>
          </w:tcPr>
          <w:p w14:paraId="269A440F" w14:textId="77777777" w:rsidR="0022087B" w:rsidRDefault="0022087B" w:rsidP="0022087B">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1B132" w14:textId="77777777" w:rsidR="0022087B" w:rsidRDefault="0022087B" w:rsidP="0022087B">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47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867720E" w14:textId="77777777" w:rsidR="0022087B" w:rsidRDefault="0022087B" w:rsidP="0022087B">
            <w:pPr>
              <w:pStyle w:val="TAC"/>
              <w:rPr>
                <w:lang w:eastAsia="zh-CN"/>
              </w:rPr>
            </w:pPr>
          </w:p>
        </w:tc>
      </w:tr>
      <w:tr w:rsidR="0022087B" w14:paraId="1E38B1C8" w14:textId="77777777" w:rsidTr="009F4127">
        <w:trPr>
          <w:trHeight w:val="187"/>
          <w:jc w:val="center"/>
          <w:trPrChange w:id="14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9BC920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3A32B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475" w:author="Clement Huang" w:date="2023-02-16T01:35:00Z">
              <w:tcPr>
                <w:tcW w:w="1224" w:type="dxa"/>
                <w:tcBorders>
                  <w:left w:val="single" w:sz="4" w:space="0" w:color="auto"/>
                  <w:right w:val="single" w:sz="4" w:space="0" w:color="auto"/>
                </w:tcBorders>
                <w:vAlign w:val="center"/>
              </w:tcPr>
            </w:tcPrChange>
          </w:tcPr>
          <w:p w14:paraId="5DB95898" w14:textId="77777777" w:rsidR="0022087B" w:rsidRDefault="0022087B" w:rsidP="0022087B">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BA8D"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4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A698C50" w14:textId="77777777" w:rsidR="0022087B" w:rsidRDefault="0022087B" w:rsidP="0022087B">
            <w:pPr>
              <w:pStyle w:val="TAC"/>
              <w:rPr>
                <w:lang w:eastAsia="zh-CN"/>
              </w:rPr>
            </w:pPr>
          </w:p>
        </w:tc>
      </w:tr>
      <w:tr w:rsidR="0022087B" w14:paraId="41808D22" w14:textId="77777777" w:rsidTr="009F4127">
        <w:trPr>
          <w:trHeight w:val="187"/>
          <w:jc w:val="center"/>
          <w:trPrChange w:id="147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47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0008FB89" w14:textId="77777777" w:rsidR="0022087B" w:rsidRDefault="0022087B" w:rsidP="0022087B">
            <w:pPr>
              <w:pStyle w:val="TAC"/>
            </w:pPr>
            <w:r>
              <w:t>CA_n2A-n5A-n260A</w:t>
            </w:r>
          </w:p>
        </w:tc>
        <w:tc>
          <w:tcPr>
            <w:tcW w:w="2147" w:type="dxa"/>
            <w:tcBorders>
              <w:left w:val="single" w:sz="4" w:space="0" w:color="auto"/>
              <w:bottom w:val="nil"/>
              <w:right w:val="single" w:sz="4" w:space="0" w:color="auto"/>
            </w:tcBorders>
            <w:shd w:val="clear" w:color="auto" w:fill="auto"/>
            <w:vAlign w:val="center"/>
            <w:tcPrChange w:id="148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3A65AE2" w14:textId="77777777" w:rsidR="0022087B" w:rsidRDefault="0022087B" w:rsidP="0022087B">
            <w:pPr>
              <w:pStyle w:val="TAC"/>
            </w:pPr>
            <w:r>
              <w:t>CA_n2A-n5A</w:t>
            </w:r>
          </w:p>
          <w:p w14:paraId="4FF97F12" w14:textId="77777777" w:rsidR="0022087B" w:rsidRDefault="0022087B" w:rsidP="0022087B">
            <w:pPr>
              <w:pStyle w:val="TAC"/>
            </w:pPr>
            <w:r>
              <w:t>CA_n2A-n260A</w:t>
            </w:r>
          </w:p>
          <w:p w14:paraId="318CBD77" w14:textId="77777777" w:rsidR="0022087B" w:rsidRDefault="0022087B" w:rsidP="0022087B">
            <w:pPr>
              <w:pStyle w:val="TAC"/>
            </w:pPr>
            <w:r>
              <w:t>CA_n5A-n260A</w:t>
            </w:r>
          </w:p>
        </w:tc>
        <w:tc>
          <w:tcPr>
            <w:tcW w:w="883" w:type="dxa"/>
            <w:tcBorders>
              <w:left w:val="single" w:sz="4" w:space="0" w:color="auto"/>
              <w:right w:val="single" w:sz="4" w:space="0" w:color="auto"/>
            </w:tcBorders>
            <w:vAlign w:val="center"/>
            <w:tcPrChange w:id="1481" w:author="Clement Huang" w:date="2023-02-16T01:35:00Z">
              <w:tcPr>
                <w:tcW w:w="1229" w:type="dxa"/>
                <w:tcBorders>
                  <w:left w:val="single" w:sz="4" w:space="0" w:color="auto"/>
                  <w:right w:val="single" w:sz="4" w:space="0" w:color="auto"/>
                </w:tcBorders>
                <w:vAlign w:val="center"/>
              </w:tcPr>
            </w:tcPrChange>
          </w:tcPr>
          <w:p w14:paraId="7F4D5598"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9A07A" w14:textId="77777777" w:rsidR="0022087B" w:rsidRDefault="0022087B" w:rsidP="0022087B">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148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BEE56B1" w14:textId="77777777" w:rsidR="0022087B" w:rsidRDefault="0022087B" w:rsidP="0022087B">
            <w:pPr>
              <w:pStyle w:val="TAC"/>
            </w:pPr>
            <w:r>
              <w:rPr>
                <w:rFonts w:hint="eastAsia"/>
              </w:rPr>
              <w:t>0</w:t>
            </w:r>
          </w:p>
        </w:tc>
      </w:tr>
      <w:tr w:rsidR="0022087B" w14:paraId="4DC5F71B" w14:textId="77777777" w:rsidTr="009F4127">
        <w:trPr>
          <w:trHeight w:val="187"/>
          <w:jc w:val="center"/>
          <w:trPrChange w:id="14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48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B31A1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48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0FD65F6" w14:textId="77777777" w:rsidR="0022087B" w:rsidRDefault="0022087B" w:rsidP="0022087B">
            <w:pPr>
              <w:pStyle w:val="TAC"/>
            </w:pPr>
          </w:p>
        </w:tc>
        <w:tc>
          <w:tcPr>
            <w:tcW w:w="883" w:type="dxa"/>
            <w:tcBorders>
              <w:left w:val="single" w:sz="4" w:space="0" w:color="auto"/>
              <w:right w:val="single" w:sz="4" w:space="0" w:color="auto"/>
            </w:tcBorders>
            <w:vAlign w:val="center"/>
            <w:tcPrChange w:id="1487" w:author="Clement Huang" w:date="2023-02-16T01:35:00Z">
              <w:tcPr>
                <w:tcW w:w="1229" w:type="dxa"/>
                <w:tcBorders>
                  <w:left w:val="single" w:sz="4" w:space="0" w:color="auto"/>
                  <w:right w:val="single" w:sz="4" w:space="0" w:color="auto"/>
                </w:tcBorders>
                <w:vAlign w:val="center"/>
              </w:tcPr>
            </w:tcPrChange>
          </w:tcPr>
          <w:p w14:paraId="343D546D"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CAD12"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48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E84C5A" w14:textId="77777777" w:rsidR="0022087B" w:rsidRDefault="0022087B" w:rsidP="0022087B">
            <w:pPr>
              <w:pStyle w:val="TAC"/>
            </w:pPr>
          </w:p>
        </w:tc>
      </w:tr>
      <w:tr w:rsidR="0022087B" w14:paraId="089C3AF1" w14:textId="77777777" w:rsidTr="009F4127">
        <w:trPr>
          <w:trHeight w:val="187"/>
          <w:jc w:val="center"/>
          <w:trPrChange w:id="14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4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EA59B8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4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4D5AC5" w14:textId="77777777" w:rsidR="0022087B" w:rsidRDefault="0022087B" w:rsidP="0022087B">
            <w:pPr>
              <w:pStyle w:val="TAC"/>
            </w:pPr>
          </w:p>
        </w:tc>
        <w:tc>
          <w:tcPr>
            <w:tcW w:w="883" w:type="dxa"/>
            <w:tcBorders>
              <w:left w:val="single" w:sz="4" w:space="0" w:color="auto"/>
              <w:right w:val="single" w:sz="4" w:space="0" w:color="auto"/>
            </w:tcBorders>
            <w:vAlign w:val="center"/>
            <w:tcPrChange w:id="1493" w:author="Clement Huang" w:date="2023-02-16T01:35:00Z">
              <w:tcPr>
                <w:tcW w:w="1224" w:type="dxa"/>
                <w:tcBorders>
                  <w:left w:val="single" w:sz="4" w:space="0" w:color="auto"/>
                  <w:right w:val="single" w:sz="4" w:space="0" w:color="auto"/>
                </w:tcBorders>
                <w:vAlign w:val="center"/>
              </w:tcPr>
            </w:tcPrChange>
          </w:tcPr>
          <w:p w14:paraId="1CA01CA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7C121"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4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38EB01" w14:textId="77777777" w:rsidR="0022087B" w:rsidRDefault="0022087B" w:rsidP="0022087B">
            <w:pPr>
              <w:pStyle w:val="TAC"/>
            </w:pPr>
          </w:p>
        </w:tc>
      </w:tr>
      <w:tr w:rsidR="0022087B" w14:paraId="3400191E" w14:textId="77777777" w:rsidTr="009F4127">
        <w:trPr>
          <w:trHeight w:val="187"/>
          <w:jc w:val="center"/>
          <w:trPrChange w:id="149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49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C8DDE27" w14:textId="77777777" w:rsidR="0022087B" w:rsidRDefault="0022087B" w:rsidP="0022087B">
            <w:pPr>
              <w:pStyle w:val="TAC"/>
            </w:pPr>
            <w:r>
              <w:t>CA_n2A-n5A-n260G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149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9907DA0" w14:textId="77777777" w:rsidR="0022087B" w:rsidRDefault="0022087B" w:rsidP="0022087B">
            <w:pPr>
              <w:pStyle w:val="TAC"/>
            </w:pPr>
            <w:r>
              <w:t>CA_n2A-n5A</w:t>
            </w:r>
          </w:p>
          <w:p w14:paraId="5730158D" w14:textId="77777777" w:rsidR="0022087B" w:rsidRDefault="0022087B" w:rsidP="0022087B">
            <w:pPr>
              <w:pStyle w:val="TAC"/>
            </w:pPr>
            <w:r>
              <w:t>CA_n2A-n260A</w:t>
            </w:r>
          </w:p>
          <w:p w14:paraId="6AB7A56D" w14:textId="77777777" w:rsidR="0022087B" w:rsidRDefault="0022087B" w:rsidP="0022087B">
            <w:pPr>
              <w:pStyle w:val="TAC"/>
            </w:pPr>
            <w:r>
              <w:t>CA_n5A-n260A</w:t>
            </w:r>
          </w:p>
          <w:p w14:paraId="22523352" w14:textId="77777777" w:rsidR="0022087B" w:rsidRDefault="0022087B" w:rsidP="0022087B">
            <w:pPr>
              <w:pStyle w:val="TAC"/>
            </w:pPr>
            <w:r>
              <w:t>CA_n2A-n260G</w:t>
            </w:r>
          </w:p>
          <w:p w14:paraId="468799C5" w14:textId="77777777" w:rsidR="0022087B" w:rsidRDefault="0022087B" w:rsidP="0022087B">
            <w:pPr>
              <w:pStyle w:val="TAC"/>
            </w:pPr>
            <w:r>
              <w:t>CA_n5A-n260G</w:t>
            </w:r>
          </w:p>
        </w:tc>
        <w:tc>
          <w:tcPr>
            <w:tcW w:w="883" w:type="dxa"/>
            <w:tcBorders>
              <w:left w:val="single" w:sz="4" w:space="0" w:color="auto"/>
              <w:right w:val="single" w:sz="4" w:space="0" w:color="auto"/>
            </w:tcBorders>
            <w:vAlign w:val="center"/>
            <w:tcPrChange w:id="1499" w:author="Clement Huang" w:date="2023-02-16T01:35:00Z">
              <w:tcPr>
                <w:tcW w:w="1224" w:type="dxa"/>
                <w:tcBorders>
                  <w:left w:val="single" w:sz="4" w:space="0" w:color="auto"/>
                  <w:right w:val="single" w:sz="4" w:space="0" w:color="auto"/>
                </w:tcBorders>
                <w:vAlign w:val="center"/>
              </w:tcPr>
            </w:tcPrChange>
          </w:tcPr>
          <w:p w14:paraId="5B22F14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E50E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0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C1DB1E" w14:textId="77777777" w:rsidR="0022087B" w:rsidRDefault="0022087B" w:rsidP="0022087B">
            <w:pPr>
              <w:pStyle w:val="TAC"/>
            </w:pPr>
            <w:r>
              <w:rPr>
                <w:rFonts w:hint="eastAsia"/>
              </w:rPr>
              <w:t>0</w:t>
            </w:r>
          </w:p>
        </w:tc>
      </w:tr>
      <w:tr w:rsidR="0022087B" w14:paraId="52F6419B" w14:textId="77777777" w:rsidTr="009F4127">
        <w:trPr>
          <w:trHeight w:val="187"/>
          <w:jc w:val="center"/>
          <w:trPrChange w:id="15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0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2D05A4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0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235EF6" w14:textId="77777777" w:rsidR="0022087B" w:rsidRDefault="0022087B" w:rsidP="0022087B">
            <w:pPr>
              <w:pStyle w:val="TAC"/>
            </w:pPr>
          </w:p>
        </w:tc>
        <w:tc>
          <w:tcPr>
            <w:tcW w:w="883" w:type="dxa"/>
            <w:tcBorders>
              <w:left w:val="single" w:sz="4" w:space="0" w:color="auto"/>
              <w:right w:val="single" w:sz="4" w:space="0" w:color="auto"/>
            </w:tcBorders>
            <w:vAlign w:val="center"/>
            <w:tcPrChange w:id="1505" w:author="Clement Huang" w:date="2023-02-16T01:35:00Z">
              <w:tcPr>
                <w:tcW w:w="1229" w:type="dxa"/>
                <w:tcBorders>
                  <w:left w:val="single" w:sz="4" w:space="0" w:color="auto"/>
                  <w:right w:val="single" w:sz="4" w:space="0" w:color="auto"/>
                </w:tcBorders>
                <w:vAlign w:val="center"/>
              </w:tcPr>
            </w:tcPrChange>
          </w:tcPr>
          <w:p w14:paraId="7DFEB3B2"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0AA94"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0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EDCAD6E" w14:textId="77777777" w:rsidR="0022087B" w:rsidRDefault="0022087B" w:rsidP="0022087B">
            <w:pPr>
              <w:pStyle w:val="TAC"/>
            </w:pPr>
          </w:p>
        </w:tc>
      </w:tr>
      <w:tr w:rsidR="0022087B" w14:paraId="25BD9109" w14:textId="77777777" w:rsidTr="009F4127">
        <w:trPr>
          <w:trHeight w:val="187"/>
          <w:jc w:val="center"/>
          <w:trPrChange w:id="15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3FBFA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5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4A97763" w14:textId="77777777" w:rsidR="0022087B" w:rsidRDefault="0022087B" w:rsidP="0022087B">
            <w:pPr>
              <w:pStyle w:val="TAC"/>
            </w:pPr>
          </w:p>
        </w:tc>
        <w:tc>
          <w:tcPr>
            <w:tcW w:w="883" w:type="dxa"/>
            <w:tcBorders>
              <w:left w:val="single" w:sz="4" w:space="0" w:color="auto"/>
              <w:right w:val="single" w:sz="4" w:space="0" w:color="auto"/>
            </w:tcBorders>
            <w:vAlign w:val="center"/>
            <w:tcPrChange w:id="1511" w:author="Clement Huang" w:date="2023-02-16T01:35:00Z">
              <w:tcPr>
                <w:tcW w:w="1224" w:type="dxa"/>
                <w:tcBorders>
                  <w:left w:val="single" w:sz="4" w:space="0" w:color="auto"/>
                  <w:right w:val="single" w:sz="4" w:space="0" w:color="auto"/>
                </w:tcBorders>
                <w:vAlign w:val="center"/>
              </w:tcPr>
            </w:tcPrChange>
          </w:tcPr>
          <w:p w14:paraId="3455F08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828AD"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5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3D6E4E" w14:textId="77777777" w:rsidR="0022087B" w:rsidRDefault="0022087B" w:rsidP="0022087B">
            <w:pPr>
              <w:pStyle w:val="TAC"/>
            </w:pPr>
          </w:p>
        </w:tc>
      </w:tr>
      <w:tr w:rsidR="0022087B" w14:paraId="074E82CB" w14:textId="77777777" w:rsidTr="009F4127">
        <w:trPr>
          <w:trHeight w:val="187"/>
          <w:jc w:val="center"/>
          <w:trPrChange w:id="151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51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471D2EB" w14:textId="77777777" w:rsidR="0022087B" w:rsidRDefault="0022087B" w:rsidP="0022087B">
            <w:pPr>
              <w:pStyle w:val="TAC"/>
            </w:pPr>
            <w:r>
              <w:t>CA_n2A-n5A-n260H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151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DB57A9B" w14:textId="77777777" w:rsidR="0022087B" w:rsidRDefault="0022087B" w:rsidP="0022087B">
            <w:pPr>
              <w:pStyle w:val="TAC"/>
            </w:pPr>
            <w:r>
              <w:t>CA_n2A-n5A</w:t>
            </w:r>
          </w:p>
          <w:p w14:paraId="462D6240" w14:textId="77777777" w:rsidR="0022087B" w:rsidRDefault="0022087B" w:rsidP="0022087B">
            <w:pPr>
              <w:pStyle w:val="TAC"/>
            </w:pPr>
            <w:r>
              <w:t>CA_n2A-n260A</w:t>
            </w:r>
          </w:p>
          <w:p w14:paraId="561F1833" w14:textId="77777777" w:rsidR="0022087B" w:rsidRDefault="0022087B" w:rsidP="0022087B">
            <w:pPr>
              <w:pStyle w:val="TAC"/>
            </w:pPr>
            <w:r>
              <w:t>CA_n5A-n260A</w:t>
            </w:r>
          </w:p>
          <w:p w14:paraId="01F04C66" w14:textId="77777777" w:rsidR="0022087B" w:rsidRDefault="0022087B" w:rsidP="0022087B">
            <w:pPr>
              <w:pStyle w:val="TAC"/>
            </w:pPr>
            <w:r>
              <w:t>CA_n2A-n260G</w:t>
            </w:r>
          </w:p>
          <w:p w14:paraId="7AAF9FCC" w14:textId="77777777" w:rsidR="0022087B" w:rsidRDefault="0022087B" w:rsidP="0022087B">
            <w:pPr>
              <w:pStyle w:val="TAC"/>
            </w:pPr>
            <w:r>
              <w:t>CA_n5A-n260G</w:t>
            </w:r>
          </w:p>
          <w:p w14:paraId="3E923E89" w14:textId="77777777" w:rsidR="0022087B" w:rsidRDefault="0022087B" w:rsidP="0022087B">
            <w:pPr>
              <w:pStyle w:val="TAC"/>
            </w:pPr>
            <w:r>
              <w:t>CA_n2A-n260H</w:t>
            </w:r>
          </w:p>
          <w:p w14:paraId="0B75EE0E" w14:textId="77777777" w:rsidR="0022087B" w:rsidRDefault="0022087B" w:rsidP="0022087B">
            <w:pPr>
              <w:pStyle w:val="TAC"/>
            </w:pPr>
            <w:r>
              <w:t>CA_n5A-n260H</w:t>
            </w:r>
          </w:p>
        </w:tc>
        <w:tc>
          <w:tcPr>
            <w:tcW w:w="883" w:type="dxa"/>
            <w:tcBorders>
              <w:left w:val="single" w:sz="4" w:space="0" w:color="auto"/>
              <w:right w:val="single" w:sz="4" w:space="0" w:color="auto"/>
            </w:tcBorders>
            <w:vAlign w:val="center"/>
            <w:tcPrChange w:id="1517" w:author="Clement Huang" w:date="2023-02-16T01:35:00Z">
              <w:tcPr>
                <w:tcW w:w="1224" w:type="dxa"/>
                <w:tcBorders>
                  <w:left w:val="single" w:sz="4" w:space="0" w:color="auto"/>
                  <w:right w:val="single" w:sz="4" w:space="0" w:color="auto"/>
                </w:tcBorders>
                <w:vAlign w:val="center"/>
              </w:tcPr>
            </w:tcPrChange>
          </w:tcPr>
          <w:p w14:paraId="463A5239"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124F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1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A39315" w14:textId="77777777" w:rsidR="0022087B" w:rsidRDefault="0022087B" w:rsidP="0022087B">
            <w:pPr>
              <w:pStyle w:val="TAC"/>
            </w:pPr>
            <w:r>
              <w:t>0</w:t>
            </w:r>
          </w:p>
        </w:tc>
      </w:tr>
      <w:tr w:rsidR="0022087B" w14:paraId="771E8741" w14:textId="77777777" w:rsidTr="009F4127">
        <w:trPr>
          <w:trHeight w:val="187"/>
          <w:jc w:val="center"/>
          <w:trPrChange w:id="15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2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9FC6A7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2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38CD3A3" w14:textId="77777777" w:rsidR="0022087B" w:rsidRDefault="0022087B" w:rsidP="0022087B">
            <w:pPr>
              <w:pStyle w:val="TAC"/>
            </w:pPr>
          </w:p>
        </w:tc>
        <w:tc>
          <w:tcPr>
            <w:tcW w:w="883" w:type="dxa"/>
            <w:tcBorders>
              <w:left w:val="single" w:sz="4" w:space="0" w:color="auto"/>
              <w:right w:val="single" w:sz="4" w:space="0" w:color="auto"/>
            </w:tcBorders>
            <w:vAlign w:val="center"/>
            <w:tcPrChange w:id="1523" w:author="Clement Huang" w:date="2023-02-16T01:35:00Z">
              <w:tcPr>
                <w:tcW w:w="1229" w:type="dxa"/>
                <w:tcBorders>
                  <w:left w:val="single" w:sz="4" w:space="0" w:color="auto"/>
                  <w:right w:val="single" w:sz="4" w:space="0" w:color="auto"/>
                </w:tcBorders>
                <w:vAlign w:val="center"/>
              </w:tcPr>
            </w:tcPrChange>
          </w:tcPr>
          <w:p w14:paraId="1C9FD27C"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A905A"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2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60941A" w14:textId="77777777" w:rsidR="0022087B" w:rsidRDefault="0022087B" w:rsidP="0022087B">
            <w:pPr>
              <w:pStyle w:val="TAC"/>
            </w:pPr>
          </w:p>
        </w:tc>
      </w:tr>
      <w:tr w:rsidR="0022087B" w14:paraId="7B52C9ED" w14:textId="77777777" w:rsidTr="009F4127">
        <w:trPr>
          <w:trHeight w:val="187"/>
          <w:jc w:val="center"/>
          <w:trPrChange w:id="15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37B25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5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8C17279" w14:textId="77777777" w:rsidR="0022087B" w:rsidRDefault="0022087B" w:rsidP="0022087B">
            <w:pPr>
              <w:pStyle w:val="TAC"/>
            </w:pPr>
          </w:p>
        </w:tc>
        <w:tc>
          <w:tcPr>
            <w:tcW w:w="883" w:type="dxa"/>
            <w:tcBorders>
              <w:left w:val="single" w:sz="4" w:space="0" w:color="auto"/>
              <w:right w:val="single" w:sz="4" w:space="0" w:color="auto"/>
            </w:tcBorders>
            <w:vAlign w:val="center"/>
            <w:tcPrChange w:id="1529" w:author="Clement Huang" w:date="2023-02-16T01:35:00Z">
              <w:tcPr>
                <w:tcW w:w="1224" w:type="dxa"/>
                <w:tcBorders>
                  <w:left w:val="single" w:sz="4" w:space="0" w:color="auto"/>
                  <w:right w:val="single" w:sz="4" w:space="0" w:color="auto"/>
                </w:tcBorders>
                <w:vAlign w:val="center"/>
              </w:tcPr>
            </w:tcPrChange>
          </w:tcPr>
          <w:p w14:paraId="50514EA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2DCBE"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5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1B45D4" w14:textId="77777777" w:rsidR="0022087B" w:rsidRDefault="0022087B" w:rsidP="0022087B">
            <w:pPr>
              <w:pStyle w:val="TAC"/>
            </w:pPr>
          </w:p>
        </w:tc>
      </w:tr>
      <w:tr w:rsidR="0022087B" w14:paraId="26E23A28" w14:textId="77777777" w:rsidTr="009F4127">
        <w:trPr>
          <w:trHeight w:val="187"/>
          <w:jc w:val="center"/>
          <w:trPrChange w:id="15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5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219893A" w14:textId="77777777" w:rsidR="0022087B" w:rsidRDefault="0022087B" w:rsidP="0022087B">
            <w:pPr>
              <w:pStyle w:val="TAC"/>
            </w:pPr>
            <w:r>
              <w:lastRenderedPageBreak/>
              <w:t>CA_n2A-n5A-n260I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15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8B240ED" w14:textId="77777777" w:rsidR="0022087B" w:rsidRDefault="0022087B" w:rsidP="0022087B">
            <w:pPr>
              <w:pStyle w:val="TAC"/>
            </w:pPr>
            <w:r>
              <w:t>CA_n2A-n5A</w:t>
            </w:r>
          </w:p>
          <w:p w14:paraId="0971892F" w14:textId="77777777" w:rsidR="0022087B" w:rsidRDefault="0022087B" w:rsidP="0022087B">
            <w:pPr>
              <w:pStyle w:val="TAC"/>
            </w:pPr>
            <w:r>
              <w:t>CA_n2A-n260A</w:t>
            </w:r>
          </w:p>
          <w:p w14:paraId="63A895AE" w14:textId="77777777" w:rsidR="0022087B" w:rsidRDefault="0022087B" w:rsidP="0022087B">
            <w:pPr>
              <w:pStyle w:val="TAC"/>
            </w:pPr>
            <w:r>
              <w:t>CA_n5A-n260A</w:t>
            </w:r>
          </w:p>
          <w:p w14:paraId="55832A99" w14:textId="77777777" w:rsidR="0022087B" w:rsidRDefault="0022087B" w:rsidP="0022087B">
            <w:pPr>
              <w:pStyle w:val="TAC"/>
            </w:pPr>
            <w:r>
              <w:t>CA_n2A-n260G</w:t>
            </w:r>
          </w:p>
          <w:p w14:paraId="24060920" w14:textId="77777777" w:rsidR="0022087B" w:rsidRDefault="0022087B" w:rsidP="0022087B">
            <w:pPr>
              <w:pStyle w:val="TAC"/>
            </w:pPr>
            <w:r>
              <w:t>CA_n5A-n260G</w:t>
            </w:r>
          </w:p>
          <w:p w14:paraId="1698C66D" w14:textId="77777777" w:rsidR="0022087B" w:rsidRDefault="0022087B" w:rsidP="0022087B">
            <w:pPr>
              <w:pStyle w:val="TAC"/>
            </w:pPr>
            <w:r>
              <w:t>CA_n2A-n260H</w:t>
            </w:r>
          </w:p>
          <w:p w14:paraId="7E01071B" w14:textId="77777777" w:rsidR="0022087B" w:rsidRDefault="0022087B" w:rsidP="0022087B">
            <w:pPr>
              <w:pStyle w:val="TAC"/>
            </w:pPr>
            <w:r>
              <w:t>CA_n5A-n260H</w:t>
            </w:r>
          </w:p>
          <w:p w14:paraId="087A89E7" w14:textId="77777777" w:rsidR="0022087B" w:rsidRDefault="0022087B" w:rsidP="0022087B">
            <w:pPr>
              <w:pStyle w:val="TAC"/>
            </w:pPr>
            <w:r>
              <w:t>CA_n2A-n260I</w:t>
            </w:r>
          </w:p>
          <w:p w14:paraId="60091664" w14:textId="77777777" w:rsidR="0022087B" w:rsidRDefault="0022087B" w:rsidP="0022087B">
            <w:pPr>
              <w:pStyle w:val="TAC"/>
            </w:pPr>
            <w:r>
              <w:t>CA_n5A-n260I</w:t>
            </w:r>
          </w:p>
        </w:tc>
        <w:tc>
          <w:tcPr>
            <w:tcW w:w="883" w:type="dxa"/>
            <w:tcBorders>
              <w:left w:val="single" w:sz="4" w:space="0" w:color="auto"/>
              <w:right w:val="single" w:sz="4" w:space="0" w:color="auto"/>
            </w:tcBorders>
            <w:vAlign w:val="center"/>
            <w:tcPrChange w:id="1535" w:author="Clement Huang" w:date="2023-02-16T01:35:00Z">
              <w:tcPr>
                <w:tcW w:w="1224" w:type="dxa"/>
                <w:tcBorders>
                  <w:left w:val="single" w:sz="4" w:space="0" w:color="auto"/>
                  <w:right w:val="single" w:sz="4" w:space="0" w:color="auto"/>
                </w:tcBorders>
                <w:vAlign w:val="center"/>
              </w:tcPr>
            </w:tcPrChange>
          </w:tcPr>
          <w:p w14:paraId="57ACF25D"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AB32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189394" w14:textId="77777777" w:rsidR="0022087B" w:rsidRDefault="0022087B" w:rsidP="0022087B">
            <w:pPr>
              <w:pStyle w:val="TAC"/>
            </w:pPr>
            <w:r>
              <w:rPr>
                <w:rFonts w:hint="eastAsia"/>
              </w:rPr>
              <w:t>0</w:t>
            </w:r>
          </w:p>
        </w:tc>
      </w:tr>
      <w:tr w:rsidR="0022087B" w14:paraId="1AAEA482" w14:textId="77777777" w:rsidTr="009F4127">
        <w:trPr>
          <w:trHeight w:val="187"/>
          <w:jc w:val="center"/>
          <w:trPrChange w:id="15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3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FDDDC8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4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61539D" w14:textId="77777777" w:rsidR="0022087B" w:rsidRDefault="0022087B" w:rsidP="0022087B">
            <w:pPr>
              <w:pStyle w:val="TAC"/>
            </w:pPr>
          </w:p>
        </w:tc>
        <w:tc>
          <w:tcPr>
            <w:tcW w:w="883" w:type="dxa"/>
            <w:tcBorders>
              <w:left w:val="single" w:sz="4" w:space="0" w:color="auto"/>
              <w:right w:val="single" w:sz="4" w:space="0" w:color="auto"/>
            </w:tcBorders>
            <w:vAlign w:val="center"/>
            <w:tcPrChange w:id="1541" w:author="Clement Huang" w:date="2023-02-16T01:35:00Z">
              <w:tcPr>
                <w:tcW w:w="1229" w:type="dxa"/>
                <w:tcBorders>
                  <w:left w:val="single" w:sz="4" w:space="0" w:color="auto"/>
                  <w:right w:val="single" w:sz="4" w:space="0" w:color="auto"/>
                </w:tcBorders>
                <w:vAlign w:val="center"/>
              </w:tcPr>
            </w:tcPrChange>
          </w:tcPr>
          <w:p w14:paraId="69D16AE0"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E0019"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4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8568810" w14:textId="77777777" w:rsidR="0022087B" w:rsidRDefault="0022087B" w:rsidP="0022087B">
            <w:pPr>
              <w:pStyle w:val="TAC"/>
            </w:pPr>
          </w:p>
        </w:tc>
      </w:tr>
      <w:tr w:rsidR="0022087B" w14:paraId="080164DA" w14:textId="77777777" w:rsidTr="009F4127">
        <w:trPr>
          <w:trHeight w:val="187"/>
          <w:jc w:val="center"/>
          <w:trPrChange w:id="15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E9C8C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5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C81A95" w14:textId="77777777" w:rsidR="0022087B" w:rsidRDefault="0022087B" w:rsidP="0022087B">
            <w:pPr>
              <w:pStyle w:val="TAC"/>
            </w:pPr>
          </w:p>
        </w:tc>
        <w:tc>
          <w:tcPr>
            <w:tcW w:w="883" w:type="dxa"/>
            <w:tcBorders>
              <w:left w:val="single" w:sz="4" w:space="0" w:color="auto"/>
              <w:right w:val="single" w:sz="4" w:space="0" w:color="auto"/>
            </w:tcBorders>
            <w:vAlign w:val="center"/>
            <w:tcPrChange w:id="1547" w:author="Clement Huang" w:date="2023-02-16T01:35:00Z">
              <w:tcPr>
                <w:tcW w:w="1224" w:type="dxa"/>
                <w:tcBorders>
                  <w:left w:val="single" w:sz="4" w:space="0" w:color="auto"/>
                  <w:right w:val="single" w:sz="4" w:space="0" w:color="auto"/>
                </w:tcBorders>
                <w:vAlign w:val="center"/>
              </w:tcPr>
            </w:tcPrChange>
          </w:tcPr>
          <w:p w14:paraId="46B0D158"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C09B2"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5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DEC9448" w14:textId="77777777" w:rsidR="0022087B" w:rsidRDefault="0022087B" w:rsidP="0022087B">
            <w:pPr>
              <w:pStyle w:val="TAC"/>
            </w:pPr>
          </w:p>
        </w:tc>
      </w:tr>
      <w:tr w:rsidR="0022087B" w14:paraId="7A536EA6" w14:textId="77777777" w:rsidTr="009F4127">
        <w:trPr>
          <w:trHeight w:val="187"/>
          <w:jc w:val="center"/>
          <w:trPrChange w:id="155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55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886B8BE" w14:textId="77777777" w:rsidR="0022087B" w:rsidRDefault="0022087B" w:rsidP="0022087B">
            <w:pPr>
              <w:pStyle w:val="TAC"/>
            </w:pPr>
            <w:r>
              <w:t>CA_n2A-n5A-n260J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155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6A17AF" w14:textId="77777777" w:rsidR="0022087B" w:rsidRDefault="0022087B" w:rsidP="0022087B">
            <w:pPr>
              <w:pStyle w:val="TAC"/>
            </w:pPr>
            <w:r>
              <w:t>CA_n2A-n5A</w:t>
            </w:r>
          </w:p>
          <w:p w14:paraId="381B5311" w14:textId="77777777" w:rsidR="0022087B" w:rsidRDefault="0022087B" w:rsidP="0022087B">
            <w:pPr>
              <w:pStyle w:val="TAC"/>
            </w:pPr>
            <w:r>
              <w:t>CA_n2A-n260A</w:t>
            </w:r>
          </w:p>
          <w:p w14:paraId="0B4E7963" w14:textId="77777777" w:rsidR="0022087B" w:rsidRDefault="0022087B" w:rsidP="0022087B">
            <w:pPr>
              <w:pStyle w:val="TAC"/>
            </w:pPr>
            <w:r>
              <w:t>CA_n5A-n260A</w:t>
            </w:r>
          </w:p>
          <w:p w14:paraId="5C938602" w14:textId="77777777" w:rsidR="0022087B" w:rsidRDefault="0022087B" w:rsidP="0022087B">
            <w:pPr>
              <w:pStyle w:val="TAC"/>
            </w:pPr>
            <w:r>
              <w:t>CA_n2A-n260G</w:t>
            </w:r>
          </w:p>
          <w:p w14:paraId="2288D9AA" w14:textId="77777777" w:rsidR="0022087B" w:rsidRDefault="0022087B" w:rsidP="0022087B">
            <w:pPr>
              <w:pStyle w:val="TAC"/>
            </w:pPr>
            <w:r>
              <w:t>CA_n5A-n260G</w:t>
            </w:r>
          </w:p>
          <w:p w14:paraId="7713078D" w14:textId="77777777" w:rsidR="0022087B" w:rsidRDefault="0022087B" w:rsidP="0022087B">
            <w:pPr>
              <w:pStyle w:val="TAC"/>
            </w:pPr>
            <w:r>
              <w:t>CA_n2A-n260H</w:t>
            </w:r>
          </w:p>
          <w:p w14:paraId="3015A04A" w14:textId="77777777" w:rsidR="0022087B" w:rsidRDefault="0022087B" w:rsidP="0022087B">
            <w:pPr>
              <w:pStyle w:val="TAC"/>
            </w:pPr>
            <w:r>
              <w:t>CA_n5A-n260H</w:t>
            </w:r>
          </w:p>
          <w:p w14:paraId="48B2F84C" w14:textId="77777777" w:rsidR="0022087B" w:rsidRDefault="0022087B" w:rsidP="0022087B">
            <w:pPr>
              <w:pStyle w:val="TAC"/>
            </w:pPr>
            <w:r>
              <w:t>CA_n2A-n260I</w:t>
            </w:r>
          </w:p>
          <w:p w14:paraId="14EC450B" w14:textId="77777777" w:rsidR="0022087B" w:rsidRDefault="0022087B" w:rsidP="0022087B">
            <w:pPr>
              <w:pStyle w:val="TAC"/>
            </w:pPr>
            <w:r>
              <w:t>CA_n5A-n260I</w:t>
            </w:r>
          </w:p>
          <w:p w14:paraId="47216AC5" w14:textId="77777777" w:rsidR="0022087B" w:rsidRDefault="0022087B" w:rsidP="0022087B">
            <w:pPr>
              <w:pStyle w:val="TAC"/>
            </w:pPr>
            <w:r>
              <w:t>CA_n2A-n260J</w:t>
            </w:r>
          </w:p>
          <w:p w14:paraId="6809F51C" w14:textId="77777777" w:rsidR="0022087B" w:rsidRDefault="0022087B" w:rsidP="0022087B">
            <w:pPr>
              <w:pStyle w:val="TAC"/>
            </w:pPr>
            <w:r>
              <w:t>CA_n5A-n260J</w:t>
            </w:r>
          </w:p>
        </w:tc>
        <w:tc>
          <w:tcPr>
            <w:tcW w:w="883" w:type="dxa"/>
            <w:tcBorders>
              <w:left w:val="single" w:sz="4" w:space="0" w:color="auto"/>
              <w:right w:val="single" w:sz="4" w:space="0" w:color="auto"/>
            </w:tcBorders>
            <w:vAlign w:val="center"/>
            <w:tcPrChange w:id="1553" w:author="Clement Huang" w:date="2023-02-16T01:35:00Z">
              <w:tcPr>
                <w:tcW w:w="1224" w:type="dxa"/>
                <w:tcBorders>
                  <w:left w:val="single" w:sz="4" w:space="0" w:color="auto"/>
                  <w:right w:val="single" w:sz="4" w:space="0" w:color="auto"/>
                </w:tcBorders>
                <w:vAlign w:val="center"/>
              </w:tcPr>
            </w:tcPrChange>
          </w:tcPr>
          <w:p w14:paraId="610D2270"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F18C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5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29647F6" w14:textId="77777777" w:rsidR="0022087B" w:rsidRDefault="0022087B" w:rsidP="0022087B">
            <w:pPr>
              <w:pStyle w:val="TAC"/>
            </w:pPr>
            <w:r>
              <w:rPr>
                <w:rFonts w:hint="eastAsia"/>
              </w:rPr>
              <w:t>0</w:t>
            </w:r>
          </w:p>
        </w:tc>
      </w:tr>
      <w:tr w:rsidR="0022087B" w14:paraId="67140EAE" w14:textId="77777777" w:rsidTr="009F4127">
        <w:trPr>
          <w:trHeight w:val="187"/>
          <w:jc w:val="center"/>
          <w:trPrChange w:id="15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5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DC8BEA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5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947F419" w14:textId="77777777" w:rsidR="0022087B" w:rsidRDefault="0022087B" w:rsidP="0022087B">
            <w:pPr>
              <w:pStyle w:val="TAC"/>
            </w:pPr>
          </w:p>
        </w:tc>
        <w:tc>
          <w:tcPr>
            <w:tcW w:w="883" w:type="dxa"/>
            <w:tcBorders>
              <w:left w:val="single" w:sz="4" w:space="0" w:color="auto"/>
              <w:right w:val="single" w:sz="4" w:space="0" w:color="auto"/>
            </w:tcBorders>
            <w:vAlign w:val="center"/>
            <w:tcPrChange w:id="1559" w:author="Clement Huang" w:date="2023-02-16T01:35:00Z">
              <w:tcPr>
                <w:tcW w:w="1229" w:type="dxa"/>
                <w:tcBorders>
                  <w:left w:val="single" w:sz="4" w:space="0" w:color="auto"/>
                  <w:right w:val="single" w:sz="4" w:space="0" w:color="auto"/>
                </w:tcBorders>
                <w:vAlign w:val="center"/>
              </w:tcPr>
            </w:tcPrChange>
          </w:tcPr>
          <w:p w14:paraId="686C49A8"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2A56C"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6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6A0EF96" w14:textId="77777777" w:rsidR="0022087B" w:rsidRDefault="0022087B" w:rsidP="0022087B">
            <w:pPr>
              <w:pStyle w:val="TAC"/>
            </w:pPr>
          </w:p>
        </w:tc>
      </w:tr>
      <w:tr w:rsidR="0022087B" w14:paraId="088466C6" w14:textId="77777777" w:rsidTr="009F4127">
        <w:trPr>
          <w:trHeight w:val="187"/>
          <w:jc w:val="center"/>
          <w:trPrChange w:id="15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784041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5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9E1995" w14:textId="77777777" w:rsidR="0022087B" w:rsidRDefault="0022087B" w:rsidP="0022087B">
            <w:pPr>
              <w:pStyle w:val="TAC"/>
            </w:pPr>
          </w:p>
        </w:tc>
        <w:tc>
          <w:tcPr>
            <w:tcW w:w="883" w:type="dxa"/>
            <w:tcBorders>
              <w:left w:val="single" w:sz="4" w:space="0" w:color="auto"/>
              <w:right w:val="single" w:sz="4" w:space="0" w:color="auto"/>
            </w:tcBorders>
            <w:vAlign w:val="center"/>
            <w:tcPrChange w:id="1565" w:author="Clement Huang" w:date="2023-02-16T01:35:00Z">
              <w:tcPr>
                <w:tcW w:w="1224" w:type="dxa"/>
                <w:tcBorders>
                  <w:left w:val="single" w:sz="4" w:space="0" w:color="auto"/>
                  <w:right w:val="single" w:sz="4" w:space="0" w:color="auto"/>
                </w:tcBorders>
                <w:vAlign w:val="center"/>
              </w:tcPr>
            </w:tcPrChange>
          </w:tcPr>
          <w:p w14:paraId="4248558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6D5C4"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15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D43AE59" w14:textId="77777777" w:rsidR="0022087B" w:rsidRDefault="0022087B" w:rsidP="0022087B">
            <w:pPr>
              <w:pStyle w:val="TAC"/>
            </w:pPr>
          </w:p>
        </w:tc>
      </w:tr>
      <w:tr w:rsidR="0022087B" w14:paraId="25E43D31" w14:textId="77777777" w:rsidTr="009F4127">
        <w:trPr>
          <w:trHeight w:val="187"/>
          <w:jc w:val="center"/>
          <w:trPrChange w:id="156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56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A67769F" w14:textId="77777777" w:rsidR="0022087B" w:rsidRDefault="0022087B" w:rsidP="0022087B">
            <w:pPr>
              <w:pStyle w:val="TAC"/>
            </w:pPr>
            <w:r>
              <w:t>CA_n2A-n5A-n260K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157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3E908C" w14:textId="77777777" w:rsidR="0022087B" w:rsidRDefault="0022087B" w:rsidP="0022087B">
            <w:pPr>
              <w:pStyle w:val="TAC"/>
            </w:pPr>
            <w:r>
              <w:t>CA_n2A-n5A</w:t>
            </w:r>
          </w:p>
          <w:p w14:paraId="513C1C15" w14:textId="77777777" w:rsidR="0022087B" w:rsidRDefault="0022087B" w:rsidP="0022087B">
            <w:pPr>
              <w:pStyle w:val="TAC"/>
            </w:pPr>
            <w:r>
              <w:t>CA_n2A-n260A</w:t>
            </w:r>
          </w:p>
          <w:p w14:paraId="0A0E2793" w14:textId="77777777" w:rsidR="0022087B" w:rsidRDefault="0022087B" w:rsidP="0022087B">
            <w:pPr>
              <w:pStyle w:val="TAC"/>
            </w:pPr>
            <w:r>
              <w:t>CA_n5A-n260A</w:t>
            </w:r>
          </w:p>
          <w:p w14:paraId="5C10F2FD" w14:textId="77777777" w:rsidR="0022087B" w:rsidRDefault="0022087B" w:rsidP="0022087B">
            <w:pPr>
              <w:pStyle w:val="TAC"/>
            </w:pPr>
            <w:r>
              <w:t>CA_n2A-n260G</w:t>
            </w:r>
          </w:p>
          <w:p w14:paraId="1146C3C8" w14:textId="77777777" w:rsidR="0022087B" w:rsidRDefault="0022087B" w:rsidP="0022087B">
            <w:pPr>
              <w:pStyle w:val="TAC"/>
            </w:pPr>
            <w:r>
              <w:t>CA_n5A-n260G</w:t>
            </w:r>
          </w:p>
          <w:p w14:paraId="62D18A66" w14:textId="77777777" w:rsidR="0022087B" w:rsidRDefault="0022087B" w:rsidP="0022087B">
            <w:pPr>
              <w:pStyle w:val="TAC"/>
            </w:pPr>
            <w:r>
              <w:t>CA_n2A-n260H</w:t>
            </w:r>
          </w:p>
          <w:p w14:paraId="1BB7547B" w14:textId="77777777" w:rsidR="0022087B" w:rsidRDefault="0022087B" w:rsidP="0022087B">
            <w:pPr>
              <w:pStyle w:val="TAC"/>
            </w:pPr>
            <w:r>
              <w:t>CA_n5A-n260H</w:t>
            </w:r>
          </w:p>
          <w:p w14:paraId="6330BBF6" w14:textId="77777777" w:rsidR="0022087B" w:rsidRDefault="0022087B" w:rsidP="0022087B">
            <w:pPr>
              <w:pStyle w:val="TAC"/>
            </w:pPr>
            <w:r>
              <w:t>CA_n2A-n260I</w:t>
            </w:r>
          </w:p>
          <w:p w14:paraId="5FA7BEEE" w14:textId="77777777" w:rsidR="0022087B" w:rsidRDefault="0022087B" w:rsidP="0022087B">
            <w:pPr>
              <w:pStyle w:val="TAC"/>
            </w:pPr>
            <w:r>
              <w:t>CA_n5A-n260I</w:t>
            </w:r>
          </w:p>
          <w:p w14:paraId="4154A640" w14:textId="77777777" w:rsidR="0022087B" w:rsidRDefault="0022087B" w:rsidP="0022087B">
            <w:pPr>
              <w:pStyle w:val="TAC"/>
            </w:pPr>
            <w:r>
              <w:t>CA_n2A-n260J</w:t>
            </w:r>
          </w:p>
          <w:p w14:paraId="677AAD67" w14:textId="77777777" w:rsidR="0022087B" w:rsidRDefault="0022087B" w:rsidP="0022087B">
            <w:pPr>
              <w:pStyle w:val="TAC"/>
            </w:pPr>
            <w:r>
              <w:t>CA_n5A-n260J</w:t>
            </w:r>
          </w:p>
          <w:p w14:paraId="685B458C" w14:textId="77777777" w:rsidR="0022087B" w:rsidRDefault="0022087B" w:rsidP="0022087B">
            <w:pPr>
              <w:pStyle w:val="TAC"/>
            </w:pPr>
            <w:r>
              <w:t>CA_n2A-n260K</w:t>
            </w:r>
          </w:p>
          <w:p w14:paraId="1087F2BD" w14:textId="77777777" w:rsidR="0022087B" w:rsidRDefault="0022087B" w:rsidP="0022087B">
            <w:pPr>
              <w:pStyle w:val="TAC"/>
            </w:pPr>
            <w:r>
              <w:t>CA_n5A-n260K</w:t>
            </w:r>
          </w:p>
        </w:tc>
        <w:tc>
          <w:tcPr>
            <w:tcW w:w="883" w:type="dxa"/>
            <w:tcBorders>
              <w:left w:val="single" w:sz="4" w:space="0" w:color="auto"/>
              <w:right w:val="single" w:sz="4" w:space="0" w:color="auto"/>
            </w:tcBorders>
            <w:vAlign w:val="center"/>
            <w:tcPrChange w:id="1571" w:author="Clement Huang" w:date="2023-02-16T01:35:00Z">
              <w:tcPr>
                <w:tcW w:w="1224" w:type="dxa"/>
                <w:tcBorders>
                  <w:left w:val="single" w:sz="4" w:space="0" w:color="auto"/>
                  <w:right w:val="single" w:sz="4" w:space="0" w:color="auto"/>
                </w:tcBorders>
                <w:vAlign w:val="center"/>
              </w:tcPr>
            </w:tcPrChange>
          </w:tcPr>
          <w:p w14:paraId="4A77FF3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6066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7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8B01361" w14:textId="77777777" w:rsidR="0022087B" w:rsidRDefault="0022087B" w:rsidP="0022087B">
            <w:pPr>
              <w:pStyle w:val="TAC"/>
            </w:pPr>
            <w:r>
              <w:rPr>
                <w:rFonts w:hint="eastAsia"/>
              </w:rPr>
              <w:t>0</w:t>
            </w:r>
          </w:p>
        </w:tc>
      </w:tr>
      <w:tr w:rsidR="0022087B" w14:paraId="15C169A3" w14:textId="77777777" w:rsidTr="009F4127">
        <w:trPr>
          <w:trHeight w:val="187"/>
          <w:jc w:val="center"/>
          <w:trPrChange w:id="15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7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0C492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7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2605562" w14:textId="77777777" w:rsidR="0022087B" w:rsidRDefault="0022087B" w:rsidP="0022087B">
            <w:pPr>
              <w:pStyle w:val="TAC"/>
            </w:pPr>
          </w:p>
        </w:tc>
        <w:tc>
          <w:tcPr>
            <w:tcW w:w="883" w:type="dxa"/>
            <w:tcBorders>
              <w:left w:val="single" w:sz="4" w:space="0" w:color="auto"/>
              <w:right w:val="single" w:sz="4" w:space="0" w:color="auto"/>
            </w:tcBorders>
            <w:vAlign w:val="center"/>
            <w:tcPrChange w:id="1577" w:author="Clement Huang" w:date="2023-02-16T01:35:00Z">
              <w:tcPr>
                <w:tcW w:w="1229" w:type="dxa"/>
                <w:tcBorders>
                  <w:left w:val="single" w:sz="4" w:space="0" w:color="auto"/>
                  <w:right w:val="single" w:sz="4" w:space="0" w:color="auto"/>
                </w:tcBorders>
                <w:vAlign w:val="center"/>
              </w:tcPr>
            </w:tcPrChange>
          </w:tcPr>
          <w:p w14:paraId="34B86B1E"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22190"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7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0FE459C" w14:textId="77777777" w:rsidR="0022087B" w:rsidRDefault="0022087B" w:rsidP="0022087B">
            <w:pPr>
              <w:pStyle w:val="TAC"/>
            </w:pPr>
          </w:p>
        </w:tc>
      </w:tr>
      <w:tr w:rsidR="0022087B" w14:paraId="3EB29621" w14:textId="77777777" w:rsidTr="009F4127">
        <w:trPr>
          <w:trHeight w:val="187"/>
          <w:jc w:val="center"/>
          <w:trPrChange w:id="15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FE3E4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5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A7D5C7" w14:textId="77777777" w:rsidR="0022087B" w:rsidRDefault="0022087B" w:rsidP="0022087B">
            <w:pPr>
              <w:pStyle w:val="TAC"/>
            </w:pPr>
          </w:p>
        </w:tc>
        <w:tc>
          <w:tcPr>
            <w:tcW w:w="883" w:type="dxa"/>
            <w:tcBorders>
              <w:left w:val="single" w:sz="4" w:space="0" w:color="auto"/>
              <w:right w:val="single" w:sz="4" w:space="0" w:color="auto"/>
            </w:tcBorders>
            <w:vAlign w:val="center"/>
            <w:tcPrChange w:id="1583" w:author="Clement Huang" w:date="2023-02-16T01:35:00Z">
              <w:tcPr>
                <w:tcW w:w="1224" w:type="dxa"/>
                <w:tcBorders>
                  <w:left w:val="single" w:sz="4" w:space="0" w:color="auto"/>
                  <w:right w:val="single" w:sz="4" w:space="0" w:color="auto"/>
                </w:tcBorders>
                <w:vAlign w:val="center"/>
              </w:tcPr>
            </w:tcPrChange>
          </w:tcPr>
          <w:p w14:paraId="54C0FEA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6DBFD"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15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B6221AC" w14:textId="77777777" w:rsidR="0022087B" w:rsidRDefault="0022087B" w:rsidP="0022087B">
            <w:pPr>
              <w:pStyle w:val="TAC"/>
            </w:pPr>
          </w:p>
        </w:tc>
      </w:tr>
      <w:tr w:rsidR="0022087B" w14:paraId="082C85A3" w14:textId="77777777" w:rsidTr="009F4127">
        <w:trPr>
          <w:trHeight w:val="187"/>
          <w:jc w:val="center"/>
          <w:trPrChange w:id="15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5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436573D" w14:textId="77777777" w:rsidR="0022087B" w:rsidRDefault="0022087B" w:rsidP="0022087B">
            <w:pPr>
              <w:pStyle w:val="TAC"/>
            </w:pPr>
            <w:r>
              <w:t>CA_n2A-n5A-n260L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15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BDA48B" w14:textId="77777777" w:rsidR="0022087B" w:rsidRDefault="0022087B" w:rsidP="0022087B">
            <w:pPr>
              <w:pStyle w:val="TAC"/>
            </w:pPr>
            <w:r>
              <w:t>CA_n2A-5A</w:t>
            </w:r>
          </w:p>
          <w:p w14:paraId="6D5E12C1" w14:textId="77777777" w:rsidR="0022087B" w:rsidRDefault="0022087B" w:rsidP="0022087B">
            <w:pPr>
              <w:pStyle w:val="TAC"/>
            </w:pPr>
            <w:r>
              <w:t>CA_n2A-n260A</w:t>
            </w:r>
          </w:p>
          <w:p w14:paraId="4D026109" w14:textId="77777777" w:rsidR="0022087B" w:rsidRDefault="0022087B" w:rsidP="0022087B">
            <w:pPr>
              <w:pStyle w:val="TAC"/>
            </w:pPr>
            <w:r>
              <w:t>CA_n5A-n260A</w:t>
            </w:r>
          </w:p>
          <w:p w14:paraId="6F5177E6" w14:textId="77777777" w:rsidR="0022087B" w:rsidRDefault="0022087B" w:rsidP="0022087B">
            <w:pPr>
              <w:pStyle w:val="TAC"/>
            </w:pPr>
            <w:r>
              <w:t>CA_n2A-n260G</w:t>
            </w:r>
          </w:p>
          <w:p w14:paraId="2371A665" w14:textId="77777777" w:rsidR="0022087B" w:rsidRDefault="0022087B" w:rsidP="0022087B">
            <w:pPr>
              <w:pStyle w:val="TAC"/>
            </w:pPr>
            <w:r>
              <w:t>CA_n5A-n260G</w:t>
            </w:r>
          </w:p>
          <w:p w14:paraId="5A0943A3" w14:textId="77777777" w:rsidR="0022087B" w:rsidRDefault="0022087B" w:rsidP="0022087B">
            <w:pPr>
              <w:pStyle w:val="TAC"/>
            </w:pPr>
            <w:r>
              <w:t>CA_n2A-n260H</w:t>
            </w:r>
          </w:p>
          <w:p w14:paraId="3074A0FA" w14:textId="77777777" w:rsidR="0022087B" w:rsidRDefault="0022087B" w:rsidP="0022087B">
            <w:pPr>
              <w:pStyle w:val="TAC"/>
            </w:pPr>
            <w:r>
              <w:t>CA_n5A-n260H</w:t>
            </w:r>
          </w:p>
          <w:p w14:paraId="05506BB8" w14:textId="77777777" w:rsidR="0022087B" w:rsidRDefault="0022087B" w:rsidP="0022087B">
            <w:pPr>
              <w:pStyle w:val="TAC"/>
            </w:pPr>
            <w:r>
              <w:t>CA_n2A-n260I</w:t>
            </w:r>
          </w:p>
          <w:p w14:paraId="79411D99" w14:textId="77777777" w:rsidR="0022087B" w:rsidRDefault="0022087B" w:rsidP="0022087B">
            <w:pPr>
              <w:pStyle w:val="TAC"/>
            </w:pPr>
            <w:r>
              <w:t>CA_n5A-n260I</w:t>
            </w:r>
          </w:p>
          <w:p w14:paraId="521979C8" w14:textId="77777777" w:rsidR="0022087B" w:rsidRDefault="0022087B" w:rsidP="0022087B">
            <w:pPr>
              <w:pStyle w:val="TAC"/>
            </w:pPr>
            <w:r>
              <w:t>CA_n2A-n260J</w:t>
            </w:r>
          </w:p>
          <w:p w14:paraId="3661C998" w14:textId="77777777" w:rsidR="0022087B" w:rsidRDefault="0022087B" w:rsidP="0022087B">
            <w:pPr>
              <w:pStyle w:val="TAC"/>
            </w:pPr>
            <w:r>
              <w:t>CA_n5A-n260J</w:t>
            </w:r>
          </w:p>
          <w:p w14:paraId="607FA130" w14:textId="77777777" w:rsidR="0022087B" w:rsidRDefault="0022087B" w:rsidP="0022087B">
            <w:pPr>
              <w:pStyle w:val="TAC"/>
            </w:pPr>
            <w:r>
              <w:t>CA_n2A-n260K</w:t>
            </w:r>
          </w:p>
          <w:p w14:paraId="1B578788" w14:textId="77777777" w:rsidR="0022087B" w:rsidRDefault="0022087B" w:rsidP="0022087B">
            <w:pPr>
              <w:pStyle w:val="TAC"/>
            </w:pPr>
            <w:r>
              <w:t>CA_n5A-n260K</w:t>
            </w:r>
          </w:p>
          <w:p w14:paraId="07F71EC3" w14:textId="77777777" w:rsidR="0022087B" w:rsidRDefault="0022087B" w:rsidP="0022087B">
            <w:pPr>
              <w:pStyle w:val="TAC"/>
            </w:pPr>
            <w:r>
              <w:t>CA_n2A-n260L</w:t>
            </w:r>
          </w:p>
          <w:p w14:paraId="2E63D4B7" w14:textId="77777777" w:rsidR="0022087B" w:rsidRDefault="0022087B" w:rsidP="0022087B">
            <w:pPr>
              <w:pStyle w:val="TAC"/>
            </w:pPr>
            <w:r>
              <w:t>CA_n5A-n260L</w:t>
            </w:r>
          </w:p>
        </w:tc>
        <w:tc>
          <w:tcPr>
            <w:tcW w:w="883" w:type="dxa"/>
            <w:tcBorders>
              <w:left w:val="single" w:sz="4" w:space="0" w:color="auto"/>
              <w:right w:val="single" w:sz="4" w:space="0" w:color="auto"/>
            </w:tcBorders>
            <w:vAlign w:val="center"/>
            <w:tcPrChange w:id="1589" w:author="Clement Huang" w:date="2023-02-16T01:35:00Z">
              <w:tcPr>
                <w:tcW w:w="1224" w:type="dxa"/>
                <w:tcBorders>
                  <w:left w:val="single" w:sz="4" w:space="0" w:color="auto"/>
                  <w:right w:val="single" w:sz="4" w:space="0" w:color="auto"/>
                </w:tcBorders>
                <w:vAlign w:val="center"/>
              </w:tcPr>
            </w:tcPrChange>
          </w:tcPr>
          <w:p w14:paraId="46E43AF6"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6B7F9"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5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8BCA5AC" w14:textId="77777777" w:rsidR="0022087B" w:rsidRDefault="0022087B" w:rsidP="0022087B">
            <w:pPr>
              <w:pStyle w:val="TAC"/>
            </w:pPr>
            <w:r>
              <w:rPr>
                <w:rFonts w:hint="eastAsia"/>
              </w:rPr>
              <w:t>0</w:t>
            </w:r>
          </w:p>
        </w:tc>
      </w:tr>
      <w:tr w:rsidR="0022087B" w14:paraId="53781D36" w14:textId="77777777" w:rsidTr="009F4127">
        <w:trPr>
          <w:trHeight w:val="187"/>
          <w:jc w:val="center"/>
          <w:trPrChange w:id="15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59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0F830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59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21671A" w14:textId="77777777" w:rsidR="0022087B" w:rsidRDefault="0022087B" w:rsidP="0022087B">
            <w:pPr>
              <w:pStyle w:val="TAC"/>
            </w:pPr>
          </w:p>
        </w:tc>
        <w:tc>
          <w:tcPr>
            <w:tcW w:w="883" w:type="dxa"/>
            <w:tcBorders>
              <w:left w:val="single" w:sz="4" w:space="0" w:color="auto"/>
              <w:right w:val="single" w:sz="4" w:space="0" w:color="auto"/>
            </w:tcBorders>
            <w:vAlign w:val="center"/>
            <w:tcPrChange w:id="1595" w:author="Clement Huang" w:date="2023-02-16T01:35:00Z">
              <w:tcPr>
                <w:tcW w:w="1229" w:type="dxa"/>
                <w:tcBorders>
                  <w:left w:val="single" w:sz="4" w:space="0" w:color="auto"/>
                  <w:right w:val="single" w:sz="4" w:space="0" w:color="auto"/>
                </w:tcBorders>
                <w:vAlign w:val="center"/>
              </w:tcPr>
            </w:tcPrChange>
          </w:tcPr>
          <w:p w14:paraId="797D0A96"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C1AE6"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59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70B90D" w14:textId="77777777" w:rsidR="0022087B" w:rsidRDefault="0022087B" w:rsidP="0022087B">
            <w:pPr>
              <w:pStyle w:val="TAC"/>
            </w:pPr>
          </w:p>
        </w:tc>
      </w:tr>
      <w:tr w:rsidR="0022087B" w14:paraId="4C89284D" w14:textId="77777777" w:rsidTr="009F4127">
        <w:trPr>
          <w:trHeight w:val="187"/>
          <w:jc w:val="center"/>
          <w:trPrChange w:id="15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5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05734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23B897" w14:textId="77777777" w:rsidR="0022087B" w:rsidRDefault="0022087B" w:rsidP="0022087B">
            <w:pPr>
              <w:pStyle w:val="TAC"/>
            </w:pPr>
          </w:p>
        </w:tc>
        <w:tc>
          <w:tcPr>
            <w:tcW w:w="883" w:type="dxa"/>
            <w:tcBorders>
              <w:left w:val="single" w:sz="4" w:space="0" w:color="auto"/>
              <w:right w:val="single" w:sz="4" w:space="0" w:color="auto"/>
            </w:tcBorders>
            <w:vAlign w:val="center"/>
            <w:tcPrChange w:id="1601" w:author="Clement Huang" w:date="2023-02-16T01:35:00Z">
              <w:tcPr>
                <w:tcW w:w="1224" w:type="dxa"/>
                <w:tcBorders>
                  <w:left w:val="single" w:sz="4" w:space="0" w:color="auto"/>
                  <w:right w:val="single" w:sz="4" w:space="0" w:color="auto"/>
                </w:tcBorders>
                <w:vAlign w:val="center"/>
              </w:tcPr>
            </w:tcPrChange>
          </w:tcPr>
          <w:p w14:paraId="036D5E3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4F46C"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16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FE197CB" w14:textId="77777777" w:rsidR="0022087B" w:rsidRDefault="0022087B" w:rsidP="0022087B">
            <w:pPr>
              <w:pStyle w:val="TAC"/>
            </w:pPr>
          </w:p>
        </w:tc>
      </w:tr>
      <w:tr w:rsidR="0022087B" w14:paraId="7F4C8718" w14:textId="77777777" w:rsidTr="009F4127">
        <w:trPr>
          <w:trHeight w:val="187"/>
          <w:jc w:val="center"/>
          <w:trPrChange w:id="16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4DBFED8" w14:textId="77777777" w:rsidR="0022087B" w:rsidRDefault="0022087B" w:rsidP="0022087B">
            <w:pPr>
              <w:pStyle w:val="TAC"/>
            </w:pPr>
            <w:r>
              <w:lastRenderedPageBreak/>
              <w:t>CA_n2A-n5A-n260M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16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6CC7B63" w14:textId="77777777" w:rsidR="0022087B" w:rsidRDefault="0022087B" w:rsidP="0022087B">
            <w:pPr>
              <w:pStyle w:val="TAC"/>
            </w:pPr>
            <w:r>
              <w:t>CA_n2A-n5A</w:t>
            </w:r>
          </w:p>
          <w:p w14:paraId="2DA6536B" w14:textId="77777777" w:rsidR="0022087B" w:rsidRDefault="0022087B" w:rsidP="0022087B">
            <w:pPr>
              <w:pStyle w:val="TAC"/>
            </w:pPr>
            <w:r>
              <w:t>CA_n2A-n260A</w:t>
            </w:r>
          </w:p>
          <w:p w14:paraId="60DAEA2A" w14:textId="77777777" w:rsidR="0022087B" w:rsidRDefault="0022087B" w:rsidP="0022087B">
            <w:pPr>
              <w:pStyle w:val="TAC"/>
            </w:pPr>
            <w:r>
              <w:t>CA_n5A-n260A</w:t>
            </w:r>
          </w:p>
          <w:p w14:paraId="4956333C" w14:textId="77777777" w:rsidR="0022087B" w:rsidRDefault="0022087B" w:rsidP="0022087B">
            <w:pPr>
              <w:pStyle w:val="TAC"/>
            </w:pPr>
            <w:r>
              <w:t>CA_n2A-n260G</w:t>
            </w:r>
          </w:p>
          <w:p w14:paraId="0AF866CF" w14:textId="77777777" w:rsidR="0022087B" w:rsidRDefault="0022087B" w:rsidP="0022087B">
            <w:pPr>
              <w:pStyle w:val="TAC"/>
            </w:pPr>
            <w:r>
              <w:t>CA_n5A-n260G</w:t>
            </w:r>
          </w:p>
          <w:p w14:paraId="768CB6CA" w14:textId="77777777" w:rsidR="0022087B" w:rsidRDefault="0022087B" w:rsidP="0022087B">
            <w:pPr>
              <w:pStyle w:val="TAC"/>
            </w:pPr>
            <w:r>
              <w:t>CA_n2A-n260H</w:t>
            </w:r>
          </w:p>
          <w:p w14:paraId="0F4D47F1" w14:textId="77777777" w:rsidR="0022087B" w:rsidRDefault="0022087B" w:rsidP="0022087B">
            <w:pPr>
              <w:pStyle w:val="TAC"/>
            </w:pPr>
            <w:r>
              <w:t>CA_n5A-n260H</w:t>
            </w:r>
          </w:p>
          <w:p w14:paraId="22CD930A" w14:textId="77777777" w:rsidR="0022087B" w:rsidRDefault="0022087B" w:rsidP="0022087B">
            <w:pPr>
              <w:pStyle w:val="TAC"/>
            </w:pPr>
            <w:r>
              <w:t>CA_n2A-n260I</w:t>
            </w:r>
          </w:p>
          <w:p w14:paraId="438E99BC" w14:textId="77777777" w:rsidR="0022087B" w:rsidRDefault="0022087B" w:rsidP="0022087B">
            <w:pPr>
              <w:pStyle w:val="TAC"/>
            </w:pPr>
            <w:r>
              <w:t>CA_n5A-n260I</w:t>
            </w:r>
          </w:p>
          <w:p w14:paraId="50AC967D" w14:textId="77777777" w:rsidR="0022087B" w:rsidRDefault="0022087B" w:rsidP="0022087B">
            <w:pPr>
              <w:pStyle w:val="TAC"/>
            </w:pPr>
            <w:r>
              <w:t>CA_n2A-n260J</w:t>
            </w:r>
          </w:p>
          <w:p w14:paraId="08162769" w14:textId="77777777" w:rsidR="0022087B" w:rsidRDefault="0022087B" w:rsidP="0022087B">
            <w:pPr>
              <w:pStyle w:val="TAC"/>
            </w:pPr>
            <w:r>
              <w:t>CA_n5A-n260J</w:t>
            </w:r>
          </w:p>
          <w:p w14:paraId="54F28D22" w14:textId="77777777" w:rsidR="0022087B" w:rsidRDefault="0022087B" w:rsidP="0022087B">
            <w:pPr>
              <w:pStyle w:val="TAC"/>
            </w:pPr>
            <w:r>
              <w:t>CA_n2A-n260K</w:t>
            </w:r>
          </w:p>
          <w:p w14:paraId="781D2EB6" w14:textId="77777777" w:rsidR="0022087B" w:rsidRDefault="0022087B" w:rsidP="0022087B">
            <w:pPr>
              <w:pStyle w:val="TAC"/>
            </w:pPr>
            <w:r>
              <w:t>CA_n5A-n260K</w:t>
            </w:r>
          </w:p>
          <w:p w14:paraId="1295E266" w14:textId="77777777" w:rsidR="0022087B" w:rsidRDefault="0022087B" w:rsidP="0022087B">
            <w:pPr>
              <w:pStyle w:val="TAC"/>
            </w:pPr>
            <w:r>
              <w:t>CA_n2A-n260L</w:t>
            </w:r>
          </w:p>
          <w:p w14:paraId="1B1B1449" w14:textId="77777777" w:rsidR="0022087B" w:rsidRDefault="0022087B" w:rsidP="0022087B">
            <w:pPr>
              <w:pStyle w:val="TAC"/>
            </w:pPr>
            <w:r>
              <w:t>CA_n5A-n260L</w:t>
            </w:r>
          </w:p>
          <w:p w14:paraId="78E5F4F4" w14:textId="77777777" w:rsidR="0022087B" w:rsidRDefault="0022087B" w:rsidP="0022087B">
            <w:pPr>
              <w:pStyle w:val="TAC"/>
            </w:pPr>
            <w:r>
              <w:t>CA_n2A-n260M</w:t>
            </w:r>
          </w:p>
          <w:p w14:paraId="28F33CF0" w14:textId="77777777" w:rsidR="0022087B" w:rsidRDefault="0022087B" w:rsidP="0022087B">
            <w:pPr>
              <w:pStyle w:val="TAC"/>
            </w:pPr>
            <w:r>
              <w:t>CA_n5A-n260M</w:t>
            </w:r>
          </w:p>
        </w:tc>
        <w:tc>
          <w:tcPr>
            <w:tcW w:w="883" w:type="dxa"/>
            <w:tcBorders>
              <w:left w:val="single" w:sz="4" w:space="0" w:color="auto"/>
              <w:right w:val="single" w:sz="4" w:space="0" w:color="auto"/>
            </w:tcBorders>
            <w:vAlign w:val="center"/>
            <w:tcPrChange w:id="1607" w:author="Clement Huang" w:date="2023-02-16T01:35:00Z">
              <w:tcPr>
                <w:tcW w:w="1224" w:type="dxa"/>
                <w:tcBorders>
                  <w:left w:val="single" w:sz="4" w:space="0" w:color="auto"/>
                  <w:right w:val="single" w:sz="4" w:space="0" w:color="auto"/>
                </w:tcBorders>
                <w:vAlign w:val="center"/>
              </w:tcPr>
            </w:tcPrChange>
          </w:tcPr>
          <w:p w14:paraId="16758640"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C0E88"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B6439C" w14:textId="77777777" w:rsidR="0022087B" w:rsidRDefault="0022087B" w:rsidP="0022087B">
            <w:pPr>
              <w:pStyle w:val="TAC"/>
            </w:pPr>
            <w:r>
              <w:rPr>
                <w:rFonts w:hint="eastAsia"/>
              </w:rPr>
              <w:t>0</w:t>
            </w:r>
          </w:p>
        </w:tc>
      </w:tr>
      <w:tr w:rsidR="0022087B" w14:paraId="7FF60FE1" w14:textId="77777777" w:rsidTr="009F4127">
        <w:trPr>
          <w:trHeight w:val="187"/>
          <w:jc w:val="center"/>
          <w:trPrChange w:id="16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61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5E7923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61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E20501" w14:textId="77777777" w:rsidR="0022087B" w:rsidRDefault="0022087B" w:rsidP="0022087B">
            <w:pPr>
              <w:pStyle w:val="TAC"/>
            </w:pPr>
          </w:p>
        </w:tc>
        <w:tc>
          <w:tcPr>
            <w:tcW w:w="883" w:type="dxa"/>
            <w:tcBorders>
              <w:left w:val="single" w:sz="4" w:space="0" w:color="auto"/>
              <w:right w:val="single" w:sz="4" w:space="0" w:color="auto"/>
            </w:tcBorders>
            <w:vAlign w:val="center"/>
            <w:tcPrChange w:id="1613" w:author="Clement Huang" w:date="2023-02-16T01:35:00Z">
              <w:tcPr>
                <w:tcW w:w="1229" w:type="dxa"/>
                <w:tcBorders>
                  <w:left w:val="single" w:sz="4" w:space="0" w:color="auto"/>
                  <w:right w:val="single" w:sz="4" w:space="0" w:color="auto"/>
                </w:tcBorders>
                <w:vAlign w:val="center"/>
              </w:tcPr>
            </w:tcPrChange>
          </w:tcPr>
          <w:p w14:paraId="6CE6BED8"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4493F"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61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EADB90" w14:textId="77777777" w:rsidR="0022087B" w:rsidRDefault="0022087B" w:rsidP="0022087B">
            <w:pPr>
              <w:pStyle w:val="TAC"/>
            </w:pPr>
          </w:p>
        </w:tc>
      </w:tr>
      <w:tr w:rsidR="0022087B" w14:paraId="540F17AB" w14:textId="77777777" w:rsidTr="009F4127">
        <w:trPr>
          <w:trHeight w:val="187"/>
          <w:jc w:val="center"/>
          <w:trPrChange w:id="16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6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DCC328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DBA8429" w14:textId="77777777" w:rsidR="0022087B" w:rsidRDefault="0022087B" w:rsidP="0022087B">
            <w:pPr>
              <w:pStyle w:val="TAC"/>
            </w:pPr>
          </w:p>
        </w:tc>
        <w:tc>
          <w:tcPr>
            <w:tcW w:w="883" w:type="dxa"/>
            <w:tcBorders>
              <w:left w:val="single" w:sz="4" w:space="0" w:color="auto"/>
              <w:right w:val="single" w:sz="4" w:space="0" w:color="auto"/>
            </w:tcBorders>
            <w:vAlign w:val="center"/>
            <w:tcPrChange w:id="1619" w:author="Clement Huang" w:date="2023-02-16T01:35:00Z">
              <w:tcPr>
                <w:tcW w:w="1224" w:type="dxa"/>
                <w:tcBorders>
                  <w:left w:val="single" w:sz="4" w:space="0" w:color="auto"/>
                  <w:right w:val="single" w:sz="4" w:space="0" w:color="auto"/>
                </w:tcBorders>
                <w:vAlign w:val="center"/>
              </w:tcPr>
            </w:tcPrChange>
          </w:tcPr>
          <w:p w14:paraId="376CF80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4FEC9"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16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55F4CB9" w14:textId="77777777" w:rsidR="0022087B" w:rsidRDefault="0022087B" w:rsidP="0022087B">
            <w:pPr>
              <w:pStyle w:val="TAC"/>
            </w:pPr>
          </w:p>
        </w:tc>
      </w:tr>
      <w:tr w:rsidR="0022087B" w14:paraId="393D6A0D" w14:textId="77777777" w:rsidTr="009F4127">
        <w:trPr>
          <w:trHeight w:val="187"/>
          <w:jc w:val="center"/>
          <w:trPrChange w:id="16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20BD961" w14:textId="77777777" w:rsidR="0022087B" w:rsidRDefault="0022087B" w:rsidP="0022087B">
            <w:pPr>
              <w:pStyle w:val="TAC"/>
            </w:pPr>
            <w:r w:rsidRPr="00264B39">
              <w:rPr>
                <w:rFonts w:cs="Arial"/>
                <w:color w:val="000000"/>
                <w:szCs w:val="18"/>
                <w:lang w:val="en-US" w:eastAsia="zh-CN" w:bidi="ar"/>
              </w:rPr>
              <w:t>CA_n2A-n5A-n261A</w:t>
            </w:r>
          </w:p>
        </w:tc>
        <w:tc>
          <w:tcPr>
            <w:tcW w:w="2147" w:type="dxa"/>
            <w:tcBorders>
              <w:top w:val="single" w:sz="4" w:space="0" w:color="auto"/>
              <w:left w:val="single" w:sz="4" w:space="0" w:color="auto"/>
              <w:bottom w:val="nil"/>
              <w:right w:val="single" w:sz="4" w:space="0" w:color="auto"/>
            </w:tcBorders>
            <w:shd w:val="clear" w:color="auto" w:fill="auto"/>
            <w:vAlign w:val="center"/>
            <w:tcPrChange w:id="16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9F4B68" w14:textId="77777777" w:rsidR="0022087B" w:rsidRPr="00264B39" w:rsidRDefault="0022087B" w:rsidP="0022087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91CC793" w14:textId="77777777" w:rsidR="0022087B" w:rsidRPr="00264B39" w:rsidRDefault="0022087B" w:rsidP="0022087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021105E" w14:textId="77777777" w:rsidR="0022087B" w:rsidRDefault="0022087B" w:rsidP="0022087B">
            <w:pPr>
              <w:pStyle w:val="TAC"/>
            </w:pPr>
            <w:r w:rsidRPr="00264B39">
              <w:rPr>
                <w:rFonts w:cs="Arial"/>
                <w:color w:val="000000"/>
                <w:szCs w:val="18"/>
                <w:lang w:val="en-US" w:eastAsia="zh-CN" w:bidi="ar"/>
              </w:rPr>
              <w:t>CA_n5A-n261A</w:t>
            </w:r>
          </w:p>
        </w:tc>
        <w:tc>
          <w:tcPr>
            <w:tcW w:w="883" w:type="dxa"/>
            <w:tcBorders>
              <w:left w:val="single" w:sz="4" w:space="0" w:color="auto"/>
              <w:right w:val="single" w:sz="4" w:space="0" w:color="auto"/>
            </w:tcBorders>
            <w:vAlign w:val="center"/>
            <w:tcPrChange w:id="1625" w:author="Clement Huang" w:date="2023-02-16T01:35:00Z">
              <w:tcPr>
                <w:tcW w:w="1224" w:type="dxa"/>
                <w:tcBorders>
                  <w:left w:val="single" w:sz="4" w:space="0" w:color="auto"/>
                  <w:right w:val="single" w:sz="4" w:space="0" w:color="auto"/>
                </w:tcBorders>
                <w:vAlign w:val="center"/>
              </w:tcPr>
            </w:tcPrChange>
          </w:tcPr>
          <w:p w14:paraId="1F7DC84F"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303A"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598FD61" w14:textId="77777777" w:rsidR="0022087B" w:rsidRDefault="0022087B" w:rsidP="0022087B">
            <w:pPr>
              <w:pStyle w:val="TAC"/>
              <w:rPr>
                <w:lang w:eastAsia="zh-CN"/>
              </w:rPr>
            </w:pPr>
            <w:r>
              <w:rPr>
                <w:rFonts w:hint="eastAsia"/>
                <w:lang w:eastAsia="zh-CN"/>
              </w:rPr>
              <w:t>0</w:t>
            </w:r>
          </w:p>
        </w:tc>
      </w:tr>
      <w:tr w:rsidR="0022087B" w14:paraId="576FF3FB" w14:textId="77777777" w:rsidTr="009F4127">
        <w:trPr>
          <w:trHeight w:val="187"/>
          <w:jc w:val="center"/>
          <w:trPrChange w:id="16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62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1A393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63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D1180D7" w14:textId="77777777" w:rsidR="0022087B" w:rsidRDefault="0022087B" w:rsidP="0022087B">
            <w:pPr>
              <w:pStyle w:val="TAC"/>
            </w:pPr>
          </w:p>
        </w:tc>
        <w:tc>
          <w:tcPr>
            <w:tcW w:w="883" w:type="dxa"/>
            <w:tcBorders>
              <w:left w:val="single" w:sz="4" w:space="0" w:color="auto"/>
              <w:right w:val="single" w:sz="4" w:space="0" w:color="auto"/>
            </w:tcBorders>
            <w:vAlign w:val="center"/>
            <w:tcPrChange w:id="1631" w:author="Clement Huang" w:date="2023-02-16T01:35:00Z">
              <w:tcPr>
                <w:tcW w:w="1229" w:type="dxa"/>
                <w:tcBorders>
                  <w:left w:val="single" w:sz="4" w:space="0" w:color="auto"/>
                  <w:right w:val="single" w:sz="4" w:space="0" w:color="auto"/>
                </w:tcBorders>
                <w:vAlign w:val="center"/>
              </w:tcPr>
            </w:tcPrChange>
          </w:tcPr>
          <w:p w14:paraId="2388A919"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BFAA0" w14:textId="77777777" w:rsidR="0022087B" w:rsidRDefault="0022087B" w:rsidP="0022087B">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63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85A9E19" w14:textId="77777777" w:rsidR="0022087B" w:rsidRDefault="0022087B" w:rsidP="0022087B">
            <w:pPr>
              <w:pStyle w:val="TAC"/>
            </w:pPr>
          </w:p>
        </w:tc>
      </w:tr>
      <w:tr w:rsidR="0022087B" w14:paraId="06F566F3" w14:textId="77777777" w:rsidTr="009F4127">
        <w:trPr>
          <w:trHeight w:val="187"/>
          <w:jc w:val="center"/>
          <w:trPrChange w:id="16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6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CEFC84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5E38C23" w14:textId="77777777" w:rsidR="0022087B" w:rsidRDefault="0022087B" w:rsidP="0022087B">
            <w:pPr>
              <w:pStyle w:val="TAC"/>
            </w:pPr>
          </w:p>
        </w:tc>
        <w:tc>
          <w:tcPr>
            <w:tcW w:w="883" w:type="dxa"/>
            <w:tcBorders>
              <w:left w:val="single" w:sz="4" w:space="0" w:color="auto"/>
              <w:right w:val="single" w:sz="4" w:space="0" w:color="auto"/>
            </w:tcBorders>
            <w:vAlign w:val="center"/>
            <w:tcPrChange w:id="1637" w:author="Clement Huang" w:date="2023-02-16T01:35:00Z">
              <w:tcPr>
                <w:tcW w:w="1224" w:type="dxa"/>
                <w:tcBorders>
                  <w:left w:val="single" w:sz="4" w:space="0" w:color="auto"/>
                  <w:right w:val="single" w:sz="4" w:space="0" w:color="auto"/>
                </w:tcBorders>
                <w:vAlign w:val="center"/>
              </w:tcPr>
            </w:tcPrChange>
          </w:tcPr>
          <w:p w14:paraId="5583D8AE"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C6D5E" w14:textId="77777777" w:rsidR="0022087B" w:rsidRDefault="0022087B" w:rsidP="0022087B">
            <w:pPr>
              <w:pStyle w:val="TAC"/>
              <w:rPr>
                <w:lang w:val="en-US" w:bidi="ar"/>
              </w:rPr>
            </w:pPr>
            <w:r w:rsidRPr="00264B39">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6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39C870A" w14:textId="77777777" w:rsidR="0022087B" w:rsidRDefault="0022087B" w:rsidP="0022087B">
            <w:pPr>
              <w:pStyle w:val="TAC"/>
            </w:pPr>
          </w:p>
        </w:tc>
      </w:tr>
      <w:tr w:rsidR="0022087B" w14:paraId="2CC110F2" w14:textId="77777777" w:rsidTr="009F4127">
        <w:trPr>
          <w:trHeight w:val="187"/>
          <w:jc w:val="center"/>
          <w:trPrChange w:id="16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F7B235D" w14:textId="77777777" w:rsidR="0022087B" w:rsidRDefault="0022087B" w:rsidP="0022087B">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16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2086B46" w14:textId="77777777" w:rsidR="0022087B" w:rsidRPr="00264B39" w:rsidRDefault="0022087B" w:rsidP="0022087B">
            <w:pPr>
              <w:pStyle w:val="TAC"/>
              <w:rPr>
                <w:rFonts w:cs="Arial"/>
                <w:szCs w:val="18"/>
              </w:rPr>
            </w:pPr>
            <w:r w:rsidRPr="00264B39">
              <w:rPr>
                <w:rFonts w:cs="Arial"/>
                <w:szCs w:val="18"/>
              </w:rPr>
              <w:t>CA_n2A-n5A</w:t>
            </w:r>
          </w:p>
          <w:p w14:paraId="180810A8"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0873C7A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5CBF8BF0"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3B686575" w14:textId="77777777" w:rsidR="0022087B" w:rsidRDefault="0022087B" w:rsidP="0022087B">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Change w:id="1643" w:author="Clement Huang" w:date="2023-02-16T01:35:00Z">
              <w:tcPr>
                <w:tcW w:w="1224" w:type="dxa"/>
                <w:tcBorders>
                  <w:left w:val="single" w:sz="4" w:space="0" w:color="auto"/>
                  <w:right w:val="single" w:sz="4" w:space="0" w:color="auto"/>
                </w:tcBorders>
                <w:vAlign w:val="center"/>
              </w:tcPr>
            </w:tcPrChange>
          </w:tcPr>
          <w:p w14:paraId="2F09093B"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DA1A"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6C2DDBA" w14:textId="77777777" w:rsidR="0022087B" w:rsidRDefault="0022087B" w:rsidP="0022087B">
            <w:pPr>
              <w:pStyle w:val="TAC"/>
              <w:rPr>
                <w:lang w:eastAsia="zh-CN"/>
              </w:rPr>
            </w:pPr>
            <w:r>
              <w:rPr>
                <w:rFonts w:hint="eastAsia"/>
                <w:lang w:eastAsia="zh-CN"/>
              </w:rPr>
              <w:t>0</w:t>
            </w:r>
          </w:p>
        </w:tc>
      </w:tr>
      <w:tr w:rsidR="0022087B" w14:paraId="574E755F" w14:textId="77777777" w:rsidTr="009F4127">
        <w:trPr>
          <w:trHeight w:val="187"/>
          <w:jc w:val="center"/>
          <w:trPrChange w:id="16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64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B3EEC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64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2DD14F9" w14:textId="77777777" w:rsidR="0022087B" w:rsidRDefault="0022087B" w:rsidP="0022087B">
            <w:pPr>
              <w:pStyle w:val="TAC"/>
            </w:pPr>
          </w:p>
        </w:tc>
        <w:tc>
          <w:tcPr>
            <w:tcW w:w="883" w:type="dxa"/>
            <w:tcBorders>
              <w:left w:val="single" w:sz="4" w:space="0" w:color="auto"/>
              <w:right w:val="single" w:sz="4" w:space="0" w:color="auto"/>
            </w:tcBorders>
            <w:vAlign w:val="center"/>
            <w:tcPrChange w:id="1649" w:author="Clement Huang" w:date="2023-02-16T01:35:00Z">
              <w:tcPr>
                <w:tcW w:w="1229" w:type="dxa"/>
                <w:tcBorders>
                  <w:left w:val="single" w:sz="4" w:space="0" w:color="auto"/>
                  <w:right w:val="single" w:sz="4" w:space="0" w:color="auto"/>
                </w:tcBorders>
                <w:vAlign w:val="center"/>
              </w:tcPr>
            </w:tcPrChange>
          </w:tcPr>
          <w:p w14:paraId="567A80E1"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F0B36" w14:textId="77777777" w:rsidR="0022087B" w:rsidRDefault="0022087B" w:rsidP="0022087B">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65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A4DD76E" w14:textId="77777777" w:rsidR="0022087B" w:rsidRDefault="0022087B" w:rsidP="0022087B">
            <w:pPr>
              <w:pStyle w:val="TAC"/>
            </w:pPr>
          </w:p>
        </w:tc>
      </w:tr>
      <w:tr w:rsidR="0022087B" w14:paraId="3F2E0618" w14:textId="77777777" w:rsidTr="009F4127">
        <w:trPr>
          <w:trHeight w:val="187"/>
          <w:jc w:val="center"/>
          <w:trPrChange w:id="16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6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F9924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C6CB229" w14:textId="77777777" w:rsidR="0022087B" w:rsidRDefault="0022087B" w:rsidP="0022087B">
            <w:pPr>
              <w:pStyle w:val="TAC"/>
            </w:pPr>
          </w:p>
        </w:tc>
        <w:tc>
          <w:tcPr>
            <w:tcW w:w="883" w:type="dxa"/>
            <w:tcBorders>
              <w:left w:val="single" w:sz="4" w:space="0" w:color="auto"/>
              <w:right w:val="single" w:sz="4" w:space="0" w:color="auto"/>
            </w:tcBorders>
            <w:vAlign w:val="center"/>
            <w:tcPrChange w:id="1655" w:author="Clement Huang" w:date="2023-02-16T01:35:00Z">
              <w:tcPr>
                <w:tcW w:w="1224" w:type="dxa"/>
                <w:tcBorders>
                  <w:left w:val="single" w:sz="4" w:space="0" w:color="auto"/>
                  <w:right w:val="single" w:sz="4" w:space="0" w:color="auto"/>
                </w:tcBorders>
                <w:vAlign w:val="center"/>
              </w:tcPr>
            </w:tcPrChange>
          </w:tcPr>
          <w:p w14:paraId="30FBB420"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9F250"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16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111B3DE" w14:textId="77777777" w:rsidR="0022087B" w:rsidRDefault="0022087B" w:rsidP="0022087B">
            <w:pPr>
              <w:pStyle w:val="TAC"/>
            </w:pPr>
          </w:p>
        </w:tc>
      </w:tr>
      <w:tr w:rsidR="0022087B" w14:paraId="5E7F9999" w14:textId="77777777" w:rsidTr="009F4127">
        <w:trPr>
          <w:trHeight w:val="187"/>
          <w:jc w:val="center"/>
          <w:trPrChange w:id="165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5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3AC9445" w14:textId="77777777" w:rsidR="0022087B" w:rsidRDefault="0022087B" w:rsidP="0022087B">
            <w:pPr>
              <w:pStyle w:val="TAC"/>
            </w:pPr>
            <w:r w:rsidRPr="00264B39">
              <w:rPr>
                <w:rFonts w:cs="Arial"/>
                <w:szCs w:val="18"/>
              </w:rPr>
              <w:t>CA_n2A-n5A-n26</w:t>
            </w:r>
            <w:r w:rsidRPr="00264B39">
              <w:rPr>
                <w:rFonts w:cs="Arial"/>
                <w:szCs w:val="18"/>
                <w:lang w:val="en-US"/>
              </w:rPr>
              <w:t>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166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EC0F4D4" w14:textId="77777777" w:rsidR="0022087B" w:rsidRPr="00264B39" w:rsidRDefault="0022087B" w:rsidP="0022087B">
            <w:pPr>
              <w:pStyle w:val="TAC"/>
              <w:rPr>
                <w:rFonts w:cs="Arial"/>
                <w:szCs w:val="18"/>
              </w:rPr>
            </w:pPr>
            <w:r w:rsidRPr="00264B39">
              <w:rPr>
                <w:rFonts w:cs="Arial"/>
                <w:szCs w:val="18"/>
              </w:rPr>
              <w:t>CA_n2A-n5A</w:t>
            </w:r>
          </w:p>
          <w:p w14:paraId="7B7D5A14"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12F5B538"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7735D3DF"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670E0A7F"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20B586FA"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6F07DA51" w14:textId="77777777" w:rsidR="0022087B" w:rsidRDefault="0022087B" w:rsidP="0022087B">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1661" w:author="Clement Huang" w:date="2023-02-16T01:35:00Z">
              <w:tcPr>
                <w:tcW w:w="1224" w:type="dxa"/>
                <w:tcBorders>
                  <w:left w:val="single" w:sz="4" w:space="0" w:color="auto"/>
                  <w:right w:val="single" w:sz="4" w:space="0" w:color="auto"/>
                </w:tcBorders>
                <w:vAlign w:val="center"/>
              </w:tcPr>
            </w:tcPrChange>
          </w:tcPr>
          <w:p w14:paraId="1B4F49CB"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EA7AB"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6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2032A6E" w14:textId="77777777" w:rsidR="0022087B" w:rsidRDefault="0022087B" w:rsidP="0022087B">
            <w:pPr>
              <w:pStyle w:val="TAC"/>
              <w:rPr>
                <w:lang w:eastAsia="zh-CN"/>
              </w:rPr>
            </w:pPr>
            <w:r>
              <w:rPr>
                <w:rFonts w:hint="eastAsia"/>
                <w:lang w:eastAsia="zh-CN"/>
              </w:rPr>
              <w:t>0</w:t>
            </w:r>
          </w:p>
        </w:tc>
      </w:tr>
      <w:tr w:rsidR="0022087B" w14:paraId="55126EF9" w14:textId="77777777" w:rsidTr="009F4127">
        <w:trPr>
          <w:trHeight w:val="187"/>
          <w:jc w:val="center"/>
          <w:trPrChange w:id="16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66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34620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66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4A20335" w14:textId="77777777" w:rsidR="0022087B" w:rsidRDefault="0022087B" w:rsidP="0022087B">
            <w:pPr>
              <w:pStyle w:val="TAC"/>
            </w:pPr>
          </w:p>
        </w:tc>
        <w:tc>
          <w:tcPr>
            <w:tcW w:w="883" w:type="dxa"/>
            <w:tcBorders>
              <w:left w:val="single" w:sz="4" w:space="0" w:color="auto"/>
              <w:right w:val="single" w:sz="4" w:space="0" w:color="auto"/>
            </w:tcBorders>
            <w:vAlign w:val="center"/>
            <w:tcPrChange w:id="1667" w:author="Clement Huang" w:date="2023-02-16T01:35:00Z">
              <w:tcPr>
                <w:tcW w:w="1229" w:type="dxa"/>
                <w:tcBorders>
                  <w:left w:val="single" w:sz="4" w:space="0" w:color="auto"/>
                  <w:right w:val="single" w:sz="4" w:space="0" w:color="auto"/>
                </w:tcBorders>
                <w:vAlign w:val="center"/>
              </w:tcPr>
            </w:tcPrChange>
          </w:tcPr>
          <w:p w14:paraId="6661DF78"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6E8EB" w14:textId="77777777" w:rsidR="0022087B" w:rsidRDefault="0022087B" w:rsidP="0022087B">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66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0E24F8C" w14:textId="77777777" w:rsidR="0022087B" w:rsidRDefault="0022087B" w:rsidP="0022087B">
            <w:pPr>
              <w:pStyle w:val="TAC"/>
            </w:pPr>
          </w:p>
        </w:tc>
      </w:tr>
      <w:tr w:rsidR="0022087B" w14:paraId="0425E5A1" w14:textId="77777777" w:rsidTr="009F4127">
        <w:trPr>
          <w:trHeight w:val="187"/>
          <w:jc w:val="center"/>
          <w:trPrChange w:id="16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6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F381A6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58BF7F" w14:textId="77777777" w:rsidR="0022087B" w:rsidRDefault="0022087B" w:rsidP="0022087B">
            <w:pPr>
              <w:pStyle w:val="TAC"/>
            </w:pPr>
          </w:p>
        </w:tc>
        <w:tc>
          <w:tcPr>
            <w:tcW w:w="883" w:type="dxa"/>
            <w:tcBorders>
              <w:left w:val="single" w:sz="4" w:space="0" w:color="auto"/>
              <w:right w:val="single" w:sz="4" w:space="0" w:color="auto"/>
            </w:tcBorders>
            <w:vAlign w:val="center"/>
            <w:tcPrChange w:id="1673" w:author="Clement Huang" w:date="2023-02-16T01:35:00Z">
              <w:tcPr>
                <w:tcW w:w="1224" w:type="dxa"/>
                <w:tcBorders>
                  <w:left w:val="single" w:sz="4" w:space="0" w:color="auto"/>
                  <w:right w:val="single" w:sz="4" w:space="0" w:color="auto"/>
                </w:tcBorders>
                <w:vAlign w:val="center"/>
              </w:tcPr>
            </w:tcPrChange>
          </w:tcPr>
          <w:p w14:paraId="75B7572E"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87D12"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16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602CAAC" w14:textId="77777777" w:rsidR="0022087B" w:rsidRDefault="0022087B" w:rsidP="0022087B">
            <w:pPr>
              <w:pStyle w:val="TAC"/>
            </w:pPr>
          </w:p>
        </w:tc>
      </w:tr>
      <w:tr w:rsidR="0022087B" w14:paraId="70876905" w14:textId="77777777" w:rsidTr="009F4127">
        <w:trPr>
          <w:trHeight w:val="187"/>
          <w:jc w:val="center"/>
          <w:trPrChange w:id="167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7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CE70D5B" w14:textId="77777777" w:rsidR="0022087B" w:rsidRDefault="0022087B" w:rsidP="0022087B">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167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6F83AEC" w14:textId="77777777" w:rsidR="0022087B" w:rsidRPr="00264B39" w:rsidRDefault="0022087B" w:rsidP="0022087B">
            <w:pPr>
              <w:pStyle w:val="TAC"/>
              <w:rPr>
                <w:rFonts w:cs="Arial"/>
                <w:szCs w:val="18"/>
              </w:rPr>
            </w:pPr>
            <w:r w:rsidRPr="00264B39">
              <w:rPr>
                <w:rFonts w:cs="Arial"/>
                <w:szCs w:val="18"/>
              </w:rPr>
              <w:t>CA_n2A-n5A</w:t>
            </w:r>
          </w:p>
          <w:p w14:paraId="7BF9218F"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1F896323"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74ACF6A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2A803732"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13D245D2"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04CD35CD"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4F95A8E7"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3B7D7EEF"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679" w:author="Clement Huang" w:date="2023-02-16T01:35:00Z">
              <w:tcPr>
                <w:tcW w:w="1224" w:type="dxa"/>
                <w:tcBorders>
                  <w:left w:val="single" w:sz="4" w:space="0" w:color="auto"/>
                  <w:right w:val="single" w:sz="4" w:space="0" w:color="auto"/>
                </w:tcBorders>
                <w:vAlign w:val="center"/>
              </w:tcPr>
            </w:tcPrChange>
          </w:tcPr>
          <w:p w14:paraId="587B6892"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78966"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8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C0ED829" w14:textId="77777777" w:rsidR="0022087B" w:rsidRDefault="0022087B" w:rsidP="0022087B">
            <w:pPr>
              <w:pStyle w:val="TAC"/>
              <w:rPr>
                <w:lang w:eastAsia="zh-CN"/>
              </w:rPr>
            </w:pPr>
            <w:r>
              <w:rPr>
                <w:rFonts w:hint="eastAsia"/>
                <w:lang w:eastAsia="zh-CN"/>
              </w:rPr>
              <w:t>0</w:t>
            </w:r>
          </w:p>
        </w:tc>
      </w:tr>
      <w:tr w:rsidR="0022087B" w14:paraId="43FDDBB5" w14:textId="77777777" w:rsidTr="009F4127">
        <w:trPr>
          <w:trHeight w:val="187"/>
          <w:jc w:val="center"/>
          <w:trPrChange w:id="16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68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5D4D3A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68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0C7E092" w14:textId="77777777" w:rsidR="0022087B" w:rsidRDefault="0022087B" w:rsidP="0022087B">
            <w:pPr>
              <w:pStyle w:val="TAC"/>
            </w:pPr>
          </w:p>
        </w:tc>
        <w:tc>
          <w:tcPr>
            <w:tcW w:w="883" w:type="dxa"/>
            <w:tcBorders>
              <w:left w:val="single" w:sz="4" w:space="0" w:color="auto"/>
              <w:right w:val="single" w:sz="4" w:space="0" w:color="auto"/>
            </w:tcBorders>
            <w:vAlign w:val="center"/>
            <w:tcPrChange w:id="1685" w:author="Clement Huang" w:date="2023-02-16T01:35:00Z">
              <w:tcPr>
                <w:tcW w:w="1229" w:type="dxa"/>
                <w:tcBorders>
                  <w:left w:val="single" w:sz="4" w:space="0" w:color="auto"/>
                  <w:right w:val="single" w:sz="4" w:space="0" w:color="auto"/>
                </w:tcBorders>
                <w:vAlign w:val="center"/>
              </w:tcPr>
            </w:tcPrChange>
          </w:tcPr>
          <w:p w14:paraId="2EFEF80A"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E578D" w14:textId="77777777" w:rsidR="0022087B" w:rsidRDefault="0022087B" w:rsidP="0022087B">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68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7F16D60" w14:textId="77777777" w:rsidR="0022087B" w:rsidRDefault="0022087B" w:rsidP="0022087B">
            <w:pPr>
              <w:pStyle w:val="TAC"/>
            </w:pPr>
          </w:p>
        </w:tc>
      </w:tr>
      <w:tr w:rsidR="0022087B" w14:paraId="631CF3AD" w14:textId="77777777" w:rsidTr="009F4127">
        <w:trPr>
          <w:trHeight w:val="187"/>
          <w:jc w:val="center"/>
          <w:trPrChange w:id="16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6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CE294C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6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B738BD0" w14:textId="77777777" w:rsidR="0022087B" w:rsidRDefault="0022087B" w:rsidP="0022087B">
            <w:pPr>
              <w:pStyle w:val="TAC"/>
            </w:pPr>
          </w:p>
        </w:tc>
        <w:tc>
          <w:tcPr>
            <w:tcW w:w="883" w:type="dxa"/>
            <w:tcBorders>
              <w:left w:val="single" w:sz="4" w:space="0" w:color="auto"/>
              <w:right w:val="single" w:sz="4" w:space="0" w:color="auto"/>
            </w:tcBorders>
            <w:vAlign w:val="center"/>
            <w:tcPrChange w:id="1691" w:author="Clement Huang" w:date="2023-02-16T01:35:00Z">
              <w:tcPr>
                <w:tcW w:w="1224" w:type="dxa"/>
                <w:tcBorders>
                  <w:left w:val="single" w:sz="4" w:space="0" w:color="auto"/>
                  <w:right w:val="single" w:sz="4" w:space="0" w:color="auto"/>
                </w:tcBorders>
                <w:vAlign w:val="center"/>
              </w:tcPr>
            </w:tcPrChange>
          </w:tcPr>
          <w:p w14:paraId="3AC77079"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2977E" w14:textId="77777777" w:rsidR="0022087B" w:rsidRDefault="0022087B" w:rsidP="0022087B">
            <w:pPr>
              <w:pStyle w:val="TAC"/>
              <w:rPr>
                <w:lang w:val="en-US" w:bidi="ar"/>
              </w:rPr>
            </w:pPr>
            <w:r w:rsidRPr="00264B39">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16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EA85D3" w14:textId="77777777" w:rsidR="0022087B" w:rsidRDefault="0022087B" w:rsidP="0022087B">
            <w:pPr>
              <w:pStyle w:val="TAC"/>
            </w:pPr>
          </w:p>
        </w:tc>
      </w:tr>
      <w:tr w:rsidR="0022087B" w14:paraId="016A713A" w14:textId="77777777" w:rsidTr="009F4127">
        <w:trPr>
          <w:trHeight w:val="187"/>
          <w:jc w:val="center"/>
          <w:trPrChange w:id="169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69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BD0FC8" w14:textId="77777777" w:rsidR="0022087B" w:rsidRDefault="0022087B" w:rsidP="0022087B">
            <w:pPr>
              <w:pStyle w:val="TAC"/>
            </w:pPr>
            <w:r w:rsidRPr="00264B39">
              <w:rPr>
                <w:rFonts w:cs="Arial"/>
                <w:szCs w:val="18"/>
              </w:rPr>
              <w:t>CA_n2A-n5A-n261J</w:t>
            </w:r>
          </w:p>
        </w:tc>
        <w:tc>
          <w:tcPr>
            <w:tcW w:w="2147" w:type="dxa"/>
            <w:tcBorders>
              <w:top w:val="single" w:sz="4" w:space="0" w:color="auto"/>
              <w:left w:val="single" w:sz="4" w:space="0" w:color="auto"/>
              <w:bottom w:val="nil"/>
              <w:right w:val="single" w:sz="4" w:space="0" w:color="auto"/>
            </w:tcBorders>
            <w:shd w:val="clear" w:color="auto" w:fill="auto"/>
            <w:vAlign w:val="center"/>
            <w:tcPrChange w:id="169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1366FD" w14:textId="77777777" w:rsidR="0022087B" w:rsidRPr="00264B39" w:rsidRDefault="0022087B" w:rsidP="0022087B">
            <w:pPr>
              <w:pStyle w:val="TAC"/>
              <w:rPr>
                <w:rFonts w:cs="Arial"/>
                <w:szCs w:val="18"/>
              </w:rPr>
            </w:pPr>
            <w:r w:rsidRPr="00264B39">
              <w:rPr>
                <w:rFonts w:cs="Arial"/>
                <w:szCs w:val="18"/>
              </w:rPr>
              <w:t>CA_n2A-n5A</w:t>
            </w:r>
          </w:p>
          <w:p w14:paraId="5B62D100"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78F8C5B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7AC5D9B7"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133E3267"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542042B4"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74ABD073"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7E68BC8A"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13160893"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697" w:author="Clement Huang" w:date="2023-02-16T01:35:00Z">
              <w:tcPr>
                <w:tcW w:w="1224" w:type="dxa"/>
                <w:tcBorders>
                  <w:left w:val="single" w:sz="4" w:space="0" w:color="auto"/>
                  <w:right w:val="single" w:sz="4" w:space="0" w:color="auto"/>
                </w:tcBorders>
                <w:vAlign w:val="center"/>
              </w:tcPr>
            </w:tcPrChange>
          </w:tcPr>
          <w:p w14:paraId="4F53AE6B"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70F7E"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69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FA3FB3" w14:textId="77777777" w:rsidR="0022087B" w:rsidRDefault="0022087B" w:rsidP="0022087B">
            <w:pPr>
              <w:pStyle w:val="TAC"/>
              <w:rPr>
                <w:lang w:eastAsia="zh-CN"/>
              </w:rPr>
            </w:pPr>
            <w:r>
              <w:rPr>
                <w:rFonts w:hint="eastAsia"/>
                <w:lang w:eastAsia="zh-CN"/>
              </w:rPr>
              <w:t>0</w:t>
            </w:r>
          </w:p>
        </w:tc>
      </w:tr>
      <w:tr w:rsidR="0022087B" w14:paraId="6236B4FA" w14:textId="77777777" w:rsidTr="009F4127">
        <w:trPr>
          <w:trHeight w:val="187"/>
          <w:jc w:val="center"/>
          <w:trPrChange w:id="17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0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865E3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0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CD93AE7" w14:textId="77777777" w:rsidR="0022087B" w:rsidRDefault="0022087B" w:rsidP="0022087B">
            <w:pPr>
              <w:pStyle w:val="TAC"/>
            </w:pPr>
          </w:p>
        </w:tc>
        <w:tc>
          <w:tcPr>
            <w:tcW w:w="883" w:type="dxa"/>
            <w:tcBorders>
              <w:left w:val="single" w:sz="4" w:space="0" w:color="auto"/>
              <w:right w:val="single" w:sz="4" w:space="0" w:color="auto"/>
            </w:tcBorders>
            <w:vAlign w:val="center"/>
            <w:tcPrChange w:id="1703" w:author="Clement Huang" w:date="2023-02-16T01:35:00Z">
              <w:tcPr>
                <w:tcW w:w="1229" w:type="dxa"/>
                <w:tcBorders>
                  <w:left w:val="single" w:sz="4" w:space="0" w:color="auto"/>
                  <w:right w:val="single" w:sz="4" w:space="0" w:color="auto"/>
                </w:tcBorders>
                <w:vAlign w:val="center"/>
              </w:tcPr>
            </w:tcPrChange>
          </w:tcPr>
          <w:p w14:paraId="54B5638B"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AB1B"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0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088FBF5" w14:textId="77777777" w:rsidR="0022087B" w:rsidRDefault="0022087B" w:rsidP="0022087B">
            <w:pPr>
              <w:pStyle w:val="TAC"/>
            </w:pPr>
          </w:p>
        </w:tc>
      </w:tr>
      <w:tr w:rsidR="0022087B" w14:paraId="53826DF1" w14:textId="77777777" w:rsidTr="009F4127">
        <w:trPr>
          <w:trHeight w:val="187"/>
          <w:jc w:val="center"/>
          <w:trPrChange w:id="17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C9C5E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B9AB52" w14:textId="77777777" w:rsidR="0022087B" w:rsidRDefault="0022087B" w:rsidP="0022087B">
            <w:pPr>
              <w:pStyle w:val="TAC"/>
            </w:pPr>
          </w:p>
        </w:tc>
        <w:tc>
          <w:tcPr>
            <w:tcW w:w="883" w:type="dxa"/>
            <w:tcBorders>
              <w:left w:val="single" w:sz="4" w:space="0" w:color="auto"/>
              <w:right w:val="single" w:sz="4" w:space="0" w:color="auto"/>
            </w:tcBorders>
            <w:vAlign w:val="center"/>
            <w:tcPrChange w:id="1709" w:author="Clement Huang" w:date="2023-02-16T01:35:00Z">
              <w:tcPr>
                <w:tcW w:w="1224" w:type="dxa"/>
                <w:tcBorders>
                  <w:left w:val="single" w:sz="4" w:space="0" w:color="auto"/>
                  <w:right w:val="single" w:sz="4" w:space="0" w:color="auto"/>
                </w:tcBorders>
                <w:vAlign w:val="center"/>
              </w:tcPr>
            </w:tcPrChange>
          </w:tcPr>
          <w:p w14:paraId="67EE4D6A"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D98A" w14:textId="77777777" w:rsidR="0022087B" w:rsidRDefault="0022087B" w:rsidP="0022087B">
            <w:pPr>
              <w:pStyle w:val="TAC"/>
              <w:rPr>
                <w:lang w:val="en-US" w:bidi="ar"/>
              </w:rPr>
            </w:pPr>
            <w:r w:rsidRPr="00264B39">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17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9D24A8A" w14:textId="77777777" w:rsidR="0022087B" w:rsidRDefault="0022087B" w:rsidP="0022087B">
            <w:pPr>
              <w:pStyle w:val="TAC"/>
            </w:pPr>
          </w:p>
        </w:tc>
      </w:tr>
      <w:tr w:rsidR="0022087B" w14:paraId="1C3D76E3" w14:textId="77777777" w:rsidTr="009F4127">
        <w:trPr>
          <w:trHeight w:val="187"/>
          <w:jc w:val="center"/>
          <w:trPrChange w:id="171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71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C0A046" w14:textId="77777777" w:rsidR="0022087B" w:rsidRDefault="0022087B" w:rsidP="0022087B">
            <w:pPr>
              <w:pStyle w:val="TAC"/>
            </w:pPr>
            <w:r w:rsidRPr="00264B39">
              <w:rPr>
                <w:rFonts w:cs="Arial"/>
                <w:szCs w:val="18"/>
              </w:rPr>
              <w:lastRenderedPageBreak/>
              <w:t>CA_n2A-n5A-n261K</w:t>
            </w:r>
          </w:p>
        </w:tc>
        <w:tc>
          <w:tcPr>
            <w:tcW w:w="2147" w:type="dxa"/>
            <w:tcBorders>
              <w:top w:val="single" w:sz="4" w:space="0" w:color="auto"/>
              <w:left w:val="single" w:sz="4" w:space="0" w:color="auto"/>
              <w:bottom w:val="nil"/>
              <w:right w:val="single" w:sz="4" w:space="0" w:color="auto"/>
            </w:tcBorders>
            <w:shd w:val="clear" w:color="auto" w:fill="auto"/>
            <w:vAlign w:val="center"/>
            <w:tcPrChange w:id="171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1D18295" w14:textId="77777777" w:rsidR="0022087B" w:rsidRPr="00264B39" w:rsidRDefault="0022087B" w:rsidP="0022087B">
            <w:pPr>
              <w:pStyle w:val="TAC"/>
              <w:rPr>
                <w:rFonts w:cs="Arial"/>
                <w:szCs w:val="18"/>
              </w:rPr>
            </w:pPr>
            <w:r w:rsidRPr="00264B39">
              <w:rPr>
                <w:rFonts w:cs="Arial"/>
                <w:szCs w:val="18"/>
              </w:rPr>
              <w:t>CA_n2A-n5A</w:t>
            </w:r>
          </w:p>
          <w:p w14:paraId="0D8B7037"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395C989E"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057A670"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2D98E3A4"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5D61D2F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0CE6ECAE"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1212835D"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6B464A71"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715" w:author="Clement Huang" w:date="2023-02-16T01:35:00Z">
              <w:tcPr>
                <w:tcW w:w="1224" w:type="dxa"/>
                <w:tcBorders>
                  <w:left w:val="single" w:sz="4" w:space="0" w:color="auto"/>
                  <w:right w:val="single" w:sz="4" w:space="0" w:color="auto"/>
                </w:tcBorders>
                <w:vAlign w:val="center"/>
              </w:tcPr>
            </w:tcPrChange>
          </w:tcPr>
          <w:p w14:paraId="02A2D215"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21B03"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7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DB32273" w14:textId="77777777" w:rsidR="0022087B" w:rsidRDefault="0022087B" w:rsidP="0022087B">
            <w:pPr>
              <w:pStyle w:val="TAC"/>
              <w:rPr>
                <w:lang w:eastAsia="zh-CN"/>
              </w:rPr>
            </w:pPr>
            <w:r>
              <w:rPr>
                <w:rFonts w:hint="eastAsia"/>
                <w:lang w:eastAsia="zh-CN"/>
              </w:rPr>
              <w:t>0</w:t>
            </w:r>
          </w:p>
        </w:tc>
      </w:tr>
      <w:tr w:rsidR="0022087B" w14:paraId="6A80DA7F" w14:textId="77777777" w:rsidTr="009F4127">
        <w:trPr>
          <w:trHeight w:val="187"/>
          <w:jc w:val="center"/>
          <w:trPrChange w:id="17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1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D06A58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2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308F554" w14:textId="77777777" w:rsidR="0022087B" w:rsidRDefault="0022087B" w:rsidP="0022087B">
            <w:pPr>
              <w:pStyle w:val="TAC"/>
            </w:pPr>
          </w:p>
        </w:tc>
        <w:tc>
          <w:tcPr>
            <w:tcW w:w="883" w:type="dxa"/>
            <w:tcBorders>
              <w:left w:val="single" w:sz="4" w:space="0" w:color="auto"/>
              <w:right w:val="single" w:sz="4" w:space="0" w:color="auto"/>
            </w:tcBorders>
            <w:vAlign w:val="center"/>
            <w:tcPrChange w:id="1721" w:author="Clement Huang" w:date="2023-02-16T01:35:00Z">
              <w:tcPr>
                <w:tcW w:w="1229" w:type="dxa"/>
                <w:tcBorders>
                  <w:left w:val="single" w:sz="4" w:space="0" w:color="auto"/>
                  <w:right w:val="single" w:sz="4" w:space="0" w:color="auto"/>
                </w:tcBorders>
                <w:vAlign w:val="center"/>
              </w:tcPr>
            </w:tcPrChange>
          </w:tcPr>
          <w:p w14:paraId="09B83D82"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C5B39"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2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6E496FA" w14:textId="77777777" w:rsidR="0022087B" w:rsidRDefault="0022087B" w:rsidP="0022087B">
            <w:pPr>
              <w:pStyle w:val="TAC"/>
            </w:pPr>
          </w:p>
        </w:tc>
      </w:tr>
      <w:tr w:rsidR="0022087B" w14:paraId="3E386F6F" w14:textId="77777777" w:rsidTr="009F4127">
        <w:trPr>
          <w:trHeight w:val="187"/>
          <w:jc w:val="center"/>
          <w:trPrChange w:id="17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C4B26A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A15EF4B" w14:textId="77777777" w:rsidR="0022087B" w:rsidRDefault="0022087B" w:rsidP="0022087B">
            <w:pPr>
              <w:pStyle w:val="TAC"/>
            </w:pPr>
          </w:p>
        </w:tc>
        <w:tc>
          <w:tcPr>
            <w:tcW w:w="883" w:type="dxa"/>
            <w:tcBorders>
              <w:left w:val="single" w:sz="4" w:space="0" w:color="auto"/>
              <w:right w:val="single" w:sz="4" w:space="0" w:color="auto"/>
            </w:tcBorders>
            <w:vAlign w:val="center"/>
            <w:tcPrChange w:id="1727" w:author="Clement Huang" w:date="2023-02-16T01:35:00Z">
              <w:tcPr>
                <w:tcW w:w="1224" w:type="dxa"/>
                <w:tcBorders>
                  <w:left w:val="single" w:sz="4" w:space="0" w:color="auto"/>
                  <w:right w:val="single" w:sz="4" w:space="0" w:color="auto"/>
                </w:tcBorders>
                <w:vAlign w:val="center"/>
              </w:tcPr>
            </w:tcPrChange>
          </w:tcPr>
          <w:p w14:paraId="5689CD03"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AD1D7" w14:textId="77777777" w:rsidR="0022087B" w:rsidRDefault="0022087B" w:rsidP="0022087B">
            <w:pPr>
              <w:pStyle w:val="TAC"/>
              <w:rPr>
                <w:lang w:val="en-US" w:bidi="ar"/>
              </w:rPr>
            </w:pPr>
            <w:r w:rsidRPr="00264B39">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17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BA11893" w14:textId="77777777" w:rsidR="0022087B" w:rsidRDefault="0022087B" w:rsidP="0022087B">
            <w:pPr>
              <w:pStyle w:val="TAC"/>
            </w:pPr>
          </w:p>
        </w:tc>
      </w:tr>
      <w:tr w:rsidR="0022087B" w14:paraId="41A97F54" w14:textId="77777777" w:rsidTr="009F4127">
        <w:trPr>
          <w:trHeight w:val="187"/>
          <w:jc w:val="center"/>
          <w:trPrChange w:id="173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73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17B95D" w14:textId="77777777" w:rsidR="0022087B" w:rsidRDefault="0022087B" w:rsidP="0022087B">
            <w:pPr>
              <w:pStyle w:val="TAC"/>
            </w:pPr>
            <w:r w:rsidRPr="00264B39">
              <w:rPr>
                <w:rFonts w:cs="Arial"/>
                <w:szCs w:val="18"/>
              </w:rPr>
              <w:t>CA_n2A-n5A-n261L</w:t>
            </w:r>
          </w:p>
        </w:tc>
        <w:tc>
          <w:tcPr>
            <w:tcW w:w="2147" w:type="dxa"/>
            <w:tcBorders>
              <w:top w:val="single" w:sz="4" w:space="0" w:color="auto"/>
              <w:left w:val="single" w:sz="4" w:space="0" w:color="auto"/>
              <w:bottom w:val="nil"/>
              <w:right w:val="single" w:sz="4" w:space="0" w:color="auto"/>
            </w:tcBorders>
            <w:shd w:val="clear" w:color="auto" w:fill="auto"/>
            <w:vAlign w:val="center"/>
            <w:tcPrChange w:id="173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72ED591" w14:textId="77777777" w:rsidR="0022087B" w:rsidRPr="00264B39" w:rsidRDefault="0022087B" w:rsidP="0022087B">
            <w:pPr>
              <w:pStyle w:val="TAC"/>
              <w:rPr>
                <w:rFonts w:cs="Arial"/>
                <w:szCs w:val="18"/>
              </w:rPr>
            </w:pPr>
            <w:r w:rsidRPr="00264B39">
              <w:rPr>
                <w:rFonts w:cs="Arial"/>
                <w:szCs w:val="18"/>
              </w:rPr>
              <w:t>CA_n2A-n5A</w:t>
            </w:r>
          </w:p>
          <w:p w14:paraId="4AC3D8AB"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565BEC6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1F89859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79D7891C"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5CB3F666"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7F009160"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53D60669"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54C0D1C5"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733" w:author="Clement Huang" w:date="2023-02-16T01:35:00Z">
              <w:tcPr>
                <w:tcW w:w="1224" w:type="dxa"/>
                <w:tcBorders>
                  <w:left w:val="single" w:sz="4" w:space="0" w:color="auto"/>
                  <w:right w:val="single" w:sz="4" w:space="0" w:color="auto"/>
                </w:tcBorders>
                <w:vAlign w:val="center"/>
              </w:tcPr>
            </w:tcPrChange>
          </w:tcPr>
          <w:p w14:paraId="043C546D"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959E"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73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E9B94D5" w14:textId="77777777" w:rsidR="0022087B" w:rsidRDefault="0022087B" w:rsidP="0022087B">
            <w:pPr>
              <w:pStyle w:val="TAC"/>
              <w:rPr>
                <w:lang w:eastAsia="zh-CN"/>
              </w:rPr>
            </w:pPr>
            <w:r>
              <w:rPr>
                <w:rFonts w:hint="eastAsia"/>
                <w:lang w:eastAsia="zh-CN"/>
              </w:rPr>
              <w:t>0</w:t>
            </w:r>
          </w:p>
        </w:tc>
      </w:tr>
      <w:tr w:rsidR="0022087B" w14:paraId="4843DA53" w14:textId="77777777" w:rsidTr="009F4127">
        <w:trPr>
          <w:trHeight w:val="187"/>
          <w:jc w:val="center"/>
          <w:trPrChange w:id="17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3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868C1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3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AB90847" w14:textId="77777777" w:rsidR="0022087B" w:rsidRDefault="0022087B" w:rsidP="0022087B">
            <w:pPr>
              <w:pStyle w:val="TAC"/>
            </w:pPr>
          </w:p>
        </w:tc>
        <w:tc>
          <w:tcPr>
            <w:tcW w:w="883" w:type="dxa"/>
            <w:tcBorders>
              <w:left w:val="single" w:sz="4" w:space="0" w:color="auto"/>
              <w:right w:val="single" w:sz="4" w:space="0" w:color="auto"/>
            </w:tcBorders>
            <w:vAlign w:val="center"/>
            <w:tcPrChange w:id="1739" w:author="Clement Huang" w:date="2023-02-16T01:35:00Z">
              <w:tcPr>
                <w:tcW w:w="1229" w:type="dxa"/>
                <w:tcBorders>
                  <w:left w:val="single" w:sz="4" w:space="0" w:color="auto"/>
                  <w:right w:val="single" w:sz="4" w:space="0" w:color="auto"/>
                </w:tcBorders>
                <w:vAlign w:val="center"/>
              </w:tcPr>
            </w:tcPrChange>
          </w:tcPr>
          <w:p w14:paraId="177F4EEE"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3D0B6"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4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6A9E33" w14:textId="77777777" w:rsidR="0022087B" w:rsidRDefault="0022087B" w:rsidP="0022087B">
            <w:pPr>
              <w:pStyle w:val="TAC"/>
            </w:pPr>
          </w:p>
        </w:tc>
      </w:tr>
      <w:tr w:rsidR="0022087B" w14:paraId="074670F0" w14:textId="77777777" w:rsidTr="009F4127">
        <w:trPr>
          <w:trHeight w:val="187"/>
          <w:jc w:val="center"/>
          <w:trPrChange w:id="17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4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1B8D2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4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202D355" w14:textId="77777777" w:rsidR="0022087B" w:rsidRDefault="0022087B" w:rsidP="0022087B">
            <w:pPr>
              <w:pStyle w:val="TAC"/>
            </w:pPr>
          </w:p>
        </w:tc>
        <w:tc>
          <w:tcPr>
            <w:tcW w:w="883" w:type="dxa"/>
            <w:tcBorders>
              <w:left w:val="single" w:sz="4" w:space="0" w:color="auto"/>
              <w:right w:val="single" w:sz="4" w:space="0" w:color="auto"/>
            </w:tcBorders>
            <w:vAlign w:val="center"/>
            <w:tcPrChange w:id="1745" w:author="Clement Huang" w:date="2023-02-16T01:35:00Z">
              <w:tcPr>
                <w:tcW w:w="1224" w:type="dxa"/>
                <w:tcBorders>
                  <w:left w:val="single" w:sz="4" w:space="0" w:color="auto"/>
                  <w:right w:val="single" w:sz="4" w:space="0" w:color="auto"/>
                </w:tcBorders>
                <w:vAlign w:val="center"/>
              </w:tcPr>
            </w:tcPrChange>
          </w:tcPr>
          <w:p w14:paraId="31722657"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5B5DF" w14:textId="77777777" w:rsidR="0022087B" w:rsidRDefault="0022087B" w:rsidP="0022087B">
            <w:pPr>
              <w:pStyle w:val="TAC"/>
              <w:rPr>
                <w:lang w:val="en-US" w:bidi="ar"/>
              </w:rPr>
            </w:pPr>
            <w:r w:rsidRPr="00264B39">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17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E8ECC75" w14:textId="77777777" w:rsidR="0022087B" w:rsidRDefault="0022087B" w:rsidP="0022087B">
            <w:pPr>
              <w:pStyle w:val="TAC"/>
            </w:pPr>
          </w:p>
        </w:tc>
      </w:tr>
      <w:tr w:rsidR="0022087B" w14:paraId="56341BAB" w14:textId="77777777" w:rsidTr="009F4127">
        <w:trPr>
          <w:trHeight w:val="187"/>
          <w:jc w:val="center"/>
          <w:trPrChange w:id="174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74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6755CB" w14:textId="77777777" w:rsidR="0022087B" w:rsidRDefault="0022087B" w:rsidP="0022087B">
            <w:pPr>
              <w:pStyle w:val="TAC"/>
            </w:pPr>
            <w:r w:rsidRPr="00264B39">
              <w:rPr>
                <w:rFonts w:cs="Arial"/>
                <w:szCs w:val="18"/>
              </w:rPr>
              <w:t>CA_n2A-n5A-n261M</w:t>
            </w:r>
          </w:p>
        </w:tc>
        <w:tc>
          <w:tcPr>
            <w:tcW w:w="2147" w:type="dxa"/>
            <w:tcBorders>
              <w:top w:val="single" w:sz="4" w:space="0" w:color="auto"/>
              <w:left w:val="single" w:sz="4" w:space="0" w:color="auto"/>
              <w:bottom w:val="nil"/>
              <w:right w:val="single" w:sz="4" w:space="0" w:color="auto"/>
            </w:tcBorders>
            <w:shd w:val="clear" w:color="auto" w:fill="auto"/>
            <w:vAlign w:val="center"/>
            <w:tcPrChange w:id="175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5325D5" w14:textId="77777777" w:rsidR="0022087B" w:rsidRPr="00264B39" w:rsidRDefault="0022087B" w:rsidP="0022087B">
            <w:pPr>
              <w:pStyle w:val="TAC"/>
              <w:rPr>
                <w:rFonts w:cs="Arial"/>
                <w:szCs w:val="18"/>
              </w:rPr>
            </w:pPr>
            <w:r w:rsidRPr="00264B39">
              <w:rPr>
                <w:rFonts w:cs="Arial"/>
                <w:szCs w:val="18"/>
              </w:rPr>
              <w:t>CA_n2A-n5A</w:t>
            </w:r>
          </w:p>
          <w:p w14:paraId="3FDF5B7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76C473B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69990A80"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2F34BF9F"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15A7F88D"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67F6FF21"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09A680E3"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53AB4D85"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751" w:author="Clement Huang" w:date="2023-02-16T01:35:00Z">
              <w:tcPr>
                <w:tcW w:w="1224" w:type="dxa"/>
                <w:tcBorders>
                  <w:left w:val="single" w:sz="4" w:space="0" w:color="auto"/>
                  <w:right w:val="single" w:sz="4" w:space="0" w:color="auto"/>
                </w:tcBorders>
                <w:vAlign w:val="center"/>
              </w:tcPr>
            </w:tcPrChange>
          </w:tcPr>
          <w:p w14:paraId="6DC9C4F9"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6869B"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75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9B6D5C7" w14:textId="77777777" w:rsidR="0022087B" w:rsidRDefault="0022087B" w:rsidP="0022087B">
            <w:pPr>
              <w:pStyle w:val="TAC"/>
              <w:rPr>
                <w:lang w:eastAsia="zh-CN"/>
              </w:rPr>
            </w:pPr>
            <w:r>
              <w:rPr>
                <w:rFonts w:hint="eastAsia"/>
                <w:lang w:eastAsia="zh-CN"/>
              </w:rPr>
              <w:t>0</w:t>
            </w:r>
          </w:p>
        </w:tc>
      </w:tr>
      <w:tr w:rsidR="0022087B" w14:paraId="6E84624F" w14:textId="77777777" w:rsidTr="009F4127">
        <w:trPr>
          <w:trHeight w:val="187"/>
          <w:jc w:val="center"/>
          <w:trPrChange w:id="17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5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81649F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5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A1F355B" w14:textId="77777777" w:rsidR="0022087B" w:rsidRDefault="0022087B" w:rsidP="0022087B">
            <w:pPr>
              <w:pStyle w:val="TAC"/>
            </w:pPr>
          </w:p>
        </w:tc>
        <w:tc>
          <w:tcPr>
            <w:tcW w:w="883" w:type="dxa"/>
            <w:tcBorders>
              <w:left w:val="single" w:sz="4" w:space="0" w:color="auto"/>
              <w:right w:val="single" w:sz="4" w:space="0" w:color="auto"/>
            </w:tcBorders>
            <w:vAlign w:val="center"/>
            <w:tcPrChange w:id="1757" w:author="Clement Huang" w:date="2023-02-16T01:35:00Z">
              <w:tcPr>
                <w:tcW w:w="1229" w:type="dxa"/>
                <w:tcBorders>
                  <w:left w:val="single" w:sz="4" w:space="0" w:color="auto"/>
                  <w:right w:val="single" w:sz="4" w:space="0" w:color="auto"/>
                </w:tcBorders>
                <w:vAlign w:val="center"/>
              </w:tcPr>
            </w:tcPrChange>
          </w:tcPr>
          <w:p w14:paraId="1A4ED49B"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EEB30"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5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D18912" w14:textId="77777777" w:rsidR="0022087B" w:rsidRDefault="0022087B" w:rsidP="0022087B">
            <w:pPr>
              <w:pStyle w:val="TAC"/>
            </w:pPr>
          </w:p>
        </w:tc>
      </w:tr>
      <w:tr w:rsidR="0022087B" w14:paraId="34946DA0" w14:textId="77777777" w:rsidTr="009F4127">
        <w:trPr>
          <w:trHeight w:val="187"/>
          <w:jc w:val="center"/>
          <w:trPrChange w:id="17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6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BC6AA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6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558A53" w14:textId="77777777" w:rsidR="0022087B" w:rsidRDefault="0022087B" w:rsidP="0022087B">
            <w:pPr>
              <w:pStyle w:val="TAC"/>
            </w:pPr>
          </w:p>
        </w:tc>
        <w:tc>
          <w:tcPr>
            <w:tcW w:w="883" w:type="dxa"/>
            <w:tcBorders>
              <w:left w:val="single" w:sz="4" w:space="0" w:color="auto"/>
              <w:right w:val="single" w:sz="4" w:space="0" w:color="auto"/>
            </w:tcBorders>
            <w:vAlign w:val="center"/>
            <w:tcPrChange w:id="1763" w:author="Clement Huang" w:date="2023-02-16T01:35:00Z">
              <w:tcPr>
                <w:tcW w:w="1224" w:type="dxa"/>
                <w:tcBorders>
                  <w:left w:val="single" w:sz="4" w:space="0" w:color="auto"/>
                  <w:right w:val="single" w:sz="4" w:space="0" w:color="auto"/>
                </w:tcBorders>
                <w:vAlign w:val="center"/>
              </w:tcPr>
            </w:tcPrChange>
          </w:tcPr>
          <w:p w14:paraId="66A86851"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E748" w14:textId="77777777" w:rsidR="0022087B" w:rsidRDefault="0022087B" w:rsidP="0022087B">
            <w:pPr>
              <w:pStyle w:val="TAC"/>
              <w:rPr>
                <w:lang w:val="en-US" w:bidi="ar"/>
              </w:rPr>
            </w:pPr>
            <w:r w:rsidRPr="00264B39">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17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4D398A9" w14:textId="77777777" w:rsidR="0022087B" w:rsidRDefault="0022087B" w:rsidP="0022087B">
            <w:pPr>
              <w:pStyle w:val="TAC"/>
            </w:pPr>
          </w:p>
        </w:tc>
      </w:tr>
      <w:tr w:rsidR="0022087B" w14:paraId="3815F80B" w14:textId="77777777" w:rsidTr="009F4127">
        <w:trPr>
          <w:trHeight w:val="187"/>
          <w:jc w:val="center"/>
          <w:trPrChange w:id="176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76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3E71FC" w14:textId="77777777" w:rsidR="0022087B" w:rsidRDefault="0022087B" w:rsidP="0022087B">
            <w:pPr>
              <w:pStyle w:val="TAC"/>
            </w:pPr>
            <w:r w:rsidRPr="00264B39">
              <w:rPr>
                <w:rFonts w:cs="Arial"/>
                <w:szCs w:val="18"/>
              </w:rPr>
              <w:t>CA_n2A-n5A-n261(</w:t>
            </w:r>
            <w:r w:rsidRPr="00264B39">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Change w:id="176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A7A8BD" w14:textId="77777777" w:rsidR="0022087B" w:rsidRPr="00264B39" w:rsidRDefault="0022087B" w:rsidP="0022087B">
            <w:pPr>
              <w:pStyle w:val="TAC"/>
              <w:rPr>
                <w:rFonts w:cs="Arial"/>
                <w:szCs w:val="18"/>
              </w:rPr>
            </w:pPr>
            <w:r w:rsidRPr="00264B39">
              <w:rPr>
                <w:rFonts w:cs="Arial"/>
                <w:szCs w:val="18"/>
              </w:rPr>
              <w:t>CA_n2A-n5A</w:t>
            </w:r>
          </w:p>
          <w:p w14:paraId="7E012C7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0E145203"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C9B0326"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21D49C47" w14:textId="77777777" w:rsidR="0022087B" w:rsidRDefault="0022087B" w:rsidP="0022087B">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Change w:id="1769" w:author="Clement Huang" w:date="2023-02-16T01:35:00Z">
              <w:tcPr>
                <w:tcW w:w="1224" w:type="dxa"/>
                <w:tcBorders>
                  <w:left w:val="single" w:sz="4" w:space="0" w:color="auto"/>
                  <w:right w:val="single" w:sz="4" w:space="0" w:color="auto"/>
                </w:tcBorders>
                <w:vAlign w:val="center"/>
              </w:tcPr>
            </w:tcPrChange>
          </w:tcPr>
          <w:p w14:paraId="747C109A"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5E8B8"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77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0DAF96" w14:textId="77777777" w:rsidR="0022087B" w:rsidRDefault="0022087B" w:rsidP="0022087B">
            <w:pPr>
              <w:pStyle w:val="TAC"/>
              <w:rPr>
                <w:lang w:eastAsia="zh-CN"/>
              </w:rPr>
            </w:pPr>
            <w:r>
              <w:rPr>
                <w:rFonts w:hint="eastAsia"/>
                <w:lang w:eastAsia="zh-CN"/>
              </w:rPr>
              <w:t>0</w:t>
            </w:r>
          </w:p>
        </w:tc>
      </w:tr>
      <w:tr w:rsidR="0022087B" w14:paraId="142811FE" w14:textId="77777777" w:rsidTr="009F4127">
        <w:trPr>
          <w:trHeight w:val="187"/>
          <w:jc w:val="center"/>
          <w:trPrChange w:id="17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7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DD97CB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7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922D3B" w14:textId="77777777" w:rsidR="0022087B" w:rsidRDefault="0022087B" w:rsidP="0022087B">
            <w:pPr>
              <w:pStyle w:val="TAC"/>
            </w:pPr>
          </w:p>
        </w:tc>
        <w:tc>
          <w:tcPr>
            <w:tcW w:w="883" w:type="dxa"/>
            <w:tcBorders>
              <w:left w:val="single" w:sz="4" w:space="0" w:color="auto"/>
              <w:right w:val="single" w:sz="4" w:space="0" w:color="auto"/>
            </w:tcBorders>
            <w:vAlign w:val="center"/>
            <w:tcPrChange w:id="1775" w:author="Clement Huang" w:date="2023-02-16T01:35:00Z">
              <w:tcPr>
                <w:tcW w:w="1229" w:type="dxa"/>
                <w:tcBorders>
                  <w:left w:val="single" w:sz="4" w:space="0" w:color="auto"/>
                  <w:right w:val="single" w:sz="4" w:space="0" w:color="auto"/>
                </w:tcBorders>
                <w:vAlign w:val="center"/>
              </w:tcPr>
            </w:tcPrChange>
          </w:tcPr>
          <w:p w14:paraId="11DE057B"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4F962"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7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15FD2D5" w14:textId="77777777" w:rsidR="0022087B" w:rsidRDefault="0022087B" w:rsidP="0022087B">
            <w:pPr>
              <w:pStyle w:val="TAC"/>
            </w:pPr>
          </w:p>
        </w:tc>
      </w:tr>
      <w:tr w:rsidR="0022087B" w14:paraId="0231CA82" w14:textId="77777777" w:rsidTr="009F4127">
        <w:trPr>
          <w:trHeight w:val="187"/>
          <w:jc w:val="center"/>
          <w:trPrChange w:id="17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7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047043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8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F7A25CD" w14:textId="77777777" w:rsidR="0022087B" w:rsidRDefault="0022087B" w:rsidP="0022087B">
            <w:pPr>
              <w:pStyle w:val="TAC"/>
            </w:pPr>
          </w:p>
        </w:tc>
        <w:tc>
          <w:tcPr>
            <w:tcW w:w="883" w:type="dxa"/>
            <w:tcBorders>
              <w:left w:val="single" w:sz="4" w:space="0" w:color="auto"/>
              <w:right w:val="single" w:sz="4" w:space="0" w:color="auto"/>
            </w:tcBorders>
            <w:vAlign w:val="center"/>
            <w:tcPrChange w:id="1781" w:author="Clement Huang" w:date="2023-02-16T01:35:00Z">
              <w:tcPr>
                <w:tcW w:w="1224" w:type="dxa"/>
                <w:tcBorders>
                  <w:left w:val="single" w:sz="4" w:space="0" w:color="auto"/>
                  <w:right w:val="single" w:sz="4" w:space="0" w:color="auto"/>
                </w:tcBorders>
                <w:vAlign w:val="center"/>
              </w:tcPr>
            </w:tcPrChange>
          </w:tcPr>
          <w:p w14:paraId="2C08DF33"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76411" w14:textId="77777777" w:rsidR="0022087B" w:rsidRDefault="0022087B" w:rsidP="0022087B">
            <w:pPr>
              <w:pStyle w:val="TAC"/>
              <w:rPr>
                <w:lang w:val="en-US" w:bidi="ar"/>
              </w:rPr>
            </w:pPr>
            <w:r w:rsidRPr="00264B39">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Change w:id="17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76D762" w14:textId="77777777" w:rsidR="0022087B" w:rsidRDefault="0022087B" w:rsidP="0022087B">
            <w:pPr>
              <w:pStyle w:val="TAC"/>
            </w:pPr>
          </w:p>
        </w:tc>
      </w:tr>
      <w:tr w:rsidR="0022087B" w14:paraId="1EA360A5" w14:textId="77777777" w:rsidTr="009F4127">
        <w:trPr>
          <w:trHeight w:val="187"/>
          <w:jc w:val="center"/>
          <w:trPrChange w:id="178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78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B32931A" w14:textId="77777777" w:rsidR="0022087B" w:rsidRDefault="0022087B" w:rsidP="0022087B">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78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E4216ED" w14:textId="77777777" w:rsidR="0022087B" w:rsidRPr="00264B39" w:rsidRDefault="0022087B" w:rsidP="0022087B">
            <w:pPr>
              <w:pStyle w:val="TAC"/>
              <w:rPr>
                <w:rFonts w:cs="Arial"/>
                <w:szCs w:val="18"/>
              </w:rPr>
            </w:pPr>
            <w:r w:rsidRPr="00264B39">
              <w:rPr>
                <w:rFonts w:cs="Arial"/>
                <w:szCs w:val="18"/>
              </w:rPr>
              <w:t>CA_n2A-n5A</w:t>
            </w:r>
          </w:p>
          <w:p w14:paraId="787661B4"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708F2DE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FE0C5F8"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2D1786D9"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7A9CFECE"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73E82C14" w14:textId="77777777" w:rsidR="0022087B" w:rsidRDefault="0022087B" w:rsidP="0022087B">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1787" w:author="Clement Huang" w:date="2023-02-16T01:35:00Z">
              <w:tcPr>
                <w:tcW w:w="1224" w:type="dxa"/>
                <w:tcBorders>
                  <w:left w:val="single" w:sz="4" w:space="0" w:color="auto"/>
                  <w:right w:val="single" w:sz="4" w:space="0" w:color="auto"/>
                </w:tcBorders>
                <w:vAlign w:val="center"/>
              </w:tcPr>
            </w:tcPrChange>
          </w:tcPr>
          <w:p w14:paraId="2CEFF639"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5C566"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78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A32819F" w14:textId="77777777" w:rsidR="0022087B" w:rsidRDefault="0022087B" w:rsidP="0022087B">
            <w:pPr>
              <w:pStyle w:val="TAC"/>
              <w:rPr>
                <w:lang w:eastAsia="zh-CN"/>
              </w:rPr>
            </w:pPr>
            <w:r>
              <w:rPr>
                <w:rFonts w:hint="eastAsia"/>
                <w:lang w:eastAsia="zh-CN"/>
              </w:rPr>
              <w:t>0</w:t>
            </w:r>
          </w:p>
        </w:tc>
      </w:tr>
      <w:tr w:rsidR="0022087B" w14:paraId="0A52AAFF" w14:textId="77777777" w:rsidTr="009F4127">
        <w:trPr>
          <w:trHeight w:val="187"/>
          <w:jc w:val="center"/>
          <w:trPrChange w:id="17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79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BF500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79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26E6F04" w14:textId="77777777" w:rsidR="0022087B" w:rsidRDefault="0022087B" w:rsidP="0022087B">
            <w:pPr>
              <w:pStyle w:val="TAC"/>
            </w:pPr>
          </w:p>
        </w:tc>
        <w:tc>
          <w:tcPr>
            <w:tcW w:w="883" w:type="dxa"/>
            <w:tcBorders>
              <w:left w:val="single" w:sz="4" w:space="0" w:color="auto"/>
              <w:right w:val="single" w:sz="4" w:space="0" w:color="auto"/>
            </w:tcBorders>
            <w:vAlign w:val="center"/>
            <w:tcPrChange w:id="1793" w:author="Clement Huang" w:date="2023-02-16T01:35:00Z">
              <w:tcPr>
                <w:tcW w:w="1229" w:type="dxa"/>
                <w:tcBorders>
                  <w:left w:val="single" w:sz="4" w:space="0" w:color="auto"/>
                  <w:right w:val="single" w:sz="4" w:space="0" w:color="auto"/>
                </w:tcBorders>
                <w:vAlign w:val="center"/>
              </w:tcPr>
            </w:tcPrChange>
          </w:tcPr>
          <w:p w14:paraId="71A5CF22"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82DA9"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79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1CC6BDC" w14:textId="77777777" w:rsidR="0022087B" w:rsidRDefault="0022087B" w:rsidP="0022087B">
            <w:pPr>
              <w:pStyle w:val="TAC"/>
            </w:pPr>
          </w:p>
        </w:tc>
      </w:tr>
      <w:tr w:rsidR="0022087B" w14:paraId="7AE70D91" w14:textId="77777777" w:rsidTr="009F4127">
        <w:trPr>
          <w:trHeight w:val="187"/>
          <w:jc w:val="center"/>
          <w:trPrChange w:id="17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79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76AFF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79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449AF8D" w14:textId="77777777" w:rsidR="0022087B" w:rsidRDefault="0022087B" w:rsidP="0022087B">
            <w:pPr>
              <w:pStyle w:val="TAC"/>
            </w:pPr>
          </w:p>
        </w:tc>
        <w:tc>
          <w:tcPr>
            <w:tcW w:w="883" w:type="dxa"/>
            <w:tcBorders>
              <w:left w:val="single" w:sz="4" w:space="0" w:color="auto"/>
              <w:right w:val="single" w:sz="4" w:space="0" w:color="auto"/>
            </w:tcBorders>
            <w:vAlign w:val="center"/>
            <w:tcPrChange w:id="1799" w:author="Clement Huang" w:date="2023-02-16T01:35:00Z">
              <w:tcPr>
                <w:tcW w:w="1224" w:type="dxa"/>
                <w:tcBorders>
                  <w:left w:val="single" w:sz="4" w:space="0" w:color="auto"/>
                  <w:right w:val="single" w:sz="4" w:space="0" w:color="auto"/>
                </w:tcBorders>
                <w:vAlign w:val="center"/>
              </w:tcPr>
            </w:tcPrChange>
          </w:tcPr>
          <w:p w14:paraId="19E06604"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6629C" w14:textId="77777777" w:rsidR="0022087B" w:rsidRDefault="0022087B" w:rsidP="0022087B">
            <w:pPr>
              <w:pStyle w:val="TAC"/>
              <w:rPr>
                <w:lang w:val="en-US" w:bidi="ar"/>
              </w:rPr>
            </w:pPr>
            <w:r w:rsidRPr="00264B39">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Change w:id="18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F1D0E0" w14:textId="77777777" w:rsidR="0022087B" w:rsidRDefault="0022087B" w:rsidP="0022087B">
            <w:pPr>
              <w:pStyle w:val="TAC"/>
            </w:pPr>
          </w:p>
        </w:tc>
      </w:tr>
      <w:tr w:rsidR="0022087B" w14:paraId="1C62D497" w14:textId="77777777" w:rsidTr="009F4127">
        <w:trPr>
          <w:trHeight w:val="187"/>
          <w:jc w:val="center"/>
          <w:trPrChange w:id="180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0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D007EF9" w14:textId="77777777" w:rsidR="0022087B" w:rsidRDefault="0022087B" w:rsidP="0022087B">
            <w:pPr>
              <w:pStyle w:val="TAC"/>
            </w:pPr>
            <w:r w:rsidRPr="00264B39">
              <w:rPr>
                <w:rFonts w:cs="Arial"/>
                <w:szCs w:val="18"/>
                <w:lang w:eastAsia="zh-CN"/>
              </w:rPr>
              <w:t>CA_n2A-n5A-n261(A-G-H)</w:t>
            </w:r>
          </w:p>
        </w:tc>
        <w:tc>
          <w:tcPr>
            <w:tcW w:w="2147" w:type="dxa"/>
            <w:tcBorders>
              <w:top w:val="single" w:sz="4" w:space="0" w:color="auto"/>
              <w:left w:val="single" w:sz="4" w:space="0" w:color="auto"/>
              <w:bottom w:val="nil"/>
              <w:right w:val="single" w:sz="4" w:space="0" w:color="auto"/>
            </w:tcBorders>
            <w:shd w:val="clear" w:color="auto" w:fill="auto"/>
            <w:vAlign w:val="center"/>
            <w:tcPrChange w:id="180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13BD58" w14:textId="77777777" w:rsidR="0022087B" w:rsidRPr="00264B39" w:rsidRDefault="0022087B" w:rsidP="0022087B">
            <w:pPr>
              <w:pStyle w:val="TAC"/>
              <w:rPr>
                <w:rFonts w:cs="Arial"/>
                <w:szCs w:val="18"/>
              </w:rPr>
            </w:pPr>
            <w:r w:rsidRPr="00264B39">
              <w:rPr>
                <w:rFonts w:cs="Arial"/>
                <w:szCs w:val="18"/>
              </w:rPr>
              <w:t>CA_n2A-n5A</w:t>
            </w:r>
          </w:p>
          <w:p w14:paraId="7B53BD38"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568F0EE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493B4347"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0190DDB4"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2D95ECE0"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6BAD26D7" w14:textId="77777777" w:rsidR="0022087B" w:rsidRDefault="0022087B" w:rsidP="0022087B">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1805" w:author="Clement Huang" w:date="2023-02-16T01:35:00Z">
              <w:tcPr>
                <w:tcW w:w="1224" w:type="dxa"/>
                <w:tcBorders>
                  <w:left w:val="single" w:sz="4" w:space="0" w:color="auto"/>
                  <w:right w:val="single" w:sz="4" w:space="0" w:color="auto"/>
                </w:tcBorders>
                <w:vAlign w:val="center"/>
              </w:tcPr>
            </w:tcPrChange>
          </w:tcPr>
          <w:p w14:paraId="6CB7E6CC"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E1CDD"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0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C4634C3" w14:textId="77777777" w:rsidR="0022087B" w:rsidRDefault="0022087B" w:rsidP="0022087B">
            <w:pPr>
              <w:pStyle w:val="TAC"/>
              <w:rPr>
                <w:lang w:eastAsia="zh-CN"/>
              </w:rPr>
            </w:pPr>
            <w:r>
              <w:rPr>
                <w:rFonts w:hint="eastAsia"/>
                <w:lang w:eastAsia="zh-CN"/>
              </w:rPr>
              <w:t>0</w:t>
            </w:r>
          </w:p>
        </w:tc>
      </w:tr>
      <w:tr w:rsidR="0022087B" w14:paraId="686EF8F5" w14:textId="77777777" w:rsidTr="009F4127">
        <w:trPr>
          <w:trHeight w:val="187"/>
          <w:jc w:val="center"/>
          <w:trPrChange w:id="18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0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6825DB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81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527D3E" w14:textId="77777777" w:rsidR="0022087B" w:rsidRDefault="0022087B" w:rsidP="0022087B">
            <w:pPr>
              <w:pStyle w:val="TAC"/>
            </w:pPr>
          </w:p>
        </w:tc>
        <w:tc>
          <w:tcPr>
            <w:tcW w:w="883" w:type="dxa"/>
            <w:tcBorders>
              <w:left w:val="single" w:sz="4" w:space="0" w:color="auto"/>
              <w:right w:val="single" w:sz="4" w:space="0" w:color="auto"/>
            </w:tcBorders>
            <w:vAlign w:val="center"/>
            <w:tcPrChange w:id="1811" w:author="Clement Huang" w:date="2023-02-16T01:35:00Z">
              <w:tcPr>
                <w:tcW w:w="1229" w:type="dxa"/>
                <w:tcBorders>
                  <w:left w:val="single" w:sz="4" w:space="0" w:color="auto"/>
                  <w:right w:val="single" w:sz="4" w:space="0" w:color="auto"/>
                </w:tcBorders>
                <w:vAlign w:val="center"/>
              </w:tcPr>
            </w:tcPrChange>
          </w:tcPr>
          <w:p w14:paraId="519B70BD"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0EBDC"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81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CA531A8" w14:textId="77777777" w:rsidR="0022087B" w:rsidRDefault="0022087B" w:rsidP="0022087B">
            <w:pPr>
              <w:pStyle w:val="TAC"/>
            </w:pPr>
          </w:p>
        </w:tc>
      </w:tr>
      <w:tr w:rsidR="0022087B" w14:paraId="3F91FB4B" w14:textId="77777777" w:rsidTr="009F4127">
        <w:trPr>
          <w:trHeight w:val="187"/>
          <w:jc w:val="center"/>
          <w:trPrChange w:id="18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81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451C3D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81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D20995" w14:textId="77777777" w:rsidR="0022087B" w:rsidRDefault="0022087B" w:rsidP="0022087B">
            <w:pPr>
              <w:pStyle w:val="TAC"/>
            </w:pPr>
          </w:p>
        </w:tc>
        <w:tc>
          <w:tcPr>
            <w:tcW w:w="883" w:type="dxa"/>
            <w:tcBorders>
              <w:left w:val="single" w:sz="4" w:space="0" w:color="auto"/>
              <w:right w:val="single" w:sz="4" w:space="0" w:color="auto"/>
            </w:tcBorders>
            <w:vAlign w:val="center"/>
            <w:tcPrChange w:id="1817" w:author="Clement Huang" w:date="2023-02-16T01:35:00Z">
              <w:tcPr>
                <w:tcW w:w="1224" w:type="dxa"/>
                <w:tcBorders>
                  <w:left w:val="single" w:sz="4" w:space="0" w:color="auto"/>
                  <w:right w:val="single" w:sz="4" w:space="0" w:color="auto"/>
                </w:tcBorders>
                <w:vAlign w:val="center"/>
              </w:tcPr>
            </w:tcPrChange>
          </w:tcPr>
          <w:p w14:paraId="47C67F1B"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710D1" w14:textId="77777777" w:rsidR="0022087B" w:rsidRDefault="0022087B" w:rsidP="0022087B">
            <w:pPr>
              <w:pStyle w:val="TAC"/>
              <w:rPr>
                <w:lang w:val="en-US" w:bidi="ar"/>
              </w:rPr>
            </w:pPr>
            <w:r w:rsidRPr="00264B39">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Change w:id="18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1CEBE2" w14:textId="77777777" w:rsidR="0022087B" w:rsidRDefault="0022087B" w:rsidP="0022087B">
            <w:pPr>
              <w:pStyle w:val="TAC"/>
            </w:pPr>
          </w:p>
        </w:tc>
      </w:tr>
      <w:tr w:rsidR="0022087B" w14:paraId="06FEE25B" w14:textId="77777777" w:rsidTr="009F4127">
        <w:trPr>
          <w:trHeight w:val="187"/>
          <w:jc w:val="center"/>
          <w:trPrChange w:id="182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2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E623CF1" w14:textId="77777777" w:rsidR="0022087B" w:rsidRDefault="0022087B" w:rsidP="0022087B">
            <w:pPr>
              <w:pStyle w:val="TAC"/>
            </w:pPr>
            <w:r w:rsidRPr="00264B39">
              <w:rPr>
                <w:rFonts w:cs="Arial"/>
                <w:szCs w:val="18"/>
                <w:lang w:eastAsia="zh-CN"/>
              </w:rPr>
              <w:t>CA_n2A-n5A-n261(G-I)</w:t>
            </w:r>
          </w:p>
        </w:tc>
        <w:tc>
          <w:tcPr>
            <w:tcW w:w="2147" w:type="dxa"/>
            <w:tcBorders>
              <w:top w:val="single" w:sz="4" w:space="0" w:color="auto"/>
              <w:left w:val="single" w:sz="4" w:space="0" w:color="auto"/>
              <w:bottom w:val="nil"/>
              <w:right w:val="single" w:sz="4" w:space="0" w:color="auto"/>
            </w:tcBorders>
            <w:shd w:val="clear" w:color="auto" w:fill="auto"/>
            <w:vAlign w:val="center"/>
            <w:tcPrChange w:id="182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9C8DB70" w14:textId="77777777" w:rsidR="0022087B" w:rsidRPr="00264B39" w:rsidRDefault="0022087B" w:rsidP="0022087B">
            <w:pPr>
              <w:pStyle w:val="TAC"/>
              <w:rPr>
                <w:rFonts w:cs="Arial"/>
                <w:szCs w:val="18"/>
              </w:rPr>
            </w:pPr>
            <w:r w:rsidRPr="00264B39">
              <w:rPr>
                <w:rFonts w:cs="Arial"/>
                <w:szCs w:val="18"/>
              </w:rPr>
              <w:t>CA_n2A-n5A</w:t>
            </w:r>
          </w:p>
          <w:p w14:paraId="29975B7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2E9D915E"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6DDE9D82"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104D86AE"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09347DD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3DCC05D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570891B9"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7ECB3BC6"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823" w:author="Clement Huang" w:date="2023-02-16T01:35:00Z">
              <w:tcPr>
                <w:tcW w:w="1224" w:type="dxa"/>
                <w:tcBorders>
                  <w:left w:val="single" w:sz="4" w:space="0" w:color="auto"/>
                  <w:right w:val="single" w:sz="4" w:space="0" w:color="auto"/>
                </w:tcBorders>
                <w:vAlign w:val="center"/>
              </w:tcPr>
            </w:tcPrChange>
          </w:tcPr>
          <w:p w14:paraId="55C10567"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91E9A"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2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17E026" w14:textId="77777777" w:rsidR="0022087B" w:rsidRDefault="0022087B" w:rsidP="0022087B">
            <w:pPr>
              <w:pStyle w:val="TAC"/>
              <w:rPr>
                <w:lang w:eastAsia="zh-CN"/>
              </w:rPr>
            </w:pPr>
            <w:r>
              <w:rPr>
                <w:rFonts w:hint="eastAsia"/>
                <w:lang w:eastAsia="zh-CN"/>
              </w:rPr>
              <w:t>0</w:t>
            </w:r>
          </w:p>
        </w:tc>
      </w:tr>
      <w:tr w:rsidR="0022087B" w14:paraId="4826587C" w14:textId="77777777" w:rsidTr="009F4127">
        <w:trPr>
          <w:trHeight w:val="187"/>
          <w:jc w:val="center"/>
          <w:trPrChange w:id="18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2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3E7AA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82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6F417FC" w14:textId="77777777" w:rsidR="0022087B" w:rsidRDefault="0022087B" w:rsidP="0022087B">
            <w:pPr>
              <w:pStyle w:val="TAC"/>
            </w:pPr>
          </w:p>
        </w:tc>
        <w:tc>
          <w:tcPr>
            <w:tcW w:w="883" w:type="dxa"/>
            <w:tcBorders>
              <w:left w:val="single" w:sz="4" w:space="0" w:color="auto"/>
              <w:right w:val="single" w:sz="4" w:space="0" w:color="auto"/>
            </w:tcBorders>
            <w:vAlign w:val="center"/>
            <w:tcPrChange w:id="1829" w:author="Clement Huang" w:date="2023-02-16T01:35:00Z">
              <w:tcPr>
                <w:tcW w:w="1229" w:type="dxa"/>
                <w:tcBorders>
                  <w:left w:val="single" w:sz="4" w:space="0" w:color="auto"/>
                  <w:right w:val="single" w:sz="4" w:space="0" w:color="auto"/>
                </w:tcBorders>
                <w:vAlign w:val="center"/>
              </w:tcPr>
            </w:tcPrChange>
          </w:tcPr>
          <w:p w14:paraId="7D48E4C0"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CA184"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83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84D4A3F" w14:textId="77777777" w:rsidR="0022087B" w:rsidRDefault="0022087B" w:rsidP="0022087B">
            <w:pPr>
              <w:pStyle w:val="TAC"/>
            </w:pPr>
          </w:p>
        </w:tc>
      </w:tr>
      <w:tr w:rsidR="0022087B" w14:paraId="7EB41FF3" w14:textId="77777777" w:rsidTr="009F4127">
        <w:trPr>
          <w:trHeight w:val="187"/>
          <w:jc w:val="center"/>
          <w:trPrChange w:id="18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8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1D61C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8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C3D6CEE" w14:textId="77777777" w:rsidR="0022087B" w:rsidRDefault="0022087B" w:rsidP="0022087B">
            <w:pPr>
              <w:pStyle w:val="TAC"/>
            </w:pPr>
          </w:p>
        </w:tc>
        <w:tc>
          <w:tcPr>
            <w:tcW w:w="883" w:type="dxa"/>
            <w:tcBorders>
              <w:left w:val="single" w:sz="4" w:space="0" w:color="auto"/>
              <w:right w:val="single" w:sz="4" w:space="0" w:color="auto"/>
            </w:tcBorders>
            <w:vAlign w:val="center"/>
            <w:tcPrChange w:id="1835" w:author="Clement Huang" w:date="2023-02-16T01:35:00Z">
              <w:tcPr>
                <w:tcW w:w="1224" w:type="dxa"/>
                <w:tcBorders>
                  <w:left w:val="single" w:sz="4" w:space="0" w:color="auto"/>
                  <w:right w:val="single" w:sz="4" w:space="0" w:color="auto"/>
                </w:tcBorders>
                <w:vAlign w:val="center"/>
              </w:tcPr>
            </w:tcPrChange>
          </w:tcPr>
          <w:p w14:paraId="1B88CB8B"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5F3F" w14:textId="77777777" w:rsidR="0022087B" w:rsidRDefault="0022087B" w:rsidP="0022087B">
            <w:pPr>
              <w:pStyle w:val="TAC"/>
              <w:rPr>
                <w:lang w:val="en-US" w:bidi="ar"/>
              </w:rPr>
            </w:pPr>
            <w:r w:rsidRPr="00264B39">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Change w:id="18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53E63B" w14:textId="77777777" w:rsidR="0022087B" w:rsidRDefault="0022087B" w:rsidP="0022087B">
            <w:pPr>
              <w:pStyle w:val="TAC"/>
            </w:pPr>
          </w:p>
        </w:tc>
      </w:tr>
      <w:tr w:rsidR="0022087B" w14:paraId="5311099A" w14:textId="77777777" w:rsidTr="009F4127">
        <w:trPr>
          <w:trHeight w:val="187"/>
          <w:jc w:val="center"/>
          <w:trPrChange w:id="18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3AA828" w14:textId="77777777" w:rsidR="0022087B" w:rsidRDefault="0022087B" w:rsidP="0022087B">
            <w:pPr>
              <w:pStyle w:val="TAC"/>
            </w:pPr>
            <w:r w:rsidRPr="00264B39">
              <w:rPr>
                <w:rFonts w:cs="Arial"/>
                <w:szCs w:val="18"/>
                <w:lang w:eastAsia="zh-CN"/>
              </w:rPr>
              <w:t>CA_n2A-n5A-n261(2H)</w:t>
            </w:r>
          </w:p>
        </w:tc>
        <w:tc>
          <w:tcPr>
            <w:tcW w:w="2147" w:type="dxa"/>
            <w:tcBorders>
              <w:top w:val="single" w:sz="4" w:space="0" w:color="auto"/>
              <w:left w:val="single" w:sz="4" w:space="0" w:color="auto"/>
              <w:bottom w:val="nil"/>
              <w:right w:val="single" w:sz="4" w:space="0" w:color="auto"/>
            </w:tcBorders>
            <w:shd w:val="clear" w:color="auto" w:fill="auto"/>
            <w:vAlign w:val="center"/>
            <w:tcPrChange w:id="18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520289" w14:textId="77777777" w:rsidR="0022087B" w:rsidRPr="00264B39" w:rsidRDefault="0022087B" w:rsidP="0022087B">
            <w:pPr>
              <w:pStyle w:val="TAC"/>
              <w:rPr>
                <w:rFonts w:cs="Arial"/>
                <w:szCs w:val="18"/>
              </w:rPr>
            </w:pPr>
            <w:r w:rsidRPr="00264B39">
              <w:rPr>
                <w:rFonts w:cs="Arial"/>
                <w:szCs w:val="18"/>
              </w:rPr>
              <w:t>CA_n2A-n5A</w:t>
            </w:r>
          </w:p>
          <w:p w14:paraId="2D38333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6011789B"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194CB1EB"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2E52558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27A79E4B"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647067F4" w14:textId="77777777" w:rsidR="0022087B" w:rsidRDefault="0022087B" w:rsidP="0022087B">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1841" w:author="Clement Huang" w:date="2023-02-16T01:35:00Z">
              <w:tcPr>
                <w:tcW w:w="1224" w:type="dxa"/>
                <w:tcBorders>
                  <w:left w:val="single" w:sz="4" w:space="0" w:color="auto"/>
                  <w:right w:val="single" w:sz="4" w:space="0" w:color="auto"/>
                </w:tcBorders>
                <w:vAlign w:val="center"/>
              </w:tcPr>
            </w:tcPrChange>
          </w:tcPr>
          <w:p w14:paraId="4750EB22"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95BFC"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D2A83DA" w14:textId="77777777" w:rsidR="0022087B" w:rsidRDefault="0022087B" w:rsidP="0022087B">
            <w:pPr>
              <w:pStyle w:val="TAC"/>
              <w:rPr>
                <w:lang w:eastAsia="zh-CN"/>
              </w:rPr>
            </w:pPr>
            <w:r>
              <w:rPr>
                <w:rFonts w:hint="eastAsia"/>
                <w:lang w:eastAsia="zh-CN"/>
              </w:rPr>
              <w:t>0</w:t>
            </w:r>
          </w:p>
        </w:tc>
      </w:tr>
      <w:tr w:rsidR="0022087B" w14:paraId="26026F21" w14:textId="77777777" w:rsidTr="009F4127">
        <w:trPr>
          <w:trHeight w:val="187"/>
          <w:jc w:val="center"/>
          <w:trPrChange w:id="18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FAA36C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8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0373D6" w14:textId="77777777" w:rsidR="0022087B" w:rsidRDefault="0022087B" w:rsidP="0022087B">
            <w:pPr>
              <w:pStyle w:val="TAC"/>
            </w:pPr>
          </w:p>
        </w:tc>
        <w:tc>
          <w:tcPr>
            <w:tcW w:w="883" w:type="dxa"/>
            <w:tcBorders>
              <w:left w:val="single" w:sz="4" w:space="0" w:color="auto"/>
              <w:right w:val="single" w:sz="4" w:space="0" w:color="auto"/>
            </w:tcBorders>
            <w:vAlign w:val="center"/>
            <w:tcPrChange w:id="1847" w:author="Clement Huang" w:date="2023-02-16T01:35:00Z">
              <w:tcPr>
                <w:tcW w:w="1229" w:type="dxa"/>
                <w:tcBorders>
                  <w:left w:val="single" w:sz="4" w:space="0" w:color="auto"/>
                  <w:right w:val="single" w:sz="4" w:space="0" w:color="auto"/>
                </w:tcBorders>
                <w:vAlign w:val="center"/>
              </w:tcPr>
            </w:tcPrChange>
          </w:tcPr>
          <w:p w14:paraId="2F7FBDE6"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4DC46"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8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9A33A5B" w14:textId="77777777" w:rsidR="0022087B" w:rsidRDefault="0022087B" w:rsidP="0022087B">
            <w:pPr>
              <w:pStyle w:val="TAC"/>
            </w:pPr>
          </w:p>
        </w:tc>
      </w:tr>
      <w:tr w:rsidR="0022087B" w14:paraId="214D9B38" w14:textId="77777777" w:rsidTr="009F4127">
        <w:trPr>
          <w:trHeight w:val="187"/>
          <w:jc w:val="center"/>
          <w:trPrChange w:id="18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8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66E161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8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512BD3" w14:textId="77777777" w:rsidR="0022087B" w:rsidRDefault="0022087B" w:rsidP="0022087B">
            <w:pPr>
              <w:pStyle w:val="TAC"/>
            </w:pPr>
          </w:p>
        </w:tc>
        <w:tc>
          <w:tcPr>
            <w:tcW w:w="883" w:type="dxa"/>
            <w:tcBorders>
              <w:left w:val="single" w:sz="4" w:space="0" w:color="auto"/>
              <w:right w:val="single" w:sz="4" w:space="0" w:color="auto"/>
            </w:tcBorders>
            <w:vAlign w:val="center"/>
            <w:tcPrChange w:id="1853" w:author="Clement Huang" w:date="2023-02-16T01:35:00Z">
              <w:tcPr>
                <w:tcW w:w="1224" w:type="dxa"/>
                <w:tcBorders>
                  <w:left w:val="single" w:sz="4" w:space="0" w:color="auto"/>
                  <w:right w:val="single" w:sz="4" w:space="0" w:color="auto"/>
                </w:tcBorders>
                <w:vAlign w:val="center"/>
              </w:tcPr>
            </w:tcPrChange>
          </w:tcPr>
          <w:p w14:paraId="2D0AE01F"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4CE05" w14:textId="77777777" w:rsidR="0022087B" w:rsidRDefault="0022087B" w:rsidP="0022087B">
            <w:pPr>
              <w:pStyle w:val="TAC"/>
              <w:rPr>
                <w:lang w:val="en-US" w:bidi="ar"/>
              </w:rPr>
            </w:pPr>
            <w:r w:rsidRPr="00264B39">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Change w:id="18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BA0579B" w14:textId="77777777" w:rsidR="0022087B" w:rsidRDefault="0022087B" w:rsidP="0022087B">
            <w:pPr>
              <w:pStyle w:val="TAC"/>
            </w:pPr>
          </w:p>
        </w:tc>
      </w:tr>
      <w:tr w:rsidR="0022087B" w14:paraId="3E92AF85" w14:textId="77777777" w:rsidTr="009F4127">
        <w:trPr>
          <w:trHeight w:val="187"/>
          <w:jc w:val="center"/>
          <w:trPrChange w:id="18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94878E1" w14:textId="77777777" w:rsidR="0022087B" w:rsidRDefault="0022087B" w:rsidP="0022087B">
            <w:pPr>
              <w:pStyle w:val="TAC"/>
            </w:pPr>
            <w:r w:rsidRPr="00264B39">
              <w:rPr>
                <w:rFonts w:cs="Arial"/>
                <w:szCs w:val="18"/>
                <w:lang w:eastAsia="zh-CN"/>
              </w:rPr>
              <w:t>CA_n2A-n5A-n261(A-G-I)</w:t>
            </w:r>
          </w:p>
        </w:tc>
        <w:tc>
          <w:tcPr>
            <w:tcW w:w="2147" w:type="dxa"/>
            <w:tcBorders>
              <w:top w:val="single" w:sz="4" w:space="0" w:color="auto"/>
              <w:left w:val="single" w:sz="4" w:space="0" w:color="auto"/>
              <w:bottom w:val="nil"/>
              <w:right w:val="single" w:sz="4" w:space="0" w:color="auto"/>
            </w:tcBorders>
            <w:shd w:val="clear" w:color="auto" w:fill="auto"/>
            <w:vAlign w:val="center"/>
            <w:tcPrChange w:id="18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C5218CB" w14:textId="77777777" w:rsidR="0022087B" w:rsidRPr="00264B39" w:rsidRDefault="0022087B" w:rsidP="0022087B">
            <w:pPr>
              <w:pStyle w:val="TAC"/>
              <w:rPr>
                <w:rFonts w:cs="Arial"/>
                <w:szCs w:val="18"/>
              </w:rPr>
            </w:pPr>
            <w:r w:rsidRPr="00264B39">
              <w:rPr>
                <w:rFonts w:cs="Arial"/>
                <w:szCs w:val="18"/>
              </w:rPr>
              <w:t>CA_n2A-n5A</w:t>
            </w:r>
          </w:p>
          <w:p w14:paraId="648E0168"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36D8CE92"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6797E12"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6DE659DE"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391297FA"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195D3541"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27D0B384"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0C838B93"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859" w:author="Clement Huang" w:date="2023-02-16T01:35:00Z">
              <w:tcPr>
                <w:tcW w:w="1224" w:type="dxa"/>
                <w:tcBorders>
                  <w:left w:val="single" w:sz="4" w:space="0" w:color="auto"/>
                  <w:right w:val="single" w:sz="4" w:space="0" w:color="auto"/>
                </w:tcBorders>
                <w:vAlign w:val="center"/>
              </w:tcPr>
            </w:tcPrChange>
          </w:tcPr>
          <w:p w14:paraId="2D8E37DB"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1A1E7"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DACF07D" w14:textId="77777777" w:rsidR="0022087B" w:rsidRDefault="0022087B" w:rsidP="0022087B">
            <w:pPr>
              <w:pStyle w:val="TAC"/>
              <w:rPr>
                <w:lang w:eastAsia="zh-CN"/>
              </w:rPr>
            </w:pPr>
            <w:r>
              <w:rPr>
                <w:rFonts w:hint="eastAsia"/>
                <w:lang w:eastAsia="zh-CN"/>
              </w:rPr>
              <w:t>0</w:t>
            </w:r>
          </w:p>
        </w:tc>
      </w:tr>
      <w:tr w:rsidR="0022087B" w14:paraId="152A9EB5" w14:textId="77777777" w:rsidTr="009F4127">
        <w:trPr>
          <w:trHeight w:val="187"/>
          <w:jc w:val="center"/>
          <w:trPrChange w:id="18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C645F6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8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1ADB7D5" w14:textId="77777777" w:rsidR="0022087B" w:rsidRDefault="0022087B" w:rsidP="0022087B">
            <w:pPr>
              <w:pStyle w:val="TAC"/>
            </w:pPr>
          </w:p>
        </w:tc>
        <w:tc>
          <w:tcPr>
            <w:tcW w:w="883" w:type="dxa"/>
            <w:tcBorders>
              <w:left w:val="single" w:sz="4" w:space="0" w:color="auto"/>
              <w:right w:val="single" w:sz="4" w:space="0" w:color="auto"/>
            </w:tcBorders>
            <w:vAlign w:val="center"/>
            <w:tcPrChange w:id="1865" w:author="Clement Huang" w:date="2023-02-16T01:35:00Z">
              <w:tcPr>
                <w:tcW w:w="1229" w:type="dxa"/>
                <w:tcBorders>
                  <w:left w:val="single" w:sz="4" w:space="0" w:color="auto"/>
                  <w:right w:val="single" w:sz="4" w:space="0" w:color="auto"/>
                </w:tcBorders>
                <w:vAlign w:val="center"/>
              </w:tcPr>
            </w:tcPrChange>
          </w:tcPr>
          <w:p w14:paraId="10723B0D"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01EF1"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8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1BFC663" w14:textId="77777777" w:rsidR="0022087B" w:rsidRDefault="0022087B" w:rsidP="0022087B">
            <w:pPr>
              <w:pStyle w:val="TAC"/>
            </w:pPr>
          </w:p>
        </w:tc>
      </w:tr>
      <w:tr w:rsidR="0022087B" w14:paraId="4635B316" w14:textId="77777777" w:rsidTr="009F4127">
        <w:trPr>
          <w:trHeight w:val="187"/>
          <w:jc w:val="center"/>
          <w:trPrChange w:id="18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8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1737F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8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CA804E" w14:textId="77777777" w:rsidR="0022087B" w:rsidRDefault="0022087B" w:rsidP="0022087B">
            <w:pPr>
              <w:pStyle w:val="TAC"/>
            </w:pPr>
          </w:p>
        </w:tc>
        <w:tc>
          <w:tcPr>
            <w:tcW w:w="883" w:type="dxa"/>
            <w:tcBorders>
              <w:left w:val="single" w:sz="4" w:space="0" w:color="auto"/>
              <w:right w:val="single" w:sz="4" w:space="0" w:color="auto"/>
            </w:tcBorders>
            <w:vAlign w:val="center"/>
            <w:tcPrChange w:id="1871" w:author="Clement Huang" w:date="2023-02-16T01:35:00Z">
              <w:tcPr>
                <w:tcW w:w="1224" w:type="dxa"/>
                <w:tcBorders>
                  <w:left w:val="single" w:sz="4" w:space="0" w:color="auto"/>
                  <w:right w:val="single" w:sz="4" w:space="0" w:color="auto"/>
                </w:tcBorders>
                <w:vAlign w:val="center"/>
              </w:tcPr>
            </w:tcPrChange>
          </w:tcPr>
          <w:p w14:paraId="6BA9030E"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71E4E" w14:textId="77777777" w:rsidR="0022087B" w:rsidRDefault="0022087B" w:rsidP="0022087B">
            <w:pPr>
              <w:pStyle w:val="TAC"/>
              <w:rPr>
                <w:lang w:val="en-US" w:bidi="ar"/>
              </w:rPr>
            </w:pPr>
            <w:r w:rsidRPr="00264B39">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Change w:id="18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8277AB" w14:textId="77777777" w:rsidR="0022087B" w:rsidRDefault="0022087B" w:rsidP="0022087B">
            <w:pPr>
              <w:pStyle w:val="TAC"/>
            </w:pPr>
          </w:p>
        </w:tc>
      </w:tr>
      <w:tr w:rsidR="0022087B" w14:paraId="4BA26539" w14:textId="77777777" w:rsidTr="009F4127">
        <w:trPr>
          <w:trHeight w:val="187"/>
          <w:jc w:val="center"/>
          <w:trPrChange w:id="18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5243646"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147" w:type="dxa"/>
            <w:tcBorders>
              <w:top w:val="single" w:sz="4" w:space="0" w:color="auto"/>
              <w:left w:val="single" w:sz="4" w:space="0" w:color="auto"/>
              <w:bottom w:val="nil"/>
              <w:right w:val="single" w:sz="4" w:space="0" w:color="auto"/>
            </w:tcBorders>
            <w:shd w:val="clear" w:color="auto" w:fill="auto"/>
            <w:vAlign w:val="center"/>
            <w:tcPrChange w:id="18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942E8C2" w14:textId="77777777" w:rsidR="0022087B" w:rsidRPr="00264B39" w:rsidRDefault="0022087B" w:rsidP="0022087B">
            <w:pPr>
              <w:pStyle w:val="TAC"/>
              <w:rPr>
                <w:rFonts w:cs="Arial"/>
                <w:szCs w:val="18"/>
              </w:rPr>
            </w:pPr>
            <w:r w:rsidRPr="00264B39">
              <w:rPr>
                <w:rFonts w:cs="Arial"/>
                <w:szCs w:val="18"/>
              </w:rPr>
              <w:t>CA_n2A-n5A</w:t>
            </w:r>
          </w:p>
          <w:p w14:paraId="06E81F57"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1206FD50"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1309C1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30E0D069"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3BA80C82"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38F4B231"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1E64C8E9"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1B7C5496"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877" w:author="Clement Huang" w:date="2023-02-16T01:35:00Z">
              <w:tcPr>
                <w:tcW w:w="1224" w:type="dxa"/>
                <w:tcBorders>
                  <w:left w:val="single" w:sz="4" w:space="0" w:color="auto"/>
                  <w:right w:val="single" w:sz="4" w:space="0" w:color="auto"/>
                </w:tcBorders>
                <w:vAlign w:val="center"/>
              </w:tcPr>
            </w:tcPrChange>
          </w:tcPr>
          <w:p w14:paraId="0BC5ABFA"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531D"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2784957" w14:textId="77777777" w:rsidR="0022087B" w:rsidRDefault="0022087B" w:rsidP="0022087B">
            <w:pPr>
              <w:pStyle w:val="TAC"/>
              <w:rPr>
                <w:lang w:eastAsia="zh-CN"/>
              </w:rPr>
            </w:pPr>
            <w:r>
              <w:rPr>
                <w:rFonts w:hint="eastAsia"/>
                <w:lang w:eastAsia="zh-CN"/>
              </w:rPr>
              <w:t>0</w:t>
            </w:r>
          </w:p>
        </w:tc>
      </w:tr>
      <w:tr w:rsidR="0022087B" w14:paraId="724994BC" w14:textId="77777777" w:rsidTr="009F4127">
        <w:trPr>
          <w:trHeight w:val="187"/>
          <w:jc w:val="center"/>
          <w:trPrChange w:id="18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01214A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8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0AEEF15" w14:textId="77777777" w:rsidR="0022087B" w:rsidRDefault="0022087B" w:rsidP="0022087B">
            <w:pPr>
              <w:pStyle w:val="TAC"/>
            </w:pPr>
          </w:p>
        </w:tc>
        <w:tc>
          <w:tcPr>
            <w:tcW w:w="883" w:type="dxa"/>
            <w:tcBorders>
              <w:left w:val="single" w:sz="4" w:space="0" w:color="auto"/>
              <w:right w:val="single" w:sz="4" w:space="0" w:color="auto"/>
            </w:tcBorders>
            <w:vAlign w:val="center"/>
            <w:tcPrChange w:id="1883" w:author="Clement Huang" w:date="2023-02-16T01:35:00Z">
              <w:tcPr>
                <w:tcW w:w="1229" w:type="dxa"/>
                <w:tcBorders>
                  <w:left w:val="single" w:sz="4" w:space="0" w:color="auto"/>
                  <w:right w:val="single" w:sz="4" w:space="0" w:color="auto"/>
                </w:tcBorders>
                <w:vAlign w:val="center"/>
              </w:tcPr>
            </w:tcPrChange>
          </w:tcPr>
          <w:p w14:paraId="1216DD1C"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D44E8"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8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B92190" w14:textId="77777777" w:rsidR="0022087B" w:rsidRDefault="0022087B" w:rsidP="0022087B">
            <w:pPr>
              <w:pStyle w:val="TAC"/>
            </w:pPr>
          </w:p>
        </w:tc>
      </w:tr>
      <w:tr w:rsidR="0022087B" w14:paraId="28BB21F6" w14:textId="77777777" w:rsidTr="009F4127">
        <w:trPr>
          <w:trHeight w:val="187"/>
          <w:jc w:val="center"/>
          <w:trPrChange w:id="18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8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BDBE13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8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5BCAA2" w14:textId="77777777" w:rsidR="0022087B" w:rsidRDefault="0022087B" w:rsidP="0022087B">
            <w:pPr>
              <w:pStyle w:val="TAC"/>
            </w:pPr>
          </w:p>
        </w:tc>
        <w:tc>
          <w:tcPr>
            <w:tcW w:w="883" w:type="dxa"/>
            <w:tcBorders>
              <w:left w:val="single" w:sz="4" w:space="0" w:color="auto"/>
              <w:right w:val="single" w:sz="4" w:space="0" w:color="auto"/>
            </w:tcBorders>
            <w:vAlign w:val="center"/>
            <w:tcPrChange w:id="1889" w:author="Clement Huang" w:date="2023-02-16T01:35:00Z">
              <w:tcPr>
                <w:tcW w:w="1224" w:type="dxa"/>
                <w:tcBorders>
                  <w:left w:val="single" w:sz="4" w:space="0" w:color="auto"/>
                  <w:right w:val="single" w:sz="4" w:space="0" w:color="auto"/>
                </w:tcBorders>
                <w:vAlign w:val="center"/>
              </w:tcPr>
            </w:tcPrChange>
          </w:tcPr>
          <w:p w14:paraId="15795F8D"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36EA0" w14:textId="77777777" w:rsidR="0022087B" w:rsidRDefault="0022087B" w:rsidP="0022087B">
            <w:pPr>
              <w:pStyle w:val="TAC"/>
              <w:rPr>
                <w:lang w:val="en-US" w:bidi="ar"/>
              </w:rPr>
            </w:pPr>
            <w:r w:rsidRPr="00264B39">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Change w:id="18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7C7D820" w14:textId="77777777" w:rsidR="0022087B" w:rsidRDefault="0022087B" w:rsidP="0022087B">
            <w:pPr>
              <w:pStyle w:val="TAC"/>
            </w:pPr>
          </w:p>
        </w:tc>
      </w:tr>
      <w:tr w:rsidR="0022087B" w14:paraId="367174EC" w14:textId="77777777" w:rsidTr="009F4127">
        <w:trPr>
          <w:trHeight w:val="187"/>
          <w:jc w:val="center"/>
          <w:trPrChange w:id="18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8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E12A825"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8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C95BC0" w14:textId="77777777" w:rsidR="0022087B" w:rsidRPr="00264B39" w:rsidRDefault="0022087B" w:rsidP="0022087B">
            <w:pPr>
              <w:pStyle w:val="TAC"/>
              <w:rPr>
                <w:rFonts w:cs="Arial"/>
                <w:szCs w:val="18"/>
              </w:rPr>
            </w:pPr>
            <w:r w:rsidRPr="00264B39">
              <w:rPr>
                <w:rFonts w:cs="Arial"/>
                <w:szCs w:val="18"/>
              </w:rPr>
              <w:t>CA_n2A-n5A</w:t>
            </w:r>
          </w:p>
          <w:p w14:paraId="73D1931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4A04B7F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32134EA3"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29BC8202" w14:textId="77777777" w:rsidR="0022087B" w:rsidRDefault="0022087B" w:rsidP="0022087B">
            <w:pPr>
              <w:pStyle w:val="TAL"/>
              <w:jc w:val="center"/>
            </w:pPr>
            <w:r w:rsidRPr="00264B39">
              <w:rPr>
                <w:rFonts w:cs="Arial"/>
                <w:szCs w:val="18"/>
                <w:lang w:eastAsia="zh-CN"/>
              </w:rPr>
              <w:t>CA_n5A-n261G</w:t>
            </w:r>
          </w:p>
        </w:tc>
        <w:tc>
          <w:tcPr>
            <w:tcW w:w="883" w:type="dxa"/>
            <w:tcBorders>
              <w:left w:val="single" w:sz="4" w:space="0" w:color="auto"/>
              <w:right w:val="single" w:sz="4" w:space="0" w:color="auto"/>
            </w:tcBorders>
            <w:vAlign w:val="center"/>
            <w:tcPrChange w:id="1895" w:author="Clement Huang" w:date="2023-02-16T01:35:00Z">
              <w:tcPr>
                <w:tcW w:w="1224" w:type="dxa"/>
                <w:tcBorders>
                  <w:left w:val="single" w:sz="4" w:space="0" w:color="auto"/>
                  <w:right w:val="single" w:sz="4" w:space="0" w:color="auto"/>
                </w:tcBorders>
                <w:vAlign w:val="center"/>
              </w:tcPr>
            </w:tcPrChange>
          </w:tcPr>
          <w:p w14:paraId="3FD44272"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8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5E056"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8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7C23AC" w14:textId="77777777" w:rsidR="0022087B" w:rsidRDefault="0022087B" w:rsidP="0022087B">
            <w:pPr>
              <w:pStyle w:val="TAC"/>
              <w:rPr>
                <w:lang w:eastAsia="zh-CN"/>
              </w:rPr>
            </w:pPr>
            <w:r>
              <w:rPr>
                <w:rFonts w:hint="eastAsia"/>
                <w:lang w:eastAsia="zh-CN"/>
              </w:rPr>
              <w:t>0</w:t>
            </w:r>
          </w:p>
        </w:tc>
      </w:tr>
      <w:tr w:rsidR="0022087B" w14:paraId="0FC8022D" w14:textId="77777777" w:rsidTr="009F4127">
        <w:trPr>
          <w:trHeight w:val="187"/>
          <w:jc w:val="center"/>
          <w:trPrChange w:id="18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8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99F49E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E28699" w14:textId="77777777" w:rsidR="0022087B" w:rsidRDefault="0022087B" w:rsidP="0022087B">
            <w:pPr>
              <w:pStyle w:val="TAC"/>
            </w:pPr>
          </w:p>
        </w:tc>
        <w:tc>
          <w:tcPr>
            <w:tcW w:w="883" w:type="dxa"/>
            <w:tcBorders>
              <w:left w:val="single" w:sz="4" w:space="0" w:color="auto"/>
              <w:right w:val="single" w:sz="4" w:space="0" w:color="auto"/>
            </w:tcBorders>
            <w:vAlign w:val="center"/>
            <w:tcPrChange w:id="1901" w:author="Clement Huang" w:date="2023-02-16T01:35:00Z">
              <w:tcPr>
                <w:tcW w:w="1229" w:type="dxa"/>
                <w:tcBorders>
                  <w:left w:val="single" w:sz="4" w:space="0" w:color="auto"/>
                  <w:right w:val="single" w:sz="4" w:space="0" w:color="auto"/>
                </w:tcBorders>
                <w:vAlign w:val="center"/>
              </w:tcPr>
            </w:tcPrChange>
          </w:tcPr>
          <w:p w14:paraId="43525C18"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3ED9E"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0DFABA1" w14:textId="77777777" w:rsidR="0022087B" w:rsidRDefault="0022087B" w:rsidP="0022087B">
            <w:pPr>
              <w:pStyle w:val="TAC"/>
            </w:pPr>
          </w:p>
        </w:tc>
      </w:tr>
      <w:tr w:rsidR="0022087B" w14:paraId="5389D1B8" w14:textId="77777777" w:rsidTr="009F4127">
        <w:trPr>
          <w:trHeight w:val="187"/>
          <w:jc w:val="center"/>
          <w:trPrChange w:id="19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708452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51A39C" w14:textId="77777777" w:rsidR="0022087B" w:rsidRDefault="0022087B" w:rsidP="0022087B">
            <w:pPr>
              <w:pStyle w:val="TAC"/>
            </w:pPr>
          </w:p>
        </w:tc>
        <w:tc>
          <w:tcPr>
            <w:tcW w:w="883" w:type="dxa"/>
            <w:tcBorders>
              <w:left w:val="single" w:sz="4" w:space="0" w:color="auto"/>
              <w:right w:val="single" w:sz="4" w:space="0" w:color="auto"/>
            </w:tcBorders>
            <w:vAlign w:val="center"/>
            <w:tcPrChange w:id="1907" w:author="Clement Huang" w:date="2023-02-16T01:35:00Z">
              <w:tcPr>
                <w:tcW w:w="1224" w:type="dxa"/>
                <w:tcBorders>
                  <w:left w:val="single" w:sz="4" w:space="0" w:color="auto"/>
                  <w:right w:val="single" w:sz="4" w:space="0" w:color="auto"/>
                </w:tcBorders>
                <w:vAlign w:val="center"/>
              </w:tcPr>
            </w:tcPrChange>
          </w:tcPr>
          <w:p w14:paraId="4DFE8B96"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DD342"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19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3DE55AF" w14:textId="77777777" w:rsidR="0022087B" w:rsidRDefault="0022087B" w:rsidP="0022087B">
            <w:pPr>
              <w:pStyle w:val="TAC"/>
            </w:pPr>
          </w:p>
        </w:tc>
      </w:tr>
      <w:tr w:rsidR="0022087B" w14:paraId="3A0B6610" w14:textId="77777777" w:rsidTr="009F4127">
        <w:trPr>
          <w:trHeight w:val="187"/>
          <w:jc w:val="center"/>
          <w:trPrChange w:id="19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9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3F740E"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9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25432B9" w14:textId="77777777" w:rsidR="0022087B" w:rsidRPr="00264B39" w:rsidRDefault="0022087B" w:rsidP="0022087B">
            <w:pPr>
              <w:pStyle w:val="TAC"/>
              <w:rPr>
                <w:rFonts w:cs="Arial"/>
                <w:szCs w:val="18"/>
              </w:rPr>
            </w:pPr>
            <w:r w:rsidRPr="00264B39">
              <w:rPr>
                <w:rFonts w:cs="Arial"/>
                <w:szCs w:val="18"/>
              </w:rPr>
              <w:t>CA_n2A-n5A</w:t>
            </w:r>
          </w:p>
          <w:p w14:paraId="332AC3C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0AA5FB6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1CAA117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436C7F1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345430B5"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1CDD4EB2" w14:textId="77777777" w:rsidR="0022087B" w:rsidRDefault="0022087B" w:rsidP="0022087B">
            <w:pPr>
              <w:pStyle w:val="TAL"/>
              <w:jc w:val="center"/>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1913" w:author="Clement Huang" w:date="2023-02-16T01:35:00Z">
              <w:tcPr>
                <w:tcW w:w="1224" w:type="dxa"/>
                <w:tcBorders>
                  <w:left w:val="single" w:sz="4" w:space="0" w:color="auto"/>
                  <w:right w:val="single" w:sz="4" w:space="0" w:color="auto"/>
                </w:tcBorders>
                <w:vAlign w:val="center"/>
              </w:tcPr>
            </w:tcPrChange>
          </w:tcPr>
          <w:p w14:paraId="7120CC51"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B2E79"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9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94292EC" w14:textId="77777777" w:rsidR="0022087B" w:rsidRDefault="0022087B" w:rsidP="0022087B">
            <w:pPr>
              <w:pStyle w:val="TAC"/>
              <w:rPr>
                <w:lang w:eastAsia="zh-CN"/>
              </w:rPr>
            </w:pPr>
            <w:r>
              <w:rPr>
                <w:rFonts w:hint="eastAsia"/>
                <w:lang w:eastAsia="zh-CN"/>
              </w:rPr>
              <w:t>0</w:t>
            </w:r>
          </w:p>
        </w:tc>
      </w:tr>
      <w:tr w:rsidR="0022087B" w14:paraId="56122A90" w14:textId="77777777" w:rsidTr="009F4127">
        <w:trPr>
          <w:trHeight w:val="187"/>
          <w:jc w:val="center"/>
          <w:trPrChange w:id="19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9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257571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B5010B" w14:textId="77777777" w:rsidR="0022087B" w:rsidRDefault="0022087B" w:rsidP="0022087B">
            <w:pPr>
              <w:pStyle w:val="TAC"/>
            </w:pPr>
          </w:p>
        </w:tc>
        <w:tc>
          <w:tcPr>
            <w:tcW w:w="883" w:type="dxa"/>
            <w:tcBorders>
              <w:left w:val="single" w:sz="4" w:space="0" w:color="auto"/>
              <w:right w:val="single" w:sz="4" w:space="0" w:color="auto"/>
            </w:tcBorders>
            <w:vAlign w:val="center"/>
            <w:tcPrChange w:id="1919" w:author="Clement Huang" w:date="2023-02-16T01:35:00Z">
              <w:tcPr>
                <w:tcW w:w="1229" w:type="dxa"/>
                <w:tcBorders>
                  <w:left w:val="single" w:sz="4" w:space="0" w:color="auto"/>
                  <w:right w:val="single" w:sz="4" w:space="0" w:color="auto"/>
                </w:tcBorders>
                <w:vAlign w:val="center"/>
              </w:tcPr>
            </w:tcPrChange>
          </w:tcPr>
          <w:p w14:paraId="79F5EE37"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0B168"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D62E5AD" w14:textId="77777777" w:rsidR="0022087B" w:rsidRDefault="0022087B" w:rsidP="0022087B">
            <w:pPr>
              <w:pStyle w:val="TAC"/>
            </w:pPr>
          </w:p>
        </w:tc>
      </w:tr>
      <w:tr w:rsidR="0022087B" w14:paraId="20196720" w14:textId="77777777" w:rsidTr="009F4127">
        <w:trPr>
          <w:trHeight w:val="187"/>
          <w:jc w:val="center"/>
          <w:trPrChange w:id="19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1F7B4F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E59190" w14:textId="77777777" w:rsidR="0022087B" w:rsidRDefault="0022087B" w:rsidP="0022087B">
            <w:pPr>
              <w:pStyle w:val="TAC"/>
            </w:pPr>
          </w:p>
        </w:tc>
        <w:tc>
          <w:tcPr>
            <w:tcW w:w="883" w:type="dxa"/>
            <w:tcBorders>
              <w:left w:val="single" w:sz="4" w:space="0" w:color="auto"/>
              <w:right w:val="single" w:sz="4" w:space="0" w:color="auto"/>
            </w:tcBorders>
            <w:vAlign w:val="center"/>
            <w:tcPrChange w:id="1925" w:author="Clement Huang" w:date="2023-02-16T01:35:00Z">
              <w:tcPr>
                <w:tcW w:w="1224" w:type="dxa"/>
                <w:tcBorders>
                  <w:left w:val="single" w:sz="4" w:space="0" w:color="auto"/>
                  <w:right w:val="single" w:sz="4" w:space="0" w:color="auto"/>
                </w:tcBorders>
                <w:vAlign w:val="center"/>
              </w:tcPr>
            </w:tcPrChange>
          </w:tcPr>
          <w:p w14:paraId="100E1F80"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B3158"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19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C00A727" w14:textId="77777777" w:rsidR="0022087B" w:rsidRDefault="0022087B" w:rsidP="0022087B">
            <w:pPr>
              <w:pStyle w:val="TAC"/>
            </w:pPr>
          </w:p>
        </w:tc>
      </w:tr>
      <w:tr w:rsidR="0022087B" w14:paraId="3FD0E594" w14:textId="77777777" w:rsidTr="009F4127">
        <w:trPr>
          <w:trHeight w:val="187"/>
          <w:jc w:val="center"/>
          <w:trPrChange w:id="192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92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95F5F1"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193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908E4AF" w14:textId="77777777" w:rsidR="0022087B" w:rsidRPr="00264B39" w:rsidRDefault="0022087B" w:rsidP="0022087B">
            <w:pPr>
              <w:pStyle w:val="TAC"/>
              <w:rPr>
                <w:rFonts w:cs="Arial"/>
                <w:szCs w:val="18"/>
              </w:rPr>
            </w:pPr>
            <w:r w:rsidRPr="00264B39">
              <w:rPr>
                <w:rFonts w:cs="Arial"/>
                <w:szCs w:val="18"/>
              </w:rPr>
              <w:t>CA_n2A-n5A</w:t>
            </w:r>
          </w:p>
          <w:p w14:paraId="4539E803"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59869E2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1C6DD03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3BDA124B"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37FC9D31"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71272163"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0538C2D6"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6D97468F"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1931" w:author="Clement Huang" w:date="2023-02-16T01:35:00Z">
              <w:tcPr>
                <w:tcW w:w="1224" w:type="dxa"/>
                <w:tcBorders>
                  <w:left w:val="single" w:sz="4" w:space="0" w:color="auto"/>
                  <w:right w:val="single" w:sz="4" w:space="0" w:color="auto"/>
                </w:tcBorders>
                <w:vAlign w:val="center"/>
              </w:tcPr>
            </w:tcPrChange>
          </w:tcPr>
          <w:p w14:paraId="5F7ACC57"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E1122"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93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E3EB91" w14:textId="77777777" w:rsidR="0022087B" w:rsidRDefault="0022087B" w:rsidP="0022087B">
            <w:pPr>
              <w:pStyle w:val="TAC"/>
              <w:rPr>
                <w:lang w:eastAsia="zh-CN"/>
              </w:rPr>
            </w:pPr>
            <w:r>
              <w:rPr>
                <w:rFonts w:hint="eastAsia"/>
                <w:lang w:eastAsia="zh-CN"/>
              </w:rPr>
              <w:t>0</w:t>
            </w:r>
          </w:p>
        </w:tc>
      </w:tr>
      <w:tr w:rsidR="0022087B" w14:paraId="73967368" w14:textId="77777777" w:rsidTr="009F4127">
        <w:trPr>
          <w:trHeight w:val="187"/>
          <w:jc w:val="center"/>
          <w:trPrChange w:id="19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93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0438A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3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FF43DA" w14:textId="77777777" w:rsidR="0022087B" w:rsidRDefault="0022087B" w:rsidP="0022087B">
            <w:pPr>
              <w:pStyle w:val="TAC"/>
            </w:pPr>
          </w:p>
        </w:tc>
        <w:tc>
          <w:tcPr>
            <w:tcW w:w="883" w:type="dxa"/>
            <w:tcBorders>
              <w:left w:val="single" w:sz="4" w:space="0" w:color="auto"/>
              <w:right w:val="single" w:sz="4" w:space="0" w:color="auto"/>
            </w:tcBorders>
            <w:vAlign w:val="center"/>
            <w:tcPrChange w:id="1937" w:author="Clement Huang" w:date="2023-02-16T01:35:00Z">
              <w:tcPr>
                <w:tcW w:w="1229" w:type="dxa"/>
                <w:tcBorders>
                  <w:left w:val="single" w:sz="4" w:space="0" w:color="auto"/>
                  <w:right w:val="single" w:sz="4" w:space="0" w:color="auto"/>
                </w:tcBorders>
                <w:vAlign w:val="center"/>
              </w:tcPr>
            </w:tcPrChange>
          </w:tcPr>
          <w:p w14:paraId="53DAD776"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BED5"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3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0DB99C" w14:textId="77777777" w:rsidR="0022087B" w:rsidRDefault="0022087B" w:rsidP="0022087B">
            <w:pPr>
              <w:pStyle w:val="TAC"/>
            </w:pPr>
          </w:p>
        </w:tc>
      </w:tr>
      <w:tr w:rsidR="0022087B" w14:paraId="13F26304" w14:textId="77777777" w:rsidTr="009F4127">
        <w:trPr>
          <w:trHeight w:val="187"/>
          <w:jc w:val="center"/>
          <w:trPrChange w:id="19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D63F8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505431" w14:textId="77777777" w:rsidR="0022087B" w:rsidRDefault="0022087B" w:rsidP="0022087B">
            <w:pPr>
              <w:pStyle w:val="TAC"/>
            </w:pPr>
          </w:p>
        </w:tc>
        <w:tc>
          <w:tcPr>
            <w:tcW w:w="883" w:type="dxa"/>
            <w:tcBorders>
              <w:left w:val="single" w:sz="4" w:space="0" w:color="auto"/>
              <w:right w:val="single" w:sz="4" w:space="0" w:color="auto"/>
            </w:tcBorders>
            <w:vAlign w:val="center"/>
            <w:tcPrChange w:id="1943" w:author="Clement Huang" w:date="2023-02-16T01:35:00Z">
              <w:tcPr>
                <w:tcW w:w="1224" w:type="dxa"/>
                <w:tcBorders>
                  <w:left w:val="single" w:sz="4" w:space="0" w:color="auto"/>
                  <w:right w:val="single" w:sz="4" w:space="0" w:color="auto"/>
                </w:tcBorders>
                <w:vAlign w:val="center"/>
              </w:tcPr>
            </w:tcPrChange>
          </w:tcPr>
          <w:p w14:paraId="57BACB85"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E807D"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19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3406B7" w14:textId="77777777" w:rsidR="0022087B" w:rsidRDefault="0022087B" w:rsidP="0022087B">
            <w:pPr>
              <w:pStyle w:val="TAC"/>
            </w:pPr>
          </w:p>
        </w:tc>
      </w:tr>
      <w:tr w:rsidR="0022087B" w14:paraId="6E5F806F" w14:textId="77777777" w:rsidTr="009F4127">
        <w:trPr>
          <w:trHeight w:val="187"/>
          <w:jc w:val="center"/>
          <w:trPrChange w:id="194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94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4CD3D56"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94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0B6DE83" w14:textId="77777777" w:rsidR="0022087B" w:rsidRPr="00264B39" w:rsidRDefault="0022087B" w:rsidP="0022087B">
            <w:pPr>
              <w:pStyle w:val="TAC"/>
              <w:rPr>
                <w:rFonts w:cs="Arial"/>
                <w:szCs w:val="18"/>
              </w:rPr>
            </w:pPr>
            <w:r w:rsidRPr="00264B39">
              <w:rPr>
                <w:rFonts w:cs="Arial"/>
                <w:szCs w:val="18"/>
              </w:rPr>
              <w:t>CA_n2A-n5A</w:t>
            </w:r>
          </w:p>
          <w:p w14:paraId="6283325C"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5E2FED67" w14:textId="77777777" w:rsidR="0022087B" w:rsidRDefault="0022087B" w:rsidP="0022087B">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Change w:id="1949" w:author="Clement Huang" w:date="2023-02-16T01:35:00Z">
              <w:tcPr>
                <w:tcW w:w="1224" w:type="dxa"/>
                <w:tcBorders>
                  <w:left w:val="single" w:sz="4" w:space="0" w:color="auto"/>
                  <w:right w:val="single" w:sz="4" w:space="0" w:color="auto"/>
                </w:tcBorders>
                <w:vAlign w:val="center"/>
              </w:tcPr>
            </w:tcPrChange>
          </w:tcPr>
          <w:p w14:paraId="6FB37D87"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3A093"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95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93FD0B" w14:textId="77777777" w:rsidR="0022087B" w:rsidRDefault="0022087B" w:rsidP="0022087B">
            <w:pPr>
              <w:pStyle w:val="TAC"/>
              <w:rPr>
                <w:lang w:eastAsia="zh-CN"/>
              </w:rPr>
            </w:pPr>
            <w:r>
              <w:rPr>
                <w:rFonts w:hint="eastAsia"/>
                <w:lang w:eastAsia="zh-CN"/>
              </w:rPr>
              <w:t>0</w:t>
            </w:r>
          </w:p>
        </w:tc>
      </w:tr>
      <w:tr w:rsidR="0022087B" w14:paraId="70A96D2A" w14:textId="77777777" w:rsidTr="009F4127">
        <w:trPr>
          <w:trHeight w:val="187"/>
          <w:jc w:val="center"/>
          <w:trPrChange w:id="19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95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CF22A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5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722689" w14:textId="77777777" w:rsidR="0022087B" w:rsidRDefault="0022087B" w:rsidP="0022087B">
            <w:pPr>
              <w:pStyle w:val="TAC"/>
            </w:pPr>
          </w:p>
        </w:tc>
        <w:tc>
          <w:tcPr>
            <w:tcW w:w="883" w:type="dxa"/>
            <w:tcBorders>
              <w:left w:val="single" w:sz="4" w:space="0" w:color="auto"/>
              <w:right w:val="single" w:sz="4" w:space="0" w:color="auto"/>
            </w:tcBorders>
            <w:vAlign w:val="center"/>
            <w:tcPrChange w:id="1955" w:author="Clement Huang" w:date="2023-02-16T01:35:00Z">
              <w:tcPr>
                <w:tcW w:w="1229" w:type="dxa"/>
                <w:tcBorders>
                  <w:left w:val="single" w:sz="4" w:space="0" w:color="auto"/>
                  <w:right w:val="single" w:sz="4" w:space="0" w:color="auto"/>
                </w:tcBorders>
                <w:vAlign w:val="center"/>
              </w:tcPr>
            </w:tcPrChange>
          </w:tcPr>
          <w:p w14:paraId="073D0787"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66A88"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5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D41CEDA" w14:textId="77777777" w:rsidR="0022087B" w:rsidRDefault="0022087B" w:rsidP="0022087B">
            <w:pPr>
              <w:pStyle w:val="TAC"/>
            </w:pPr>
          </w:p>
        </w:tc>
      </w:tr>
      <w:tr w:rsidR="0022087B" w14:paraId="17A1C160" w14:textId="77777777" w:rsidTr="009F4127">
        <w:trPr>
          <w:trHeight w:val="187"/>
          <w:jc w:val="center"/>
          <w:trPrChange w:id="19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ECDDAA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A49C57B" w14:textId="77777777" w:rsidR="0022087B" w:rsidRDefault="0022087B" w:rsidP="0022087B">
            <w:pPr>
              <w:pStyle w:val="TAC"/>
            </w:pPr>
          </w:p>
        </w:tc>
        <w:tc>
          <w:tcPr>
            <w:tcW w:w="883" w:type="dxa"/>
            <w:tcBorders>
              <w:left w:val="single" w:sz="4" w:space="0" w:color="auto"/>
              <w:right w:val="single" w:sz="4" w:space="0" w:color="auto"/>
            </w:tcBorders>
            <w:vAlign w:val="center"/>
            <w:tcPrChange w:id="1961" w:author="Clement Huang" w:date="2023-02-16T01:35:00Z">
              <w:tcPr>
                <w:tcW w:w="1224" w:type="dxa"/>
                <w:tcBorders>
                  <w:left w:val="single" w:sz="4" w:space="0" w:color="auto"/>
                  <w:right w:val="single" w:sz="4" w:space="0" w:color="auto"/>
                </w:tcBorders>
                <w:vAlign w:val="center"/>
              </w:tcPr>
            </w:tcPrChange>
          </w:tcPr>
          <w:p w14:paraId="6B29DBD8"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3D758"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19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C917C6" w14:textId="77777777" w:rsidR="0022087B" w:rsidRDefault="0022087B" w:rsidP="0022087B">
            <w:pPr>
              <w:pStyle w:val="TAC"/>
            </w:pPr>
          </w:p>
        </w:tc>
      </w:tr>
      <w:tr w:rsidR="0022087B" w14:paraId="0693F246" w14:textId="77777777" w:rsidTr="009F4127">
        <w:trPr>
          <w:trHeight w:val="187"/>
          <w:jc w:val="center"/>
          <w:trPrChange w:id="196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96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3844D6D"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96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9B285C" w14:textId="77777777" w:rsidR="0022087B" w:rsidRPr="00264B39" w:rsidRDefault="0022087B" w:rsidP="0022087B">
            <w:pPr>
              <w:pStyle w:val="TAC"/>
              <w:rPr>
                <w:rFonts w:cs="Arial"/>
                <w:szCs w:val="18"/>
              </w:rPr>
            </w:pPr>
            <w:r w:rsidRPr="00264B39">
              <w:rPr>
                <w:rFonts w:cs="Arial"/>
                <w:szCs w:val="18"/>
              </w:rPr>
              <w:t>CA_n2A-n5A</w:t>
            </w:r>
          </w:p>
          <w:p w14:paraId="5C68427D"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26CB92FF" w14:textId="77777777" w:rsidR="0022087B" w:rsidRDefault="0022087B" w:rsidP="0022087B">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Change w:id="1967" w:author="Clement Huang" w:date="2023-02-16T01:35:00Z">
              <w:tcPr>
                <w:tcW w:w="1224" w:type="dxa"/>
                <w:tcBorders>
                  <w:left w:val="single" w:sz="4" w:space="0" w:color="auto"/>
                  <w:right w:val="single" w:sz="4" w:space="0" w:color="auto"/>
                </w:tcBorders>
                <w:vAlign w:val="center"/>
              </w:tcPr>
            </w:tcPrChange>
          </w:tcPr>
          <w:p w14:paraId="6AD31574"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AF4A8"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96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B8B210" w14:textId="77777777" w:rsidR="0022087B" w:rsidRDefault="0022087B" w:rsidP="0022087B">
            <w:pPr>
              <w:pStyle w:val="TAC"/>
              <w:rPr>
                <w:lang w:eastAsia="zh-CN"/>
              </w:rPr>
            </w:pPr>
            <w:r>
              <w:rPr>
                <w:rFonts w:hint="eastAsia"/>
                <w:lang w:eastAsia="zh-CN"/>
              </w:rPr>
              <w:t>0</w:t>
            </w:r>
          </w:p>
        </w:tc>
      </w:tr>
      <w:tr w:rsidR="0022087B" w14:paraId="4031DB51" w14:textId="77777777" w:rsidTr="009F4127">
        <w:trPr>
          <w:trHeight w:val="187"/>
          <w:jc w:val="center"/>
          <w:trPrChange w:id="19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97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C20E7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7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3B1DD6C" w14:textId="77777777" w:rsidR="0022087B" w:rsidRDefault="0022087B" w:rsidP="0022087B">
            <w:pPr>
              <w:pStyle w:val="TAC"/>
            </w:pPr>
          </w:p>
        </w:tc>
        <w:tc>
          <w:tcPr>
            <w:tcW w:w="883" w:type="dxa"/>
            <w:tcBorders>
              <w:left w:val="single" w:sz="4" w:space="0" w:color="auto"/>
              <w:right w:val="single" w:sz="4" w:space="0" w:color="auto"/>
            </w:tcBorders>
            <w:vAlign w:val="center"/>
            <w:tcPrChange w:id="1973" w:author="Clement Huang" w:date="2023-02-16T01:35:00Z">
              <w:tcPr>
                <w:tcW w:w="1229" w:type="dxa"/>
                <w:tcBorders>
                  <w:left w:val="single" w:sz="4" w:space="0" w:color="auto"/>
                  <w:right w:val="single" w:sz="4" w:space="0" w:color="auto"/>
                </w:tcBorders>
                <w:vAlign w:val="center"/>
              </w:tcPr>
            </w:tcPrChange>
          </w:tcPr>
          <w:p w14:paraId="69884B2E"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90079"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7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053F6DA" w14:textId="77777777" w:rsidR="0022087B" w:rsidRDefault="0022087B" w:rsidP="0022087B">
            <w:pPr>
              <w:pStyle w:val="TAC"/>
            </w:pPr>
          </w:p>
        </w:tc>
      </w:tr>
      <w:tr w:rsidR="0022087B" w14:paraId="137D3438" w14:textId="77777777" w:rsidTr="009F4127">
        <w:trPr>
          <w:trHeight w:val="187"/>
          <w:jc w:val="center"/>
          <w:trPrChange w:id="197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7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3B78F4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7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3FFD934" w14:textId="77777777" w:rsidR="0022087B" w:rsidRDefault="0022087B" w:rsidP="0022087B">
            <w:pPr>
              <w:pStyle w:val="TAC"/>
            </w:pPr>
          </w:p>
        </w:tc>
        <w:tc>
          <w:tcPr>
            <w:tcW w:w="883" w:type="dxa"/>
            <w:tcBorders>
              <w:left w:val="single" w:sz="4" w:space="0" w:color="auto"/>
              <w:right w:val="single" w:sz="4" w:space="0" w:color="auto"/>
            </w:tcBorders>
            <w:vAlign w:val="center"/>
            <w:tcPrChange w:id="1979" w:author="Clement Huang" w:date="2023-02-16T01:35:00Z">
              <w:tcPr>
                <w:tcW w:w="1224" w:type="dxa"/>
                <w:tcBorders>
                  <w:left w:val="single" w:sz="4" w:space="0" w:color="auto"/>
                  <w:right w:val="single" w:sz="4" w:space="0" w:color="auto"/>
                </w:tcBorders>
                <w:vAlign w:val="center"/>
              </w:tcPr>
            </w:tcPrChange>
          </w:tcPr>
          <w:p w14:paraId="493C6DE4"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0A10A"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198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63ED4F9" w14:textId="77777777" w:rsidR="0022087B" w:rsidRDefault="0022087B" w:rsidP="0022087B">
            <w:pPr>
              <w:pStyle w:val="TAC"/>
            </w:pPr>
          </w:p>
        </w:tc>
      </w:tr>
      <w:tr w:rsidR="0022087B" w14:paraId="0FB661F3" w14:textId="77777777" w:rsidTr="009F4127">
        <w:trPr>
          <w:trHeight w:val="187"/>
          <w:jc w:val="center"/>
          <w:trPrChange w:id="198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98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490111"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198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BAAFE9" w14:textId="77777777" w:rsidR="0022087B" w:rsidRPr="00264B39" w:rsidRDefault="0022087B" w:rsidP="0022087B">
            <w:pPr>
              <w:pStyle w:val="TAC"/>
              <w:rPr>
                <w:rFonts w:cs="Arial"/>
                <w:szCs w:val="18"/>
              </w:rPr>
            </w:pPr>
            <w:r w:rsidRPr="00264B39">
              <w:rPr>
                <w:rFonts w:cs="Arial"/>
                <w:szCs w:val="18"/>
              </w:rPr>
              <w:t>CA_n2A-n5A</w:t>
            </w:r>
          </w:p>
          <w:p w14:paraId="40FB431A"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024A24E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717646F8"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618D99DF" w14:textId="77777777" w:rsidR="0022087B" w:rsidRDefault="0022087B" w:rsidP="0022087B">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Change w:id="1985" w:author="Clement Huang" w:date="2023-02-16T01:35:00Z">
              <w:tcPr>
                <w:tcW w:w="1224" w:type="dxa"/>
                <w:tcBorders>
                  <w:left w:val="single" w:sz="4" w:space="0" w:color="auto"/>
                  <w:right w:val="single" w:sz="4" w:space="0" w:color="auto"/>
                </w:tcBorders>
                <w:vAlign w:val="center"/>
              </w:tcPr>
            </w:tcPrChange>
          </w:tcPr>
          <w:p w14:paraId="1054E1A6"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446B"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98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58A8FAA" w14:textId="77777777" w:rsidR="0022087B" w:rsidRDefault="0022087B" w:rsidP="0022087B">
            <w:pPr>
              <w:pStyle w:val="TAC"/>
              <w:rPr>
                <w:lang w:eastAsia="zh-CN"/>
              </w:rPr>
            </w:pPr>
            <w:r>
              <w:rPr>
                <w:rFonts w:hint="eastAsia"/>
                <w:lang w:eastAsia="zh-CN"/>
              </w:rPr>
              <w:t>0</w:t>
            </w:r>
          </w:p>
        </w:tc>
      </w:tr>
      <w:tr w:rsidR="0022087B" w14:paraId="640F3590" w14:textId="77777777" w:rsidTr="009F4127">
        <w:trPr>
          <w:trHeight w:val="187"/>
          <w:jc w:val="center"/>
          <w:trPrChange w:id="19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9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2D85E0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9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19CEA19" w14:textId="77777777" w:rsidR="0022087B" w:rsidRDefault="0022087B" w:rsidP="0022087B">
            <w:pPr>
              <w:pStyle w:val="TAC"/>
            </w:pPr>
          </w:p>
        </w:tc>
        <w:tc>
          <w:tcPr>
            <w:tcW w:w="883" w:type="dxa"/>
            <w:tcBorders>
              <w:left w:val="single" w:sz="4" w:space="0" w:color="auto"/>
              <w:right w:val="single" w:sz="4" w:space="0" w:color="auto"/>
            </w:tcBorders>
            <w:vAlign w:val="center"/>
            <w:tcPrChange w:id="1991" w:author="Clement Huang" w:date="2023-02-16T01:35:00Z">
              <w:tcPr>
                <w:tcW w:w="1229" w:type="dxa"/>
                <w:tcBorders>
                  <w:left w:val="single" w:sz="4" w:space="0" w:color="auto"/>
                  <w:right w:val="single" w:sz="4" w:space="0" w:color="auto"/>
                </w:tcBorders>
                <w:vAlign w:val="center"/>
              </w:tcPr>
            </w:tcPrChange>
          </w:tcPr>
          <w:p w14:paraId="1BCD7E9A"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E924B"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19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BF1180" w14:textId="77777777" w:rsidR="0022087B" w:rsidRDefault="0022087B" w:rsidP="0022087B">
            <w:pPr>
              <w:pStyle w:val="TAC"/>
            </w:pPr>
          </w:p>
        </w:tc>
      </w:tr>
      <w:tr w:rsidR="0022087B" w14:paraId="48172E35" w14:textId="77777777" w:rsidTr="009F4127">
        <w:trPr>
          <w:trHeight w:val="187"/>
          <w:jc w:val="center"/>
          <w:trPrChange w:id="19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9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686BBE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9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9E2E6DA" w14:textId="77777777" w:rsidR="0022087B" w:rsidRDefault="0022087B" w:rsidP="0022087B">
            <w:pPr>
              <w:pStyle w:val="TAC"/>
            </w:pPr>
          </w:p>
        </w:tc>
        <w:tc>
          <w:tcPr>
            <w:tcW w:w="883" w:type="dxa"/>
            <w:tcBorders>
              <w:left w:val="single" w:sz="4" w:space="0" w:color="auto"/>
              <w:right w:val="single" w:sz="4" w:space="0" w:color="auto"/>
            </w:tcBorders>
            <w:vAlign w:val="center"/>
            <w:tcPrChange w:id="1997" w:author="Clement Huang" w:date="2023-02-16T01:35:00Z">
              <w:tcPr>
                <w:tcW w:w="1224" w:type="dxa"/>
                <w:tcBorders>
                  <w:left w:val="single" w:sz="4" w:space="0" w:color="auto"/>
                  <w:right w:val="single" w:sz="4" w:space="0" w:color="auto"/>
                </w:tcBorders>
                <w:vAlign w:val="center"/>
              </w:tcPr>
            </w:tcPrChange>
          </w:tcPr>
          <w:p w14:paraId="40BF2EE8"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9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761D6"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19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BF10344" w14:textId="77777777" w:rsidR="0022087B" w:rsidRDefault="0022087B" w:rsidP="0022087B">
            <w:pPr>
              <w:pStyle w:val="TAC"/>
            </w:pPr>
          </w:p>
        </w:tc>
      </w:tr>
      <w:tr w:rsidR="0022087B" w14:paraId="0C390496" w14:textId="77777777" w:rsidTr="009F4127">
        <w:trPr>
          <w:trHeight w:val="187"/>
          <w:jc w:val="center"/>
          <w:trPrChange w:id="200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0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C5478C7"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00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FAA35C0" w14:textId="77777777" w:rsidR="0022087B" w:rsidRPr="00264B39" w:rsidRDefault="0022087B" w:rsidP="0022087B">
            <w:pPr>
              <w:pStyle w:val="TAC"/>
              <w:rPr>
                <w:rFonts w:cs="Arial"/>
                <w:szCs w:val="18"/>
              </w:rPr>
            </w:pPr>
            <w:r w:rsidRPr="00264B39">
              <w:rPr>
                <w:rFonts w:cs="Arial"/>
                <w:szCs w:val="18"/>
              </w:rPr>
              <w:t>CA_n2A-n5A</w:t>
            </w:r>
          </w:p>
          <w:p w14:paraId="0FDCB6DB"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215FBA90"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7084F955"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385E159C"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0C6FD286"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38EC11C8" w14:textId="77777777" w:rsidR="0022087B" w:rsidRDefault="0022087B" w:rsidP="0022087B">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Change w:id="2003" w:author="Clement Huang" w:date="2023-02-16T01:35:00Z">
              <w:tcPr>
                <w:tcW w:w="1224" w:type="dxa"/>
                <w:tcBorders>
                  <w:left w:val="single" w:sz="4" w:space="0" w:color="auto"/>
                  <w:right w:val="single" w:sz="4" w:space="0" w:color="auto"/>
                </w:tcBorders>
                <w:vAlign w:val="center"/>
              </w:tcPr>
            </w:tcPrChange>
          </w:tcPr>
          <w:p w14:paraId="5372FAD9"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E44D3"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0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773455F" w14:textId="77777777" w:rsidR="0022087B" w:rsidRDefault="0022087B" w:rsidP="0022087B">
            <w:pPr>
              <w:pStyle w:val="TAC"/>
              <w:rPr>
                <w:lang w:eastAsia="zh-CN"/>
              </w:rPr>
            </w:pPr>
            <w:r>
              <w:rPr>
                <w:rFonts w:hint="eastAsia"/>
                <w:lang w:eastAsia="zh-CN"/>
              </w:rPr>
              <w:t>0</w:t>
            </w:r>
          </w:p>
        </w:tc>
      </w:tr>
      <w:tr w:rsidR="0022087B" w14:paraId="1FF7B4CD" w14:textId="77777777" w:rsidTr="009F4127">
        <w:trPr>
          <w:trHeight w:val="187"/>
          <w:jc w:val="center"/>
          <w:trPrChange w:id="20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271B56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F47F745" w14:textId="77777777" w:rsidR="0022087B" w:rsidRDefault="0022087B" w:rsidP="0022087B">
            <w:pPr>
              <w:pStyle w:val="TAC"/>
            </w:pPr>
          </w:p>
        </w:tc>
        <w:tc>
          <w:tcPr>
            <w:tcW w:w="883" w:type="dxa"/>
            <w:tcBorders>
              <w:left w:val="single" w:sz="4" w:space="0" w:color="auto"/>
              <w:right w:val="single" w:sz="4" w:space="0" w:color="auto"/>
            </w:tcBorders>
            <w:vAlign w:val="center"/>
            <w:tcPrChange w:id="2009" w:author="Clement Huang" w:date="2023-02-16T01:35:00Z">
              <w:tcPr>
                <w:tcW w:w="1229" w:type="dxa"/>
                <w:tcBorders>
                  <w:left w:val="single" w:sz="4" w:space="0" w:color="auto"/>
                  <w:right w:val="single" w:sz="4" w:space="0" w:color="auto"/>
                </w:tcBorders>
                <w:vAlign w:val="center"/>
              </w:tcPr>
            </w:tcPrChange>
          </w:tcPr>
          <w:p w14:paraId="66E5F246"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C60F7"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0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70AF09" w14:textId="77777777" w:rsidR="0022087B" w:rsidRDefault="0022087B" w:rsidP="0022087B">
            <w:pPr>
              <w:pStyle w:val="TAC"/>
            </w:pPr>
          </w:p>
        </w:tc>
      </w:tr>
      <w:tr w:rsidR="0022087B" w14:paraId="4F675DB5" w14:textId="77777777" w:rsidTr="009F4127">
        <w:trPr>
          <w:trHeight w:val="187"/>
          <w:jc w:val="center"/>
          <w:trPrChange w:id="20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0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CDFEFB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0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FC381E" w14:textId="77777777" w:rsidR="0022087B" w:rsidRDefault="0022087B" w:rsidP="0022087B">
            <w:pPr>
              <w:pStyle w:val="TAC"/>
            </w:pPr>
          </w:p>
        </w:tc>
        <w:tc>
          <w:tcPr>
            <w:tcW w:w="883" w:type="dxa"/>
            <w:tcBorders>
              <w:left w:val="single" w:sz="4" w:space="0" w:color="auto"/>
              <w:right w:val="single" w:sz="4" w:space="0" w:color="auto"/>
            </w:tcBorders>
            <w:vAlign w:val="center"/>
            <w:tcPrChange w:id="2015" w:author="Clement Huang" w:date="2023-02-16T01:35:00Z">
              <w:tcPr>
                <w:tcW w:w="1224" w:type="dxa"/>
                <w:tcBorders>
                  <w:left w:val="single" w:sz="4" w:space="0" w:color="auto"/>
                  <w:right w:val="single" w:sz="4" w:space="0" w:color="auto"/>
                </w:tcBorders>
                <w:vAlign w:val="center"/>
              </w:tcPr>
            </w:tcPrChange>
          </w:tcPr>
          <w:p w14:paraId="28019B76"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5B90F"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20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896152" w14:textId="77777777" w:rsidR="0022087B" w:rsidRDefault="0022087B" w:rsidP="0022087B">
            <w:pPr>
              <w:pStyle w:val="TAC"/>
            </w:pPr>
          </w:p>
        </w:tc>
      </w:tr>
      <w:tr w:rsidR="0022087B" w14:paraId="7E6AD8E6" w14:textId="77777777" w:rsidTr="009F4127">
        <w:trPr>
          <w:trHeight w:val="187"/>
          <w:jc w:val="center"/>
          <w:trPrChange w:id="201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1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B82B734" w14:textId="77777777" w:rsidR="0022087B" w:rsidRDefault="0022087B" w:rsidP="0022087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202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0BB268C" w14:textId="77777777" w:rsidR="0022087B" w:rsidRPr="00264B39" w:rsidRDefault="0022087B" w:rsidP="0022087B">
            <w:pPr>
              <w:pStyle w:val="TAC"/>
              <w:rPr>
                <w:rFonts w:cs="Arial"/>
                <w:szCs w:val="18"/>
              </w:rPr>
            </w:pPr>
            <w:r w:rsidRPr="00264B39">
              <w:rPr>
                <w:rFonts w:cs="Arial"/>
                <w:szCs w:val="18"/>
              </w:rPr>
              <w:t>CA_n2A-n5A</w:t>
            </w:r>
          </w:p>
          <w:p w14:paraId="56C2AED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CA_n2A-n261A</w:t>
            </w:r>
          </w:p>
          <w:p w14:paraId="05BA29D4"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CA_n2A-n261G</w:t>
            </w:r>
          </w:p>
          <w:p w14:paraId="51E35493"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CA_n2A-n261H</w:t>
            </w:r>
          </w:p>
          <w:p w14:paraId="19306BD6" w14:textId="77777777" w:rsidR="0022087B" w:rsidRPr="00264B39" w:rsidRDefault="0022087B" w:rsidP="0022087B">
            <w:pPr>
              <w:pStyle w:val="TAL"/>
              <w:jc w:val="center"/>
              <w:rPr>
                <w:rFonts w:cs="Arial"/>
                <w:szCs w:val="18"/>
                <w:lang w:eastAsia="zh-CN"/>
              </w:rPr>
            </w:pPr>
            <w:r w:rsidRPr="00264B39">
              <w:rPr>
                <w:rFonts w:cs="Arial"/>
                <w:szCs w:val="18"/>
                <w:lang w:eastAsia="zh-CN"/>
              </w:rPr>
              <w:t>CA_n2A-n261I</w:t>
            </w:r>
          </w:p>
          <w:p w14:paraId="71A5C1D0"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CA_n5A-n261A</w:t>
            </w:r>
          </w:p>
          <w:p w14:paraId="7F0936EE"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CA_n5A-n261G</w:t>
            </w:r>
          </w:p>
          <w:p w14:paraId="1F8D37BB" w14:textId="77777777" w:rsidR="0022087B" w:rsidRPr="00264B39" w:rsidRDefault="0022087B" w:rsidP="0022087B">
            <w:pPr>
              <w:pStyle w:val="TAL"/>
              <w:jc w:val="center"/>
              <w:rPr>
                <w:rFonts w:cs="Arial"/>
                <w:szCs w:val="18"/>
                <w:lang w:eastAsia="zh-CN"/>
              </w:rPr>
            </w:pPr>
            <w:r w:rsidRPr="00264B39">
              <w:rPr>
                <w:rFonts w:cs="Arial"/>
                <w:szCs w:val="18"/>
                <w:lang w:eastAsia="zh-CN"/>
              </w:rPr>
              <w:t>CA_n5A-n261H</w:t>
            </w:r>
          </w:p>
          <w:p w14:paraId="079FD0BC" w14:textId="77777777" w:rsidR="0022087B" w:rsidRDefault="0022087B" w:rsidP="0022087B">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Change w:id="2021" w:author="Clement Huang" w:date="2023-02-16T01:35:00Z">
              <w:tcPr>
                <w:tcW w:w="1224" w:type="dxa"/>
                <w:tcBorders>
                  <w:left w:val="single" w:sz="4" w:space="0" w:color="auto"/>
                  <w:right w:val="single" w:sz="4" w:space="0" w:color="auto"/>
                </w:tcBorders>
                <w:vAlign w:val="center"/>
              </w:tcPr>
            </w:tcPrChange>
          </w:tcPr>
          <w:p w14:paraId="191780EF" w14:textId="77777777" w:rsidR="0022087B" w:rsidRDefault="0022087B" w:rsidP="0022087B">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12FD"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2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E77364C" w14:textId="77777777" w:rsidR="0022087B" w:rsidRDefault="0022087B" w:rsidP="0022087B">
            <w:pPr>
              <w:pStyle w:val="TAC"/>
              <w:rPr>
                <w:lang w:eastAsia="zh-CN"/>
              </w:rPr>
            </w:pPr>
            <w:r>
              <w:rPr>
                <w:rFonts w:hint="eastAsia"/>
                <w:lang w:eastAsia="zh-CN"/>
              </w:rPr>
              <w:t>0</w:t>
            </w:r>
          </w:p>
        </w:tc>
      </w:tr>
      <w:tr w:rsidR="0022087B" w14:paraId="248D613A" w14:textId="77777777" w:rsidTr="009F4127">
        <w:trPr>
          <w:trHeight w:val="187"/>
          <w:jc w:val="center"/>
          <w:trPrChange w:id="20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40FE0D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31B0E2" w14:textId="77777777" w:rsidR="0022087B" w:rsidRDefault="0022087B" w:rsidP="0022087B">
            <w:pPr>
              <w:pStyle w:val="TAC"/>
            </w:pPr>
          </w:p>
        </w:tc>
        <w:tc>
          <w:tcPr>
            <w:tcW w:w="883" w:type="dxa"/>
            <w:tcBorders>
              <w:left w:val="single" w:sz="4" w:space="0" w:color="auto"/>
              <w:right w:val="single" w:sz="4" w:space="0" w:color="auto"/>
            </w:tcBorders>
            <w:vAlign w:val="center"/>
            <w:tcPrChange w:id="2027" w:author="Clement Huang" w:date="2023-02-16T01:35:00Z">
              <w:tcPr>
                <w:tcW w:w="1229" w:type="dxa"/>
                <w:tcBorders>
                  <w:left w:val="single" w:sz="4" w:space="0" w:color="auto"/>
                  <w:right w:val="single" w:sz="4" w:space="0" w:color="auto"/>
                </w:tcBorders>
                <w:vAlign w:val="center"/>
              </w:tcPr>
            </w:tcPrChange>
          </w:tcPr>
          <w:p w14:paraId="1D5BB5F4" w14:textId="77777777" w:rsidR="0022087B" w:rsidRDefault="0022087B" w:rsidP="0022087B">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2209" w14:textId="77777777" w:rsidR="0022087B" w:rsidRDefault="0022087B" w:rsidP="0022087B">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20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06AFA7" w14:textId="77777777" w:rsidR="0022087B" w:rsidRDefault="0022087B" w:rsidP="0022087B">
            <w:pPr>
              <w:pStyle w:val="TAC"/>
            </w:pPr>
          </w:p>
        </w:tc>
      </w:tr>
      <w:tr w:rsidR="0022087B" w14:paraId="763FCA66" w14:textId="77777777" w:rsidTr="009F4127">
        <w:trPr>
          <w:trHeight w:val="187"/>
          <w:jc w:val="center"/>
          <w:trPrChange w:id="20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0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ED7B37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0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40C4AA0" w14:textId="77777777" w:rsidR="0022087B" w:rsidRDefault="0022087B" w:rsidP="0022087B">
            <w:pPr>
              <w:pStyle w:val="TAC"/>
            </w:pPr>
          </w:p>
        </w:tc>
        <w:tc>
          <w:tcPr>
            <w:tcW w:w="883" w:type="dxa"/>
            <w:tcBorders>
              <w:left w:val="single" w:sz="4" w:space="0" w:color="auto"/>
              <w:right w:val="single" w:sz="4" w:space="0" w:color="auto"/>
            </w:tcBorders>
            <w:vAlign w:val="center"/>
            <w:tcPrChange w:id="2033" w:author="Clement Huang" w:date="2023-02-16T01:35:00Z">
              <w:tcPr>
                <w:tcW w:w="1224" w:type="dxa"/>
                <w:tcBorders>
                  <w:left w:val="single" w:sz="4" w:space="0" w:color="auto"/>
                  <w:right w:val="single" w:sz="4" w:space="0" w:color="auto"/>
                </w:tcBorders>
                <w:vAlign w:val="center"/>
              </w:tcPr>
            </w:tcPrChange>
          </w:tcPr>
          <w:p w14:paraId="36979BAA" w14:textId="77777777" w:rsidR="0022087B" w:rsidRDefault="0022087B" w:rsidP="0022087B">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BA3CB" w14:textId="77777777" w:rsidR="0022087B" w:rsidRDefault="0022087B" w:rsidP="0022087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20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8079730" w14:textId="77777777" w:rsidR="0022087B" w:rsidRDefault="0022087B" w:rsidP="0022087B">
            <w:pPr>
              <w:pStyle w:val="TAC"/>
            </w:pPr>
          </w:p>
        </w:tc>
      </w:tr>
      <w:tr w:rsidR="0022087B" w14:paraId="6D611297" w14:textId="77777777" w:rsidTr="009F4127">
        <w:trPr>
          <w:trHeight w:val="187"/>
          <w:jc w:val="center"/>
          <w:trPrChange w:id="203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3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44B394" w14:textId="77777777" w:rsidR="0022087B" w:rsidRDefault="0022087B" w:rsidP="0022087B">
            <w:pPr>
              <w:pStyle w:val="TAC"/>
            </w:pPr>
            <w:r w:rsidRPr="006B5692">
              <w:t>CA_n2A-n12A-n260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203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A9E671" w14:textId="77777777" w:rsidR="0022087B" w:rsidRDefault="0022087B" w:rsidP="0022087B">
            <w:pPr>
              <w:pStyle w:val="TAC"/>
            </w:pPr>
            <w:r>
              <w:t>CA_n2A-n12A</w:t>
            </w:r>
          </w:p>
          <w:p w14:paraId="66FA674C" w14:textId="77777777" w:rsidR="0022087B" w:rsidRDefault="0022087B" w:rsidP="0022087B">
            <w:pPr>
              <w:pStyle w:val="TAC"/>
            </w:pPr>
            <w:r>
              <w:t>CA_n2A-n260A</w:t>
            </w:r>
          </w:p>
          <w:p w14:paraId="2F59BE2E" w14:textId="77777777" w:rsidR="0022087B" w:rsidRDefault="0022087B" w:rsidP="0022087B">
            <w:pPr>
              <w:pStyle w:val="TAC"/>
            </w:pPr>
            <w:r>
              <w:t>CA_n12A-n260A</w:t>
            </w:r>
          </w:p>
        </w:tc>
        <w:tc>
          <w:tcPr>
            <w:tcW w:w="883" w:type="dxa"/>
            <w:tcBorders>
              <w:left w:val="single" w:sz="4" w:space="0" w:color="auto"/>
              <w:right w:val="single" w:sz="4" w:space="0" w:color="auto"/>
            </w:tcBorders>
            <w:vAlign w:val="center"/>
            <w:tcPrChange w:id="2039" w:author="Clement Huang" w:date="2023-02-16T01:35:00Z">
              <w:tcPr>
                <w:tcW w:w="1224" w:type="dxa"/>
                <w:tcBorders>
                  <w:left w:val="single" w:sz="4" w:space="0" w:color="auto"/>
                  <w:right w:val="single" w:sz="4" w:space="0" w:color="auto"/>
                </w:tcBorders>
                <w:vAlign w:val="center"/>
              </w:tcPr>
            </w:tcPrChange>
          </w:tcPr>
          <w:p w14:paraId="20E1AFF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7AA7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4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5C338A6" w14:textId="77777777" w:rsidR="0022087B" w:rsidRDefault="0022087B" w:rsidP="0022087B">
            <w:pPr>
              <w:pStyle w:val="TAC"/>
            </w:pPr>
            <w:r>
              <w:t>0</w:t>
            </w:r>
          </w:p>
        </w:tc>
      </w:tr>
      <w:tr w:rsidR="0022087B" w14:paraId="04C15ECA" w14:textId="77777777" w:rsidTr="009F4127">
        <w:trPr>
          <w:trHeight w:val="187"/>
          <w:jc w:val="center"/>
          <w:trPrChange w:id="20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4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13265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4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9B29845" w14:textId="77777777" w:rsidR="0022087B" w:rsidRDefault="0022087B" w:rsidP="0022087B">
            <w:pPr>
              <w:pStyle w:val="TAC"/>
            </w:pPr>
          </w:p>
        </w:tc>
        <w:tc>
          <w:tcPr>
            <w:tcW w:w="883" w:type="dxa"/>
            <w:tcBorders>
              <w:left w:val="single" w:sz="4" w:space="0" w:color="auto"/>
              <w:right w:val="single" w:sz="4" w:space="0" w:color="auto"/>
            </w:tcBorders>
            <w:vAlign w:val="center"/>
            <w:tcPrChange w:id="2045" w:author="Clement Huang" w:date="2023-02-16T01:35:00Z">
              <w:tcPr>
                <w:tcW w:w="1229" w:type="dxa"/>
                <w:tcBorders>
                  <w:left w:val="single" w:sz="4" w:space="0" w:color="auto"/>
                  <w:right w:val="single" w:sz="4" w:space="0" w:color="auto"/>
                </w:tcBorders>
                <w:vAlign w:val="center"/>
              </w:tcPr>
            </w:tcPrChange>
          </w:tcPr>
          <w:p w14:paraId="13885F8B"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60E1E"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04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6187EB2" w14:textId="77777777" w:rsidR="0022087B" w:rsidRDefault="0022087B" w:rsidP="0022087B">
            <w:pPr>
              <w:pStyle w:val="TAC"/>
            </w:pPr>
          </w:p>
        </w:tc>
      </w:tr>
      <w:tr w:rsidR="0022087B" w14:paraId="0BA87689" w14:textId="77777777" w:rsidTr="009F4127">
        <w:trPr>
          <w:trHeight w:val="187"/>
          <w:jc w:val="center"/>
          <w:trPrChange w:id="204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04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5E22F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05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70C87A" w14:textId="77777777" w:rsidR="0022087B" w:rsidRDefault="0022087B" w:rsidP="0022087B">
            <w:pPr>
              <w:pStyle w:val="TAC"/>
            </w:pPr>
          </w:p>
        </w:tc>
        <w:tc>
          <w:tcPr>
            <w:tcW w:w="883" w:type="dxa"/>
            <w:tcBorders>
              <w:left w:val="single" w:sz="4" w:space="0" w:color="auto"/>
              <w:right w:val="single" w:sz="4" w:space="0" w:color="auto"/>
            </w:tcBorders>
            <w:vAlign w:val="center"/>
            <w:tcPrChange w:id="2051" w:author="Clement Huang" w:date="2023-02-16T01:35:00Z">
              <w:tcPr>
                <w:tcW w:w="1224" w:type="dxa"/>
                <w:tcBorders>
                  <w:left w:val="single" w:sz="4" w:space="0" w:color="auto"/>
                  <w:right w:val="single" w:sz="4" w:space="0" w:color="auto"/>
                </w:tcBorders>
                <w:vAlign w:val="center"/>
              </w:tcPr>
            </w:tcPrChange>
          </w:tcPr>
          <w:p w14:paraId="30C7F39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8F10E"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205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A44999" w14:textId="77777777" w:rsidR="0022087B" w:rsidRDefault="0022087B" w:rsidP="0022087B">
            <w:pPr>
              <w:pStyle w:val="TAC"/>
            </w:pPr>
          </w:p>
        </w:tc>
      </w:tr>
      <w:tr w:rsidR="0022087B" w14:paraId="6BCECC09" w14:textId="77777777" w:rsidTr="009F4127">
        <w:trPr>
          <w:trHeight w:val="187"/>
          <w:jc w:val="center"/>
          <w:trPrChange w:id="205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5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D82B3A" w14:textId="77777777" w:rsidR="0022087B" w:rsidRDefault="0022087B" w:rsidP="0022087B">
            <w:pPr>
              <w:pStyle w:val="TAC"/>
            </w:pPr>
            <w:r w:rsidRPr="006B5692">
              <w:t>CA_n2A-n12A-n260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205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7FF3884" w14:textId="77777777" w:rsidR="0022087B" w:rsidRDefault="0022087B" w:rsidP="0022087B">
            <w:pPr>
              <w:pStyle w:val="TAC"/>
            </w:pPr>
            <w:r>
              <w:t>CA_n2A-n12A</w:t>
            </w:r>
          </w:p>
          <w:p w14:paraId="1528281A" w14:textId="77777777" w:rsidR="0022087B" w:rsidRDefault="0022087B" w:rsidP="0022087B">
            <w:pPr>
              <w:pStyle w:val="TAC"/>
            </w:pPr>
            <w:r>
              <w:t>CA_n2A-n260A</w:t>
            </w:r>
          </w:p>
          <w:p w14:paraId="40972292" w14:textId="77777777" w:rsidR="0022087B" w:rsidRDefault="0022087B" w:rsidP="0022087B">
            <w:pPr>
              <w:pStyle w:val="TAC"/>
            </w:pPr>
            <w:r>
              <w:t>CA_n12A-n260A</w:t>
            </w:r>
          </w:p>
          <w:p w14:paraId="01160C91" w14:textId="77777777" w:rsidR="0022087B" w:rsidRDefault="0022087B" w:rsidP="0022087B">
            <w:pPr>
              <w:pStyle w:val="TAC"/>
            </w:pPr>
            <w:r>
              <w:t>CA_n2A-n260G</w:t>
            </w:r>
          </w:p>
          <w:p w14:paraId="45ECBBC4" w14:textId="77777777" w:rsidR="0022087B" w:rsidRDefault="0022087B" w:rsidP="0022087B">
            <w:pPr>
              <w:pStyle w:val="TAC"/>
            </w:pPr>
            <w:r>
              <w:t>CA_n12A-n260G</w:t>
            </w:r>
          </w:p>
        </w:tc>
        <w:tc>
          <w:tcPr>
            <w:tcW w:w="883" w:type="dxa"/>
            <w:tcBorders>
              <w:left w:val="single" w:sz="4" w:space="0" w:color="auto"/>
              <w:right w:val="single" w:sz="4" w:space="0" w:color="auto"/>
            </w:tcBorders>
            <w:vAlign w:val="center"/>
            <w:tcPrChange w:id="2057" w:author="Clement Huang" w:date="2023-02-16T01:35:00Z">
              <w:tcPr>
                <w:tcW w:w="1224" w:type="dxa"/>
                <w:tcBorders>
                  <w:left w:val="single" w:sz="4" w:space="0" w:color="auto"/>
                  <w:right w:val="single" w:sz="4" w:space="0" w:color="auto"/>
                </w:tcBorders>
                <w:vAlign w:val="center"/>
              </w:tcPr>
            </w:tcPrChange>
          </w:tcPr>
          <w:p w14:paraId="25EC24AC"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7B0F3"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5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C5C4BA5" w14:textId="77777777" w:rsidR="0022087B" w:rsidRDefault="0022087B" w:rsidP="0022087B">
            <w:pPr>
              <w:pStyle w:val="TAC"/>
            </w:pPr>
            <w:r>
              <w:t>0</w:t>
            </w:r>
          </w:p>
        </w:tc>
      </w:tr>
      <w:tr w:rsidR="0022087B" w14:paraId="5E369FD1" w14:textId="77777777" w:rsidTr="009F4127">
        <w:trPr>
          <w:trHeight w:val="187"/>
          <w:jc w:val="center"/>
          <w:trPrChange w:id="20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6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765FF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6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34C79C0" w14:textId="77777777" w:rsidR="0022087B" w:rsidRDefault="0022087B" w:rsidP="0022087B">
            <w:pPr>
              <w:pStyle w:val="TAC"/>
            </w:pPr>
          </w:p>
        </w:tc>
        <w:tc>
          <w:tcPr>
            <w:tcW w:w="883" w:type="dxa"/>
            <w:tcBorders>
              <w:left w:val="single" w:sz="4" w:space="0" w:color="auto"/>
              <w:right w:val="single" w:sz="4" w:space="0" w:color="auto"/>
            </w:tcBorders>
            <w:vAlign w:val="center"/>
            <w:tcPrChange w:id="2063" w:author="Clement Huang" w:date="2023-02-16T01:35:00Z">
              <w:tcPr>
                <w:tcW w:w="1229" w:type="dxa"/>
                <w:tcBorders>
                  <w:left w:val="single" w:sz="4" w:space="0" w:color="auto"/>
                  <w:right w:val="single" w:sz="4" w:space="0" w:color="auto"/>
                </w:tcBorders>
                <w:vAlign w:val="center"/>
              </w:tcPr>
            </w:tcPrChange>
          </w:tcPr>
          <w:p w14:paraId="77E76754"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404A5"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06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E2DCA0" w14:textId="77777777" w:rsidR="0022087B" w:rsidRDefault="0022087B" w:rsidP="0022087B">
            <w:pPr>
              <w:pStyle w:val="TAC"/>
            </w:pPr>
          </w:p>
        </w:tc>
      </w:tr>
      <w:tr w:rsidR="0022087B" w14:paraId="16F7DF00" w14:textId="77777777" w:rsidTr="009F4127">
        <w:trPr>
          <w:trHeight w:val="187"/>
          <w:jc w:val="center"/>
          <w:trPrChange w:id="206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06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09E0FE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06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D42DB6" w14:textId="77777777" w:rsidR="0022087B" w:rsidRDefault="0022087B" w:rsidP="0022087B">
            <w:pPr>
              <w:pStyle w:val="TAC"/>
            </w:pPr>
          </w:p>
        </w:tc>
        <w:tc>
          <w:tcPr>
            <w:tcW w:w="883" w:type="dxa"/>
            <w:tcBorders>
              <w:left w:val="single" w:sz="4" w:space="0" w:color="auto"/>
              <w:right w:val="single" w:sz="4" w:space="0" w:color="auto"/>
            </w:tcBorders>
            <w:vAlign w:val="center"/>
            <w:tcPrChange w:id="2069" w:author="Clement Huang" w:date="2023-02-16T01:35:00Z">
              <w:tcPr>
                <w:tcW w:w="1224" w:type="dxa"/>
                <w:tcBorders>
                  <w:left w:val="single" w:sz="4" w:space="0" w:color="auto"/>
                  <w:right w:val="single" w:sz="4" w:space="0" w:color="auto"/>
                </w:tcBorders>
                <w:vAlign w:val="center"/>
              </w:tcPr>
            </w:tcPrChange>
          </w:tcPr>
          <w:p w14:paraId="38EA8C7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A7F21"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207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8BD1AF" w14:textId="77777777" w:rsidR="0022087B" w:rsidRDefault="0022087B" w:rsidP="0022087B">
            <w:pPr>
              <w:pStyle w:val="TAC"/>
            </w:pPr>
          </w:p>
        </w:tc>
      </w:tr>
      <w:tr w:rsidR="0022087B" w14:paraId="5A3E597F" w14:textId="77777777" w:rsidTr="009F4127">
        <w:trPr>
          <w:trHeight w:val="187"/>
          <w:jc w:val="center"/>
          <w:trPrChange w:id="207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7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E32ADDC" w14:textId="77777777" w:rsidR="0022087B" w:rsidRDefault="0022087B" w:rsidP="0022087B">
            <w:pPr>
              <w:pStyle w:val="TAC"/>
            </w:pPr>
            <w:r w:rsidRPr="006B5692">
              <w:t>CA_n2A-n12A-n260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207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44A6DE" w14:textId="77777777" w:rsidR="0022087B" w:rsidRDefault="0022087B" w:rsidP="0022087B">
            <w:pPr>
              <w:pStyle w:val="TAC"/>
            </w:pPr>
            <w:r>
              <w:t>CA_n2A-n12A</w:t>
            </w:r>
          </w:p>
          <w:p w14:paraId="19C2533D" w14:textId="77777777" w:rsidR="0022087B" w:rsidRDefault="0022087B" w:rsidP="0022087B">
            <w:pPr>
              <w:pStyle w:val="TAC"/>
            </w:pPr>
            <w:r>
              <w:t>CA_n2A-n260A</w:t>
            </w:r>
          </w:p>
          <w:p w14:paraId="4F0014AA" w14:textId="77777777" w:rsidR="0022087B" w:rsidRDefault="0022087B" w:rsidP="0022087B">
            <w:pPr>
              <w:pStyle w:val="TAC"/>
            </w:pPr>
            <w:r>
              <w:t>CA_n12A-n260A</w:t>
            </w:r>
          </w:p>
          <w:p w14:paraId="51259EDD" w14:textId="77777777" w:rsidR="0022087B" w:rsidRDefault="0022087B" w:rsidP="0022087B">
            <w:pPr>
              <w:pStyle w:val="TAC"/>
            </w:pPr>
            <w:r>
              <w:t>CA_n2A-n260G</w:t>
            </w:r>
          </w:p>
          <w:p w14:paraId="2B4C6DB6" w14:textId="77777777" w:rsidR="0022087B" w:rsidRDefault="0022087B" w:rsidP="0022087B">
            <w:pPr>
              <w:pStyle w:val="TAC"/>
            </w:pPr>
            <w:r>
              <w:t>CA_n12A-n260G</w:t>
            </w:r>
          </w:p>
          <w:p w14:paraId="2E19A866" w14:textId="77777777" w:rsidR="0022087B" w:rsidRDefault="0022087B" w:rsidP="0022087B">
            <w:pPr>
              <w:pStyle w:val="TAC"/>
            </w:pPr>
            <w:r>
              <w:t>CA_n2A-n260H</w:t>
            </w:r>
          </w:p>
          <w:p w14:paraId="295E1D42" w14:textId="77777777" w:rsidR="0022087B" w:rsidRDefault="0022087B" w:rsidP="0022087B">
            <w:pPr>
              <w:pStyle w:val="TAC"/>
            </w:pPr>
            <w:r>
              <w:t>CA_n12A-n260H</w:t>
            </w:r>
          </w:p>
        </w:tc>
        <w:tc>
          <w:tcPr>
            <w:tcW w:w="883" w:type="dxa"/>
            <w:tcBorders>
              <w:left w:val="single" w:sz="4" w:space="0" w:color="auto"/>
              <w:right w:val="single" w:sz="4" w:space="0" w:color="auto"/>
            </w:tcBorders>
            <w:vAlign w:val="center"/>
            <w:tcPrChange w:id="2075" w:author="Clement Huang" w:date="2023-02-16T01:35:00Z">
              <w:tcPr>
                <w:tcW w:w="1224" w:type="dxa"/>
                <w:tcBorders>
                  <w:left w:val="single" w:sz="4" w:space="0" w:color="auto"/>
                  <w:right w:val="single" w:sz="4" w:space="0" w:color="auto"/>
                </w:tcBorders>
                <w:vAlign w:val="center"/>
              </w:tcPr>
            </w:tcPrChange>
          </w:tcPr>
          <w:p w14:paraId="1A953C67"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B039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7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04F52B" w14:textId="77777777" w:rsidR="0022087B" w:rsidRDefault="0022087B" w:rsidP="0022087B">
            <w:pPr>
              <w:pStyle w:val="TAC"/>
            </w:pPr>
            <w:r>
              <w:t>0</w:t>
            </w:r>
          </w:p>
        </w:tc>
      </w:tr>
      <w:tr w:rsidR="0022087B" w14:paraId="3A208750" w14:textId="77777777" w:rsidTr="009F4127">
        <w:trPr>
          <w:trHeight w:val="187"/>
          <w:jc w:val="center"/>
          <w:trPrChange w:id="207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7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4FC461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8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D1A8C5D" w14:textId="77777777" w:rsidR="0022087B" w:rsidRDefault="0022087B" w:rsidP="0022087B">
            <w:pPr>
              <w:pStyle w:val="TAC"/>
            </w:pPr>
          </w:p>
        </w:tc>
        <w:tc>
          <w:tcPr>
            <w:tcW w:w="883" w:type="dxa"/>
            <w:tcBorders>
              <w:left w:val="single" w:sz="4" w:space="0" w:color="auto"/>
              <w:right w:val="single" w:sz="4" w:space="0" w:color="auto"/>
            </w:tcBorders>
            <w:vAlign w:val="center"/>
            <w:tcPrChange w:id="2081" w:author="Clement Huang" w:date="2023-02-16T01:35:00Z">
              <w:tcPr>
                <w:tcW w:w="1229" w:type="dxa"/>
                <w:tcBorders>
                  <w:left w:val="single" w:sz="4" w:space="0" w:color="auto"/>
                  <w:right w:val="single" w:sz="4" w:space="0" w:color="auto"/>
                </w:tcBorders>
                <w:vAlign w:val="center"/>
              </w:tcPr>
            </w:tcPrChange>
          </w:tcPr>
          <w:p w14:paraId="7E87D713"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2E784"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08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889748" w14:textId="77777777" w:rsidR="0022087B" w:rsidRDefault="0022087B" w:rsidP="0022087B">
            <w:pPr>
              <w:pStyle w:val="TAC"/>
            </w:pPr>
          </w:p>
        </w:tc>
      </w:tr>
      <w:tr w:rsidR="0022087B" w14:paraId="501B6897" w14:textId="77777777" w:rsidTr="009F4127">
        <w:trPr>
          <w:trHeight w:val="187"/>
          <w:jc w:val="center"/>
          <w:trPrChange w:id="208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08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CF3DFF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08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E36FF5" w14:textId="77777777" w:rsidR="0022087B" w:rsidRDefault="0022087B" w:rsidP="0022087B">
            <w:pPr>
              <w:pStyle w:val="TAC"/>
            </w:pPr>
          </w:p>
        </w:tc>
        <w:tc>
          <w:tcPr>
            <w:tcW w:w="883" w:type="dxa"/>
            <w:tcBorders>
              <w:left w:val="single" w:sz="4" w:space="0" w:color="auto"/>
              <w:right w:val="single" w:sz="4" w:space="0" w:color="auto"/>
            </w:tcBorders>
            <w:vAlign w:val="center"/>
            <w:tcPrChange w:id="2087" w:author="Clement Huang" w:date="2023-02-16T01:35:00Z">
              <w:tcPr>
                <w:tcW w:w="1224" w:type="dxa"/>
                <w:tcBorders>
                  <w:left w:val="single" w:sz="4" w:space="0" w:color="auto"/>
                  <w:right w:val="single" w:sz="4" w:space="0" w:color="auto"/>
                </w:tcBorders>
                <w:vAlign w:val="center"/>
              </w:tcPr>
            </w:tcPrChange>
          </w:tcPr>
          <w:p w14:paraId="6A4AB51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1F7D7"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208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5DE4B1" w14:textId="77777777" w:rsidR="0022087B" w:rsidRDefault="0022087B" w:rsidP="0022087B">
            <w:pPr>
              <w:pStyle w:val="TAC"/>
            </w:pPr>
          </w:p>
        </w:tc>
      </w:tr>
      <w:tr w:rsidR="0022087B" w14:paraId="72777001" w14:textId="77777777" w:rsidTr="009F4127">
        <w:trPr>
          <w:trHeight w:val="187"/>
          <w:jc w:val="center"/>
          <w:trPrChange w:id="209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09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88404C" w14:textId="77777777" w:rsidR="0022087B" w:rsidRDefault="0022087B" w:rsidP="0022087B">
            <w:pPr>
              <w:pStyle w:val="TAC"/>
            </w:pPr>
            <w:r w:rsidRPr="006B5692">
              <w:t>CA_n2A-n12A-n260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209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4177C79" w14:textId="77777777" w:rsidR="0022087B" w:rsidRDefault="0022087B" w:rsidP="0022087B">
            <w:pPr>
              <w:pStyle w:val="TAC"/>
            </w:pPr>
            <w:r>
              <w:t>CA_n2A-n12A</w:t>
            </w:r>
          </w:p>
          <w:p w14:paraId="440F1821" w14:textId="77777777" w:rsidR="0022087B" w:rsidRDefault="0022087B" w:rsidP="0022087B">
            <w:pPr>
              <w:pStyle w:val="TAC"/>
            </w:pPr>
            <w:r>
              <w:t>CA_n2A-n260A</w:t>
            </w:r>
          </w:p>
          <w:p w14:paraId="121D92AB" w14:textId="77777777" w:rsidR="0022087B" w:rsidRDefault="0022087B" w:rsidP="0022087B">
            <w:pPr>
              <w:pStyle w:val="TAC"/>
            </w:pPr>
            <w:r>
              <w:t>CA_n12A-n260A</w:t>
            </w:r>
          </w:p>
          <w:p w14:paraId="13905415" w14:textId="77777777" w:rsidR="0022087B" w:rsidRDefault="0022087B" w:rsidP="0022087B">
            <w:pPr>
              <w:pStyle w:val="TAC"/>
            </w:pPr>
            <w:r>
              <w:t>CA_n2A-n260G</w:t>
            </w:r>
          </w:p>
          <w:p w14:paraId="22F678AE" w14:textId="77777777" w:rsidR="0022087B" w:rsidRDefault="0022087B" w:rsidP="0022087B">
            <w:pPr>
              <w:pStyle w:val="TAC"/>
            </w:pPr>
            <w:r>
              <w:t>CA_n12A-n260G</w:t>
            </w:r>
          </w:p>
          <w:p w14:paraId="648076E3" w14:textId="77777777" w:rsidR="0022087B" w:rsidRDefault="0022087B" w:rsidP="0022087B">
            <w:pPr>
              <w:pStyle w:val="TAC"/>
            </w:pPr>
            <w:r>
              <w:t>CA_n2A-n260H</w:t>
            </w:r>
          </w:p>
          <w:p w14:paraId="2F5DCDD7" w14:textId="77777777" w:rsidR="0022087B" w:rsidRDefault="0022087B" w:rsidP="0022087B">
            <w:pPr>
              <w:pStyle w:val="TAC"/>
            </w:pPr>
            <w:r>
              <w:t>CA_n12A-n260H</w:t>
            </w:r>
          </w:p>
          <w:p w14:paraId="3CAE6FBF" w14:textId="77777777" w:rsidR="0022087B" w:rsidRDefault="0022087B" w:rsidP="0022087B">
            <w:pPr>
              <w:pStyle w:val="TAC"/>
            </w:pPr>
            <w:r>
              <w:t>CA_n2A-n260I</w:t>
            </w:r>
          </w:p>
          <w:p w14:paraId="0B01C689" w14:textId="77777777" w:rsidR="0022087B" w:rsidRDefault="0022087B" w:rsidP="0022087B">
            <w:pPr>
              <w:pStyle w:val="TAC"/>
            </w:pPr>
            <w:r>
              <w:t>CA_n12A-n260I</w:t>
            </w:r>
          </w:p>
        </w:tc>
        <w:tc>
          <w:tcPr>
            <w:tcW w:w="883" w:type="dxa"/>
            <w:tcBorders>
              <w:left w:val="single" w:sz="4" w:space="0" w:color="auto"/>
              <w:right w:val="single" w:sz="4" w:space="0" w:color="auto"/>
            </w:tcBorders>
            <w:vAlign w:val="center"/>
            <w:tcPrChange w:id="2093" w:author="Clement Huang" w:date="2023-02-16T01:35:00Z">
              <w:tcPr>
                <w:tcW w:w="1224" w:type="dxa"/>
                <w:tcBorders>
                  <w:left w:val="single" w:sz="4" w:space="0" w:color="auto"/>
                  <w:right w:val="single" w:sz="4" w:space="0" w:color="auto"/>
                </w:tcBorders>
                <w:vAlign w:val="center"/>
              </w:tcPr>
            </w:tcPrChange>
          </w:tcPr>
          <w:p w14:paraId="5E2A289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0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348BA"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09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5E9B954" w14:textId="77777777" w:rsidR="0022087B" w:rsidRDefault="0022087B" w:rsidP="0022087B">
            <w:pPr>
              <w:pStyle w:val="TAC"/>
            </w:pPr>
            <w:r>
              <w:t>0</w:t>
            </w:r>
          </w:p>
        </w:tc>
      </w:tr>
      <w:tr w:rsidR="0022087B" w14:paraId="2943F8DD" w14:textId="77777777" w:rsidTr="009F4127">
        <w:trPr>
          <w:trHeight w:val="187"/>
          <w:jc w:val="center"/>
          <w:trPrChange w:id="20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09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10C1C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09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CE80E51" w14:textId="77777777" w:rsidR="0022087B" w:rsidRDefault="0022087B" w:rsidP="0022087B">
            <w:pPr>
              <w:pStyle w:val="TAC"/>
            </w:pPr>
          </w:p>
        </w:tc>
        <w:tc>
          <w:tcPr>
            <w:tcW w:w="883" w:type="dxa"/>
            <w:tcBorders>
              <w:left w:val="single" w:sz="4" w:space="0" w:color="auto"/>
              <w:right w:val="single" w:sz="4" w:space="0" w:color="auto"/>
            </w:tcBorders>
            <w:vAlign w:val="center"/>
            <w:tcPrChange w:id="2099" w:author="Clement Huang" w:date="2023-02-16T01:35:00Z">
              <w:tcPr>
                <w:tcW w:w="1229" w:type="dxa"/>
                <w:tcBorders>
                  <w:left w:val="single" w:sz="4" w:space="0" w:color="auto"/>
                  <w:right w:val="single" w:sz="4" w:space="0" w:color="auto"/>
                </w:tcBorders>
                <w:vAlign w:val="center"/>
              </w:tcPr>
            </w:tcPrChange>
          </w:tcPr>
          <w:p w14:paraId="6D7A3DD2"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0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29FFF"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10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AE0B31B" w14:textId="77777777" w:rsidR="0022087B" w:rsidRDefault="0022087B" w:rsidP="0022087B">
            <w:pPr>
              <w:pStyle w:val="TAC"/>
            </w:pPr>
          </w:p>
        </w:tc>
      </w:tr>
      <w:tr w:rsidR="0022087B" w14:paraId="7C305DA1" w14:textId="77777777" w:rsidTr="009F4127">
        <w:trPr>
          <w:trHeight w:val="187"/>
          <w:jc w:val="center"/>
          <w:trPrChange w:id="210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0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FAEF8E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0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8F5563" w14:textId="77777777" w:rsidR="0022087B" w:rsidRDefault="0022087B" w:rsidP="0022087B">
            <w:pPr>
              <w:pStyle w:val="TAC"/>
            </w:pPr>
          </w:p>
        </w:tc>
        <w:tc>
          <w:tcPr>
            <w:tcW w:w="883" w:type="dxa"/>
            <w:tcBorders>
              <w:left w:val="single" w:sz="4" w:space="0" w:color="auto"/>
              <w:right w:val="single" w:sz="4" w:space="0" w:color="auto"/>
            </w:tcBorders>
            <w:vAlign w:val="center"/>
            <w:tcPrChange w:id="2105" w:author="Clement Huang" w:date="2023-02-16T01:35:00Z">
              <w:tcPr>
                <w:tcW w:w="1224" w:type="dxa"/>
                <w:tcBorders>
                  <w:left w:val="single" w:sz="4" w:space="0" w:color="auto"/>
                  <w:right w:val="single" w:sz="4" w:space="0" w:color="auto"/>
                </w:tcBorders>
                <w:vAlign w:val="center"/>
              </w:tcPr>
            </w:tcPrChange>
          </w:tcPr>
          <w:p w14:paraId="23CB9BE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86D5E"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210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AF88C70" w14:textId="77777777" w:rsidR="0022087B" w:rsidRDefault="0022087B" w:rsidP="0022087B">
            <w:pPr>
              <w:pStyle w:val="TAC"/>
            </w:pPr>
          </w:p>
        </w:tc>
      </w:tr>
      <w:tr w:rsidR="0022087B" w14:paraId="76FEA34B" w14:textId="77777777" w:rsidTr="009F4127">
        <w:trPr>
          <w:trHeight w:val="187"/>
          <w:jc w:val="center"/>
          <w:trPrChange w:id="210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0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684EB7D" w14:textId="77777777" w:rsidR="0022087B" w:rsidRDefault="0022087B" w:rsidP="0022087B">
            <w:pPr>
              <w:pStyle w:val="TAC"/>
            </w:pPr>
            <w:r w:rsidRPr="006B5692">
              <w:lastRenderedPageBreak/>
              <w:t>CA_n2A-n12A-n260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211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4AF9F2" w14:textId="77777777" w:rsidR="0022087B" w:rsidRDefault="0022087B" w:rsidP="0022087B">
            <w:pPr>
              <w:pStyle w:val="TAC"/>
            </w:pPr>
            <w:r>
              <w:t>CA_n2A-n12A</w:t>
            </w:r>
          </w:p>
          <w:p w14:paraId="1B638318" w14:textId="77777777" w:rsidR="0022087B" w:rsidRDefault="0022087B" w:rsidP="0022087B">
            <w:pPr>
              <w:pStyle w:val="TAC"/>
            </w:pPr>
            <w:r>
              <w:t>CA_n2A-n260A</w:t>
            </w:r>
          </w:p>
          <w:p w14:paraId="53A902D0" w14:textId="77777777" w:rsidR="0022087B" w:rsidRDefault="0022087B" w:rsidP="0022087B">
            <w:pPr>
              <w:pStyle w:val="TAC"/>
            </w:pPr>
            <w:r>
              <w:t>CA_n12A-n260A</w:t>
            </w:r>
          </w:p>
          <w:p w14:paraId="15DDD043" w14:textId="77777777" w:rsidR="0022087B" w:rsidRDefault="0022087B" w:rsidP="0022087B">
            <w:pPr>
              <w:pStyle w:val="TAC"/>
            </w:pPr>
            <w:r>
              <w:t>CA_n2A-n260G</w:t>
            </w:r>
          </w:p>
          <w:p w14:paraId="798B66FD" w14:textId="77777777" w:rsidR="0022087B" w:rsidRDefault="0022087B" w:rsidP="0022087B">
            <w:pPr>
              <w:pStyle w:val="TAC"/>
            </w:pPr>
            <w:r>
              <w:t>CA_n12A-n260G</w:t>
            </w:r>
          </w:p>
          <w:p w14:paraId="73FAF124" w14:textId="77777777" w:rsidR="0022087B" w:rsidRDefault="0022087B" w:rsidP="0022087B">
            <w:pPr>
              <w:pStyle w:val="TAC"/>
            </w:pPr>
            <w:r>
              <w:t>CA_n2A-n260H</w:t>
            </w:r>
          </w:p>
          <w:p w14:paraId="7D01EE61" w14:textId="77777777" w:rsidR="0022087B" w:rsidRDefault="0022087B" w:rsidP="0022087B">
            <w:pPr>
              <w:pStyle w:val="TAC"/>
            </w:pPr>
            <w:r>
              <w:t>CA_n12A-n260H</w:t>
            </w:r>
          </w:p>
          <w:p w14:paraId="4E230CA1" w14:textId="77777777" w:rsidR="0022087B" w:rsidRDefault="0022087B" w:rsidP="0022087B">
            <w:pPr>
              <w:pStyle w:val="TAC"/>
            </w:pPr>
            <w:r>
              <w:t>CA_n2A-n260I</w:t>
            </w:r>
          </w:p>
          <w:p w14:paraId="31A84D0A" w14:textId="77777777" w:rsidR="0022087B" w:rsidRDefault="0022087B" w:rsidP="0022087B">
            <w:pPr>
              <w:pStyle w:val="TAC"/>
            </w:pPr>
            <w:r>
              <w:t>CA_n12A-n260I</w:t>
            </w:r>
          </w:p>
          <w:p w14:paraId="20A0363A" w14:textId="77777777" w:rsidR="0022087B" w:rsidRDefault="0022087B" w:rsidP="0022087B">
            <w:pPr>
              <w:pStyle w:val="TAC"/>
            </w:pPr>
            <w:r>
              <w:t>CA_n2A-n260J</w:t>
            </w:r>
          </w:p>
          <w:p w14:paraId="3D4D0E63" w14:textId="77777777" w:rsidR="0022087B" w:rsidRDefault="0022087B" w:rsidP="0022087B">
            <w:pPr>
              <w:pStyle w:val="TAC"/>
            </w:pPr>
            <w:r>
              <w:t>CA_n12A-n260J</w:t>
            </w:r>
          </w:p>
        </w:tc>
        <w:tc>
          <w:tcPr>
            <w:tcW w:w="883" w:type="dxa"/>
            <w:tcBorders>
              <w:left w:val="single" w:sz="4" w:space="0" w:color="auto"/>
              <w:right w:val="single" w:sz="4" w:space="0" w:color="auto"/>
            </w:tcBorders>
            <w:vAlign w:val="center"/>
            <w:tcPrChange w:id="2111" w:author="Clement Huang" w:date="2023-02-16T01:35:00Z">
              <w:tcPr>
                <w:tcW w:w="1224" w:type="dxa"/>
                <w:tcBorders>
                  <w:left w:val="single" w:sz="4" w:space="0" w:color="auto"/>
                  <w:right w:val="single" w:sz="4" w:space="0" w:color="auto"/>
                </w:tcBorders>
                <w:vAlign w:val="center"/>
              </w:tcPr>
            </w:tcPrChange>
          </w:tcPr>
          <w:p w14:paraId="502DB219"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6438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11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529285F" w14:textId="77777777" w:rsidR="0022087B" w:rsidRDefault="0022087B" w:rsidP="0022087B">
            <w:pPr>
              <w:pStyle w:val="TAC"/>
            </w:pPr>
            <w:r>
              <w:t>0</w:t>
            </w:r>
          </w:p>
        </w:tc>
      </w:tr>
      <w:tr w:rsidR="0022087B" w14:paraId="6375293A" w14:textId="77777777" w:rsidTr="009F4127">
        <w:trPr>
          <w:trHeight w:val="187"/>
          <w:jc w:val="center"/>
          <w:trPrChange w:id="21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11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CB6BD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11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3F4A053" w14:textId="77777777" w:rsidR="0022087B" w:rsidRDefault="0022087B" w:rsidP="0022087B">
            <w:pPr>
              <w:pStyle w:val="TAC"/>
            </w:pPr>
          </w:p>
        </w:tc>
        <w:tc>
          <w:tcPr>
            <w:tcW w:w="883" w:type="dxa"/>
            <w:tcBorders>
              <w:left w:val="single" w:sz="4" w:space="0" w:color="auto"/>
              <w:right w:val="single" w:sz="4" w:space="0" w:color="auto"/>
            </w:tcBorders>
            <w:vAlign w:val="center"/>
            <w:tcPrChange w:id="2117" w:author="Clement Huang" w:date="2023-02-16T01:35:00Z">
              <w:tcPr>
                <w:tcW w:w="1229" w:type="dxa"/>
                <w:tcBorders>
                  <w:left w:val="single" w:sz="4" w:space="0" w:color="auto"/>
                  <w:right w:val="single" w:sz="4" w:space="0" w:color="auto"/>
                </w:tcBorders>
                <w:vAlign w:val="center"/>
              </w:tcPr>
            </w:tcPrChange>
          </w:tcPr>
          <w:p w14:paraId="2AB750BE"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5287"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11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8E7E627" w14:textId="77777777" w:rsidR="0022087B" w:rsidRDefault="0022087B" w:rsidP="0022087B">
            <w:pPr>
              <w:pStyle w:val="TAC"/>
            </w:pPr>
          </w:p>
        </w:tc>
      </w:tr>
      <w:tr w:rsidR="0022087B" w14:paraId="56ADB97C" w14:textId="77777777" w:rsidTr="009F4127">
        <w:trPr>
          <w:trHeight w:val="187"/>
          <w:jc w:val="center"/>
          <w:trPrChange w:id="21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BB85B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50589AE" w14:textId="77777777" w:rsidR="0022087B" w:rsidRDefault="0022087B" w:rsidP="0022087B">
            <w:pPr>
              <w:pStyle w:val="TAC"/>
            </w:pPr>
          </w:p>
        </w:tc>
        <w:tc>
          <w:tcPr>
            <w:tcW w:w="883" w:type="dxa"/>
            <w:tcBorders>
              <w:left w:val="single" w:sz="4" w:space="0" w:color="auto"/>
              <w:right w:val="single" w:sz="4" w:space="0" w:color="auto"/>
            </w:tcBorders>
            <w:vAlign w:val="center"/>
            <w:tcPrChange w:id="2123" w:author="Clement Huang" w:date="2023-02-16T01:35:00Z">
              <w:tcPr>
                <w:tcW w:w="1224" w:type="dxa"/>
                <w:tcBorders>
                  <w:left w:val="single" w:sz="4" w:space="0" w:color="auto"/>
                  <w:right w:val="single" w:sz="4" w:space="0" w:color="auto"/>
                </w:tcBorders>
                <w:vAlign w:val="center"/>
              </w:tcPr>
            </w:tcPrChange>
          </w:tcPr>
          <w:p w14:paraId="507FCDF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E9E28"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21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D63B4D" w14:textId="77777777" w:rsidR="0022087B" w:rsidRDefault="0022087B" w:rsidP="0022087B">
            <w:pPr>
              <w:pStyle w:val="TAC"/>
            </w:pPr>
          </w:p>
        </w:tc>
      </w:tr>
      <w:tr w:rsidR="0022087B" w14:paraId="4EE4A403" w14:textId="77777777" w:rsidTr="009F4127">
        <w:trPr>
          <w:trHeight w:val="187"/>
          <w:jc w:val="center"/>
          <w:trPrChange w:id="212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2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B1B2F2" w14:textId="77777777" w:rsidR="0022087B" w:rsidRDefault="0022087B" w:rsidP="0022087B">
            <w:pPr>
              <w:pStyle w:val="TAC"/>
            </w:pPr>
            <w:r w:rsidRPr="006B5692">
              <w:t>CA_n2A-n12A-n260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212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92AD324" w14:textId="77777777" w:rsidR="0022087B" w:rsidRDefault="0022087B" w:rsidP="0022087B">
            <w:pPr>
              <w:pStyle w:val="TAC"/>
            </w:pPr>
            <w:r>
              <w:t>CA_n2A-n12A</w:t>
            </w:r>
          </w:p>
          <w:p w14:paraId="7AF2F520" w14:textId="77777777" w:rsidR="0022087B" w:rsidRDefault="0022087B" w:rsidP="0022087B">
            <w:pPr>
              <w:pStyle w:val="TAC"/>
            </w:pPr>
            <w:r>
              <w:t>CA_n2A-n260A</w:t>
            </w:r>
          </w:p>
          <w:p w14:paraId="55B2BFF0" w14:textId="77777777" w:rsidR="0022087B" w:rsidRDefault="0022087B" w:rsidP="0022087B">
            <w:pPr>
              <w:pStyle w:val="TAC"/>
            </w:pPr>
            <w:r>
              <w:t>CA_n12A-n260A</w:t>
            </w:r>
          </w:p>
          <w:p w14:paraId="457A4902" w14:textId="77777777" w:rsidR="0022087B" w:rsidRDefault="0022087B" w:rsidP="0022087B">
            <w:pPr>
              <w:pStyle w:val="TAC"/>
            </w:pPr>
            <w:r>
              <w:t>CA_n2A-n260G</w:t>
            </w:r>
          </w:p>
          <w:p w14:paraId="7F4F9E00" w14:textId="77777777" w:rsidR="0022087B" w:rsidRDefault="0022087B" w:rsidP="0022087B">
            <w:pPr>
              <w:pStyle w:val="TAC"/>
            </w:pPr>
            <w:r>
              <w:t>CA_n12A-n260G</w:t>
            </w:r>
          </w:p>
          <w:p w14:paraId="2C6D62C2" w14:textId="77777777" w:rsidR="0022087B" w:rsidRDefault="0022087B" w:rsidP="0022087B">
            <w:pPr>
              <w:pStyle w:val="TAC"/>
            </w:pPr>
            <w:r>
              <w:t>CA_n2A-n260H</w:t>
            </w:r>
          </w:p>
          <w:p w14:paraId="7B727095" w14:textId="77777777" w:rsidR="0022087B" w:rsidRDefault="0022087B" w:rsidP="0022087B">
            <w:pPr>
              <w:pStyle w:val="TAC"/>
            </w:pPr>
            <w:r>
              <w:t>CA_n12A-n260H</w:t>
            </w:r>
          </w:p>
          <w:p w14:paraId="70560899" w14:textId="77777777" w:rsidR="0022087B" w:rsidRDefault="0022087B" w:rsidP="0022087B">
            <w:pPr>
              <w:pStyle w:val="TAC"/>
            </w:pPr>
            <w:r>
              <w:t>CA_n2A-n260I</w:t>
            </w:r>
          </w:p>
          <w:p w14:paraId="2F94DB2E" w14:textId="77777777" w:rsidR="0022087B" w:rsidRDefault="0022087B" w:rsidP="0022087B">
            <w:pPr>
              <w:pStyle w:val="TAC"/>
            </w:pPr>
            <w:r>
              <w:t>CA_n12A-n260I</w:t>
            </w:r>
          </w:p>
          <w:p w14:paraId="7CA94874" w14:textId="77777777" w:rsidR="0022087B" w:rsidRDefault="0022087B" w:rsidP="0022087B">
            <w:pPr>
              <w:pStyle w:val="TAC"/>
            </w:pPr>
            <w:r>
              <w:t>CA_n2A-n260J</w:t>
            </w:r>
          </w:p>
          <w:p w14:paraId="054D74B1" w14:textId="77777777" w:rsidR="0022087B" w:rsidRDefault="0022087B" w:rsidP="0022087B">
            <w:pPr>
              <w:pStyle w:val="TAC"/>
            </w:pPr>
            <w:r>
              <w:t>CA_n12A-n260J</w:t>
            </w:r>
          </w:p>
          <w:p w14:paraId="0782692B" w14:textId="77777777" w:rsidR="0022087B" w:rsidRDefault="0022087B" w:rsidP="0022087B">
            <w:pPr>
              <w:pStyle w:val="TAC"/>
            </w:pPr>
            <w:r>
              <w:t>CA_n2A-n260K</w:t>
            </w:r>
          </w:p>
          <w:p w14:paraId="3109594F" w14:textId="77777777" w:rsidR="0022087B" w:rsidRDefault="0022087B" w:rsidP="0022087B">
            <w:pPr>
              <w:pStyle w:val="TAC"/>
            </w:pPr>
            <w:r>
              <w:t>CA_n12A-n260K</w:t>
            </w:r>
          </w:p>
        </w:tc>
        <w:tc>
          <w:tcPr>
            <w:tcW w:w="883" w:type="dxa"/>
            <w:tcBorders>
              <w:left w:val="single" w:sz="4" w:space="0" w:color="auto"/>
              <w:right w:val="single" w:sz="4" w:space="0" w:color="auto"/>
            </w:tcBorders>
            <w:vAlign w:val="center"/>
            <w:tcPrChange w:id="2129" w:author="Clement Huang" w:date="2023-02-16T01:35:00Z">
              <w:tcPr>
                <w:tcW w:w="1224" w:type="dxa"/>
                <w:tcBorders>
                  <w:left w:val="single" w:sz="4" w:space="0" w:color="auto"/>
                  <w:right w:val="single" w:sz="4" w:space="0" w:color="auto"/>
                </w:tcBorders>
                <w:vAlign w:val="center"/>
              </w:tcPr>
            </w:tcPrChange>
          </w:tcPr>
          <w:p w14:paraId="4EB3F880"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1274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13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95DCF3F" w14:textId="77777777" w:rsidR="0022087B" w:rsidRDefault="0022087B" w:rsidP="0022087B">
            <w:pPr>
              <w:pStyle w:val="TAC"/>
            </w:pPr>
            <w:r>
              <w:t>0</w:t>
            </w:r>
          </w:p>
        </w:tc>
      </w:tr>
      <w:tr w:rsidR="0022087B" w14:paraId="3E57FE56" w14:textId="77777777" w:rsidTr="009F4127">
        <w:trPr>
          <w:trHeight w:val="187"/>
          <w:jc w:val="center"/>
          <w:trPrChange w:id="21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13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474F82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13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660F40C" w14:textId="77777777" w:rsidR="0022087B" w:rsidRDefault="0022087B" w:rsidP="0022087B">
            <w:pPr>
              <w:pStyle w:val="TAC"/>
            </w:pPr>
          </w:p>
        </w:tc>
        <w:tc>
          <w:tcPr>
            <w:tcW w:w="883" w:type="dxa"/>
            <w:tcBorders>
              <w:left w:val="single" w:sz="4" w:space="0" w:color="auto"/>
              <w:right w:val="single" w:sz="4" w:space="0" w:color="auto"/>
            </w:tcBorders>
            <w:vAlign w:val="center"/>
            <w:tcPrChange w:id="2135" w:author="Clement Huang" w:date="2023-02-16T01:35:00Z">
              <w:tcPr>
                <w:tcW w:w="1229" w:type="dxa"/>
                <w:tcBorders>
                  <w:left w:val="single" w:sz="4" w:space="0" w:color="auto"/>
                  <w:right w:val="single" w:sz="4" w:space="0" w:color="auto"/>
                </w:tcBorders>
                <w:vAlign w:val="center"/>
              </w:tcPr>
            </w:tcPrChange>
          </w:tcPr>
          <w:p w14:paraId="507F17D9"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3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AF1B"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13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C47F64" w14:textId="77777777" w:rsidR="0022087B" w:rsidRDefault="0022087B" w:rsidP="0022087B">
            <w:pPr>
              <w:pStyle w:val="TAC"/>
            </w:pPr>
          </w:p>
        </w:tc>
      </w:tr>
      <w:tr w:rsidR="0022087B" w14:paraId="20CC182E" w14:textId="77777777" w:rsidTr="009F4127">
        <w:trPr>
          <w:trHeight w:val="187"/>
          <w:jc w:val="center"/>
          <w:trPrChange w:id="21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C50F5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2EB7918" w14:textId="77777777" w:rsidR="0022087B" w:rsidRDefault="0022087B" w:rsidP="0022087B">
            <w:pPr>
              <w:pStyle w:val="TAC"/>
            </w:pPr>
          </w:p>
        </w:tc>
        <w:tc>
          <w:tcPr>
            <w:tcW w:w="883" w:type="dxa"/>
            <w:tcBorders>
              <w:left w:val="single" w:sz="4" w:space="0" w:color="auto"/>
              <w:right w:val="single" w:sz="4" w:space="0" w:color="auto"/>
            </w:tcBorders>
            <w:vAlign w:val="center"/>
            <w:tcPrChange w:id="2141" w:author="Clement Huang" w:date="2023-02-16T01:35:00Z">
              <w:tcPr>
                <w:tcW w:w="1224" w:type="dxa"/>
                <w:tcBorders>
                  <w:left w:val="single" w:sz="4" w:space="0" w:color="auto"/>
                  <w:right w:val="single" w:sz="4" w:space="0" w:color="auto"/>
                </w:tcBorders>
                <w:vAlign w:val="center"/>
              </w:tcPr>
            </w:tcPrChange>
          </w:tcPr>
          <w:p w14:paraId="0E914F6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11443"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21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933E5B" w14:textId="77777777" w:rsidR="0022087B" w:rsidRDefault="0022087B" w:rsidP="0022087B">
            <w:pPr>
              <w:pStyle w:val="TAC"/>
            </w:pPr>
          </w:p>
        </w:tc>
      </w:tr>
      <w:tr w:rsidR="0022087B" w14:paraId="226D12E7" w14:textId="77777777" w:rsidTr="009F4127">
        <w:trPr>
          <w:trHeight w:val="187"/>
          <w:jc w:val="center"/>
          <w:trPrChange w:id="214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4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0C85E92" w14:textId="77777777" w:rsidR="0022087B" w:rsidRDefault="0022087B" w:rsidP="0022087B">
            <w:pPr>
              <w:pStyle w:val="TAC"/>
            </w:pPr>
            <w:r w:rsidRPr="006B5692">
              <w:t>CA_n2A-n12A-n260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214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1E0FA48" w14:textId="77777777" w:rsidR="0022087B" w:rsidRDefault="0022087B" w:rsidP="0022087B">
            <w:pPr>
              <w:pStyle w:val="TAC"/>
            </w:pPr>
            <w:r>
              <w:t>CA_n2A-n12A</w:t>
            </w:r>
          </w:p>
          <w:p w14:paraId="1EEE5D92" w14:textId="77777777" w:rsidR="0022087B" w:rsidRDefault="0022087B" w:rsidP="0022087B">
            <w:pPr>
              <w:pStyle w:val="TAC"/>
            </w:pPr>
            <w:r>
              <w:t>CA_n2A-n260A</w:t>
            </w:r>
          </w:p>
          <w:p w14:paraId="39887378" w14:textId="77777777" w:rsidR="0022087B" w:rsidRDefault="0022087B" w:rsidP="0022087B">
            <w:pPr>
              <w:pStyle w:val="TAC"/>
            </w:pPr>
            <w:r>
              <w:t>CA_n12A-n260A</w:t>
            </w:r>
          </w:p>
          <w:p w14:paraId="42C29CBC" w14:textId="77777777" w:rsidR="0022087B" w:rsidRDefault="0022087B" w:rsidP="0022087B">
            <w:pPr>
              <w:pStyle w:val="TAC"/>
            </w:pPr>
            <w:r>
              <w:t>CA_n2A-n260G</w:t>
            </w:r>
          </w:p>
          <w:p w14:paraId="3F039F7B" w14:textId="77777777" w:rsidR="0022087B" w:rsidRDefault="0022087B" w:rsidP="0022087B">
            <w:pPr>
              <w:pStyle w:val="TAC"/>
            </w:pPr>
            <w:r>
              <w:t>CA_n12A-n260G</w:t>
            </w:r>
          </w:p>
          <w:p w14:paraId="0909FA98" w14:textId="77777777" w:rsidR="0022087B" w:rsidRDefault="0022087B" w:rsidP="0022087B">
            <w:pPr>
              <w:pStyle w:val="TAC"/>
            </w:pPr>
            <w:r>
              <w:t>CA_n2A-n260H</w:t>
            </w:r>
          </w:p>
          <w:p w14:paraId="5EDF4294" w14:textId="77777777" w:rsidR="0022087B" w:rsidRDefault="0022087B" w:rsidP="0022087B">
            <w:pPr>
              <w:pStyle w:val="TAC"/>
            </w:pPr>
            <w:r>
              <w:t>CA_n12A-n260H</w:t>
            </w:r>
          </w:p>
          <w:p w14:paraId="360A0BCC" w14:textId="77777777" w:rsidR="0022087B" w:rsidRDefault="0022087B" w:rsidP="0022087B">
            <w:pPr>
              <w:pStyle w:val="TAC"/>
            </w:pPr>
            <w:r>
              <w:t>CA_n2A-n260I</w:t>
            </w:r>
          </w:p>
          <w:p w14:paraId="3A735765" w14:textId="77777777" w:rsidR="0022087B" w:rsidRDefault="0022087B" w:rsidP="0022087B">
            <w:pPr>
              <w:pStyle w:val="TAC"/>
            </w:pPr>
            <w:r>
              <w:t>CA_n12A-n260I</w:t>
            </w:r>
          </w:p>
          <w:p w14:paraId="75EC7FB3" w14:textId="77777777" w:rsidR="0022087B" w:rsidRDefault="0022087B" w:rsidP="0022087B">
            <w:pPr>
              <w:pStyle w:val="TAC"/>
            </w:pPr>
            <w:r>
              <w:t>CA_n2A-n260J</w:t>
            </w:r>
          </w:p>
          <w:p w14:paraId="0CEBF735" w14:textId="77777777" w:rsidR="0022087B" w:rsidRDefault="0022087B" w:rsidP="0022087B">
            <w:pPr>
              <w:pStyle w:val="TAC"/>
            </w:pPr>
            <w:r>
              <w:t>CA_n12A-n260J</w:t>
            </w:r>
          </w:p>
          <w:p w14:paraId="5377656C" w14:textId="77777777" w:rsidR="0022087B" w:rsidRDefault="0022087B" w:rsidP="0022087B">
            <w:pPr>
              <w:pStyle w:val="TAC"/>
            </w:pPr>
            <w:r>
              <w:t>CA_n2A-n260K</w:t>
            </w:r>
          </w:p>
          <w:p w14:paraId="267AD0C7" w14:textId="77777777" w:rsidR="0022087B" w:rsidRDefault="0022087B" w:rsidP="0022087B">
            <w:pPr>
              <w:pStyle w:val="TAC"/>
            </w:pPr>
            <w:r>
              <w:t>CA_n12A-n260K</w:t>
            </w:r>
          </w:p>
          <w:p w14:paraId="50A83563" w14:textId="77777777" w:rsidR="0022087B" w:rsidRDefault="0022087B" w:rsidP="0022087B">
            <w:pPr>
              <w:pStyle w:val="TAC"/>
            </w:pPr>
            <w:r>
              <w:t>CA_n2A-n260L</w:t>
            </w:r>
          </w:p>
          <w:p w14:paraId="601501A9" w14:textId="77777777" w:rsidR="0022087B" w:rsidRDefault="0022087B" w:rsidP="0022087B">
            <w:pPr>
              <w:pStyle w:val="TAC"/>
            </w:pPr>
            <w:r>
              <w:t>CA_n12A-n260L</w:t>
            </w:r>
          </w:p>
        </w:tc>
        <w:tc>
          <w:tcPr>
            <w:tcW w:w="883" w:type="dxa"/>
            <w:tcBorders>
              <w:left w:val="single" w:sz="4" w:space="0" w:color="auto"/>
              <w:right w:val="single" w:sz="4" w:space="0" w:color="auto"/>
            </w:tcBorders>
            <w:vAlign w:val="center"/>
            <w:tcPrChange w:id="2147" w:author="Clement Huang" w:date="2023-02-16T01:35:00Z">
              <w:tcPr>
                <w:tcW w:w="1224" w:type="dxa"/>
                <w:tcBorders>
                  <w:left w:val="single" w:sz="4" w:space="0" w:color="auto"/>
                  <w:right w:val="single" w:sz="4" w:space="0" w:color="auto"/>
                </w:tcBorders>
                <w:vAlign w:val="center"/>
              </w:tcPr>
            </w:tcPrChange>
          </w:tcPr>
          <w:p w14:paraId="20EDA369"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2C60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14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A935D40" w14:textId="77777777" w:rsidR="0022087B" w:rsidRDefault="0022087B" w:rsidP="0022087B">
            <w:pPr>
              <w:pStyle w:val="TAC"/>
            </w:pPr>
            <w:r>
              <w:t>0</w:t>
            </w:r>
          </w:p>
        </w:tc>
      </w:tr>
      <w:tr w:rsidR="0022087B" w14:paraId="59B14C02" w14:textId="77777777" w:rsidTr="009F4127">
        <w:trPr>
          <w:trHeight w:val="187"/>
          <w:jc w:val="center"/>
          <w:trPrChange w:id="21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15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D7AF9A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15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C8CF1F" w14:textId="77777777" w:rsidR="0022087B" w:rsidRDefault="0022087B" w:rsidP="0022087B">
            <w:pPr>
              <w:pStyle w:val="TAC"/>
            </w:pPr>
          </w:p>
        </w:tc>
        <w:tc>
          <w:tcPr>
            <w:tcW w:w="883" w:type="dxa"/>
            <w:tcBorders>
              <w:left w:val="single" w:sz="4" w:space="0" w:color="auto"/>
              <w:right w:val="single" w:sz="4" w:space="0" w:color="auto"/>
            </w:tcBorders>
            <w:vAlign w:val="center"/>
            <w:tcPrChange w:id="2153" w:author="Clement Huang" w:date="2023-02-16T01:35:00Z">
              <w:tcPr>
                <w:tcW w:w="1229" w:type="dxa"/>
                <w:tcBorders>
                  <w:left w:val="single" w:sz="4" w:space="0" w:color="auto"/>
                  <w:right w:val="single" w:sz="4" w:space="0" w:color="auto"/>
                </w:tcBorders>
                <w:vAlign w:val="center"/>
              </w:tcPr>
            </w:tcPrChange>
          </w:tcPr>
          <w:p w14:paraId="0FBE7C0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5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7FE7F"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15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DB073B" w14:textId="77777777" w:rsidR="0022087B" w:rsidRDefault="0022087B" w:rsidP="0022087B">
            <w:pPr>
              <w:pStyle w:val="TAC"/>
            </w:pPr>
          </w:p>
        </w:tc>
      </w:tr>
      <w:tr w:rsidR="0022087B" w14:paraId="3CEF67F4" w14:textId="77777777" w:rsidTr="009F4127">
        <w:trPr>
          <w:trHeight w:val="187"/>
          <w:jc w:val="center"/>
          <w:trPrChange w:id="21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BDBFF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796ADF" w14:textId="77777777" w:rsidR="0022087B" w:rsidRDefault="0022087B" w:rsidP="0022087B">
            <w:pPr>
              <w:pStyle w:val="TAC"/>
            </w:pPr>
          </w:p>
        </w:tc>
        <w:tc>
          <w:tcPr>
            <w:tcW w:w="883" w:type="dxa"/>
            <w:tcBorders>
              <w:left w:val="single" w:sz="4" w:space="0" w:color="auto"/>
              <w:right w:val="single" w:sz="4" w:space="0" w:color="auto"/>
            </w:tcBorders>
            <w:vAlign w:val="center"/>
            <w:tcPrChange w:id="2159" w:author="Clement Huang" w:date="2023-02-16T01:35:00Z">
              <w:tcPr>
                <w:tcW w:w="1224" w:type="dxa"/>
                <w:tcBorders>
                  <w:left w:val="single" w:sz="4" w:space="0" w:color="auto"/>
                  <w:right w:val="single" w:sz="4" w:space="0" w:color="auto"/>
                </w:tcBorders>
                <w:vAlign w:val="center"/>
              </w:tcPr>
            </w:tcPrChange>
          </w:tcPr>
          <w:p w14:paraId="3805E38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77056"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21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9D8476" w14:textId="77777777" w:rsidR="0022087B" w:rsidRDefault="0022087B" w:rsidP="0022087B">
            <w:pPr>
              <w:pStyle w:val="TAC"/>
            </w:pPr>
          </w:p>
        </w:tc>
      </w:tr>
      <w:tr w:rsidR="0022087B" w14:paraId="44D05CC9" w14:textId="77777777" w:rsidTr="009F4127">
        <w:trPr>
          <w:trHeight w:val="187"/>
          <w:jc w:val="center"/>
          <w:trPrChange w:id="216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6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773C140" w14:textId="77777777" w:rsidR="0022087B" w:rsidRDefault="0022087B" w:rsidP="0022087B">
            <w:pPr>
              <w:pStyle w:val="TAC"/>
            </w:pPr>
            <w:r w:rsidRPr="006B5692">
              <w:t>CA_n2A-n12A-n260M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216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C98446" w14:textId="77777777" w:rsidR="0022087B" w:rsidRDefault="0022087B" w:rsidP="0022087B">
            <w:pPr>
              <w:pStyle w:val="TAC"/>
            </w:pPr>
            <w:r>
              <w:t>CA_n2A-n12A</w:t>
            </w:r>
          </w:p>
          <w:p w14:paraId="53E44AF8" w14:textId="77777777" w:rsidR="0022087B" w:rsidRDefault="0022087B" w:rsidP="0022087B">
            <w:pPr>
              <w:pStyle w:val="TAC"/>
            </w:pPr>
            <w:r>
              <w:t>CA_n2A-n260A</w:t>
            </w:r>
          </w:p>
          <w:p w14:paraId="781CE841" w14:textId="77777777" w:rsidR="0022087B" w:rsidRDefault="0022087B" w:rsidP="0022087B">
            <w:pPr>
              <w:pStyle w:val="TAC"/>
            </w:pPr>
            <w:r>
              <w:t>CA_n12A-n260A</w:t>
            </w:r>
          </w:p>
          <w:p w14:paraId="0806EF7E" w14:textId="77777777" w:rsidR="0022087B" w:rsidRDefault="0022087B" w:rsidP="0022087B">
            <w:pPr>
              <w:pStyle w:val="TAC"/>
            </w:pPr>
            <w:r>
              <w:t>CA_n2A-n260G</w:t>
            </w:r>
          </w:p>
          <w:p w14:paraId="0D1E5B37" w14:textId="77777777" w:rsidR="0022087B" w:rsidRDefault="0022087B" w:rsidP="0022087B">
            <w:pPr>
              <w:pStyle w:val="TAC"/>
            </w:pPr>
            <w:r>
              <w:t>CA_n12A-n260G</w:t>
            </w:r>
          </w:p>
          <w:p w14:paraId="609E076C" w14:textId="77777777" w:rsidR="0022087B" w:rsidRDefault="0022087B" w:rsidP="0022087B">
            <w:pPr>
              <w:pStyle w:val="TAC"/>
            </w:pPr>
            <w:r>
              <w:t>CA_n2A-n260H</w:t>
            </w:r>
          </w:p>
          <w:p w14:paraId="298FAE26" w14:textId="77777777" w:rsidR="0022087B" w:rsidRDefault="0022087B" w:rsidP="0022087B">
            <w:pPr>
              <w:pStyle w:val="TAC"/>
            </w:pPr>
            <w:r>
              <w:t>CA_n12A-n260H</w:t>
            </w:r>
          </w:p>
          <w:p w14:paraId="0818C193" w14:textId="77777777" w:rsidR="0022087B" w:rsidRDefault="0022087B" w:rsidP="0022087B">
            <w:pPr>
              <w:pStyle w:val="TAC"/>
            </w:pPr>
            <w:r>
              <w:t>CA_n2A-n260I</w:t>
            </w:r>
          </w:p>
          <w:p w14:paraId="38C6C8BE" w14:textId="77777777" w:rsidR="0022087B" w:rsidRDefault="0022087B" w:rsidP="0022087B">
            <w:pPr>
              <w:pStyle w:val="TAC"/>
            </w:pPr>
            <w:r>
              <w:t>CA_n12A-n260I</w:t>
            </w:r>
          </w:p>
          <w:p w14:paraId="3D0FFE89" w14:textId="77777777" w:rsidR="0022087B" w:rsidRDefault="0022087B" w:rsidP="0022087B">
            <w:pPr>
              <w:pStyle w:val="TAC"/>
            </w:pPr>
            <w:r>
              <w:t>CA_n2A-n260J</w:t>
            </w:r>
          </w:p>
          <w:p w14:paraId="29A49B9F" w14:textId="77777777" w:rsidR="0022087B" w:rsidRDefault="0022087B" w:rsidP="0022087B">
            <w:pPr>
              <w:pStyle w:val="TAC"/>
            </w:pPr>
            <w:r>
              <w:t>CA_n12A-n260J</w:t>
            </w:r>
          </w:p>
          <w:p w14:paraId="2AF2F20A" w14:textId="77777777" w:rsidR="0022087B" w:rsidRDefault="0022087B" w:rsidP="0022087B">
            <w:pPr>
              <w:pStyle w:val="TAC"/>
            </w:pPr>
            <w:r>
              <w:t>CA_n2A-n260K</w:t>
            </w:r>
          </w:p>
          <w:p w14:paraId="453C23DA" w14:textId="77777777" w:rsidR="0022087B" w:rsidRDefault="0022087B" w:rsidP="0022087B">
            <w:pPr>
              <w:pStyle w:val="TAC"/>
            </w:pPr>
            <w:r>
              <w:t>CA_n12A-n260K</w:t>
            </w:r>
          </w:p>
          <w:p w14:paraId="2F384135" w14:textId="77777777" w:rsidR="0022087B" w:rsidRDefault="0022087B" w:rsidP="0022087B">
            <w:pPr>
              <w:pStyle w:val="TAC"/>
            </w:pPr>
            <w:r>
              <w:t>CA_n2A-n260L</w:t>
            </w:r>
          </w:p>
          <w:p w14:paraId="1C2A4E05" w14:textId="77777777" w:rsidR="0022087B" w:rsidRDefault="0022087B" w:rsidP="0022087B">
            <w:pPr>
              <w:pStyle w:val="TAC"/>
            </w:pPr>
            <w:r>
              <w:t>CA_n12A-n260L</w:t>
            </w:r>
          </w:p>
          <w:p w14:paraId="1DFFDF66" w14:textId="77777777" w:rsidR="0022087B" w:rsidRDefault="0022087B" w:rsidP="0022087B">
            <w:pPr>
              <w:pStyle w:val="TAC"/>
            </w:pPr>
            <w:r>
              <w:t>CA_n2A-n260M</w:t>
            </w:r>
          </w:p>
          <w:p w14:paraId="7C2A0DC3" w14:textId="77777777" w:rsidR="0022087B" w:rsidRDefault="0022087B" w:rsidP="0022087B">
            <w:pPr>
              <w:pStyle w:val="TAC"/>
            </w:pPr>
            <w:r>
              <w:t>CA_n12A-n260M</w:t>
            </w:r>
          </w:p>
        </w:tc>
        <w:tc>
          <w:tcPr>
            <w:tcW w:w="883" w:type="dxa"/>
            <w:tcBorders>
              <w:left w:val="single" w:sz="4" w:space="0" w:color="auto"/>
              <w:right w:val="single" w:sz="4" w:space="0" w:color="auto"/>
            </w:tcBorders>
            <w:vAlign w:val="center"/>
            <w:tcPrChange w:id="2165" w:author="Clement Huang" w:date="2023-02-16T01:35:00Z">
              <w:tcPr>
                <w:tcW w:w="1224" w:type="dxa"/>
                <w:tcBorders>
                  <w:left w:val="single" w:sz="4" w:space="0" w:color="auto"/>
                  <w:right w:val="single" w:sz="4" w:space="0" w:color="auto"/>
                </w:tcBorders>
                <w:vAlign w:val="center"/>
              </w:tcPr>
            </w:tcPrChange>
          </w:tcPr>
          <w:p w14:paraId="745EFD81"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02DE1"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16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25CFFDC" w14:textId="77777777" w:rsidR="0022087B" w:rsidRDefault="0022087B" w:rsidP="0022087B">
            <w:pPr>
              <w:pStyle w:val="TAC"/>
            </w:pPr>
            <w:r>
              <w:t>0</w:t>
            </w:r>
          </w:p>
        </w:tc>
      </w:tr>
      <w:tr w:rsidR="0022087B" w14:paraId="694DF424" w14:textId="77777777" w:rsidTr="009F4127">
        <w:trPr>
          <w:trHeight w:val="187"/>
          <w:jc w:val="center"/>
          <w:trPrChange w:id="21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16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88457E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17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2CEAF8" w14:textId="77777777" w:rsidR="0022087B" w:rsidRDefault="0022087B" w:rsidP="0022087B">
            <w:pPr>
              <w:pStyle w:val="TAC"/>
            </w:pPr>
          </w:p>
        </w:tc>
        <w:tc>
          <w:tcPr>
            <w:tcW w:w="883" w:type="dxa"/>
            <w:tcBorders>
              <w:left w:val="single" w:sz="4" w:space="0" w:color="auto"/>
              <w:right w:val="single" w:sz="4" w:space="0" w:color="auto"/>
            </w:tcBorders>
            <w:vAlign w:val="center"/>
            <w:tcPrChange w:id="2171" w:author="Clement Huang" w:date="2023-02-16T01:35:00Z">
              <w:tcPr>
                <w:tcW w:w="1229" w:type="dxa"/>
                <w:tcBorders>
                  <w:left w:val="single" w:sz="4" w:space="0" w:color="auto"/>
                  <w:right w:val="single" w:sz="4" w:space="0" w:color="auto"/>
                </w:tcBorders>
                <w:vAlign w:val="center"/>
              </w:tcPr>
            </w:tcPrChange>
          </w:tcPr>
          <w:p w14:paraId="4E3F12D2"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1DD40" w14:textId="77777777" w:rsidR="0022087B" w:rsidRDefault="0022087B" w:rsidP="0022087B">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Change w:id="217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C51CDB8" w14:textId="77777777" w:rsidR="0022087B" w:rsidRDefault="0022087B" w:rsidP="0022087B">
            <w:pPr>
              <w:pStyle w:val="TAC"/>
            </w:pPr>
          </w:p>
        </w:tc>
      </w:tr>
      <w:tr w:rsidR="0022087B" w14:paraId="467B8E71" w14:textId="77777777" w:rsidTr="009F4127">
        <w:trPr>
          <w:trHeight w:val="187"/>
          <w:jc w:val="center"/>
          <w:trPrChange w:id="21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9C034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36EB2C" w14:textId="77777777" w:rsidR="0022087B" w:rsidRDefault="0022087B" w:rsidP="0022087B">
            <w:pPr>
              <w:pStyle w:val="TAC"/>
            </w:pPr>
          </w:p>
        </w:tc>
        <w:tc>
          <w:tcPr>
            <w:tcW w:w="883" w:type="dxa"/>
            <w:tcBorders>
              <w:left w:val="single" w:sz="4" w:space="0" w:color="auto"/>
              <w:right w:val="single" w:sz="4" w:space="0" w:color="auto"/>
            </w:tcBorders>
            <w:vAlign w:val="center"/>
            <w:tcPrChange w:id="2177" w:author="Clement Huang" w:date="2023-02-16T01:35:00Z">
              <w:tcPr>
                <w:tcW w:w="1224" w:type="dxa"/>
                <w:tcBorders>
                  <w:left w:val="single" w:sz="4" w:space="0" w:color="auto"/>
                  <w:right w:val="single" w:sz="4" w:space="0" w:color="auto"/>
                </w:tcBorders>
                <w:vAlign w:val="center"/>
              </w:tcPr>
            </w:tcPrChange>
          </w:tcPr>
          <w:p w14:paraId="3FE8E74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E5999"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1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CC0409D" w14:textId="77777777" w:rsidR="0022087B" w:rsidRDefault="0022087B" w:rsidP="0022087B">
            <w:pPr>
              <w:pStyle w:val="TAC"/>
            </w:pPr>
          </w:p>
        </w:tc>
      </w:tr>
      <w:tr w:rsidR="0022087B" w14:paraId="36231F09" w14:textId="77777777" w:rsidTr="009F4127">
        <w:trPr>
          <w:trHeight w:val="187"/>
          <w:jc w:val="center"/>
          <w:trPrChange w:id="218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8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D1462DD" w14:textId="77777777" w:rsidR="0022087B" w:rsidRDefault="0022087B" w:rsidP="0022087B">
            <w:pPr>
              <w:pStyle w:val="TAC"/>
            </w:pPr>
            <w:r w:rsidRPr="006B5692">
              <w:t>CA_n2A-</w:t>
            </w:r>
            <w:r>
              <w:t>n14A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218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2217BA5" w14:textId="77777777" w:rsidR="0022087B" w:rsidRDefault="0022087B" w:rsidP="0022087B">
            <w:pPr>
              <w:pStyle w:val="TAC"/>
            </w:pPr>
            <w:r>
              <w:t>CA_n2A-n14A</w:t>
            </w:r>
          </w:p>
          <w:p w14:paraId="39914E18" w14:textId="77777777" w:rsidR="0022087B" w:rsidRDefault="0022087B" w:rsidP="0022087B">
            <w:pPr>
              <w:pStyle w:val="TAC"/>
            </w:pPr>
            <w:r>
              <w:t>CA_n2A-n260A</w:t>
            </w:r>
          </w:p>
          <w:p w14:paraId="166DD0CE" w14:textId="77777777" w:rsidR="0022087B" w:rsidRDefault="0022087B" w:rsidP="0022087B">
            <w:pPr>
              <w:pStyle w:val="TAC"/>
            </w:pPr>
            <w:r>
              <w:t>CA_n14A-n260A</w:t>
            </w:r>
          </w:p>
        </w:tc>
        <w:tc>
          <w:tcPr>
            <w:tcW w:w="883" w:type="dxa"/>
            <w:tcBorders>
              <w:left w:val="single" w:sz="4" w:space="0" w:color="auto"/>
              <w:right w:val="single" w:sz="4" w:space="0" w:color="auto"/>
            </w:tcBorders>
            <w:vAlign w:val="center"/>
            <w:tcPrChange w:id="2183" w:author="Clement Huang" w:date="2023-02-16T01:35:00Z">
              <w:tcPr>
                <w:tcW w:w="1224" w:type="dxa"/>
                <w:tcBorders>
                  <w:left w:val="single" w:sz="4" w:space="0" w:color="auto"/>
                  <w:right w:val="single" w:sz="4" w:space="0" w:color="auto"/>
                </w:tcBorders>
                <w:vAlign w:val="center"/>
              </w:tcPr>
            </w:tcPrChange>
          </w:tcPr>
          <w:p w14:paraId="0DF01966"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B1820"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18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7A954B2" w14:textId="77777777" w:rsidR="0022087B" w:rsidRDefault="0022087B" w:rsidP="0022087B">
            <w:pPr>
              <w:pStyle w:val="TAC"/>
            </w:pPr>
            <w:r>
              <w:t>0</w:t>
            </w:r>
          </w:p>
        </w:tc>
      </w:tr>
      <w:tr w:rsidR="0022087B" w14:paraId="336E8BD0" w14:textId="77777777" w:rsidTr="009F4127">
        <w:trPr>
          <w:trHeight w:val="187"/>
          <w:jc w:val="center"/>
          <w:trPrChange w:id="21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18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6A652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18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B83F13" w14:textId="77777777" w:rsidR="0022087B" w:rsidRDefault="0022087B" w:rsidP="0022087B">
            <w:pPr>
              <w:pStyle w:val="TAC"/>
            </w:pPr>
          </w:p>
        </w:tc>
        <w:tc>
          <w:tcPr>
            <w:tcW w:w="883" w:type="dxa"/>
            <w:tcBorders>
              <w:left w:val="single" w:sz="4" w:space="0" w:color="auto"/>
              <w:right w:val="single" w:sz="4" w:space="0" w:color="auto"/>
            </w:tcBorders>
            <w:vAlign w:val="center"/>
            <w:tcPrChange w:id="2189" w:author="Clement Huang" w:date="2023-02-16T01:35:00Z">
              <w:tcPr>
                <w:tcW w:w="1229" w:type="dxa"/>
                <w:tcBorders>
                  <w:left w:val="single" w:sz="4" w:space="0" w:color="auto"/>
                  <w:right w:val="single" w:sz="4" w:space="0" w:color="auto"/>
                </w:tcBorders>
                <w:vAlign w:val="center"/>
              </w:tcPr>
            </w:tcPrChange>
          </w:tcPr>
          <w:p w14:paraId="6F58799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9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C9C53"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19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45DE51" w14:textId="77777777" w:rsidR="0022087B" w:rsidRDefault="0022087B" w:rsidP="0022087B">
            <w:pPr>
              <w:pStyle w:val="TAC"/>
            </w:pPr>
          </w:p>
        </w:tc>
      </w:tr>
      <w:tr w:rsidR="0022087B" w14:paraId="1C43095C" w14:textId="77777777" w:rsidTr="009F4127">
        <w:trPr>
          <w:trHeight w:val="187"/>
          <w:jc w:val="center"/>
          <w:trPrChange w:id="21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1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F681D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1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E0797D" w14:textId="77777777" w:rsidR="0022087B" w:rsidRDefault="0022087B" w:rsidP="0022087B">
            <w:pPr>
              <w:pStyle w:val="TAC"/>
            </w:pPr>
          </w:p>
        </w:tc>
        <w:tc>
          <w:tcPr>
            <w:tcW w:w="883" w:type="dxa"/>
            <w:tcBorders>
              <w:left w:val="single" w:sz="4" w:space="0" w:color="auto"/>
              <w:right w:val="single" w:sz="4" w:space="0" w:color="auto"/>
            </w:tcBorders>
            <w:vAlign w:val="center"/>
            <w:tcPrChange w:id="2195" w:author="Clement Huang" w:date="2023-02-16T01:35:00Z">
              <w:tcPr>
                <w:tcW w:w="1224" w:type="dxa"/>
                <w:tcBorders>
                  <w:left w:val="single" w:sz="4" w:space="0" w:color="auto"/>
                  <w:right w:val="single" w:sz="4" w:space="0" w:color="auto"/>
                </w:tcBorders>
                <w:vAlign w:val="center"/>
              </w:tcPr>
            </w:tcPrChange>
          </w:tcPr>
          <w:p w14:paraId="7FA17C7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0A2B7"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21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DF3D64" w14:textId="77777777" w:rsidR="0022087B" w:rsidRDefault="0022087B" w:rsidP="0022087B">
            <w:pPr>
              <w:pStyle w:val="TAC"/>
            </w:pPr>
          </w:p>
        </w:tc>
      </w:tr>
      <w:tr w:rsidR="0022087B" w14:paraId="41FED9C9" w14:textId="77777777" w:rsidTr="009F4127">
        <w:trPr>
          <w:trHeight w:val="187"/>
          <w:jc w:val="center"/>
          <w:trPrChange w:id="219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19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CAD4C7" w14:textId="77777777" w:rsidR="0022087B" w:rsidRDefault="0022087B" w:rsidP="0022087B">
            <w:pPr>
              <w:pStyle w:val="TAC"/>
            </w:pPr>
            <w:r w:rsidRPr="006B5692">
              <w:t>CA_n2A-</w:t>
            </w:r>
            <w:r>
              <w:t>n14A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220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A51C5A3" w14:textId="77777777" w:rsidR="0022087B" w:rsidRDefault="0022087B" w:rsidP="0022087B">
            <w:pPr>
              <w:pStyle w:val="TAC"/>
            </w:pPr>
            <w:r>
              <w:t>CA_n2A-n14A</w:t>
            </w:r>
          </w:p>
          <w:p w14:paraId="3E17D4E8" w14:textId="77777777" w:rsidR="0022087B" w:rsidRDefault="0022087B" w:rsidP="0022087B">
            <w:pPr>
              <w:pStyle w:val="TAC"/>
            </w:pPr>
            <w:r>
              <w:t>CA_n2A-n260A</w:t>
            </w:r>
          </w:p>
          <w:p w14:paraId="334FA831" w14:textId="77777777" w:rsidR="0022087B" w:rsidRDefault="0022087B" w:rsidP="0022087B">
            <w:pPr>
              <w:pStyle w:val="TAC"/>
            </w:pPr>
            <w:r>
              <w:t>CA_n14A-n260A</w:t>
            </w:r>
          </w:p>
          <w:p w14:paraId="11F42676" w14:textId="77777777" w:rsidR="0022087B" w:rsidRDefault="0022087B" w:rsidP="0022087B">
            <w:pPr>
              <w:pStyle w:val="TAC"/>
            </w:pPr>
            <w:r>
              <w:t>CA_n2A-n260G</w:t>
            </w:r>
          </w:p>
          <w:p w14:paraId="5E743B5B" w14:textId="77777777" w:rsidR="0022087B" w:rsidRDefault="0022087B" w:rsidP="0022087B">
            <w:pPr>
              <w:pStyle w:val="TAC"/>
            </w:pPr>
            <w:r>
              <w:t>CA_n14A-n260G</w:t>
            </w:r>
          </w:p>
        </w:tc>
        <w:tc>
          <w:tcPr>
            <w:tcW w:w="883" w:type="dxa"/>
            <w:tcBorders>
              <w:left w:val="single" w:sz="4" w:space="0" w:color="auto"/>
              <w:right w:val="single" w:sz="4" w:space="0" w:color="auto"/>
            </w:tcBorders>
            <w:vAlign w:val="center"/>
            <w:tcPrChange w:id="2201" w:author="Clement Huang" w:date="2023-02-16T01:35:00Z">
              <w:tcPr>
                <w:tcW w:w="1224" w:type="dxa"/>
                <w:tcBorders>
                  <w:left w:val="single" w:sz="4" w:space="0" w:color="auto"/>
                  <w:right w:val="single" w:sz="4" w:space="0" w:color="auto"/>
                </w:tcBorders>
                <w:vAlign w:val="center"/>
              </w:tcPr>
            </w:tcPrChange>
          </w:tcPr>
          <w:p w14:paraId="2C15FEA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647E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0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190FB20" w14:textId="77777777" w:rsidR="0022087B" w:rsidRDefault="0022087B" w:rsidP="0022087B">
            <w:pPr>
              <w:pStyle w:val="TAC"/>
            </w:pPr>
            <w:r>
              <w:t>0</w:t>
            </w:r>
          </w:p>
        </w:tc>
      </w:tr>
      <w:tr w:rsidR="0022087B" w14:paraId="02EAC2D6" w14:textId="77777777" w:rsidTr="009F4127">
        <w:trPr>
          <w:trHeight w:val="187"/>
          <w:jc w:val="center"/>
          <w:trPrChange w:id="22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0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F5C1B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0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715978C" w14:textId="77777777" w:rsidR="0022087B" w:rsidRDefault="0022087B" w:rsidP="0022087B">
            <w:pPr>
              <w:pStyle w:val="TAC"/>
            </w:pPr>
          </w:p>
        </w:tc>
        <w:tc>
          <w:tcPr>
            <w:tcW w:w="883" w:type="dxa"/>
            <w:tcBorders>
              <w:left w:val="single" w:sz="4" w:space="0" w:color="auto"/>
              <w:right w:val="single" w:sz="4" w:space="0" w:color="auto"/>
            </w:tcBorders>
            <w:vAlign w:val="center"/>
            <w:tcPrChange w:id="2207" w:author="Clement Huang" w:date="2023-02-16T01:35:00Z">
              <w:tcPr>
                <w:tcW w:w="1229" w:type="dxa"/>
                <w:tcBorders>
                  <w:left w:val="single" w:sz="4" w:space="0" w:color="auto"/>
                  <w:right w:val="single" w:sz="4" w:space="0" w:color="auto"/>
                </w:tcBorders>
                <w:vAlign w:val="center"/>
              </w:tcPr>
            </w:tcPrChange>
          </w:tcPr>
          <w:p w14:paraId="52639852"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7600C"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0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E8C9988" w14:textId="77777777" w:rsidR="0022087B" w:rsidRDefault="0022087B" w:rsidP="0022087B">
            <w:pPr>
              <w:pStyle w:val="TAC"/>
            </w:pPr>
          </w:p>
        </w:tc>
      </w:tr>
      <w:tr w:rsidR="0022087B" w14:paraId="675C3C10" w14:textId="77777777" w:rsidTr="009F4127">
        <w:trPr>
          <w:trHeight w:val="187"/>
          <w:jc w:val="center"/>
          <w:trPrChange w:id="22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2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34149B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2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B586E9" w14:textId="77777777" w:rsidR="0022087B" w:rsidRDefault="0022087B" w:rsidP="0022087B">
            <w:pPr>
              <w:pStyle w:val="TAC"/>
            </w:pPr>
          </w:p>
        </w:tc>
        <w:tc>
          <w:tcPr>
            <w:tcW w:w="883" w:type="dxa"/>
            <w:tcBorders>
              <w:left w:val="single" w:sz="4" w:space="0" w:color="auto"/>
              <w:right w:val="single" w:sz="4" w:space="0" w:color="auto"/>
            </w:tcBorders>
            <w:vAlign w:val="center"/>
            <w:tcPrChange w:id="2213" w:author="Clement Huang" w:date="2023-02-16T01:35:00Z">
              <w:tcPr>
                <w:tcW w:w="1224" w:type="dxa"/>
                <w:tcBorders>
                  <w:left w:val="single" w:sz="4" w:space="0" w:color="auto"/>
                  <w:right w:val="single" w:sz="4" w:space="0" w:color="auto"/>
                </w:tcBorders>
                <w:vAlign w:val="center"/>
              </w:tcPr>
            </w:tcPrChange>
          </w:tcPr>
          <w:p w14:paraId="2105878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D5E85"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22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39006A9" w14:textId="77777777" w:rsidR="0022087B" w:rsidRDefault="0022087B" w:rsidP="0022087B">
            <w:pPr>
              <w:pStyle w:val="TAC"/>
            </w:pPr>
          </w:p>
        </w:tc>
      </w:tr>
      <w:tr w:rsidR="0022087B" w14:paraId="4CAD3021" w14:textId="77777777" w:rsidTr="009F4127">
        <w:trPr>
          <w:trHeight w:val="187"/>
          <w:jc w:val="center"/>
          <w:trPrChange w:id="221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21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791444" w14:textId="77777777" w:rsidR="0022087B" w:rsidRDefault="0022087B" w:rsidP="0022087B">
            <w:pPr>
              <w:pStyle w:val="TAC"/>
            </w:pPr>
            <w:r w:rsidRPr="006B5692">
              <w:t>CA_n2A-</w:t>
            </w:r>
            <w:r>
              <w:t>n14A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221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0B6878" w14:textId="77777777" w:rsidR="0022087B" w:rsidRDefault="0022087B" w:rsidP="0022087B">
            <w:pPr>
              <w:pStyle w:val="TAC"/>
            </w:pPr>
            <w:r>
              <w:t>CA_n2A-n14A</w:t>
            </w:r>
          </w:p>
          <w:p w14:paraId="28B38F6C" w14:textId="77777777" w:rsidR="0022087B" w:rsidRDefault="0022087B" w:rsidP="0022087B">
            <w:pPr>
              <w:pStyle w:val="TAC"/>
            </w:pPr>
            <w:r>
              <w:t>CA_n2A-n260A</w:t>
            </w:r>
          </w:p>
          <w:p w14:paraId="0B91F52F" w14:textId="77777777" w:rsidR="0022087B" w:rsidRDefault="0022087B" w:rsidP="0022087B">
            <w:pPr>
              <w:pStyle w:val="TAC"/>
            </w:pPr>
            <w:r>
              <w:t>CA_n14A-n260A</w:t>
            </w:r>
          </w:p>
          <w:p w14:paraId="7977C278" w14:textId="77777777" w:rsidR="0022087B" w:rsidRDefault="0022087B" w:rsidP="0022087B">
            <w:pPr>
              <w:pStyle w:val="TAC"/>
            </w:pPr>
            <w:r>
              <w:t>CA_n2A-n260G</w:t>
            </w:r>
          </w:p>
          <w:p w14:paraId="026C70DB" w14:textId="77777777" w:rsidR="0022087B" w:rsidRDefault="0022087B" w:rsidP="0022087B">
            <w:pPr>
              <w:pStyle w:val="TAC"/>
            </w:pPr>
            <w:r>
              <w:t>CA_n14A-n260G</w:t>
            </w:r>
          </w:p>
          <w:p w14:paraId="15322D65" w14:textId="77777777" w:rsidR="0022087B" w:rsidRDefault="0022087B" w:rsidP="0022087B">
            <w:pPr>
              <w:pStyle w:val="TAC"/>
            </w:pPr>
            <w:r>
              <w:t>CA_n2A-n260H</w:t>
            </w:r>
          </w:p>
          <w:p w14:paraId="41043923" w14:textId="77777777" w:rsidR="0022087B" w:rsidRDefault="0022087B" w:rsidP="0022087B">
            <w:pPr>
              <w:pStyle w:val="TAC"/>
            </w:pPr>
            <w:r>
              <w:t>CA_n14A-n260H</w:t>
            </w:r>
          </w:p>
        </w:tc>
        <w:tc>
          <w:tcPr>
            <w:tcW w:w="883" w:type="dxa"/>
            <w:tcBorders>
              <w:left w:val="single" w:sz="4" w:space="0" w:color="auto"/>
              <w:right w:val="single" w:sz="4" w:space="0" w:color="auto"/>
            </w:tcBorders>
            <w:vAlign w:val="center"/>
            <w:tcPrChange w:id="2219" w:author="Clement Huang" w:date="2023-02-16T01:35:00Z">
              <w:tcPr>
                <w:tcW w:w="1224" w:type="dxa"/>
                <w:tcBorders>
                  <w:left w:val="single" w:sz="4" w:space="0" w:color="auto"/>
                  <w:right w:val="single" w:sz="4" w:space="0" w:color="auto"/>
                </w:tcBorders>
                <w:vAlign w:val="center"/>
              </w:tcPr>
            </w:tcPrChange>
          </w:tcPr>
          <w:p w14:paraId="5A10BC18"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CD06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2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9A366D8" w14:textId="77777777" w:rsidR="0022087B" w:rsidRDefault="0022087B" w:rsidP="0022087B">
            <w:pPr>
              <w:pStyle w:val="TAC"/>
            </w:pPr>
            <w:r>
              <w:t>0</w:t>
            </w:r>
          </w:p>
        </w:tc>
      </w:tr>
      <w:tr w:rsidR="0022087B" w14:paraId="1CEBE83E" w14:textId="77777777" w:rsidTr="009F4127">
        <w:trPr>
          <w:trHeight w:val="187"/>
          <w:jc w:val="center"/>
          <w:trPrChange w:id="22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2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B1C3CA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2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54FA443" w14:textId="77777777" w:rsidR="0022087B" w:rsidRDefault="0022087B" w:rsidP="0022087B">
            <w:pPr>
              <w:pStyle w:val="TAC"/>
            </w:pPr>
          </w:p>
        </w:tc>
        <w:tc>
          <w:tcPr>
            <w:tcW w:w="883" w:type="dxa"/>
            <w:tcBorders>
              <w:left w:val="single" w:sz="4" w:space="0" w:color="auto"/>
              <w:right w:val="single" w:sz="4" w:space="0" w:color="auto"/>
            </w:tcBorders>
            <w:vAlign w:val="center"/>
            <w:tcPrChange w:id="2225" w:author="Clement Huang" w:date="2023-02-16T01:35:00Z">
              <w:tcPr>
                <w:tcW w:w="1229" w:type="dxa"/>
                <w:tcBorders>
                  <w:left w:val="single" w:sz="4" w:space="0" w:color="auto"/>
                  <w:right w:val="single" w:sz="4" w:space="0" w:color="auto"/>
                </w:tcBorders>
                <w:vAlign w:val="center"/>
              </w:tcPr>
            </w:tcPrChange>
          </w:tcPr>
          <w:p w14:paraId="0B5D972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B78F9"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2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BDCB3D6" w14:textId="77777777" w:rsidR="0022087B" w:rsidRDefault="0022087B" w:rsidP="0022087B">
            <w:pPr>
              <w:pStyle w:val="TAC"/>
            </w:pPr>
          </w:p>
        </w:tc>
      </w:tr>
      <w:tr w:rsidR="0022087B" w14:paraId="1E30337C" w14:textId="77777777" w:rsidTr="009F4127">
        <w:trPr>
          <w:trHeight w:val="187"/>
          <w:jc w:val="center"/>
          <w:trPrChange w:id="22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2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13961A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2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63EFF4" w14:textId="77777777" w:rsidR="0022087B" w:rsidRDefault="0022087B" w:rsidP="0022087B">
            <w:pPr>
              <w:pStyle w:val="TAC"/>
            </w:pPr>
          </w:p>
        </w:tc>
        <w:tc>
          <w:tcPr>
            <w:tcW w:w="883" w:type="dxa"/>
            <w:tcBorders>
              <w:left w:val="single" w:sz="4" w:space="0" w:color="auto"/>
              <w:right w:val="single" w:sz="4" w:space="0" w:color="auto"/>
            </w:tcBorders>
            <w:vAlign w:val="center"/>
            <w:tcPrChange w:id="2231" w:author="Clement Huang" w:date="2023-02-16T01:35:00Z">
              <w:tcPr>
                <w:tcW w:w="1224" w:type="dxa"/>
                <w:tcBorders>
                  <w:left w:val="single" w:sz="4" w:space="0" w:color="auto"/>
                  <w:right w:val="single" w:sz="4" w:space="0" w:color="auto"/>
                </w:tcBorders>
                <w:vAlign w:val="center"/>
              </w:tcPr>
            </w:tcPrChange>
          </w:tcPr>
          <w:p w14:paraId="61F9248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B346C"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22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916E3DC" w14:textId="77777777" w:rsidR="0022087B" w:rsidRDefault="0022087B" w:rsidP="0022087B">
            <w:pPr>
              <w:pStyle w:val="TAC"/>
            </w:pPr>
          </w:p>
        </w:tc>
      </w:tr>
      <w:tr w:rsidR="0022087B" w14:paraId="26CA9DAA" w14:textId="77777777" w:rsidTr="009F4127">
        <w:trPr>
          <w:trHeight w:val="187"/>
          <w:jc w:val="center"/>
          <w:trPrChange w:id="223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23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A33D73E" w14:textId="77777777" w:rsidR="0022087B" w:rsidRDefault="0022087B" w:rsidP="0022087B">
            <w:pPr>
              <w:pStyle w:val="TAC"/>
            </w:pPr>
            <w:r w:rsidRPr="006B5692">
              <w:t>CA_n2A-</w:t>
            </w:r>
            <w:r>
              <w:t>n14A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223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1D52C07" w14:textId="77777777" w:rsidR="0022087B" w:rsidRDefault="0022087B" w:rsidP="0022087B">
            <w:pPr>
              <w:pStyle w:val="TAC"/>
            </w:pPr>
            <w:r>
              <w:t>CA_n2A-n14A</w:t>
            </w:r>
          </w:p>
          <w:p w14:paraId="1A0705D3" w14:textId="77777777" w:rsidR="0022087B" w:rsidRDefault="0022087B" w:rsidP="0022087B">
            <w:pPr>
              <w:pStyle w:val="TAC"/>
            </w:pPr>
            <w:r>
              <w:t>CA_n2A-n260A</w:t>
            </w:r>
          </w:p>
          <w:p w14:paraId="1A773E1B" w14:textId="77777777" w:rsidR="0022087B" w:rsidRDefault="0022087B" w:rsidP="0022087B">
            <w:pPr>
              <w:pStyle w:val="TAC"/>
            </w:pPr>
            <w:r>
              <w:t>CA_n14A-n260A</w:t>
            </w:r>
          </w:p>
          <w:p w14:paraId="6B964C1A" w14:textId="77777777" w:rsidR="0022087B" w:rsidRDefault="0022087B" w:rsidP="0022087B">
            <w:pPr>
              <w:pStyle w:val="TAC"/>
            </w:pPr>
            <w:r>
              <w:t>CA_n2A-n260G</w:t>
            </w:r>
          </w:p>
          <w:p w14:paraId="7FF2676B" w14:textId="77777777" w:rsidR="0022087B" w:rsidRDefault="0022087B" w:rsidP="0022087B">
            <w:pPr>
              <w:pStyle w:val="TAC"/>
            </w:pPr>
            <w:r>
              <w:t>CA_n14A-n260G</w:t>
            </w:r>
          </w:p>
          <w:p w14:paraId="11767C52" w14:textId="77777777" w:rsidR="0022087B" w:rsidRDefault="0022087B" w:rsidP="0022087B">
            <w:pPr>
              <w:pStyle w:val="TAC"/>
            </w:pPr>
            <w:r>
              <w:t>CA_n2A-n260H</w:t>
            </w:r>
          </w:p>
          <w:p w14:paraId="098C006D" w14:textId="77777777" w:rsidR="0022087B" w:rsidRDefault="0022087B" w:rsidP="0022087B">
            <w:pPr>
              <w:pStyle w:val="TAC"/>
            </w:pPr>
            <w:r>
              <w:t>CA_n14A-n260H</w:t>
            </w:r>
          </w:p>
          <w:p w14:paraId="5AF916A2" w14:textId="77777777" w:rsidR="0022087B" w:rsidRDefault="0022087B" w:rsidP="0022087B">
            <w:pPr>
              <w:pStyle w:val="TAC"/>
            </w:pPr>
            <w:r>
              <w:t>CA_n2A-n260I</w:t>
            </w:r>
          </w:p>
          <w:p w14:paraId="20E6382B" w14:textId="77777777" w:rsidR="0022087B" w:rsidRDefault="0022087B" w:rsidP="0022087B">
            <w:pPr>
              <w:pStyle w:val="TAC"/>
            </w:pPr>
            <w:r>
              <w:t>CA_n14A-n260I</w:t>
            </w:r>
          </w:p>
        </w:tc>
        <w:tc>
          <w:tcPr>
            <w:tcW w:w="883" w:type="dxa"/>
            <w:tcBorders>
              <w:left w:val="single" w:sz="4" w:space="0" w:color="auto"/>
              <w:right w:val="single" w:sz="4" w:space="0" w:color="auto"/>
            </w:tcBorders>
            <w:vAlign w:val="center"/>
            <w:tcPrChange w:id="2237" w:author="Clement Huang" w:date="2023-02-16T01:35:00Z">
              <w:tcPr>
                <w:tcW w:w="1224" w:type="dxa"/>
                <w:tcBorders>
                  <w:left w:val="single" w:sz="4" w:space="0" w:color="auto"/>
                  <w:right w:val="single" w:sz="4" w:space="0" w:color="auto"/>
                </w:tcBorders>
                <w:vAlign w:val="center"/>
              </w:tcPr>
            </w:tcPrChange>
          </w:tcPr>
          <w:p w14:paraId="3B059201"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EF5AC"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3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BE3A200" w14:textId="77777777" w:rsidR="0022087B" w:rsidRDefault="0022087B" w:rsidP="0022087B">
            <w:pPr>
              <w:pStyle w:val="TAC"/>
            </w:pPr>
            <w:r>
              <w:t>0</w:t>
            </w:r>
          </w:p>
        </w:tc>
      </w:tr>
      <w:tr w:rsidR="0022087B" w14:paraId="1A74FA65" w14:textId="77777777" w:rsidTr="009F4127">
        <w:trPr>
          <w:trHeight w:val="187"/>
          <w:jc w:val="center"/>
          <w:trPrChange w:id="22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4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60F370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4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C00C0C" w14:textId="77777777" w:rsidR="0022087B" w:rsidRDefault="0022087B" w:rsidP="0022087B">
            <w:pPr>
              <w:pStyle w:val="TAC"/>
            </w:pPr>
          </w:p>
        </w:tc>
        <w:tc>
          <w:tcPr>
            <w:tcW w:w="883" w:type="dxa"/>
            <w:tcBorders>
              <w:left w:val="single" w:sz="4" w:space="0" w:color="auto"/>
              <w:right w:val="single" w:sz="4" w:space="0" w:color="auto"/>
            </w:tcBorders>
            <w:vAlign w:val="center"/>
            <w:tcPrChange w:id="2243" w:author="Clement Huang" w:date="2023-02-16T01:35:00Z">
              <w:tcPr>
                <w:tcW w:w="1229" w:type="dxa"/>
                <w:tcBorders>
                  <w:left w:val="single" w:sz="4" w:space="0" w:color="auto"/>
                  <w:right w:val="single" w:sz="4" w:space="0" w:color="auto"/>
                </w:tcBorders>
                <w:vAlign w:val="center"/>
              </w:tcPr>
            </w:tcPrChange>
          </w:tcPr>
          <w:p w14:paraId="729AFAC7"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39D01"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4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FAFAD1" w14:textId="77777777" w:rsidR="0022087B" w:rsidRDefault="0022087B" w:rsidP="0022087B">
            <w:pPr>
              <w:pStyle w:val="TAC"/>
            </w:pPr>
          </w:p>
        </w:tc>
      </w:tr>
      <w:tr w:rsidR="0022087B" w14:paraId="339D4970" w14:textId="77777777" w:rsidTr="009F4127">
        <w:trPr>
          <w:trHeight w:val="187"/>
          <w:jc w:val="center"/>
          <w:trPrChange w:id="22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2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4B6BFB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2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1E4E2AF" w14:textId="77777777" w:rsidR="0022087B" w:rsidRDefault="0022087B" w:rsidP="0022087B">
            <w:pPr>
              <w:pStyle w:val="TAC"/>
            </w:pPr>
          </w:p>
        </w:tc>
        <w:tc>
          <w:tcPr>
            <w:tcW w:w="883" w:type="dxa"/>
            <w:tcBorders>
              <w:left w:val="single" w:sz="4" w:space="0" w:color="auto"/>
              <w:right w:val="single" w:sz="4" w:space="0" w:color="auto"/>
            </w:tcBorders>
            <w:vAlign w:val="center"/>
            <w:tcPrChange w:id="2249" w:author="Clement Huang" w:date="2023-02-16T01:35:00Z">
              <w:tcPr>
                <w:tcW w:w="1224" w:type="dxa"/>
                <w:tcBorders>
                  <w:left w:val="single" w:sz="4" w:space="0" w:color="auto"/>
                  <w:right w:val="single" w:sz="4" w:space="0" w:color="auto"/>
                </w:tcBorders>
                <w:vAlign w:val="center"/>
              </w:tcPr>
            </w:tcPrChange>
          </w:tcPr>
          <w:p w14:paraId="04D9374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B7C1C"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22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4510AB" w14:textId="77777777" w:rsidR="0022087B" w:rsidRDefault="0022087B" w:rsidP="0022087B">
            <w:pPr>
              <w:pStyle w:val="TAC"/>
            </w:pPr>
          </w:p>
        </w:tc>
      </w:tr>
      <w:tr w:rsidR="0022087B" w14:paraId="2BA93FBD" w14:textId="77777777" w:rsidTr="009F4127">
        <w:trPr>
          <w:trHeight w:val="187"/>
          <w:jc w:val="center"/>
          <w:trPrChange w:id="225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25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1714F2" w14:textId="77777777" w:rsidR="0022087B" w:rsidRDefault="0022087B" w:rsidP="0022087B">
            <w:pPr>
              <w:pStyle w:val="TAC"/>
            </w:pPr>
            <w:r w:rsidRPr="006B5692">
              <w:t>CA_n2A-</w:t>
            </w:r>
            <w:r>
              <w:t>n14A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225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48B57C9" w14:textId="77777777" w:rsidR="0022087B" w:rsidRDefault="0022087B" w:rsidP="0022087B">
            <w:pPr>
              <w:pStyle w:val="TAC"/>
            </w:pPr>
            <w:r>
              <w:t>CA_n2A-n14A</w:t>
            </w:r>
          </w:p>
          <w:p w14:paraId="20B3ABFD" w14:textId="77777777" w:rsidR="0022087B" w:rsidRDefault="0022087B" w:rsidP="0022087B">
            <w:pPr>
              <w:pStyle w:val="TAC"/>
            </w:pPr>
            <w:r>
              <w:t>CA_n2A-n260A</w:t>
            </w:r>
          </w:p>
          <w:p w14:paraId="27D9C707" w14:textId="77777777" w:rsidR="0022087B" w:rsidRDefault="0022087B" w:rsidP="0022087B">
            <w:pPr>
              <w:pStyle w:val="TAC"/>
            </w:pPr>
            <w:r>
              <w:t>CA_n14A-n260A</w:t>
            </w:r>
          </w:p>
          <w:p w14:paraId="68B52145" w14:textId="77777777" w:rsidR="0022087B" w:rsidRDefault="0022087B" w:rsidP="0022087B">
            <w:pPr>
              <w:pStyle w:val="TAC"/>
            </w:pPr>
            <w:r>
              <w:t>CA_n2A-n260G</w:t>
            </w:r>
          </w:p>
          <w:p w14:paraId="07CA4A15" w14:textId="77777777" w:rsidR="0022087B" w:rsidRDefault="0022087B" w:rsidP="0022087B">
            <w:pPr>
              <w:pStyle w:val="TAC"/>
            </w:pPr>
            <w:r>
              <w:t>CA_n14A-n260G</w:t>
            </w:r>
          </w:p>
          <w:p w14:paraId="7688BE53" w14:textId="77777777" w:rsidR="0022087B" w:rsidRDefault="0022087B" w:rsidP="0022087B">
            <w:pPr>
              <w:pStyle w:val="TAC"/>
            </w:pPr>
            <w:r>
              <w:t>CA_n2A-n260H</w:t>
            </w:r>
          </w:p>
          <w:p w14:paraId="76FA66EB" w14:textId="77777777" w:rsidR="0022087B" w:rsidRDefault="0022087B" w:rsidP="0022087B">
            <w:pPr>
              <w:pStyle w:val="TAC"/>
            </w:pPr>
            <w:r>
              <w:t>CA_n14A-n260H</w:t>
            </w:r>
          </w:p>
          <w:p w14:paraId="7F4B2D71" w14:textId="77777777" w:rsidR="0022087B" w:rsidRDefault="0022087B" w:rsidP="0022087B">
            <w:pPr>
              <w:pStyle w:val="TAC"/>
            </w:pPr>
            <w:r>
              <w:t>CA_n2A-n260I</w:t>
            </w:r>
          </w:p>
          <w:p w14:paraId="021B53CC" w14:textId="77777777" w:rsidR="0022087B" w:rsidRDefault="0022087B" w:rsidP="0022087B">
            <w:pPr>
              <w:pStyle w:val="TAC"/>
            </w:pPr>
            <w:r>
              <w:t>CA_n14A-n260I</w:t>
            </w:r>
          </w:p>
          <w:p w14:paraId="6D6A6371" w14:textId="77777777" w:rsidR="0022087B" w:rsidRDefault="0022087B" w:rsidP="0022087B">
            <w:pPr>
              <w:pStyle w:val="TAC"/>
            </w:pPr>
            <w:r>
              <w:t>CA_n2A-n260J</w:t>
            </w:r>
          </w:p>
          <w:p w14:paraId="2575D7F2" w14:textId="77777777" w:rsidR="0022087B" w:rsidRDefault="0022087B" w:rsidP="0022087B">
            <w:pPr>
              <w:pStyle w:val="TAC"/>
            </w:pPr>
            <w:r>
              <w:t>CA_n14A-n260J</w:t>
            </w:r>
          </w:p>
        </w:tc>
        <w:tc>
          <w:tcPr>
            <w:tcW w:w="883" w:type="dxa"/>
            <w:tcBorders>
              <w:left w:val="single" w:sz="4" w:space="0" w:color="auto"/>
              <w:right w:val="single" w:sz="4" w:space="0" w:color="auto"/>
            </w:tcBorders>
            <w:vAlign w:val="center"/>
            <w:tcPrChange w:id="2255" w:author="Clement Huang" w:date="2023-02-16T01:35:00Z">
              <w:tcPr>
                <w:tcW w:w="1224" w:type="dxa"/>
                <w:tcBorders>
                  <w:left w:val="single" w:sz="4" w:space="0" w:color="auto"/>
                  <w:right w:val="single" w:sz="4" w:space="0" w:color="auto"/>
                </w:tcBorders>
                <w:vAlign w:val="center"/>
              </w:tcPr>
            </w:tcPrChange>
          </w:tcPr>
          <w:p w14:paraId="34EA2D11"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FA9F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5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B81277" w14:textId="77777777" w:rsidR="0022087B" w:rsidRDefault="0022087B" w:rsidP="0022087B">
            <w:pPr>
              <w:pStyle w:val="TAC"/>
            </w:pPr>
            <w:r>
              <w:t>0</w:t>
            </w:r>
          </w:p>
        </w:tc>
      </w:tr>
      <w:tr w:rsidR="0022087B" w14:paraId="364908C0" w14:textId="77777777" w:rsidTr="009F4127">
        <w:trPr>
          <w:trHeight w:val="187"/>
          <w:jc w:val="center"/>
          <w:trPrChange w:id="22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5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6FF0DB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6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1BD7646" w14:textId="77777777" w:rsidR="0022087B" w:rsidRDefault="0022087B" w:rsidP="0022087B">
            <w:pPr>
              <w:pStyle w:val="TAC"/>
            </w:pPr>
          </w:p>
        </w:tc>
        <w:tc>
          <w:tcPr>
            <w:tcW w:w="883" w:type="dxa"/>
            <w:tcBorders>
              <w:left w:val="single" w:sz="4" w:space="0" w:color="auto"/>
              <w:right w:val="single" w:sz="4" w:space="0" w:color="auto"/>
            </w:tcBorders>
            <w:vAlign w:val="center"/>
            <w:tcPrChange w:id="2261" w:author="Clement Huang" w:date="2023-02-16T01:35:00Z">
              <w:tcPr>
                <w:tcW w:w="1229" w:type="dxa"/>
                <w:tcBorders>
                  <w:left w:val="single" w:sz="4" w:space="0" w:color="auto"/>
                  <w:right w:val="single" w:sz="4" w:space="0" w:color="auto"/>
                </w:tcBorders>
                <w:vAlign w:val="center"/>
              </w:tcPr>
            </w:tcPrChange>
          </w:tcPr>
          <w:p w14:paraId="6C6F4AFF"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D043D"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6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B84558" w14:textId="77777777" w:rsidR="0022087B" w:rsidRDefault="0022087B" w:rsidP="0022087B">
            <w:pPr>
              <w:pStyle w:val="TAC"/>
            </w:pPr>
          </w:p>
        </w:tc>
      </w:tr>
      <w:tr w:rsidR="0022087B" w14:paraId="61C0F13C" w14:textId="77777777" w:rsidTr="009F4127">
        <w:trPr>
          <w:trHeight w:val="187"/>
          <w:jc w:val="center"/>
          <w:trPrChange w:id="22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2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AE1880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2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92CBCC1" w14:textId="77777777" w:rsidR="0022087B" w:rsidRDefault="0022087B" w:rsidP="0022087B">
            <w:pPr>
              <w:pStyle w:val="TAC"/>
            </w:pPr>
          </w:p>
        </w:tc>
        <w:tc>
          <w:tcPr>
            <w:tcW w:w="883" w:type="dxa"/>
            <w:tcBorders>
              <w:left w:val="single" w:sz="4" w:space="0" w:color="auto"/>
              <w:right w:val="single" w:sz="4" w:space="0" w:color="auto"/>
            </w:tcBorders>
            <w:vAlign w:val="center"/>
            <w:tcPrChange w:id="2267" w:author="Clement Huang" w:date="2023-02-16T01:35:00Z">
              <w:tcPr>
                <w:tcW w:w="1224" w:type="dxa"/>
                <w:tcBorders>
                  <w:left w:val="single" w:sz="4" w:space="0" w:color="auto"/>
                  <w:right w:val="single" w:sz="4" w:space="0" w:color="auto"/>
                </w:tcBorders>
                <w:vAlign w:val="center"/>
              </w:tcPr>
            </w:tcPrChange>
          </w:tcPr>
          <w:p w14:paraId="3451F8C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1BAC4"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226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E26CE30" w14:textId="77777777" w:rsidR="0022087B" w:rsidRDefault="0022087B" w:rsidP="0022087B">
            <w:pPr>
              <w:pStyle w:val="TAC"/>
            </w:pPr>
          </w:p>
        </w:tc>
      </w:tr>
      <w:tr w:rsidR="0022087B" w14:paraId="050541EA" w14:textId="77777777" w:rsidTr="009F4127">
        <w:trPr>
          <w:trHeight w:val="187"/>
          <w:jc w:val="center"/>
          <w:trPrChange w:id="227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27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1F376EB" w14:textId="77777777" w:rsidR="0022087B" w:rsidRDefault="0022087B" w:rsidP="0022087B">
            <w:pPr>
              <w:pStyle w:val="TAC"/>
            </w:pPr>
            <w:r w:rsidRPr="006B5692">
              <w:t>CA_n2A-</w:t>
            </w:r>
            <w:r>
              <w:t>n14A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227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425F355" w14:textId="77777777" w:rsidR="0022087B" w:rsidRDefault="0022087B" w:rsidP="0022087B">
            <w:pPr>
              <w:pStyle w:val="TAC"/>
            </w:pPr>
            <w:r>
              <w:t>CA_n2A-n14A</w:t>
            </w:r>
          </w:p>
          <w:p w14:paraId="2EF4D52D" w14:textId="77777777" w:rsidR="0022087B" w:rsidRDefault="0022087B" w:rsidP="0022087B">
            <w:pPr>
              <w:pStyle w:val="TAC"/>
            </w:pPr>
            <w:r>
              <w:t>CA_n2A-n260A</w:t>
            </w:r>
          </w:p>
          <w:p w14:paraId="01A2FC43" w14:textId="77777777" w:rsidR="0022087B" w:rsidRDefault="0022087B" w:rsidP="0022087B">
            <w:pPr>
              <w:pStyle w:val="TAC"/>
            </w:pPr>
            <w:r>
              <w:t>CA_n14A-n260A</w:t>
            </w:r>
          </w:p>
          <w:p w14:paraId="64B452CE" w14:textId="77777777" w:rsidR="0022087B" w:rsidRDefault="0022087B" w:rsidP="0022087B">
            <w:pPr>
              <w:pStyle w:val="TAC"/>
            </w:pPr>
            <w:r>
              <w:t>CA_n2A-n260G</w:t>
            </w:r>
          </w:p>
          <w:p w14:paraId="74D99914" w14:textId="77777777" w:rsidR="0022087B" w:rsidRDefault="0022087B" w:rsidP="0022087B">
            <w:pPr>
              <w:pStyle w:val="TAC"/>
            </w:pPr>
            <w:r>
              <w:t>CA_n14A-n260G</w:t>
            </w:r>
          </w:p>
          <w:p w14:paraId="5AD27D50" w14:textId="77777777" w:rsidR="0022087B" w:rsidRDefault="0022087B" w:rsidP="0022087B">
            <w:pPr>
              <w:pStyle w:val="TAC"/>
            </w:pPr>
            <w:r>
              <w:t>CA_n2A-n260H</w:t>
            </w:r>
          </w:p>
          <w:p w14:paraId="581E5960" w14:textId="77777777" w:rsidR="0022087B" w:rsidRDefault="0022087B" w:rsidP="0022087B">
            <w:pPr>
              <w:pStyle w:val="TAC"/>
            </w:pPr>
            <w:r>
              <w:t>CA_n14A-n260H</w:t>
            </w:r>
          </w:p>
          <w:p w14:paraId="1F57A69F" w14:textId="77777777" w:rsidR="0022087B" w:rsidRDefault="0022087B" w:rsidP="0022087B">
            <w:pPr>
              <w:pStyle w:val="TAC"/>
            </w:pPr>
            <w:r>
              <w:t>CA_n2A-n260I</w:t>
            </w:r>
          </w:p>
          <w:p w14:paraId="009FE713" w14:textId="77777777" w:rsidR="0022087B" w:rsidRDefault="0022087B" w:rsidP="0022087B">
            <w:pPr>
              <w:pStyle w:val="TAC"/>
            </w:pPr>
            <w:r>
              <w:t>CA_n14A-n260I</w:t>
            </w:r>
          </w:p>
          <w:p w14:paraId="1170780E" w14:textId="77777777" w:rsidR="0022087B" w:rsidRDefault="0022087B" w:rsidP="0022087B">
            <w:pPr>
              <w:pStyle w:val="TAC"/>
            </w:pPr>
            <w:r>
              <w:t>CA_n2A-n260J</w:t>
            </w:r>
          </w:p>
          <w:p w14:paraId="22BA74C0" w14:textId="77777777" w:rsidR="0022087B" w:rsidRDefault="0022087B" w:rsidP="0022087B">
            <w:pPr>
              <w:pStyle w:val="TAC"/>
            </w:pPr>
            <w:r>
              <w:t>CA_n14A-n260J</w:t>
            </w:r>
          </w:p>
          <w:p w14:paraId="661DA98D" w14:textId="77777777" w:rsidR="0022087B" w:rsidRDefault="0022087B" w:rsidP="0022087B">
            <w:pPr>
              <w:pStyle w:val="TAC"/>
            </w:pPr>
            <w:r>
              <w:t>CA_n2A-n260K</w:t>
            </w:r>
          </w:p>
          <w:p w14:paraId="1AFE6678" w14:textId="77777777" w:rsidR="0022087B" w:rsidRDefault="0022087B" w:rsidP="0022087B">
            <w:pPr>
              <w:pStyle w:val="TAC"/>
            </w:pPr>
            <w:r>
              <w:t>CA_n14A-n260K</w:t>
            </w:r>
          </w:p>
        </w:tc>
        <w:tc>
          <w:tcPr>
            <w:tcW w:w="883" w:type="dxa"/>
            <w:tcBorders>
              <w:left w:val="single" w:sz="4" w:space="0" w:color="auto"/>
              <w:right w:val="single" w:sz="4" w:space="0" w:color="auto"/>
            </w:tcBorders>
            <w:vAlign w:val="center"/>
            <w:tcPrChange w:id="2273" w:author="Clement Huang" w:date="2023-02-16T01:35:00Z">
              <w:tcPr>
                <w:tcW w:w="1224" w:type="dxa"/>
                <w:tcBorders>
                  <w:left w:val="single" w:sz="4" w:space="0" w:color="auto"/>
                  <w:right w:val="single" w:sz="4" w:space="0" w:color="auto"/>
                </w:tcBorders>
                <w:vAlign w:val="center"/>
              </w:tcPr>
            </w:tcPrChange>
          </w:tcPr>
          <w:p w14:paraId="2CADDC77"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F970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7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819A33" w14:textId="77777777" w:rsidR="0022087B" w:rsidRDefault="0022087B" w:rsidP="0022087B">
            <w:pPr>
              <w:pStyle w:val="TAC"/>
            </w:pPr>
            <w:r>
              <w:t>0</w:t>
            </w:r>
          </w:p>
        </w:tc>
      </w:tr>
      <w:tr w:rsidR="0022087B" w14:paraId="473C01A9" w14:textId="77777777" w:rsidTr="009F4127">
        <w:trPr>
          <w:trHeight w:val="187"/>
          <w:jc w:val="center"/>
          <w:trPrChange w:id="22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7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5BE680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7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A8B877" w14:textId="77777777" w:rsidR="0022087B" w:rsidRDefault="0022087B" w:rsidP="0022087B">
            <w:pPr>
              <w:pStyle w:val="TAC"/>
            </w:pPr>
          </w:p>
        </w:tc>
        <w:tc>
          <w:tcPr>
            <w:tcW w:w="883" w:type="dxa"/>
            <w:tcBorders>
              <w:left w:val="single" w:sz="4" w:space="0" w:color="auto"/>
              <w:right w:val="single" w:sz="4" w:space="0" w:color="auto"/>
            </w:tcBorders>
            <w:vAlign w:val="center"/>
            <w:tcPrChange w:id="2279" w:author="Clement Huang" w:date="2023-02-16T01:35:00Z">
              <w:tcPr>
                <w:tcW w:w="1229" w:type="dxa"/>
                <w:tcBorders>
                  <w:left w:val="single" w:sz="4" w:space="0" w:color="auto"/>
                  <w:right w:val="single" w:sz="4" w:space="0" w:color="auto"/>
                </w:tcBorders>
                <w:vAlign w:val="center"/>
              </w:tcPr>
            </w:tcPrChange>
          </w:tcPr>
          <w:p w14:paraId="37B99FB9"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144A9"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8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823FA08" w14:textId="77777777" w:rsidR="0022087B" w:rsidRDefault="0022087B" w:rsidP="0022087B">
            <w:pPr>
              <w:pStyle w:val="TAC"/>
            </w:pPr>
          </w:p>
        </w:tc>
      </w:tr>
      <w:tr w:rsidR="0022087B" w14:paraId="3EA7C0E0" w14:textId="77777777" w:rsidTr="009F4127">
        <w:trPr>
          <w:trHeight w:val="187"/>
          <w:jc w:val="center"/>
          <w:trPrChange w:id="22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2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189AC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2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F734E4" w14:textId="77777777" w:rsidR="0022087B" w:rsidRDefault="0022087B" w:rsidP="0022087B">
            <w:pPr>
              <w:pStyle w:val="TAC"/>
            </w:pPr>
          </w:p>
        </w:tc>
        <w:tc>
          <w:tcPr>
            <w:tcW w:w="883" w:type="dxa"/>
            <w:tcBorders>
              <w:left w:val="single" w:sz="4" w:space="0" w:color="auto"/>
              <w:right w:val="single" w:sz="4" w:space="0" w:color="auto"/>
            </w:tcBorders>
            <w:vAlign w:val="center"/>
            <w:tcPrChange w:id="2285" w:author="Clement Huang" w:date="2023-02-16T01:35:00Z">
              <w:tcPr>
                <w:tcW w:w="1224" w:type="dxa"/>
                <w:tcBorders>
                  <w:left w:val="single" w:sz="4" w:space="0" w:color="auto"/>
                  <w:right w:val="single" w:sz="4" w:space="0" w:color="auto"/>
                </w:tcBorders>
                <w:vAlign w:val="center"/>
              </w:tcPr>
            </w:tcPrChange>
          </w:tcPr>
          <w:p w14:paraId="0CB4CBD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C0B96"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228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553A3A" w14:textId="77777777" w:rsidR="0022087B" w:rsidRDefault="0022087B" w:rsidP="0022087B">
            <w:pPr>
              <w:pStyle w:val="TAC"/>
            </w:pPr>
          </w:p>
        </w:tc>
      </w:tr>
      <w:tr w:rsidR="0022087B" w14:paraId="7E3BABD7" w14:textId="77777777" w:rsidTr="009F4127">
        <w:trPr>
          <w:trHeight w:val="187"/>
          <w:jc w:val="center"/>
          <w:trPrChange w:id="228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28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49F2A51" w14:textId="77777777" w:rsidR="0022087B" w:rsidRDefault="0022087B" w:rsidP="0022087B">
            <w:pPr>
              <w:pStyle w:val="TAC"/>
            </w:pPr>
            <w:r w:rsidRPr="006B5692">
              <w:lastRenderedPageBreak/>
              <w:t>CA_n2A-</w:t>
            </w:r>
            <w:r>
              <w:t>n14A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229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9273035" w14:textId="77777777" w:rsidR="0022087B" w:rsidRDefault="0022087B" w:rsidP="0022087B">
            <w:pPr>
              <w:pStyle w:val="TAC"/>
            </w:pPr>
            <w:r>
              <w:t>CA_n2A-n14A</w:t>
            </w:r>
          </w:p>
          <w:p w14:paraId="5F711F5E" w14:textId="77777777" w:rsidR="0022087B" w:rsidRDefault="0022087B" w:rsidP="0022087B">
            <w:pPr>
              <w:pStyle w:val="TAC"/>
            </w:pPr>
            <w:r>
              <w:t>CA_n2A-n260A</w:t>
            </w:r>
          </w:p>
          <w:p w14:paraId="11CD493F" w14:textId="77777777" w:rsidR="0022087B" w:rsidRDefault="0022087B" w:rsidP="0022087B">
            <w:pPr>
              <w:pStyle w:val="TAC"/>
            </w:pPr>
            <w:r>
              <w:t>CA_n14A-n260A</w:t>
            </w:r>
          </w:p>
          <w:p w14:paraId="0B7F9F2D" w14:textId="77777777" w:rsidR="0022087B" w:rsidRDefault="0022087B" w:rsidP="0022087B">
            <w:pPr>
              <w:pStyle w:val="TAC"/>
            </w:pPr>
            <w:r>
              <w:t>CA_n2A-n260G</w:t>
            </w:r>
          </w:p>
          <w:p w14:paraId="3A0A380C" w14:textId="77777777" w:rsidR="0022087B" w:rsidRDefault="0022087B" w:rsidP="0022087B">
            <w:pPr>
              <w:pStyle w:val="TAC"/>
            </w:pPr>
            <w:r>
              <w:t>CA_n14A-n260G</w:t>
            </w:r>
          </w:p>
          <w:p w14:paraId="3514EEC4" w14:textId="77777777" w:rsidR="0022087B" w:rsidRDefault="0022087B" w:rsidP="0022087B">
            <w:pPr>
              <w:pStyle w:val="TAC"/>
            </w:pPr>
            <w:r>
              <w:t>CA_n2A-n260H</w:t>
            </w:r>
          </w:p>
          <w:p w14:paraId="7F1896D6" w14:textId="77777777" w:rsidR="0022087B" w:rsidRDefault="0022087B" w:rsidP="0022087B">
            <w:pPr>
              <w:pStyle w:val="TAC"/>
            </w:pPr>
            <w:r>
              <w:t>CA_n14A-n260H</w:t>
            </w:r>
          </w:p>
          <w:p w14:paraId="6D5F9470" w14:textId="77777777" w:rsidR="0022087B" w:rsidRDefault="0022087B" w:rsidP="0022087B">
            <w:pPr>
              <w:pStyle w:val="TAC"/>
            </w:pPr>
            <w:r>
              <w:t>CA_n2A-n260I</w:t>
            </w:r>
          </w:p>
          <w:p w14:paraId="06CE80E8" w14:textId="77777777" w:rsidR="0022087B" w:rsidRDefault="0022087B" w:rsidP="0022087B">
            <w:pPr>
              <w:pStyle w:val="TAC"/>
            </w:pPr>
            <w:r>
              <w:t>CA_n14A-n260I</w:t>
            </w:r>
          </w:p>
          <w:p w14:paraId="3B33ED45" w14:textId="77777777" w:rsidR="0022087B" w:rsidRDefault="0022087B" w:rsidP="0022087B">
            <w:pPr>
              <w:pStyle w:val="TAC"/>
            </w:pPr>
            <w:r>
              <w:t>CA_n2A-n260J</w:t>
            </w:r>
          </w:p>
          <w:p w14:paraId="52223141" w14:textId="77777777" w:rsidR="0022087B" w:rsidRDefault="0022087B" w:rsidP="0022087B">
            <w:pPr>
              <w:pStyle w:val="TAC"/>
            </w:pPr>
            <w:r>
              <w:t>CA_n14A-n260J</w:t>
            </w:r>
          </w:p>
          <w:p w14:paraId="04C86581" w14:textId="77777777" w:rsidR="0022087B" w:rsidRDefault="0022087B" w:rsidP="0022087B">
            <w:pPr>
              <w:pStyle w:val="TAC"/>
            </w:pPr>
            <w:r>
              <w:t>CA_n2A-n260K</w:t>
            </w:r>
          </w:p>
          <w:p w14:paraId="16EAC601" w14:textId="77777777" w:rsidR="0022087B" w:rsidRDefault="0022087B" w:rsidP="0022087B">
            <w:pPr>
              <w:pStyle w:val="TAC"/>
            </w:pPr>
            <w:r>
              <w:t>CA_n14A-n260K</w:t>
            </w:r>
          </w:p>
          <w:p w14:paraId="47BADA6C" w14:textId="77777777" w:rsidR="0022087B" w:rsidRDefault="0022087B" w:rsidP="0022087B">
            <w:pPr>
              <w:pStyle w:val="TAC"/>
            </w:pPr>
            <w:r>
              <w:t>CA_n2A-n260L</w:t>
            </w:r>
          </w:p>
          <w:p w14:paraId="665A34B4" w14:textId="77777777" w:rsidR="0022087B" w:rsidRDefault="0022087B" w:rsidP="0022087B">
            <w:pPr>
              <w:pStyle w:val="TAC"/>
            </w:pPr>
            <w:r>
              <w:t>CA_n14A-n260L</w:t>
            </w:r>
          </w:p>
        </w:tc>
        <w:tc>
          <w:tcPr>
            <w:tcW w:w="883" w:type="dxa"/>
            <w:tcBorders>
              <w:left w:val="single" w:sz="4" w:space="0" w:color="auto"/>
              <w:right w:val="single" w:sz="4" w:space="0" w:color="auto"/>
            </w:tcBorders>
            <w:vAlign w:val="center"/>
            <w:tcPrChange w:id="2291" w:author="Clement Huang" w:date="2023-02-16T01:35:00Z">
              <w:tcPr>
                <w:tcW w:w="1224" w:type="dxa"/>
                <w:tcBorders>
                  <w:left w:val="single" w:sz="4" w:space="0" w:color="auto"/>
                  <w:right w:val="single" w:sz="4" w:space="0" w:color="auto"/>
                </w:tcBorders>
                <w:vAlign w:val="center"/>
              </w:tcPr>
            </w:tcPrChange>
          </w:tcPr>
          <w:p w14:paraId="2DA4C491"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5CD1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29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6999BC" w14:textId="77777777" w:rsidR="0022087B" w:rsidRDefault="0022087B" w:rsidP="0022087B">
            <w:pPr>
              <w:pStyle w:val="TAC"/>
            </w:pPr>
            <w:r>
              <w:t>0</w:t>
            </w:r>
          </w:p>
        </w:tc>
      </w:tr>
      <w:tr w:rsidR="0022087B" w14:paraId="2894D87A" w14:textId="77777777" w:rsidTr="009F4127">
        <w:trPr>
          <w:trHeight w:val="187"/>
          <w:jc w:val="center"/>
          <w:trPrChange w:id="22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29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23C628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29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19D700B" w14:textId="77777777" w:rsidR="0022087B" w:rsidRDefault="0022087B" w:rsidP="0022087B">
            <w:pPr>
              <w:pStyle w:val="TAC"/>
            </w:pPr>
          </w:p>
        </w:tc>
        <w:tc>
          <w:tcPr>
            <w:tcW w:w="883" w:type="dxa"/>
            <w:tcBorders>
              <w:left w:val="single" w:sz="4" w:space="0" w:color="auto"/>
              <w:right w:val="single" w:sz="4" w:space="0" w:color="auto"/>
            </w:tcBorders>
            <w:vAlign w:val="center"/>
            <w:tcPrChange w:id="2297" w:author="Clement Huang" w:date="2023-02-16T01:35:00Z">
              <w:tcPr>
                <w:tcW w:w="1229" w:type="dxa"/>
                <w:tcBorders>
                  <w:left w:val="single" w:sz="4" w:space="0" w:color="auto"/>
                  <w:right w:val="single" w:sz="4" w:space="0" w:color="auto"/>
                </w:tcBorders>
                <w:vAlign w:val="center"/>
              </w:tcPr>
            </w:tcPrChange>
          </w:tcPr>
          <w:p w14:paraId="3FE0585F"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B1074"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29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A2E0BE" w14:textId="77777777" w:rsidR="0022087B" w:rsidRDefault="0022087B" w:rsidP="0022087B">
            <w:pPr>
              <w:pStyle w:val="TAC"/>
            </w:pPr>
          </w:p>
        </w:tc>
      </w:tr>
      <w:tr w:rsidR="0022087B" w14:paraId="48C09775" w14:textId="77777777" w:rsidTr="009F4127">
        <w:trPr>
          <w:trHeight w:val="187"/>
          <w:jc w:val="center"/>
          <w:trPrChange w:id="23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141990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98CA81" w14:textId="77777777" w:rsidR="0022087B" w:rsidRDefault="0022087B" w:rsidP="0022087B">
            <w:pPr>
              <w:pStyle w:val="TAC"/>
            </w:pPr>
          </w:p>
        </w:tc>
        <w:tc>
          <w:tcPr>
            <w:tcW w:w="883" w:type="dxa"/>
            <w:tcBorders>
              <w:left w:val="single" w:sz="4" w:space="0" w:color="auto"/>
              <w:right w:val="single" w:sz="4" w:space="0" w:color="auto"/>
            </w:tcBorders>
            <w:vAlign w:val="center"/>
            <w:tcPrChange w:id="2303" w:author="Clement Huang" w:date="2023-02-16T01:35:00Z">
              <w:tcPr>
                <w:tcW w:w="1224" w:type="dxa"/>
                <w:tcBorders>
                  <w:left w:val="single" w:sz="4" w:space="0" w:color="auto"/>
                  <w:right w:val="single" w:sz="4" w:space="0" w:color="auto"/>
                </w:tcBorders>
                <w:vAlign w:val="center"/>
              </w:tcPr>
            </w:tcPrChange>
          </w:tcPr>
          <w:p w14:paraId="0C9DA7C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A734F"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230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665466" w14:textId="77777777" w:rsidR="0022087B" w:rsidRDefault="0022087B" w:rsidP="0022087B">
            <w:pPr>
              <w:pStyle w:val="TAC"/>
            </w:pPr>
          </w:p>
        </w:tc>
      </w:tr>
      <w:tr w:rsidR="0022087B" w14:paraId="3CAD4E5B" w14:textId="77777777" w:rsidTr="009F4127">
        <w:trPr>
          <w:trHeight w:val="187"/>
          <w:jc w:val="center"/>
          <w:trPrChange w:id="230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0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F7F4B82" w14:textId="77777777" w:rsidR="0022087B" w:rsidRDefault="0022087B" w:rsidP="0022087B">
            <w:pPr>
              <w:pStyle w:val="TAC"/>
            </w:pPr>
            <w:r w:rsidRPr="006B5692">
              <w:t>CA_n2A-</w:t>
            </w:r>
            <w:r>
              <w:t>n14A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230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1807232" w14:textId="77777777" w:rsidR="0022087B" w:rsidRDefault="0022087B" w:rsidP="0022087B">
            <w:pPr>
              <w:pStyle w:val="TAC"/>
            </w:pPr>
            <w:r>
              <w:t>CA_n2A-n14A</w:t>
            </w:r>
          </w:p>
          <w:p w14:paraId="67A9DC4D" w14:textId="77777777" w:rsidR="0022087B" w:rsidRDefault="0022087B" w:rsidP="0022087B">
            <w:pPr>
              <w:pStyle w:val="TAC"/>
            </w:pPr>
            <w:r>
              <w:t>CA_n2A-n260A</w:t>
            </w:r>
          </w:p>
          <w:p w14:paraId="7A7564CA" w14:textId="77777777" w:rsidR="0022087B" w:rsidRDefault="0022087B" w:rsidP="0022087B">
            <w:pPr>
              <w:pStyle w:val="TAC"/>
            </w:pPr>
            <w:r>
              <w:t>CA_n14A-n260A</w:t>
            </w:r>
          </w:p>
          <w:p w14:paraId="04A88C07" w14:textId="77777777" w:rsidR="0022087B" w:rsidRDefault="0022087B" w:rsidP="0022087B">
            <w:pPr>
              <w:pStyle w:val="TAC"/>
            </w:pPr>
            <w:r>
              <w:t>CA_n2A-n260G</w:t>
            </w:r>
          </w:p>
          <w:p w14:paraId="511098B9" w14:textId="77777777" w:rsidR="0022087B" w:rsidRDefault="0022087B" w:rsidP="0022087B">
            <w:pPr>
              <w:pStyle w:val="TAC"/>
            </w:pPr>
            <w:r>
              <w:t>CA_n14A-n260G</w:t>
            </w:r>
          </w:p>
          <w:p w14:paraId="04BFC32F" w14:textId="77777777" w:rsidR="0022087B" w:rsidRDefault="0022087B" w:rsidP="0022087B">
            <w:pPr>
              <w:pStyle w:val="TAC"/>
            </w:pPr>
            <w:r>
              <w:t>CA_n2A-n260H</w:t>
            </w:r>
          </w:p>
          <w:p w14:paraId="4BAF8A9C" w14:textId="77777777" w:rsidR="0022087B" w:rsidRDefault="0022087B" w:rsidP="0022087B">
            <w:pPr>
              <w:pStyle w:val="TAC"/>
            </w:pPr>
            <w:r>
              <w:t>CA_n14A-n260H</w:t>
            </w:r>
          </w:p>
          <w:p w14:paraId="286566C7" w14:textId="77777777" w:rsidR="0022087B" w:rsidRDefault="0022087B" w:rsidP="0022087B">
            <w:pPr>
              <w:pStyle w:val="TAC"/>
            </w:pPr>
            <w:r>
              <w:t>CA_n2A-n260I</w:t>
            </w:r>
          </w:p>
          <w:p w14:paraId="5524AD8B" w14:textId="77777777" w:rsidR="0022087B" w:rsidRDefault="0022087B" w:rsidP="0022087B">
            <w:pPr>
              <w:pStyle w:val="TAC"/>
            </w:pPr>
            <w:r>
              <w:t>CA_n14A-n260I</w:t>
            </w:r>
          </w:p>
          <w:p w14:paraId="7B2291BF" w14:textId="77777777" w:rsidR="0022087B" w:rsidRDefault="0022087B" w:rsidP="0022087B">
            <w:pPr>
              <w:pStyle w:val="TAC"/>
            </w:pPr>
            <w:r>
              <w:t>CA_n2A-n260J</w:t>
            </w:r>
          </w:p>
          <w:p w14:paraId="783E4DEF" w14:textId="77777777" w:rsidR="0022087B" w:rsidRDefault="0022087B" w:rsidP="0022087B">
            <w:pPr>
              <w:pStyle w:val="TAC"/>
            </w:pPr>
            <w:r>
              <w:t>CA_n14A-n260J</w:t>
            </w:r>
          </w:p>
          <w:p w14:paraId="0940CC47" w14:textId="77777777" w:rsidR="0022087B" w:rsidRDefault="0022087B" w:rsidP="0022087B">
            <w:pPr>
              <w:pStyle w:val="TAC"/>
            </w:pPr>
            <w:r>
              <w:t>CA_n2A-n260K</w:t>
            </w:r>
          </w:p>
          <w:p w14:paraId="15E97C6A" w14:textId="77777777" w:rsidR="0022087B" w:rsidRDefault="0022087B" w:rsidP="0022087B">
            <w:pPr>
              <w:pStyle w:val="TAC"/>
            </w:pPr>
            <w:r>
              <w:t>CA_n14A-n260K</w:t>
            </w:r>
          </w:p>
          <w:p w14:paraId="39569FF6" w14:textId="77777777" w:rsidR="0022087B" w:rsidRDefault="0022087B" w:rsidP="0022087B">
            <w:pPr>
              <w:pStyle w:val="TAC"/>
            </w:pPr>
            <w:r>
              <w:t>CA_n2A-n260L</w:t>
            </w:r>
          </w:p>
          <w:p w14:paraId="4B4375B6" w14:textId="77777777" w:rsidR="0022087B" w:rsidRDefault="0022087B" w:rsidP="0022087B">
            <w:pPr>
              <w:pStyle w:val="TAC"/>
            </w:pPr>
            <w:r>
              <w:t>CA_n14A-n260L</w:t>
            </w:r>
          </w:p>
          <w:p w14:paraId="76079CAF" w14:textId="77777777" w:rsidR="0022087B" w:rsidRDefault="0022087B" w:rsidP="0022087B">
            <w:pPr>
              <w:pStyle w:val="TAC"/>
            </w:pPr>
            <w:r>
              <w:t>CA_n2A-n260M</w:t>
            </w:r>
          </w:p>
          <w:p w14:paraId="1D12D00D" w14:textId="77777777" w:rsidR="0022087B" w:rsidRDefault="0022087B" w:rsidP="0022087B">
            <w:pPr>
              <w:pStyle w:val="TAC"/>
            </w:pPr>
            <w:r>
              <w:t>CA_n14A-n260M</w:t>
            </w:r>
          </w:p>
        </w:tc>
        <w:tc>
          <w:tcPr>
            <w:tcW w:w="883" w:type="dxa"/>
            <w:tcBorders>
              <w:left w:val="single" w:sz="4" w:space="0" w:color="auto"/>
              <w:right w:val="single" w:sz="4" w:space="0" w:color="auto"/>
            </w:tcBorders>
            <w:vAlign w:val="center"/>
            <w:tcPrChange w:id="2309" w:author="Clement Huang" w:date="2023-02-16T01:35:00Z">
              <w:tcPr>
                <w:tcW w:w="1224" w:type="dxa"/>
                <w:tcBorders>
                  <w:left w:val="single" w:sz="4" w:space="0" w:color="auto"/>
                  <w:right w:val="single" w:sz="4" w:space="0" w:color="auto"/>
                </w:tcBorders>
                <w:vAlign w:val="center"/>
              </w:tcPr>
            </w:tcPrChange>
          </w:tcPr>
          <w:p w14:paraId="75C43A8B"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6CCB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31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3E7BF94" w14:textId="77777777" w:rsidR="0022087B" w:rsidRDefault="0022087B" w:rsidP="0022087B">
            <w:pPr>
              <w:pStyle w:val="TAC"/>
            </w:pPr>
            <w:r>
              <w:t>0</w:t>
            </w:r>
          </w:p>
        </w:tc>
      </w:tr>
      <w:tr w:rsidR="0022087B" w14:paraId="24586727" w14:textId="77777777" w:rsidTr="009F4127">
        <w:trPr>
          <w:trHeight w:val="187"/>
          <w:jc w:val="center"/>
          <w:trPrChange w:id="23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31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FA3DEB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31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CA4BECB" w14:textId="77777777" w:rsidR="0022087B" w:rsidRDefault="0022087B" w:rsidP="0022087B">
            <w:pPr>
              <w:pStyle w:val="TAC"/>
            </w:pPr>
          </w:p>
        </w:tc>
        <w:tc>
          <w:tcPr>
            <w:tcW w:w="883" w:type="dxa"/>
            <w:tcBorders>
              <w:left w:val="single" w:sz="4" w:space="0" w:color="auto"/>
              <w:right w:val="single" w:sz="4" w:space="0" w:color="auto"/>
            </w:tcBorders>
            <w:vAlign w:val="center"/>
            <w:tcPrChange w:id="2315" w:author="Clement Huang" w:date="2023-02-16T01:35:00Z">
              <w:tcPr>
                <w:tcW w:w="1229" w:type="dxa"/>
                <w:tcBorders>
                  <w:left w:val="single" w:sz="4" w:space="0" w:color="auto"/>
                  <w:right w:val="single" w:sz="4" w:space="0" w:color="auto"/>
                </w:tcBorders>
                <w:vAlign w:val="center"/>
              </w:tcPr>
            </w:tcPrChange>
          </w:tcPr>
          <w:p w14:paraId="47384C2F"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1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8A21"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31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5F2F2C7" w14:textId="77777777" w:rsidR="0022087B" w:rsidRDefault="0022087B" w:rsidP="0022087B">
            <w:pPr>
              <w:pStyle w:val="TAC"/>
            </w:pPr>
          </w:p>
        </w:tc>
      </w:tr>
      <w:tr w:rsidR="0022087B" w14:paraId="5CE56821" w14:textId="77777777" w:rsidTr="009F4127">
        <w:trPr>
          <w:trHeight w:val="187"/>
          <w:jc w:val="center"/>
          <w:trPrChange w:id="23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7A191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D222E1F" w14:textId="77777777" w:rsidR="0022087B" w:rsidRDefault="0022087B" w:rsidP="0022087B">
            <w:pPr>
              <w:pStyle w:val="TAC"/>
            </w:pPr>
          </w:p>
        </w:tc>
        <w:tc>
          <w:tcPr>
            <w:tcW w:w="883" w:type="dxa"/>
            <w:tcBorders>
              <w:left w:val="single" w:sz="4" w:space="0" w:color="auto"/>
              <w:right w:val="single" w:sz="4" w:space="0" w:color="auto"/>
            </w:tcBorders>
            <w:vAlign w:val="center"/>
            <w:tcPrChange w:id="2321" w:author="Clement Huang" w:date="2023-02-16T01:35:00Z">
              <w:tcPr>
                <w:tcW w:w="1224" w:type="dxa"/>
                <w:tcBorders>
                  <w:left w:val="single" w:sz="4" w:space="0" w:color="auto"/>
                  <w:right w:val="single" w:sz="4" w:space="0" w:color="auto"/>
                </w:tcBorders>
                <w:vAlign w:val="center"/>
              </w:tcPr>
            </w:tcPrChange>
          </w:tcPr>
          <w:p w14:paraId="03504B4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4D1D6"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3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8D2DFED" w14:textId="77777777" w:rsidR="0022087B" w:rsidRDefault="0022087B" w:rsidP="0022087B">
            <w:pPr>
              <w:pStyle w:val="TAC"/>
            </w:pPr>
          </w:p>
        </w:tc>
      </w:tr>
      <w:tr w:rsidR="0022087B" w14:paraId="4A5D67F4" w14:textId="77777777" w:rsidTr="009F4127">
        <w:trPr>
          <w:trHeight w:val="187"/>
          <w:jc w:val="center"/>
          <w:trPrChange w:id="232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2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7D89C71" w14:textId="77777777" w:rsidR="0022087B" w:rsidRDefault="0022087B" w:rsidP="0022087B">
            <w:pPr>
              <w:pStyle w:val="TAC"/>
            </w:pPr>
            <w:r>
              <w:t>CA_n2A-n30A-n260A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232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F68ED0" w14:textId="77777777" w:rsidR="0022087B" w:rsidRDefault="0022087B" w:rsidP="0022087B">
            <w:pPr>
              <w:pStyle w:val="TAC"/>
            </w:pPr>
            <w:r>
              <w:t>CA_n2A-n30A</w:t>
            </w:r>
          </w:p>
          <w:p w14:paraId="3CD1B3C1" w14:textId="77777777" w:rsidR="0022087B" w:rsidRDefault="0022087B" w:rsidP="0022087B">
            <w:pPr>
              <w:pStyle w:val="TAC"/>
            </w:pPr>
            <w:r>
              <w:t>CA_n2A-n260A</w:t>
            </w:r>
          </w:p>
          <w:p w14:paraId="53E9C60F" w14:textId="77777777" w:rsidR="0022087B" w:rsidRDefault="0022087B" w:rsidP="0022087B">
            <w:pPr>
              <w:pStyle w:val="TAC"/>
            </w:pPr>
            <w:r>
              <w:t>CA_n30A-n260A</w:t>
            </w:r>
          </w:p>
        </w:tc>
        <w:tc>
          <w:tcPr>
            <w:tcW w:w="883" w:type="dxa"/>
            <w:tcBorders>
              <w:left w:val="single" w:sz="4" w:space="0" w:color="auto"/>
              <w:right w:val="single" w:sz="4" w:space="0" w:color="auto"/>
            </w:tcBorders>
            <w:vAlign w:val="center"/>
            <w:tcPrChange w:id="2327" w:author="Clement Huang" w:date="2023-02-16T01:35:00Z">
              <w:tcPr>
                <w:tcW w:w="1224" w:type="dxa"/>
                <w:tcBorders>
                  <w:left w:val="single" w:sz="4" w:space="0" w:color="auto"/>
                  <w:right w:val="single" w:sz="4" w:space="0" w:color="auto"/>
                </w:tcBorders>
                <w:vAlign w:val="center"/>
              </w:tcPr>
            </w:tcPrChange>
          </w:tcPr>
          <w:p w14:paraId="4A600A36"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48E8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32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F8C09B6" w14:textId="77777777" w:rsidR="0022087B" w:rsidRDefault="0022087B" w:rsidP="0022087B">
            <w:pPr>
              <w:pStyle w:val="TAC"/>
            </w:pPr>
            <w:r>
              <w:t>0</w:t>
            </w:r>
          </w:p>
        </w:tc>
      </w:tr>
      <w:tr w:rsidR="0022087B" w14:paraId="3ECC4A8E" w14:textId="77777777" w:rsidTr="009F4127">
        <w:trPr>
          <w:trHeight w:val="187"/>
          <w:jc w:val="center"/>
          <w:trPrChange w:id="23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33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69D78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33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37D3DDE" w14:textId="77777777" w:rsidR="0022087B" w:rsidRDefault="0022087B" w:rsidP="0022087B">
            <w:pPr>
              <w:pStyle w:val="TAC"/>
            </w:pPr>
          </w:p>
        </w:tc>
        <w:tc>
          <w:tcPr>
            <w:tcW w:w="883" w:type="dxa"/>
            <w:tcBorders>
              <w:left w:val="single" w:sz="4" w:space="0" w:color="auto"/>
              <w:right w:val="single" w:sz="4" w:space="0" w:color="auto"/>
            </w:tcBorders>
            <w:vAlign w:val="center"/>
            <w:tcPrChange w:id="2333" w:author="Clement Huang" w:date="2023-02-16T01:35:00Z">
              <w:tcPr>
                <w:tcW w:w="1229" w:type="dxa"/>
                <w:tcBorders>
                  <w:left w:val="single" w:sz="4" w:space="0" w:color="auto"/>
                  <w:right w:val="single" w:sz="4" w:space="0" w:color="auto"/>
                </w:tcBorders>
                <w:vAlign w:val="center"/>
              </w:tcPr>
            </w:tcPrChange>
          </w:tcPr>
          <w:p w14:paraId="76BB2491"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3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6D45A"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33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DBD35F8" w14:textId="77777777" w:rsidR="0022087B" w:rsidRDefault="0022087B" w:rsidP="0022087B">
            <w:pPr>
              <w:pStyle w:val="TAC"/>
            </w:pPr>
          </w:p>
        </w:tc>
      </w:tr>
      <w:tr w:rsidR="0022087B" w14:paraId="19073F2D" w14:textId="77777777" w:rsidTr="009F4127">
        <w:trPr>
          <w:trHeight w:val="187"/>
          <w:jc w:val="center"/>
          <w:trPrChange w:id="23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E54ECC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B0D2553" w14:textId="77777777" w:rsidR="0022087B" w:rsidRDefault="0022087B" w:rsidP="0022087B">
            <w:pPr>
              <w:pStyle w:val="TAC"/>
            </w:pPr>
          </w:p>
        </w:tc>
        <w:tc>
          <w:tcPr>
            <w:tcW w:w="883" w:type="dxa"/>
            <w:tcBorders>
              <w:left w:val="single" w:sz="4" w:space="0" w:color="auto"/>
              <w:right w:val="single" w:sz="4" w:space="0" w:color="auto"/>
            </w:tcBorders>
            <w:vAlign w:val="center"/>
            <w:tcPrChange w:id="2339" w:author="Clement Huang" w:date="2023-02-16T01:35:00Z">
              <w:tcPr>
                <w:tcW w:w="1224" w:type="dxa"/>
                <w:tcBorders>
                  <w:left w:val="single" w:sz="4" w:space="0" w:color="auto"/>
                  <w:right w:val="single" w:sz="4" w:space="0" w:color="auto"/>
                </w:tcBorders>
                <w:vAlign w:val="center"/>
              </w:tcPr>
            </w:tcPrChange>
          </w:tcPr>
          <w:p w14:paraId="225DCB7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3D77F"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23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7EE440" w14:textId="77777777" w:rsidR="0022087B" w:rsidRDefault="0022087B" w:rsidP="0022087B">
            <w:pPr>
              <w:pStyle w:val="TAC"/>
            </w:pPr>
          </w:p>
        </w:tc>
      </w:tr>
      <w:tr w:rsidR="0022087B" w14:paraId="659934BC" w14:textId="77777777" w:rsidTr="009F4127">
        <w:trPr>
          <w:trHeight w:val="187"/>
          <w:jc w:val="center"/>
          <w:trPrChange w:id="234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4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0F563F" w14:textId="77777777" w:rsidR="0022087B" w:rsidRDefault="0022087B" w:rsidP="0022087B">
            <w:pPr>
              <w:pStyle w:val="TAC"/>
            </w:pPr>
            <w:r>
              <w:t>CA_n2A-n30A-n260G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234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6C91DE" w14:textId="77777777" w:rsidR="0022087B" w:rsidRDefault="0022087B" w:rsidP="0022087B">
            <w:pPr>
              <w:pStyle w:val="TAC"/>
            </w:pPr>
            <w:r>
              <w:t>CA_n2A-n30A</w:t>
            </w:r>
          </w:p>
          <w:p w14:paraId="4124C977" w14:textId="77777777" w:rsidR="0022087B" w:rsidRDefault="0022087B" w:rsidP="0022087B">
            <w:pPr>
              <w:pStyle w:val="TAC"/>
            </w:pPr>
            <w:r>
              <w:t>CA_n2A-n260A</w:t>
            </w:r>
          </w:p>
          <w:p w14:paraId="3B51AF93" w14:textId="77777777" w:rsidR="0022087B" w:rsidRDefault="0022087B" w:rsidP="0022087B">
            <w:pPr>
              <w:pStyle w:val="TAC"/>
            </w:pPr>
            <w:r>
              <w:t>CA_n30A-n260G</w:t>
            </w:r>
          </w:p>
          <w:p w14:paraId="47C96FF8" w14:textId="77777777" w:rsidR="0022087B" w:rsidRDefault="0022087B" w:rsidP="0022087B">
            <w:pPr>
              <w:pStyle w:val="TAC"/>
            </w:pPr>
            <w:r>
              <w:t>CA_n2A-n260A</w:t>
            </w:r>
          </w:p>
          <w:p w14:paraId="15D96792" w14:textId="77777777" w:rsidR="0022087B" w:rsidRDefault="0022087B" w:rsidP="0022087B">
            <w:pPr>
              <w:pStyle w:val="TAC"/>
            </w:pPr>
            <w:r>
              <w:t>CA_n30A-n260G</w:t>
            </w:r>
          </w:p>
        </w:tc>
        <w:tc>
          <w:tcPr>
            <w:tcW w:w="883" w:type="dxa"/>
            <w:tcBorders>
              <w:left w:val="single" w:sz="4" w:space="0" w:color="auto"/>
              <w:right w:val="single" w:sz="4" w:space="0" w:color="auto"/>
            </w:tcBorders>
            <w:vAlign w:val="center"/>
            <w:tcPrChange w:id="2345" w:author="Clement Huang" w:date="2023-02-16T01:35:00Z">
              <w:tcPr>
                <w:tcW w:w="1224" w:type="dxa"/>
                <w:tcBorders>
                  <w:left w:val="single" w:sz="4" w:space="0" w:color="auto"/>
                  <w:right w:val="single" w:sz="4" w:space="0" w:color="auto"/>
                </w:tcBorders>
                <w:vAlign w:val="center"/>
              </w:tcPr>
            </w:tcPrChange>
          </w:tcPr>
          <w:p w14:paraId="506703C9"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9154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34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6813348" w14:textId="77777777" w:rsidR="0022087B" w:rsidRDefault="0022087B" w:rsidP="0022087B">
            <w:pPr>
              <w:pStyle w:val="TAC"/>
            </w:pPr>
            <w:r>
              <w:t>0</w:t>
            </w:r>
          </w:p>
        </w:tc>
      </w:tr>
      <w:tr w:rsidR="0022087B" w14:paraId="15BBFF3B" w14:textId="77777777" w:rsidTr="009F4127">
        <w:trPr>
          <w:trHeight w:val="187"/>
          <w:jc w:val="center"/>
          <w:trPrChange w:id="23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34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188F97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35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ED857E0" w14:textId="77777777" w:rsidR="0022087B" w:rsidRDefault="0022087B" w:rsidP="0022087B">
            <w:pPr>
              <w:pStyle w:val="TAC"/>
            </w:pPr>
          </w:p>
        </w:tc>
        <w:tc>
          <w:tcPr>
            <w:tcW w:w="883" w:type="dxa"/>
            <w:tcBorders>
              <w:left w:val="single" w:sz="4" w:space="0" w:color="auto"/>
              <w:right w:val="single" w:sz="4" w:space="0" w:color="auto"/>
            </w:tcBorders>
            <w:vAlign w:val="center"/>
            <w:tcPrChange w:id="2351" w:author="Clement Huang" w:date="2023-02-16T01:35:00Z">
              <w:tcPr>
                <w:tcW w:w="1229" w:type="dxa"/>
                <w:tcBorders>
                  <w:left w:val="single" w:sz="4" w:space="0" w:color="auto"/>
                  <w:right w:val="single" w:sz="4" w:space="0" w:color="auto"/>
                </w:tcBorders>
                <w:vAlign w:val="center"/>
              </w:tcPr>
            </w:tcPrChange>
          </w:tcPr>
          <w:p w14:paraId="0CB004F2"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A5FDA"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35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3FC00EB" w14:textId="77777777" w:rsidR="0022087B" w:rsidRDefault="0022087B" w:rsidP="0022087B">
            <w:pPr>
              <w:pStyle w:val="TAC"/>
            </w:pPr>
          </w:p>
        </w:tc>
      </w:tr>
      <w:tr w:rsidR="0022087B" w14:paraId="2EC67173" w14:textId="77777777" w:rsidTr="009F4127">
        <w:trPr>
          <w:trHeight w:val="187"/>
          <w:jc w:val="center"/>
          <w:trPrChange w:id="23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83B355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79A883" w14:textId="77777777" w:rsidR="0022087B" w:rsidRDefault="0022087B" w:rsidP="0022087B">
            <w:pPr>
              <w:pStyle w:val="TAC"/>
            </w:pPr>
          </w:p>
        </w:tc>
        <w:tc>
          <w:tcPr>
            <w:tcW w:w="883" w:type="dxa"/>
            <w:tcBorders>
              <w:left w:val="single" w:sz="4" w:space="0" w:color="auto"/>
              <w:right w:val="single" w:sz="4" w:space="0" w:color="auto"/>
            </w:tcBorders>
            <w:vAlign w:val="center"/>
            <w:tcPrChange w:id="2357" w:author="Clement Huang" w:date="2023-02-16T01:35:00Z">
              <w:tcPr>
                <w:tcW w:w="1224" w:type="dxa"/>
                <w:tcBorders>
                  <w:left w:val="single" w:sz="4" w:space="0" w:color="auto"/>
                  <w:right w:val="single" w:sz="4" w:space="0" w:color="auto"/>
                </w:tcBorders>
                <w:vAlign w:val="center"/>
              </w:tcPr>
            </w:tcPrChange>
          </w:tcPr>
          <w:p w14:paraId="504290F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12D3A"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23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1F0D274" w14:textId="77777777" w:rsidR="0022087B" w:rsidRDefault="0022087B" w:rsidP="0022087B">
            <w:pPr>
              <w:pStyle w:val="TAC"/>
            </w:pPr>
          </w:p>
        </w:tc>
      </w:tr>
      <w:tr w:rsidR="0022087B" w14:paraId="0A710522" w14:textId="77777777" w:rsidTr="009F4127">
        <w:trPr>
          <w:trHeight w:val="187"/>
          <w:jc w:val="center"/>
          <w:trPrChange w:id="236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6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DFB234B" w14:textId="77777777" w:rsidR="0022087B" w:rsidRDefault="0022087B" w:rsidP="0022087B">
            <w:pPr>
              <w:pStyle w:val="TAC"/>
            </w:pPr>
            <w:r>
              <w:t>CA_n2A-n30A-n260H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236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85B7E7" w14:textId="77777777" w:rsidR="0022087B" w:rsidRDefault="0022087B" w:rsidP="0022087B">
            <w:pPr>
              <w:pStyle w:val="TAC"/>
            </w:pPr>
            <w:r>
              <w:t>CA_n2A-n30A</w:t>
            </w:r>
          </w:p>
          <w:p w14:paraId="02ED19F3" w14:textId="77777777" w:rsidR="0022087B" w:rsidRDefault="0022087B" w:rsidP="0022087B">
            <w:pPr>
              <w:pStyle w:val="TAC"/>
            </w:pPr>
            <w:r>
              <w:t>CA_n2A-n260A</w:t>
            </w:r>
          </w:p>
          <w:p w14:paraId="5D092AA9" w14:textId="77777777" w:rsidR="0022087B" w:rsidRDefault="0022087B" w:rsidP="0022087B">
            <w:pPr>
              <w:pStyle w:val="TAC"/>
            </w:pPr>
            <w:r>
              <w:t>CA_n30A-n260G</w:t>
            </w:r>
          </w:p>
          <w:p w14:paraId="43B675C1" w14:textId="77777777" w:rsidR="0022087B" w:rsidRDefault="0022087B" w:rsidP="0022087B">
            <w:pPr>
              <w:pStyle w:val="TAC"/>
            </w:pPr>
            <w:r>
              <w:t>CA_n2A-n260A</w:t>
            </w:r>
          </w:p>
          <w:p w14:paraId="49D04E38" w14:textId="77777777" w:rsidR="0022087B" w:rsidRDefault="0022087B" w:rsidP="0022087B">
            <w:pPr>
              <w:pStyle w:val="TAC"/>
            </w:pPr>
            <w:r>
              <w:t>CA_n30A-n260G</w:t>
            </w:r>
          </w:p>
          <w:p w14:paraId="5755A3C4" w14:textId="77777777" w:rsidR="0022087B" w:rsidRDefault="0022087B" w:rsidP="0022087B">
            <w:pPr>
              <w:pStyle w:val="TAC"/>
            </w:pPr>
            <w:r>
              <w:t>CA_n2A-n260H</w:t>
            </w:r>
          </w:p>
          <w:p w14:paraId="0B7885DA" w14:textId="77777777" w:rsidR="0022087B" w:rsidRDefault="0022087B" w:rsidP="0022087B">
            <w:pPr>
              <w:pStyle w:val="TAC"/>
            </w:pPr>
            <w:r>
              <w:t>CA_n30A-n260H</w:t>
            </w:r>
          </w:p>
        </w:tc>
        <w:tc>
          <w:tcPr>
            <w:tcW w:w="883" w:type="dxa"/>
            <w:tcBorders>
              <w:left w:val="single" w:sz="4" w:space="0" w:color="auto"/>
              <w:right w:val="single" w:sz="4" w:space="0" w:color="auto"/>
            </w:tcBorders>
            <w:vAlign w:val="center"/>
            <w:tcPrChange w:id="2363" w:author="Clement Huang" w:date="2023-02-16T01:35:00Z">
              <w:tcPr>
                <w:tcW w:w="1224" w:type="dxa"/>
                <w:tcBorders>
                  <w:left w:val="single" w:sz="4" w:space="0" w:color="auto"/>
                  <w:right w:val="single" w:sz="4" w:space="0" w:color="auto"/>
                </w:tcBorders>
                <w:vAlign w:val="center"/>
              </w:tcPr>
            </w:tcPrChange>
          </w:tcPr>
          <w:p w14:paraId="29B3A209"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C02B1"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36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3E02ED2" w14:textId="77777777" w:rsidR="0022087B" w:rsidRDefault="0022087B" w:rsidP="0022087B">
            <w:pPr>
              <w:pStyle w:val="TAC"/>
            </w:pPr>
            <w:r>
              <w:t>0</w:t>
            </w:r>
          </w:p>
        </w:tc>
      </w:tr>
      <w:tr w:rsidR="0022087B" w14:paraId="515E9D4A" w14:textId="77777777" w:rsidTr="009F4127">
        <w:trPr>
          <w:trHeight w:val="187"/>
          <w:jc w:val="center"/>
          <w:trPrChange w:id="23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36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CDEB0D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36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32C028" w14:textId="77777777" w:rsidR="0022087B" w:rsidRDefault="0022087B" w:rsidP="0022087B">
            <w:pPr>
              <w:pStyle w:val="TAC"/>
            </w:pPr>
          </w:p>
        </w:tc>
        <w:tc>
          <w:tcPr>
            <w:tcW w:w="883" w:type="dxa"/>
            <w:tcBorders>
              <w:left w:val="single" w:sz="4" w:space="0" w:color="auto"/>
              <w:right w:val="single" w:sz="4" w:space="0" w:color="auto"/>
            </w:tcBorders>
            <w:vAlign w:val="center"/>
            <w:tcPrChange w:id="2369" w:author="Clement Huang" w:date="2023-02-16T01:35:00Z">
              <w:tcPr>
                <w:tcW w:w="1229" w:type="dxa"/>
                <w:tcBorders>
                  <w:left w:val="single" w:sz="4" w:space="0" w:color="auto"/>
                  <w:right w:val="single" w:sz="4" w:space="0" w:color="auto"/>
                </w:tcBorders>
                <w:vAlign w:val="center"/>
              </w:tcPr>
            </w:tcPrChange>
          </w:tcPr>
          <w:p w14:paraId="1402A423"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7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F91E1"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37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6C434D" w14:textId="77777777" w:rsidR="0022087B" w:rsidRDefault="0022087B" w:rsidP="0022087B">
            <w:pPr>
              <w:pStyle w:val="TAC"/>
            </w:pPr>
          </w:p>
        </w:tc>
      </w:tr>
      <w:tr w:rsidR="0022087B" w14:paraId="75FC89B3" w14:textId="77777777" w:rsidTr="009F4127">
        <w:trPr>
          <w:trHeight w:val="187"/>
          <w:jc w:val="center"/>
          <w:trPrChange w:id="23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C5023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1F1D143" w14:textId="77777777" w:rsidR="0022087B" w:rsidRDefault="0022087B" w:rsidP="0022087B">
            <w:pPr>
              <w:pStyle w:val="TAC"/>
            </w:pPr>
          </w:p>
        </w:tc>
        <w:tc>
          <w:tcPr>
            <w:tcW w:w="883" w:type="dxa"/>
            <w:tcBorders>
              <w:left w:val="single" w:sz="4" w:space="0" w:color="auto"/>
              <w:right w:val="single" w:sz="4" w:space="0" w:color="auto"/>
            </w:tcBorders>
            <w:vAlign w:val="center"/>
            <w:tcPrChange w:id="2375" w:author="Clement Huang" w:date="2023-02-16T01:35:00Z">
              <w:tcPr>
                <w:tcW w:w="1224" w:type="dxa"/>
                <w:tcBorders>
                  <w:left w:val="single" w:sz="4" w:space="0" w:color="auto"/>
                  <w:right w:val="single" w:sz="4" w:space="0" w:color="auto"/>
                </w:tcBorders>
                <w:vAlign w:val="center"/>
              </w:tcPr>
            </w:tcPrChange>
          </w:tcPr>
          <w:p w14:paraId="14F5F1C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90B20"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23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3CAE6F" w14:textId="77777777" w:rsidR="0022087B" w:rsidRDefault="0022087B" w:rsidP="0022087B">
            <w:pPr>
              <w:pStyle w:val="TAC"/>
            </w:pPr>
          </w:p>
        </w:tc>
      </w:tr>
      <w:tr w:rsidR="0022087B" w14:paraId="543F621A" w14:textId="77777777" w:rsidTr="009F4127">
        <w:trPr>
          <w:trHeight w:val="187"/>
          <w:jc w:val="center"/>
          <w:trPrChange w:id="237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7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43B8CC3" w14:textId="77777777" w:rsidR="0022087B" w:rsidRDefault="0022087B" w:rsidP="0022087B">
            <w:pPr>
              <w:pStyle w:val="TAC"/>
            </w:pPr>
            <w:r>
              <w:t>CA_n2A-n30A-n260I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238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94150B" w14:textId="77777777" w:rsidR="0022087B" w:rsidRDefault="0022087B" w:rsidP="0022087B">
            <w:pPr>
              <w:pStyle w:val="TAC"/>
            </w:pPr>
            <w:r>
              <w:t>CA_n2A-n30A</w:t>
            </w:r>
          </w:p>
          <w:p w14:paraId="6AF818BE" w14:textId="77777777" w:rsidR="0022087B" w:rsidRDefault="0022087B" w:rsidP="0022087B">
            <w:pPr>
              <w:pStyle w:val="TAC"/>
            </w:pPr>
            <w:r>
              <w:t>CA_n2A-n260A</w:t>
            </w:r>
          </w:p>
          <w:p w14:paraId="4ADA1162" w14:textId="77777777" w:rsidR="0022087B" w:rsidRDefault="0022087B" w:rsidP="0022087B">
            <w:pPr>
              <w:pStyle w:val="TAC"/>
            </w:pPr>
            <w:r>
              <w:t>CA_n30A-n260A</w:t>
            </w:r>
          </w:p>
          <w:p w14:paraId="2AD9A6DB" w14:textId="77777777" w:rsidR="0022087B" w:rsidRDefault="0022087B" w:rsidP="0022087B">
            <w:pPr>
              <w:pStyle w:val="TAC"/>
            </w:pPr>
            <w:r>
              <w:t>CA_n2A-n260G</w:t>
            </w:r>
          </w:p>
          <w:p w14:paraId="7AE2F99E" w14:textId="77777777" w:rsidR="0022087B" w:rsidRDefault="0022087B" w:rsidP="0022087B">
            <w:pPr>
              <w:pStyle w:val="TAC"/>
            </w:pPr>
            <w:r>
              <w:t>CA_n30A-n260G</w:t>
            </w:r>
          </w:p>
          <w:p w14:paraId="708F2F56" w14:textId="77777777" w:rsidR="0022087B" w:rsidRDefault="0022087B" w:rsidP="0022087B">
            <w:pPr>
              <w:pStyle w:val="TAC"/>
            </w:pPr>
            <w:r>
              <w:t>CA_n2A-n260H</w:t>
            </w:r>
          </w:p>
          <w:p w14:paraId="4017E9B5" w14:textId="77777777" w:rsidR="0022087B" w:rsidRDefault="0022087B" w:rsidP="0022087B">
            <w:pPr>
              <w:pStyle w:val="TAC"/>
            </w:pPr>
            <w:r>
              <w:t>CA_n30A-n260H</w:t>
            </w:r>
          </w:p>
          <w:p w14:paraId="706D9B25" w14:textId="77777777" w:rsidR="0022087B" w:rsidRDefault="0022087B" w:rsidP="0022087B">
            <w:pPr>
              <w:pStyle w:val="TAC"/>
            </w:pPr>
            <w:r>
              <w:t>CA_n2A-n260I</w:t>
            </w:r>
          </w:p>
          <w:p w14:paraId="37E5C4D7" w14:textId="77777777" w:rsidR="0022087B" w:rsidRDefault="0022087B" w:rsidP="0022087B">
            <w:pPr>
              <w:pStyle w:val="TAC"/>
            </w:pPr>
            <w:r>
              <w:t>CA_n30A-n260I</w:t>
            </w:r>
          </w:p>
        </w:tc>
        <w:tc>
          <w:tcPr>
            <w:tcW w:w="883" w:type="dxa"/>
            <w:tcBorders>
              <w:left w:val="single" w:sz="4" w:space="0" w:color="auto"/>
              <w:right w:val="single" w:sz="4" w:space="0" w:color="auto"/>
            </w:tcBorders>
            <w:vAlign w:val="center"/>
            <w:tcPrChange w:id="2381" w:author="Clement Huang" w:date="2023-02-16T01:35:00Z">
              <w:tcPr>
                <w:tcW w:w="1224" w:type="dxa"/>
                <w:tcBorders>
                  <w:left w:val="single" w:sz="4" w:space="0" w:color="auto"/>
                  <w:right w:val="single" w:sz="4" w:space="0" w:color="auto"/>
                </w:tcBorders>
                <w:vAlign w:val="center"/>
              </w:tcPr>
            </w:tcPrChange>
          </w:tcPr>
          <w:p w14:paraId="04BD4340"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9AB3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38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2BB3DD2" w14:textId="77777777" w:rsidR="0022087B" w:rsidRDefault="0022087B" w:rsidP="0022087B">
            <w:pPr>
              <w:pStyle w:val="TAC"/>
            </w:pPr>
            <w:r>
              <w:t>0</w:t>
            </w:r>
          </w:p>
        </w:tc>
      </w:tr>
      <w:tr w:rsidR="0022087B" w14:paraId="05AFFEAA" w14:textId="77777777" w:rsidTr="009F4127">
        <w:trPr>
          <w:trHeight w:val="187"/>
          <w:jc w:val="center"/>
          <w:trPrChange w:id="23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38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A35DD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38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C546F4D" w14:textId="77777777" w:rsidR="0022087B" w:rsidRDefault="0022087B" w:rsidP="0022087B">
            <w:pPr>
              <w:pStyle w:val="TAC"/>
            </w:pPr>
          </w:p>
        </w:tc>
        <w:tc>
          <w:tcPr>
            <w:tcW w:w="883" w:type="dxa"/>
            <w:tcBorders>
              <w:left w:val="single" w:sz="4" w:space="0" w:color="auto"/>
              <w:right w:val="single" w:sz="4" w:space="0" w:color="auto"/>
            </w:tcBorders>
            <w:vAlign w:val="center"/>
            <w:tcPrChange w:id="2387" w:author="Clement Huang" w:date="2023-02-16T01:35:00Z">
              <w:tcPr>
                <w:tcW w:w="1229" w:type="dxa"/>
                <w:tcBorders>
                  <w:left w:val="single" w:sz="4" w:space="0" w:color="auto"/>
                  <w:right w:val="single" w:sz="4" w:space="0" w:color="auto"/>
                </w:tcBorders>
                <w:vAlign w:val="center"/>
              </w:tcPr>
            </w:tcPrChange>
          </w:tcPr>
          <w:p w14:paraId="4E3EC785"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8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91E8B"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38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95A38C" w14:textId="77777777" w:rsidR="0022087B" w:rsidRDefault="0022087B" w:rsidP="0022087B">
            <w:pPr>
              <w:pStyle w:val="TAC"/>
            </w:pPr>
          </w:p>
        </w:tc>
      </w:tr>
      <w:tr w:rsidR="0022087B" w14:paraId="536A01DA" w14:textId="77777777" w:rsidTr="009F4127">
        <w:trPr>
          <w:trHeight w:val="187"/>
          <w:jc w:val="center"/>
          <w:trPrChange w:id="23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3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BC97A3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3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B61EA72" w14:textId="77777777" w:rsidR="0022087B" w:rsidRDefault="0022087B" w:rsidP="0022087B">
            <w:pPr>
              <w:pStyle w:val="TAC"/>
            </w:pPr>
          </w:p>
        </w:tc>
        <w:tc>
          <w:tcPr>
            <w:tcW w:w="883" w:type="dxa"/>
            <w:tcBorders>
              <w:left w:val="single" w:sz="4" w:space="0" w:color="auto"/>
              <w:right w:val="single" w:sz="4" w:space="0" w:color="auto"/>
            </w:tcBorders>
            <w:vAlign w:val="center"/>
            <w:tcPrChange w:id="2393" w:author="Clement Huang" w:date="2023-02-16T01:35:00Z">
              <w:tcPr>
                <w:tcW w:w="1224" w:type="dxa"/>
                <w:tcBorders>
                  <w:left w:val="single" w:sz="4" w:space="0" w:color="auto"/>
                  <w:right w:val="single" w:sz="4" w:space="0" w:color="auto"/>
                </w:tcBorders>
                <w:vAlign w:val="center"/>
              </w:tcPr>
            </w:tcPrChange>
          </w:tcPr>
          <w:p w14:paraId="466BCAD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07EA1"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23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16C400" w14:textId="77777777" w:rsidR="0022087B" w:rsidRDefault="0022087B" w:rsidP="0022087B">
            <w:pPr>
              <w:pStyle w:val="TAC"/>
            </w:pPr>
          </w:p>
        </w:tc>
      </w:tr>
      <w:tr w:rsidR="0022087B" w14:paraId="65288D12" w14:textId="77777777" w:rsidTr="009F4127">
        <w:trPr>
          <w:trHeight w:val="187"/>
          <w:jc w:val="center"/>
          <w:trPrChange w:id="239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39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D5D779" w14:textId="77777777" w:rsidR="0022087B" w:rsidRDefault="0022087B" w:rsidP="0022087B">
            <w:pPr>
              <w:pStyle w:val="TAC"/>
            </w:pPr>
            <w:r>
              <w:lastRenderedPageBreak/>
              <w:t>CA_n2A-n30A-n260J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239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AB7F72D" w14:textId="77777777" w:rsidR="0022087B" w:rsidRDefault="0022087B" w:rsidP="0022087B">
            <w:pPr>
              <w:pStyle w:val="TAC"/>
            </w:pPr>
            <w:r>
              <w:t>CA_n2A-n30A</w:t>
            </w:r>
          </w:p>
          <w:p w14:paraId="3E92585B" w14:textId="77777777" w:rsidR="0022087B" w:rsidRDefault="0022087B" w:rsidP="0022087B">
            <w:pPr>
              <w:pStyle w:val="TAC"/>
            </w:pPr>
            <w:r>
              <w:t>CA_n2A-n260A</w:t>
            </w:r>
          </w:p>
          <w:p w14:paraId="0F548130" w14:textId="77777777" w:rsidR="0022087B" w:rsidRDefault="0022087B" w:rsidP="0022087B">
            <w:pPr>
              <w:pStyle w:val="TAC"/>
            </w:pPr>
            <w:r>
              <w:t>CA_n30A-n260A</w:t>
            </w:r>
          </w:p>
          <w:p w14:paraId="37ECD805" w14:textId="77777777" w:rsidR="0022087B" w:rsidRDefault="0022087B" w:rsidP="0022087B">
            <w:pPr>
              <w:pStyle w:val="TAC"/>
            </w:pPr>
            <w:r>
              <w:t>CA_n2A-n260G</w:t>
            </w:r>
          </w:p>
          <w:p w14:paraId="1427F988" w14:textId="77777777" w:rsidR="0022087B" w:rsidRDefault="0022087B" w:rsidP="0022087B">
            <w:pPr>
              <w:pStyle w:val="TAC"/>
            </w:pPr>
            <w:r>
              <w:t>CA_n30A-n260G</w:t>
            </w:r>
          </w:p>
          <w:p w14:paraId="5C9C9558" w14:textId="77777777" w:rsidR="0022087B" w:rsidRDefault="0022087B" w:rsidP="0022087B">
            <w:pPr>
              <w:pStyle w:val="TAC"/>
            </w:pPr>
            <w:r>
              <w:t>CA_n2A-n260H</w:t>
            </w:r>
          </w:p>
          <w:p w14:paraId="7E1A40FC" w14:textId="77777777" w:rsidR="0022087B" w:rsidRDefault="0022087B" w:rsidP="0022087B">
            <w:pPr>
              <w:pStyle w:val="TAC"/>
            </w:pPr>
            <w:r>
              <w:t>CA_n30A-n260H</w:t>
            </w:r>
          </w:p>
          <w:p w14:paraId="503BF297" w14:textId="77777777" w:rsidR="0022087B" w:rsidRDefault="0022087B" w:rsidP="0022087B">
            <w:pPr>
              <w:pStyle w:val="TAC"/>
            </w:pPr>
            <w:r>
              <w:t>CA_n2A-n260I</w:t>
            </w:r>
          </w:p>
          <w:p w14:paraId="26D66C30" w14:textId="77777777" w:rsidR="0022087B" w:rsidRDefault="0022087B" w:rsidP="0022087B">
            <w:pPr>
              <w:pStyle w:val="TAC"/>
            </w:pPr>
            <w:r>
              <w:t>CA_n30A-n260I</w:t>
            </w:r>
          </w:p>
          <w:p w14:paraId="0B014568" w14:textId="77777777" w:rsidR="0022087B" w:rsidRDefault="0022087B" w:rsidP="0022087B">
            <w:pPr>
              <w:pStyle w:val="TAC"/>
            </w:pPr>
            <w:r>
              <w:t>CA_n2A-n260J</w:t>
            </w:r>
          </w:p>
          <w:p w14:paraId="4AD063B3" w14:textId="77777777" w:rsidR="0022087B" w:rsidRDefault="0022087B" w:rsidP="0022087B">
            <w:pPr>
              <w:pStyle w:val="TAC"/>
            </w:pPr>
            <w:r>
              <w:t>CA_n30A-n260J</w:t>
            </w:r>
          </w:p>
        </w:tc>
        <w:tc>
          <w:tcPr>
            <w:tcW w:w="883" w:type="dxa"/>
            <w:tcBorders>
              <w:left w:val="single" w:sz="4" w:space="0" w:color="auto"/>
              <w:right w:val="single" w:sz="4" w:space="0" w:color="auto"/>
            </w:tcBorders>
            <w:vAlign w:val="center"/>
            <w:tcPrChange w:id="2399" w:author="Clement Huang" w:date="2023-02-16T01:35:00Z">
              <w:tcPr>
                <w:tcW w:w="1224" w:type="dxa"/>
                <w:tcBorders>
                  <w:left w:val="single" w:sz="4" w:space="0" w:color="auto"/>
                  <w:right w:val="single" w:sz="4" w:space="0" w:color="auto"/>
                </w:tcBorders>
                <w:vAlign w:val="center"/>
              </w:tcPr>
            </w:tcPrChange>
          </w:tcPr>
          <w:p w14:paraId="378D975B"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442E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0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EB80870" w14:textId="77777777" w:rsidR="0022087B" w:rsidRDefault="0022087B" w:rsidP="0022087B">
            <w:pPr>
              <w:pStyle w:val="TAC"/>
            </w:pPr>
            <w:r>
              <w:t>0</w:t>
            </w:r>
          </w:p>
        </w:tc>
      </w:tr>
      <w:tr w:rsidR="0022087B" w14:paraId="623DA48D" w14:textId="77777777" w:rsidTr="009F4127">
        <w:trPr>
          <w:trHeight w:val="187"/>
          <w:jc w:val="center"/>
          <w:trPrChange w:id="24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0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FB8EA5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0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4020C27" w14:textId="77777777" w:rsidR="0022087B" w:rsidRDefault="0022087B" w:rsidP="0022087B">
            <w:pPr>
              <w:pStyle w:val="TAC"/>
            </w:pPr>
          </w:p>
        </w:tc>
        <w:tc>
          <w:tcPr>
            <w:tcW w:w="883" w:type="dxa"/>
            <w:tcBorders>
              <w:left w:val="single" w:sz="4" w:space="0" w:color="auto"/>
              <w:right w:val="single" w:sz="4" w:space="0" w:color="auto"/>
            </w:tcBorders>
            <w:vAlign w:val="center"/>
            <w:tcPrChange w:id="2405" w:author="Clement Huang" w:date="2023-02-16T01:35:00Z">
              <w:tcPr>
                <w:tcW w:w="1229" w:type="dxa"/>
                <w:tcBorders>
                  <w:left w:val="single" w:sz="4" w:space="0" w:color="auto"/>
                  <w:right w:val="single" w:sz="4" w:space="0" w:color="auto"/>
                </w:tcBorders>
                <w:vAlign w:val="center"/>
              </w:tcPr>
            </w:tcPrChange>
          </w:tcPr>
          <w:p w14:paraId="6D990F21"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65276"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40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5F63AE1" w14:textId="77777777" w:rsidR="0022087B" w:rsidRDefault="0022087B" w:rsidP="0022087B">
            <w:pPr>
              <w:pStyle w:val="TAC"/>
            </w:pPr>
          </w:p>
        </w:tc>
      </w:tr>
      <w:tr w:rsidR="0022087B" w14:paraId="0EBD1C6A" w14:textId="77777777" w:rsidTr="009F4127">
        <w:trPr>
          <w:trHeight w:val="187"/>
          <w:jc w:val="center"/>
          <w:trPrChange w:id="24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1DE94C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FDA0A9" w14:textId="77777777" w:rsidR="0022087B" w:rsidRDefault="0022087B" w:rsidP="0022087B">
            <w:pPr>
              <w:pStyle w:val="TAC"/>
            </w:pPr>
          </w:p>
        </w:tc>
        <w:tc>
          <w:tcPr>
            <w:tcW w:w="883" w:type="dxa"/>
            <w:tcBorders>
              <w:left w:val="single" w:sz="4" w:space="0" w:color="auto"/>
              <w:right w:val="single" w:sz="4" w:space="0" w:color="auto"/>
            </w:tcBorders>
            <w:vAlign w:val="center"/>
            <w:tcPrChange w:id="2411" w:author="Clement Huang" w:date="2023-02-16T01:35:00Z">
              <w:tcPr>
                <w:tcW w:w="1224" w:type="dxa"/>
                <w:tcBorders>
                  <w:left w:val="single" w:sz="4" w:space="0" w:color="auto"/>
                  <w:right w:val="single" w:sz="4" w:space="0" w:color="auto"/>
                </w:tcBorders>
                <w:vAlign w:val="center"/>
              </w:tcPr>
            </w:tcPrChange>
          </w:tcPr>
          <w:p w14:paraId="5709204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81612"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24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0E36596" w14:textId="77777777" w:rsidR="0022087B" w:rsidRDefault="0022087B" w:rsidP="0022087B">
            <w:pPr>
              <w:pStyle w:val="TAC"/>
            </w:pPr>
          </w:p>
        </w:tc>
      </w:tr>
      <w:tr w:rsidR="0022087B" w14:paraId="7B6C1C60" w14:textId="77777777" w:rsidTr="009F4127">
        <w:trPr>
          <w:trHeight w:val="187"/>
          <w:jc w:val="center"/>
          <w:trPrChange w:id="241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1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F7B7B9" w14:textId="77777777" w:rsidR="0022087B" w:rsidRDefault="0022087B" w:rsidP="0022087B">
            <w:pPr>
              <w:pStyle w:val="TAC"/>
            </w:pPr>
            <w:r>
              <w:t>CA_n2A-n30A-n260K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241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4FE3F0" w14:textId="77777777" w:rsidR="0022087B" w:rsidRDefault="0022087B" w:rsidP="0022087B">
            <w:pPr>
              <w:pStyle w:val="TAC"/>
            </w:pPr>
            <w:r>
              <w:t>CA_n2A-n30A</w:t>
            </w:r>
          </w:p>
          <w:p w14:paraId="24E83CB7" w14:textId="77777777" w:rsidR="0022087B" w:rsidRDefault="0022087B" w:rsidP="0022087B">
            <w:pPr>
              <w:pStyle w:val="TAC"/>
            </w:pPr>
            <w:r>
              <w:t>CA_n2A-n260A</w:t>
            </w:r>
          </w:p>
          <w:p w14:paraId="7C6DF9BD" w14:textId="77777777" w:rsidR="0022087B" w:rsidRDefault="0022087B" w:rsidP="0022087B">
            <w:pPr>
              <w:pStyle w:val="TAC"/>
            </w:pPr>
            <w:r>
              <w:t>CA_n30A-n260A</w:t>
            </w:r>
          </w:p>
          <w:p w14:paraId="2212CFE2" w14:textId="77777777" w:rsidR="0022087B" w:rsidRDefault="0022087B" w:rsidP="0022087B">
            <w:pPr>
              <w:pStyle w:val="TAC"/>
            </w:pPr>
            <w:r>
              <w:t>CA_n2A-n260G</w:t>
            </w:r>
          </w:p>
          <w:p w14:paraId="46BDCD45" w14:textId="77777777" w:rsidR="0022087B" w:rsidRDefault="0022087B" w:rsidP="0022087B">
            <w:pPr>
              <w:pStyle w:val="TAC"/>
            </w:pPr>
            <w:r>
              <w:t>CA_n30A-n260G</w:t>
            </w:r>
          </w:p>
          <w:p w14:paraId="7A78A46F" w14:textId="77777777" w:rsidR="0022087B" w:rsidRDefault="0022087B" w:rsidP="0022087B">
            <w:pPr>
              <w:pStyle w:val="TAC"/>
            </w:pPr>
            <w:r>
              <w:t>CA_n2A-n260H</w:t>
            </w:r>
          </w:p>
          <w:p w14:paraId="01492466" w14:textId="77777777" w:rsidR="0022087B" w:rsidRDefault="0022087B" w:rsidP="0022087B">
            <w:pPr>
              <w:pStyle w:val="TAC"/>
            </w:pPr>
            <w:r>
              <w:t>CA_n30A-n260H</w:t>
            </w:r>
          </w:p>
          <w:p w14:paraId="6E060A16" w14:textId="77777777" w:rsidR="0022087B" w:rsidRDefault="0022087B" w:rsidP="0022087B">
            <w:pPr>
              <w:pStyle w:val="TAC"/>
            </w:pPr>
            <w:r>
              <w:t>CA_n2A-n260I</w:t>
            </w:r>
          </w:p>
          <w:p w14:paraId="78BDCE33" w14:textId="77777777" w:rsidR="0022087B" w:rsidRDefault="0022087B" w:rsidP="0022087B">
            <w:pPr>
              <w:pStyle w:val="TAC"/>
            </w:pPr>
            <w:r>
              <w:t>CA_n30A-n260I</w:t>
            </w:r>
          </w:p>
          <w:p w14:paraId="249C6899" w14:textId="77777777" w:rsidR="0022087B" w:rsidRDefault="0022087B" w:rsidP="0022087B">
            <w:pPr>
              <w:pStyle w:val="TAC"/>
            </w:pPr>
            <w:r>
              <w:t>CA_n2A-n260J</w:t>
            </w:r>
          </w:p>
          <w:p w14:paraId="1F6588FB" w14:textId="77777777" w:rsidR="0022087B" w:rsidRDefault="0022087B" w:rsidP="0022087B">
            <w:pPr>
              <w:pStyle w:val="TAC"/>
            </w:pPr>
            <w:r>
              <w:t>CA_n30A-n260J</w:t>
            </w:r>
          </w:p>
          <w:p w14:paraId="1544BF08" w14:textId="77777777" w:rsidR="0022087B" w:rsidRDefault="0022087B" w:rsidP="0022087B">
            <w:pPr>
              <w:pStyle w:val="TAC"/>
            </w:pPr>
            <w:r>
              <w:t>CA_n2A-n260K</w:t>
            </w:r>
          </w:p>
          <w:p w14:paraId="09615214" w14:textId="77777777" w:rsidR="0022087B" w:rsidRDefault="0022087B" w:rsidP="0022087B">
            <w:pPr>
              <w:pStyle w:val="TAC"/>
            </w:pPr>
            <w:r>
              <w:t>CA_n30A-n260K</w:t>
            </w:r>
          </w:p>
        </w:tc>
        <w:tc>
          <w:tcPr>
            <w:tcW w:w="883" w:type="dxa"/>
            <w:tcBorders>
              <w:left w:val="single" w:sz="4" w:space="0" w:color="auto"/>
              <w:right w:val="single" w:sz="4" w:space="0" w:color="auto"/>
            </w:tcBorders>
            <w:vAlign w:val="center"/>
            <w:tcPrChange w:id="2417" w:author="Clement Huang" w:date="2023-02-16T01:35:00Z">
              <w:tcPr>
                <w:tcW w:w="1224" w:type="dxa"/>
                <w:tcBorders>
                  <w:left w:val="single" w:sz="4" w:space="0" w:color="auto"/>
                  <w:right w:val="single" w:sz="4" w:space="0" w:color="auto"/>
                </w:tcBorders>
                <w:vAlign w:val="center"/>
              </w:tcPr>
            </w:tcPrChange>
          </w:tcPr>
          <w:p w14:paraId="75967745"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A8023"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1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8C2921D" w14:textId="77777777" w:rsidR="0022087B" w:rsidRDefault="0022087B" w:rsidP="0022087B">
            <w:pPr>
              <w:pStyle w:val="TAC"/>
            </w:pPr>
            <w:r>
              <w:t>0</w:t>
            </w:r>
          </w:p>
        </w:tc>
      </w:tr>
      <w:tr w:rsidR="0022087B" w14:paraId="46A3933D" w14:textId="77777777" w:rsidTr="009F4127">
        <w:trPr>
          <w:trHeight w:val="187"/>
          <w:jc w:val="center"/>
          <w:trPrChange w:id="24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2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D8997C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2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903503" w14:textId="77777777" w:rsidR="0022087B" w:rsidRDefault="0022087B" w:rsidP="0022087B">
            <w:pPr>
              <w:pStyle w:val="TAC"/>
            </w:pPr>
          </w:p>
        </w:tc>
        <w:tc>
          <w:tcPr>
            <w:tcW w:w="883" w:type="dxa"/>
            <w:tcBorders>
              <w:left w:val="single" w:sz="4" w:space="0" w:color="auto"/>
              <w:right w:val="single" w:sz="4" w:space="0" w:color="auto"/>
            </w:tcBorders>
            <w:vAlign w:val="center"/>
            <w:tcPrChange w:id="2423" w:author="Clement Huang" w:date="2023-02-16T01:35:00Z">
              <w:tcPr>
                <w:tcW w:w="1229" w:type="dxa"/>
                <w:tcBorders>
                  <w:left w:val="single" w:sz="4" w:space="0" w:color="auto"/>
                  <w:right w:val="single" w:sz="4" w:space="0" w:color="auto"/>
                </w:tcBorders>
                <w:vAlign w:val="center"/>
              </w:tcPr>
            </w:tcPrChange>
          </w:tcPr>
          <w:p w14:paraId="114E82D8"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E4847"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42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5277AED" w14:textId="77777777" w:rsidR="0022087B" w:rsidRDefault="0022087B" w:rsidP="0022087B">
            <w:pPr>
              <w:pStyle w:val="TAC"/>
            </w:pPr>
          </w:p>
        </w:tc>
      </w:tr>
      <w:tr w:rsidR="0022087B" w14:paraId="1466BB87" w14:textId="77777777" w:rsidTr="009F4127">
        <w:trPr>
          <w:trHeight w:val="187"/>
          <w:jc w:val="center"/>
          <w:trPrChange w:id="24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C546D6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DF57431" w14:textId="77777777" w:rsidR="0022087B" w:rsidRDefault="0022087B" w:rsidP="0022087B">
            <w:pPr>
              <w:pStyle w:val="TAC"/>
            </w:pPr>
          </w:p>
        </w:tc>
        <w:tc>
          <w:tcPr>
            <w:tcW w:w="883" w:type="dxa"/>
            <w:tcBorders>
              <w:left w:val="single" w:sz="4" w:space="0" w:color="auto"/>
              <w:right w:val="single" w:sz="4" w:space="0" w:color="auto"/>
            </w:tcBorders>
            <w:vAlign w:val="center"/>
            <w:tcPrChange w:id="2429" w:author="Clement Huang" w:date="2023-02-16T01:35:00Z">
              <w:tcPr>
                <w:tcW w:w="1224" w:type="dxa"/>
                <w:tcBorders>
                  <w:left w:val="single" w:sz="4" w:space="0" w:color="auto"/>
                  <w:right w:val="single" w:sz="4" w:space="0" w:color="auto"/>
                </w:tcBorders>
                <w:vAlign w:val="center"/>
              </w:tcPr>
            </w:tcPrChange>
          </w:tcPr>
          <w:p w14:paraId="6C772DA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E4B50"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24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C3BFD07" w14:textId="77777777" w:rsidR="0022087B" w:rsidRDefault="0022087B" w:rsidP="0022087B">
            <w:pPr>
              <w:pStyle w:val="TAC"/>
            </w:pPr>
          </w:p>
        </w:tc>
      </w:tr>
      <w:tr w:rsidR="0022087B" w14:paraId="2040D10B" w14:textId="77777777" w:rsidTr="009F4127">
        <w:trPr>
          <w:trHeight w:val="187"/>
          <w:jc w:val="center"/>
          <w:trPrChange w:id="24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434F68B" w14:textId="77777777" w:rsidR="0022087B" w:rsidRDefault="0022087B" w:rsidP="0022087B">
            <w:pPr>
              <w:pStyle w:val="TAC"/>
            </w:pPr>
            <w:r>
              <w:t>CA_n2A-n30A-n260L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24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E31DCB" w14:textId="77777777" w:rsidR="0022087B" w:rsidRDefault="0022087B" w:rsidP="0022087B">
            <w:pPr>
              <w:pStyle w:val="TAC"/>
            </w:pPr>
            <w:r>
              <w:t>CA_n2A-n30A</w:t>
            </w:r>
          </w:p>
          <w:p w14:paraId="29FAD2C8" w14:textId="77777777" w:rsidR="0022087B" w:rsidRDefault="0022087B" w:rsidP="0022087B">
            <w:pPr>
              <w:pStyle w:val="TAC"/>
            </w:pPr>
            <w:r>
              <w:t>CA_n2A-n260A</w:t>
            </w:r>
          </w:p>
          <w:p w14:paraId="16751AED" w14:textId="77777777" w:rsidR="0022087B" w:rsidRDefault="0022087B" w:rsidP="0022087B">
            <w:pPr>
              <w:pStyle w:val="TAC"/>
            </w:pPr>
            <w:r>
              <w:t>CA_n30A-n260A</w:t>
            </w:r>
          </w:p>
          <w:p w14:paraId="2596A887" w14:textId="77777777" w:rsidR="0022087B" w:rsidRDefault="0022087B" w:rsidP="0022087B">
            <w:pPr>
              <w:pStyle w:val="TAC"/>
            </w:pPr>
            <w:r>
              <w:t>CA_n2A-n260G</w:t>
            </w:r>
          </w:p>
          <w:p w14:paraId="1FCBFFE3" w14:textId="77777777" w:rsidR="0022087B" w:rsidRDefault="0022087B" w:rsidP="0022087B">
            <w:pPr>
              <w:pStyle w:val="TAC"/>
            </w:pPr>
            <w:r>
              <w:t>CA_n30A-n260G</w:t>
            </w:r>
          </w:p>
          <w:p w14:paraId="70246DD2" w14:textId="77777777" w:rsidR="0022087B" w:rsidRDefault="0022087B" w:rsidP="0022087B">
            <w:pPr>
              <w:pStyle w:val="TAC"/>
            </w:pPr>
            <w:r>
              <w:t>CA_n2A-n260H</w:t>
            </w:r>
          </w:p>
          <w:p w14:paraId="409600A2" w14:textId="77777777" w:rsidR="0022087B" w:rsidRDefault="0022087B" w:rsidP="0022087B">
            <w:pPr>
              <w:pStyle w:val="TAC"/>
            </w:pPr>
            <w:r>
              <w:t>CA_n30A-n260H</w:t>
            </w:r>
          </w:p>
          <w:p w14:paraId="55A31DB1" w14:textId="77777777" w:rsidR="0022087B" w:rsidRDefault="0022087B" w:rsidP="0022087B">
            <w:pPr>
              <w:pStyle w:val="TAC"/>
            </w:pPr>
            <w:r>
              <w:t>CA_n2A-n260I</w:t>
            </w:r>
          </w:p>
          <w:p w14:paraId="6DB6FD25" w14:textId="77777777" w:rsidR="0022087B" w:rsidRDefault="0022087B" w:rsidP="0022087B">
            <w:pPr>
              <w:pStyle w:val="TAC"/>
            </w:pPr>
            <w:r>
              <w:t>CA_n30A-n260I</w:t>
            </w:r>
          </w:p>
          <w:p w14:paraId="201A5939" w14:textId="77777777" w:rsidR="0022087B" w:rsidRDefault="0022087B" w:rsidP="0022087B">
            <w:pPr>
              <w:pStyle w:val="TAC"/>
            </w:pPr>
            <w:r>
              <w:t>CA_n2A-n260J</w:t>
            </w:r>
          </w:p>
          <w:p w14:paraId="2DDD9F06" w14:textId="77777777" w:rsidR="0022087B" w:rsidRDefault="0022087B" w:rsidP="0022087B">
            <w:pPr>
              <w:pStyle w:val="TAC"/>
            </w:pPr>
            <w:r>
              <w:t>CA_n30A-n260J</w:t>
            </w:r>
          </w:p>
          <w:p w14:paraId="2A2A6F50" w14:textId="77777777" w:rsidR="0022087B" w:rsidRDefault="0022087B" w:rsidP="0022087B">
            <w:pPr>
              <w:pStyle w:val="TAC"/>
            </w:pPr>
            <w:r>
              <w:t>CA_n2A-n260K</w:t>
            </w:r>
          </w:p>
          <w:p w14:paraId="38FD2A80" w14:textId="77777777" w:rsidR="0022087B" w:rsidRDefault="0022087B" w:rsidP="0022087B">
            <w:pPr>
              <w:pStyle w:val="TAC"/>
            </w:pPr>
            <w:r>
              <w:t>CA_n30A-n260K</w:t>
            </w:r>
          </w:p>
          <w:p w14:paraId="6354538E" w14:textId="77777777" w:rsidR="0022087B" w:rsidRDefault="0022087B" w:rsidP="0022087B">
            <w:pPr>
              <w:pStyle w:val="TAC"/>
            </w:pPr>
            <w:r>
              <w:t>CA_n2A-n260L</w:t>
            </w:r>
          </w:p>
          <w:p w14:paraId="35164D5F" w14:textId="77777777" w:rsidR="0022087B" w:rsidRDefault="0022087B" w:rsidP="0022087B">
            <w:pPr>
              <w:pStyle w:val="TAC"/>
            </w:pPr>
            <w:r>
              <w:t>CA_n30A-n260L</w:t>
            </w:r>
          </w:p>
        </w:tc>
        <w:tc>
          <w:tcPr>
            <w:tcW w:w="883" w:type="dxa"/>
            <w:tcBorders>
              <w:left w:val="single" w:sz="4" w:space="0" w:color="auto"/>
              <w:right w:val="single" w:sz="4" w:space="0" w:color="auto"/>
            </w:tcBorders>
            <w:vAlign w:val="center"/>
            <w:tcPrChange w:id="2435" w:author="Clement Huang" w:date="2023-02-16T01:35:00Z">
              <w:tcPr>
                <w:tcW w:w="1224" w:type="dxa"/>
                <w:tcBorders>
                  <w:left w:val="single" w:sz="4" w:space="0" w:color="auto"/>
                  <w:right w:val="single" w:sz="4" w:space="0" w:color="auto"/>
                </w:tcBorders>
                <w:vAlign w:val="center"/>
              </w:tcPr>
            </w:tcPrChange>
          </w:tcPr>
          <w:p w14:paraId="33A306BC"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6303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FB57B1C" w14:textId="77777777" w:rsidR="0022087B" w:rsidRDefault="0022087B" w:rsidP="0022087B">
            <w:pPr>
              <w:pStyle w:val="TAC"/>
            </w:pPr>
            <w:r>
              <w:t>0</w:t>
            </w:r>
          </w:p>
        </w:tc>
      </w:tr>
      <w:tr w:rsidR="0022087B" w14:paraId="18E1ABDC" w14:textId="77777777" w:rsidTr="009F4127">
        <w:trPr>
          <w:trHeight w:val="187"/>
          <w:jc w:val="center"/>
          <w:trPrChange w:id="24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3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1A04DD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4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DD614F5" w14:textId="77777777" w:rsidR="0022087B" w:rsidRDefault="0022087B" w:rsidP="0022087B">
            <w:pPr>
              <w:pStyle w:val="TAC"/>
            </w:pPr>
          </w:p>
        </w:tc>
        <w:tc>
          <w:tcPr>
            <w:tcW w:w="883" w:type="dxa"/>
            <w:tcBorders>
              <w:left w:val="single" w:sz="4" w:space="0" w:color="auto"/>
              <w:right w:val="single" w:sz="4" w:space="0" w:color="auto"/>
            </w:tcBorders>
            <w:vAlign w:val="center"/>
            <w:tcPrChange w:id="2441" w:author="Clement Huang" w:date="2023-02-16T01:35:00Z">
              <w:tcPr>
                <w:tcW w:w="1229" w:type="dxa"/>
                <w:tcBorders>
                  <w:left w:val="single" w:sz="4" w:space="0" w:color="auto"/>
                  <w:right w:val="single" w:sz="4" w:space="0" w:color="auto"/>
                </w:tcBorders>
                <w:vAlign w:val="center"/>
              </w:tcPr>
            </w:tcPrChange>
          </w:tcPr>
          <w:p w14:paraId="08EEC02B"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ED7D6"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44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DBAF8A5" w14:textId="77777777" w:rsidR="0022087B" w:rsidRDefault="0022087B" w:rsidP="0022087B">
            <w:pPr>
              <w:pStyle w:val="TAC"/>
            </w:pPr>
          </w:p>
        </w:tc>
      </w:tr>
      <w:tr w:rsidR="0022087B" w14:paraId="7DB278D2" w14:textId="77777777" w:rsidTr="009F4127">
        <w:trPr>
          <w:trHeight w:val="187"/>
          <w:jc w:val="center"/>
          <w:trPrChange w:id="24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48AC93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557ECB" w14:textId="77777777" w:rsidR="0022087B" w:rsidRDefault="0022087B" w:rsidP="0022087B">
            <w:pPr>
              <w:pStyle w:val="TAC"/>
            </w:pPr>
          </w:p>
        </w:tc>
        <w:tc>
          <w:tcPr>
            <w:tcW w:w="883" w:type="dxa"/>
            <w:tcBorders>
              <w:left w:val="single" w:sz="4" w:space="0" w:color="auto"/>
              <w:right w:val="single" w:sz="4" w:space="0" w:color="auto"/>
            </w:tcBorders>
            <w:vAlign w:val="center"/>
            <w:tcPrChange w:id="2447" w:author="Clement Huang" w:date="2023-02-16T01:35:00Z">
              <w:tcPr>
                <w:tcW w:w="1224" w:type="dxa"/>
                <w:tcBorders>
                  <w:left w:val="single" w:sz="4" w:space="0" w:color="auto"/>
                  <w:right w:val="single" w:sz="4" w:space="0" w:color="auto"/>
                </w:tcBorders>
                <w:vAlign w:val="center"/>
              </w:tcPr>
            </w:tcPrChange>
          </w:tcPr>
          <w:p w14:paraId="19EE26B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FDC6C"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24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C7FFEF" w14:textId="77777777" w:rsidR="0022087B" w:rsidRDefault="0022087B" w:rsidP="0022087B">
            <w:pPr>
              <w:pStyle w:val="TAC"/>
            </w:pPr>
          </w:p>
        </w:tc>
      </w:tr>
      <w:tr w:rsidR="0022087B" w14:paraId="4B58A767" w14:textId="77777777" w:rsidTr="009F4127">
        <w:trPr>
          <w:trHeight w:val="187"/>
          <w:jc w:val="center"/>
          <w:trPrChange w:id="245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5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2D1FA03" w14:textId="77777777" w:rsidR="0022087B" w:rsidRDefault="0022087B" w:rsidP="0022087B">
            <w:pPr>
              <w:pStyle w:val="TAC"/>
            </w:pPr>
            <w:r>
              <w:t>CA_n2A-n30A-n260M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245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C712A52" w14:textId="77777777" w:rsidR="0022087B" w:rsidRDefault="0022087B" w:rsidP="0022087B">
            <w:pPr>
              <w:pStyle w:val="TAC"/>
            </w:pPr>
            <w:r>
              <w:t>CA_n2A-n30A</w:t>
            </w:r>
          </w:p>
          <w:p w14:paraId="6C714E79" w14:textId="77777777" w:rsidR="0022087B" w:rsidRDefault="0022087B" w:rsidP="0022087B">
            <w:pPr>
              <w:pStyle w:val="TAC"/>
            </w:pPr>
            <w:r>
              <w:t>CA_n2A-n260A</w:t>
            </w:r>
          </w:p>
          <w:p w14:paraId="51DC6B1F" w14:textId="77777777" w:rsidR="0022087B" w:rsidRDefault="0022087B" w:rsidP="0022087B">
            <w:pPr>
              <w:pStyle w:val="TAC"/>
            </w:pPr>
            <w:r>
              <w:t>CA_n30A-n260A</w:t>
            </w:r>
          </w:p>
          <w:p w14:paraId="10066526" w14:textId="77777777" w:rsidR="0022087B" w:rsidRDefault="0022087B" w:rsidP="0022087B">
            <w:pPr>
              <w:pStyle w:val="TAC"/>
            </w:pPr>
            <w:r>
              <w:t>CA_n2A-n260G</w:t>
            </w:r>
          </w:p>
          <w:p w14:paraId="606310F5" w14:textId="77777777" w:rsidR="0022087B" w:rsidRDefault="0022087B" w:rsidP="0022087B">
            <w:pPr>
              <w:pStyle w:val="TAC"/>
            </w:pPr>
            <w:r>
              <w:t>CA_n30A-n260G</w:t>
            </w:r>
          </w:p>
          <w:p w14:paraId="538E8302" w14:textId="77777777" w:rsidR="0022087B" w:rsidRDefault="0022087B" w:rsidP="0022087B">
            <w:pPr>
              <w:pStyle w:val="TAC"/>
            </w:pPr>
            <w:r>
              <w:t>CA_n2A-n260H</w:t>
            </w:r>
          </w:p>
          <w:p w14:paraId="1D44D52C" w14:textId="77777777" w:rsidR="0022087B" w:rsidRDefault="0022087B" w:rsidP="0022087B">
            <w:pPr>
              <w:pStyle w:val="TAC"/>
            </w:pPr>
            <w:r>
              <w:t>CA_n30A-n260H</w:t>
            </w:r>
          </w:p>
          <w:p w14:paraId="74B2AC9B" w14:textId="77777777" w:rsidR="0022087B" w:rsidRDefault="0022087B" w:rsidP="0022087B">
            <w:pPr>
              <w:pStyle w:val="TAC"/>
            </w:pPr>
            <w:r>
              <w:t>CA_n2A-n260I</w:t>
            </w:r>
          </w:p>
          <w:p w14:paraId="0594BC49" w14:textId="77777777" w:rsidR="0022087B" w:rsidRDefault="0022087B" w:rsidP="0022087B">
            <w:pPr>
              <w:pStyle w:val="TAC"/>
            </w:pPr>
            <w:r>
              <w:t>CA_n30A-n260I</w:t>
            </w:r>
          </w:p>
          <w:p w14:paraId="3607E74E" w14:textId="77777777" w:rsidR="0022087B" w:rsidRDefault="0022087B" w:rsidP="0022087B">
            <w:pPr>
              <w:pStyle w:val="TAC"/>
            </w:pPr>
            <w:r>
              <w:t>CA_n2A-n260J</w:t>
            </w:r>
          </w:p>
          <w:p w14:paraId="68416A4F" w14:textId="77777777" w:rsidR="0022087B" w:rsidRDefault="0022087B" w:rsidP="0022087B">
            <w:pPr>
              <w:pStyle w:val="TAC"/>
            </w:pPr>
            <w:r>
              <w:t>CA_n30A-n260J</w:t>
            </w:r>
          </w:p>
          <w:p w14:paraId="309843C6" w14:textId="77777777" w:rsidR="0022087B" w:rsidRDefault="0022087B" w:rsidP="0022087B">
            <w:pPr>
              <w:pStyle w:val="TAC"/>
            </w:pPr>
            <w:r>
              <w:t>CA_n2A-n260K</w:t>
            </w:r>
          </w:p>
          <w:p w14:paraId="5C6CCC0F" w14:textId="77777777" w:rsidR="0022087B" w:rsidRDefault="0022087B" w:rsidP="0022087B">
            <w:pPr>
              <w:pStyle w:val="TAC"/>
            </w:pPr>
            <w:r>
              <w:t>CA_n30A-n260K</w:t>
            </w:r>
          </w:p>
          <w:p w14:paraId="54DD4014" w14:textId="77777777" w:rsidR="0022087B" w:rsidRDefault="0022087B" w:rsidP="0022087B">
            <w:pPr>
              <w:pStyle w:val="TAC"/>
            </w:pPr>
            <w:r>
              <w:t>CA_n2A-n260L</w:t>
            </w:r>
          </w:p>
          <w:p w14:paraId="46F016EE" w14:textId="77777777" w:rsidR="0022087B" w:rsidRDefault="0022087B" w:rsidP="0022087B">
            <w:pPr>
              <w:pStyle w:val="TAC"/>
            </w:pPr>
            <w:r>
              <w:t>CA_n30A-n260L</w:t>
            </w:r>
          </w:p>
          <w:p w14:paraId="03AC963C" w14:textId="77777777" w:rsidR="0022087B" w:rsidRDefault="0022087B" w:rsidP="0022087B">
            <w:pPr>
              <w:pStyle w:val="TAC"/>
            </w:pPr>
            <w:r>
              <w:t>CA_n2A-n260M</w:t>
            </w:r>
          </w:p>
          <w:p w14:paraId="0F0C333F" w14:textId="77777777" w:rsidR="0022087B" w:rsidRDefault="0022087B" w:rsidP="0022087B">
            <w:pPr>
              <w:pStyle w:val="TAC"/>
            </w:pPr>
            <w:r>
              <w:t>CA_n30A-n260M</w:t>
            </w:r>
          </w:p>
        </w:tc>
        <w:tc>
          <w:tcPr>
            <w:tcW w:w="883" w:type="dxa"/>
            <w:tcBorders>
              <w:left w:val="single" w:sz="4" w:space="0" w:color="auto"/>
              <w:right w:val="single" w:sz="4" w:space="0" w:color="auto"/>
            </w:tcBorders>
            <w:vAlign w:val="center"/>
            <w:tcPrChange w:id="2453" w:author="Clement Huang" w:date="2023-02-16T01:35:00Z">
              <w:tcPr>
                <w:tcW w:w="1224" w:type="dxa"/>
                <w:tcBorders>
                  <w:left w:val="single" w:sz="4" w:space="0" w:color="auto"/>
                  <w:right w:val="single" w:sz="4" w:space="0" w:color="auto"/>
                </w:tcBorders>
                <w:vAlign w:val="center"/>
              </w:tcPr>
            </w:tcPrChange>
          </w:tcPr>
          <w:p w14:paraId="6216BB3F"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A450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5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3D772B8" w14:textId="77777777" w:rsidR="0022087B" w:rsidRDefault="0022087B" w:rsidP="0022087B">
            <w:pPr>
              <w:pStyle w:val="TAC"/>
            </w:pPr>
            <w:r>
              <w:t>0</w:t>
            </w:r>
          </w:p>
        </w:tc>
      </w:tr>
      <w:tr w:rsidR="0022087B" w14:paraId="52B38DDF" w14:textId="77777777" w:rsidTr="009F4127">
        <w:trPr>
          <w:trHeight w:val="187"/>
          <w:jc w:val="center"/>
          <w:trPrChange w:id="24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5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31AFAD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5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D164E44" w14:textId="77777777" w:rsidR="0022087B" w:rsidRDefault="0022087B" w:rsidP="0022087B">
            <w:pPr>
              <w:pStyle w:val="TAC"/>
            </w:pPr>
          </w:p>
        </w:tc>
        <w:tc>
          <w:tcPr>
            <w:tcW w:w="883" w:type="dxa"/>
            <w:tcBorders>
              <w:left w:val="single" w:sz="4" w:space="0" w:color="auto"/>
              <w:right w:val="single" w:sz="4" w:space="0" w:color="auto"/>
            </w:tcBorders>
            <w:vAlign w:val="center"/>
            <w:tcPrChange w:id="2459" w:author="Clement Huang" w:date="2023-02-16T01:35:00Z">
              <w:tcPr>
                <w:tcW w:w="1229" w:type="dxa"/>
                <w:tcBorders>
                  <w:left w:val="single" w:sz="4" w:space="0" w:color="auto"/>
                  <w:right w:val="single" w:sz="4" w:space="0" w:color="auto"/>
                </w:tcBorders>
                <w:vAlign w:val="center"/>
              </w:tcPr>
            </w:tcPrChange>
          </w:tcPr>
          <w:p w14:paraId="3BC57513"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922BC"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246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2264F0D" w14:textId="77777777" w:rsidR="0022087B" w:rsidRDefault="0022087B" w:rsidP="0022087B">
            <w:pPr>
              <w:pStyle w:val="TAC"/>
            </w:pPr>
          </w:p>
        </w:tc>
      </w:tr>
      <w:tr w:rsidR="0022087B" w14:paraId="714ADACF" w14:textId="77777777" w:rsidTr="009F4127">
        <w:trPr>
          <w:trHeight w:val="187"/>
          <w:jc w:val="center"/>
          <w:trPrChange w:id="24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D56904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CEA060E" w14:textId="77777777" w:rsidR="0022087B" w:rsidRDefault="0022087B" w:rsidP="0022087B">
            <w:pPr>
              <w:pStyle w:val="TAC"/>
            </w:pPr>
          </w:p>
        </w:tc>
        <w:tc>
          <w:tcPr>
            <w:tcW w:w="883" w:type="dxa"/>
            <w:tcBorders>
              <w:left w:val="single" w:sz="4" w:space="0" w:color="auto"/>
              <w:right w:val="single" w:sz="4" w:space="0" w:color="auto"/>
            </w:tcBorders>
            <w:vAlign w:val="center"/>
            <w:tcPrChange w:id="2465" w:author="Clement Huang" w:date="2023-02-16T01:35:00Z">
              <w:tcPr>
                <w:tcW w:w="1224" w:type="dxa"/>
                <w:tcBorders>
                  <w:left w:val="single" w:sz="4" w:space="0" w:color="auto"/>
                  <w:right w:val="single" w:sz="4" w:space="0" w:color="auto"/>
                </w:tcBorders>
                <w:vAlign w:val="center"/>
              </w:tcPr>
            </w:tcPrChange>
          </w:tcPr>
          <w:p w14:paraId="08F7102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312BE"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4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62B873" w14:textId="77777777" w:rsidR="0022087B" w:rsidRDefault="0022087B" w:rsidP="0022087B">
            <w:pPr>
              <w:pStyle w:val="TAC"/>
            </w:pPr>
          </w:p>
        </w:tc>
      </w:tr>
      <w:tr w:rsidR="0022087B" w14:paraId="3C97D590" w14:textId="77777777" w:rsidTr="009F4127">
        <w:trPr>
          <w:trHeight w:val="187"/>
          <w:jc w:val="center"/>
          <w:trPrChange w:id="246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6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B91888" w14:textId="77777777" w:rsidR="0022087B" w:rsidRDefault="0022087B" w:rsidP="0022087B">
            <w:pPr>
              <w:pStyle w:val="TAC"/>
            </w:pPr>
            <w:r>
              <w:t>CA_n2A-n66A-n260A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247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EEF172" w14:textId="77777777" w:rsidR="0022087B" w:rsidRDefault="0022087B" w:rsidP="0022087B">
            <w:pPr>
              <w:pStyle w:val="TAC"/>
            </w:pPr>
            <w:r>
              <w:t>CA_n2A-n66A</w:t>
            </w:r>
          </w:p>
          <w:p w14:paraId="1BB18CAA" w14:textId="77777777" w:rsidR="0022087B" w:rsidRDefault="0022087B" w:rsidP="0022087B">
            <w:pPr>
              <w:pStyle w:val="TAC"/>
            </w:pPr>
            <w:r>
              <w:t>CA_n2A-n260A</w:t>
            </w:r>
          </w:p>
          <w:p w14:paraId="056E1EF7" w14:textId="77777777" w:rsidR="0022087B" w:rsidRDefault="0022087B" w:rsidP="0022087B">
            <w:pPr>
              <w:pStyle w:val="TAC"/>
            </w:pPr>
            <w:r>
              <w:t>CA_n66A-n260A</w:t>
            </w:r>
          </w:p>
        </w:tc>
        <w:tc>
          <w:tcPr>
            <w:tcW w:w="883" w:type="dxa"/>
            <w:tcBorders>
              <w:left w:val="single" w:sz="4" w:space="0" w:color="auto"/>
              <w:right w:val="single" w:sz="4" w:space="0" w:color="auto"/>
            </w:tcBorders>
            <w:vAlign w:val="center"/>
            <w:tcPrChange w:id="2471" w:author="Clement Huang" w:date="2023-02-16T01:35:00Z">
              <w:tcPr>
                <w:tcW w:w="1224" w:type="dxa"/>
                <w:tcBorders>
                  <w:left w:val="single" w:sz="4" w:space="0" w:color="auto"/>
                  <w:right w:val="single" w:sz="4" w:space="0" w:color="auto"/>
                </w:tcBorders>
                <w:vAlign w:val="center"/>
              </w:tcPr>
            </w:tcPrChange>
          </w:tcPr>
          <w:p w14:paraId="6CA6AEF6"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0D4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7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17124A7" w14:textId="77777777" w:rsidR="0022087B" w:rsidRDefault="0022087B" w:rsidP="0022087B">
            <w:pPr>
              <w:pStyle w:val="TAC"/>
            </w:pPr>
            <w:r>
              <w:rPr>
                <w:rFonts w:hint="eastAsia"/>
              </w:rPr>
              <w:t>0</w:t>
            </w:r>
          </w:p>
        </w:tc>
      </w:tr>
      <w:tr w:rsidR="0022087B" w14:paraId="1C638927" w14:textId="77777777" w:rsidTr="009F4127">
        <w:trPr>
          <w:trHeight w:val="187"/>
          <w:jc w:val="center"/>
          <w:trPrChange w:id="24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7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7E8C65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7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80CAC1A" w14:textId="77777777" w:rsidR="0022087B" w:rsidRDefault="0022087B" w:rsidP="0022087B">
            <w:pPr>
              <w:pStyle w:val="TAC"/>
            </w:pPr>
          </w:p>
        </w:tc>
        <w:tc>
          <w:tcPr>
            <w:tcW w:w="883" w:type="dxa"/>
            <w:tcBorders>
              <w:left w:val="single" w:sz="4" w:space="0" w:color="auto"/>
              <w:right w:val="single" w:sz="4" w:space="0" w:color="auto"/>
            </w:tcBorders>
            <w:vAlign w:val="center"/>
            <w:tcPrChange w:id="2477" w:author="Clement Huang" w:date="2023-02-16T01:35:00Z">
              <w:tcPr>
                <w:tcW w:w="1229" w:type="dxa"/>
                <w:tcBorders>
                  <w:left w:val="single" w:sz="4" w:space="0" w:color="auto"/>
                  <w:right w:val="single" w:sz="4" w:space="0" w:color="auto"/>
                </w:tcBorders>
                <w:vAlign w:val="center"/>
              </w:tcPr>
            </w:tcPrChange>
          </w:tcPr>
          <w:p w14:paraId="09332E66"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7C770"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47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2FAD8FE" w14:textId="77777777" w:rsidR="0022087B" w:rsidRDefault="0022087B" w:rsidP="0022087B">
            <w:pPr>
              <w:pStyle w:val="TAC"/>
            </w:pPr>
          </w:p>
        </w:tc>
      </w:tr>
      <w:tr w:rsidR="0022087B" w14:paraId="438B3D8D" w14:textId="77777777" w:rsidTr="009F4127">
        <w:trPr>
          <w:trHeight w:val="187"/>
          <w:jc w:val="center"/>
          <w:trPrChange w:id="24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9160D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4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3C7FAE" w14:textId="77777777" w:rsidR="0022087B" w:rsidRDefault="0022087B" w:rsidP="0022087B">
            <w:pPr>
              <w:pStyle w:val="TAC"/>
            </w:pPr>
          </w:p>
        </w:tc>
        <w:tc>
          <w:tcPr>
            <w:tcW w:w="883" w:type="dxa"/>
            <w:tcBorders>
              <w:left w:val="single" w:sz="4" w:space="0" w:color="auto"/>
              <w:right w:val="single" w:sz="4" w:space="0" w:color="auto"/>
            </w:tcBorders>
            <w:vAlign w:val="center"/>
            <w:tcPrChange w:id="2483" w:author="Clement Huang" w:date="2023-02-16T01:35:00Z">
              <w:tcPr>
                <w:tcW w:w="1224" w:type="dxa"/>
                <w:tcBorders>
                  <w:left w:val="single" w:sz="4" w:space="0" w:color="auto"/>
                  <w:right w:val="single" w:sz="4" w:space="0" w:color="auto"/>
                </w:tcBorders>
                <w:vAlign w:val="center"/>
              </w:tcPr>
            </w:tcPrChange>
          </w:tcPr>
          <w:p w14:paraId="78FB07C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7629F"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24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3F401D" w14:textId="77777777" w:rsidR="0022087B" w:rsidRDefault="0022087B" w:rsidP="0022087B">
            <w:pPr>
              <w:pStyle w:val="TAC"/>
            </w:pPr>
          </w:p>
        </w:tc>
      </w:tr>
      <w:tr w:rsidR="0022087B" w14:paraId="02FE36E3" w14:textId="77777777" w:rsidTr="009F4127">
        <w:trPr>
          <w:trHeight w:val="187"/>
          <w:jc w:val="center"/>
          <w:trPrChange w:id="24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4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FC519B9" w14:textId="77777777" w:rsidR="0022087B" w:rsidRDefault="0022087B" w:rsidP="0022087B">
            <w:pPr>
              <w:pStyle w:val="TAC"/>
            </w:pPr>
            <w:r>
              <w:t>CA_n2A-n66A-n260G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24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7789D55" w14:textId="77777777" w:rsidR="0022087B" w:rsidRDefault="0022087B" w:rsidP="0022087B">
            <w:pPr>
              <w:pStyle w:val="TAC"/>
            </w:pPr>
            <w:r>
              <w:t>CA_n2A-n66A</w:t>
            </w:r>
          </w:p>
          <w:p w14:paraId="49389886" w14:textId="77777777" w:rsidR="0022087B" w:rsidRDefault="0022087B" w:rsidP="0022087B">
            <w:pPr>
              <w:pStyle w:val="TAC"/>
            </w:pPr>
            <w:r>
              <w:t>CA_n2A-n260A</w:t>
            </w:r>
          </w:p>
          <w:p w14:paraId="1B4033EF" w14:textId="77777777" w:rsidR="0022087B" w:rsidRDefault="0022087B" w:rsidP="0022087B">
            <w:pPr>
              <w:pStyle w:val="TAC"/>
            </w:pPr>
            <w:r>
              <w:t>CA_n66A-n260A</w:t>
            </w:r>
          </w:p>
          <w:p w14:paraId="091516D8" w14:textId="77777777" w:rsidR="0022087B" w:rsidRDefault="0022087B" w:rsidP="0022087B">
            <w:pPr>
              <w:pStyle w:val="TAC"/>
            </w:pPr>
            <w:r>
              <w:t>CA_n2A-n260G</w:t>
            </w:r>
          </w:p>
          <w:p w14:paraId="091A06BB" w14:textId="77777777" w:rsidR="0022087B" w:rsidRDefault="0022087B" w:rsidP="0022087B">
            <w:pPr>
              <w:pStyle w:val="TAC"/>
            </w:pPr>
            <w:r>
              <w:t>CA_n66A-n260G</w:t>
            </w:r>
          </w:p>
        </w:tc>
        <w:tc>
          <w:tcPr>
            <w:tcW w:w="883" w:type="dxa"/>
            <w:tcBorders>
              <w:left w:val="single" w:sz="4" w:space="0" w:color="auto"/>
              <w:right w:val="single" w:sz="4" w:space="0" w:color="auto"/>
            </w:tcBorders>
            <w:vAlign w:val="center"/>
            <w:tcPrChange w:id="2489" w:author="Clement Huang" w:date="2023-02-16T01:35:00Z">
              <w:tcPr>
                <w:tcW w:w="1224" w:type="dxa"/>
                <w:tcBorders>
                  <w:left w:val="single" w:sz="4" w:space="0" w:color="auto"/>
                  <w:right w:val="single" w:sz="4" w:space="0" w:color="auto"/>
                </w:tcBorders>
                <w:vAlign w:val="center"/>
              </w:tcPr>
            </w:tcPrChange>
          </w:tcPr>
          <w:p w14:paraId="4680F87E"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9DB5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4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6F01263" w14:textId="77777777" w:rsidR="0022087B" w:rsidRDefault="0022087B" w:rsidP="0022087B">
            <w:pPr>
              <w:pStyle w:val="TAC"/>
            </w:pPr>
            <w:r>
              <w:rPr>
                <w:rFonts w:hint="eastAsia"/>
              </w:rPr>
              <w:t>0</w:t>
            </w:r>
          </w:p>
        </w:tc>
      </w:tr>
      <w:tr w:rsidR="0022087B" w14:paraId="6D4B45CA" w14:textId="77777777" w:rsidTr="009F4127">
        <w:trPr>
          <w:trHeight w:val="187"/>
          <w:jc w:val="center"/>
          <w:trPrChange w:id="24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49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D8C4A8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49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A14E3E2" w14:textId="77777777" w:rsidR="0022087B" w:rsidRDefault="0022087B" w:rsidP="0022087B">
            <w:pPr>
              <w:pStyle w:val="TAC"/>
            </w:pPr>
          </w:p>
        </w:tc>
        <w:tc>
          <w:tcPr>
            <w:tcW w:w="883" w:type="dxa"/>
            <w:tcBorders>
              <w:left w:val="single" w:sz="4" w:space="0" w:color="auto"/>
              <w:right w:val="single" w:sz="4" w:space="0" w:color="auto"/>
            </w:tcBorders>
            <w:vAlign w:val="center"/>
            <w:tcPrChange w:id="2495" w:author="Clement Huang" w:date="2023-02-16T01:35:00Z">
              <w:tcPr>
                <w:tcW w:w="1229" w:type="dxa"/>
                <w:tcBorders>
                  <w:left w:val="single" w:sz="4" w:space="0" w:color="auto"/>
                  <w:right w:val="single" w:sz="4" w:space="0" w:color="auto"/>
                </w:tcBorders>
                <w:vAlign w:val="center"/>
              </w:tcPr>
            </w:tcPrChange>
          </w:tcPr>
          <w:p w14:paraId="4E772BCB"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7EAA7"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49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251F5B1" w14:textId="77777777" w:rsidR="0022087B" w:rsidRDefault="0022087B" w:rsidP="0022087B">
            <w:pPr>
              <w:pStyle w:val="TAC"/>
            </w:pPr>
          </w:p>
        </w:tc>
      </w:tr>
      <w:tr w:rsidR="0022087B" w14:paraId="4C27F3F5" w14:textId="77777777" w:rsidTr="009F4127">
        <w:trPr>
          <w:trHeight w:val="187"/>
          <w:jc w:val="center"/>
          <w:trPrChange w:id="24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4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C142F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0326C1F" w14:textId="77777777" w:rsidR="0022087B" w:rsidRDefault="0022087B" w:rsidP="0022087B">
            <w:pPr>
              <w:pStyle w:val="TAC"/>
            </w:pPr>
          </w:p>
        </w:tc>
        <w:tc>
          <w:tcPr>
            <w:tcW w:w="883" w:type="dxa"/>
            <w:tcBorders>
              <w:left w:val="single" w:sz="4" w:space="0" w:color="auto"/>
              <w:right w:val="single" w:sz="4" w:space="0" w:color="auto"/>
            </w:tcBorders>
            <w:vAlign w:val="center"/>
            <w:tcPrChange w:id="2501" w:author="Clement Huang" w:date="2023-02-16T01:35:00Z">
              <w:tcPr>
                <w:tcW w:w="1224" w:type="dxa"/>
                <w:tcBorders>
                  <w:left w:val="single" w:sz="4" w:space="0" w:color="auto"/>
                  <w:right w:val="single" w:sz="4" w:space="0" w:color="auto"/>
                </w:tcBorders>
                <w:vAlign w:val="center"/>
              </w:tcPr>
            </w:tcPrChange>
          </w:tcPr>
          <w:p w14:paraId="696AC73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A512B"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25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9B8A893" w14:textId="77777777" w:rsidR="0022087B" w:rsidRDefault="0022087B" w:rsidP="0022087B">
            <w:pPr>
              <w:pStyle w:val="TAC"/>
            </w:pPr>
          </w:p>
        </w:tc>
      </w:tr>
      <w:tr w:rsidR="0022087B" w14:paraId="15C4DFA9" w14:textId="77777777" w:rsidTr="009F4127">
        <w:trPr>
          <w:trHeight w:val="187"/>
          <w:jc w:val="center"/>
          <w:trPrChange w:id="25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3C6CEB4" w14:textId="77777777" w:rsidR="0022087B" w:rsidRDefault="0022087B" w:rsidP="0022087B">
            <w:pPr>
              <w:pStyle w:val="TAC"/>
            </w:pPr>
            <w:r>
              <w:t>CA_n2A-n66A-n260H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25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F49AEA" w14:textId="77777777" w:rsidR="0022087B" w:rsidRDefault="0022087B" w:rsidP="0022087B">
            <w:pPr>
              <w:pStyle w:val="TAC"/>
            </w:pPr>
            <w:r>
              <w:t>CA_n2A-n66A</w:t>
            </w:r>
          </w:p>
          <w:p w14:paraId="7EE806CE" w14:textId="77777777" w:rsidR="0022087B" w:rsidRDefault="0022087B" w:rsidP="0022087B">
            <w:pPr>
              <w:pStyle w:val="TAC"/>
            </w:pPr>
            <w:r>
              <w:t>CA_n2A-n260A</w:t>
            </w:r>
          </w:p>
          <w:p w14:paraId="2659FA29" w14:textId="77777777" w:rsidR="0022087B" w:rsidRDefault="0022087B" w:rsidP="0022087B">
            <w:pPr>
              <w:pStyle w:val="TAC"/>
            </w:pPr>
            <w:r>
              <w:t>CA_n66A-n260A</w:t>
            </w:r>
          </w:p>
          <w:p w14:paraId="64DEAAF8" w14:textId="77777777" w:rsidR="0022087B" w:rsidRDefault="0022087B" w:rsidP="0022087B">
            <w:pPr>
              <w:pStyle w:val="TAC"/>
            </w:pPr>
            <w:r>
              <w:t>CA_n2A-n260G</w:t>
            </w:r>
          </w:p>
          <w:p w14:paraId="4D51CF26" w14:textId="77777777" w:rsidR="0022087B" w:rsidRDefault="0022087B" w:rsidP="0022087B">
            <w:pPr>
              <w:pStyle w:val="TAC"/>
            </w:pPr>
            <w:r>
              <w:t>CA_n66A-n260G</w:t>
            </w:r>
          </w:p>
          <w:p w14:paraId="5684C397" w14:textId="77777777" w:rsidR="0022087B" w:rsidRDefault="0022087B" w:rsidP="0022087B">
            <w:pPr>
              <w:pStyle w:val="TAC"/>
            </w:pPr>
            <w:r>
              <w:t>CA_n2A-n260H</w:t>
            </w:r>
          </w:p>
          <w:p w14:paraId="3E504914" w14:textId="77777777" w:rsidR="0022087B" w:rsidRDefault="0022087B" w:rsidP="0022087B">
            <w:pPr>
              <w:pStyle w:val="TAC"/>
            </w:pPr>
            <w:r>
              <w:t>CA_n66A-n260H</w:t>
            </w:r>
          </w:p>
        </w:tc>
        <w:tc>
          <w:tcPr>
            <w:tcW w:w="883" w:type="dxa"/>
            <w:tcBorders>
              <w:left w:val="single" w:sz="4" w:space="0" w:color="auto"/>
              <w:right w:val="single" w:sz="4" w:space="0" w:color="auto"/>
            </w:tcBorders>
            <w:vAlign w:val="center"/>
            <w:tcPrChange w:id="2507" w:author="Clement Huang" w:date="2023-02-16T01:35:00Z">
              <w:tcPr>
                <w:tcW w:w="1224" w:type="dxa"/>
                <w:tcBorders>
                  <w:left w:val="single" w:sz="4" w:space="0" w:color="auto"/>
                  <w:right w:val="single" w:sz="4" w:space="0" w:color="auto"/>
                </w:tcBorders>
                <w:vAlign w:val="center"/>
              </w:tcPr>
            </w:tcPrChange>
          </w:tcPr>
          <w:p w14:paraId="29105A36"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18A3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FFFDCC1" w14:textId="77777777" w:rsidR="0022087B" w:rsidRDefault="0022087B" w:rsidP="0022087B">
            <w:pPr>
              <w:pStyle w:val="TAC"/>
            </w:pPr>
            <w:r>
              <w:rPr>
                <w:rFonts w:hint="eastAsia"/>
              </w:rPr>
              <w:t>0</w:t>
            </w:r>
          </w:p>
        </w:tc>
      </w:tr>
      <w:tr w:rsidR="0022087B" w14:paraId="7E81343C" w14:textId="77777777" w:rsidTr="009F4127">
        <w:trPr>
          <w:trHeight w:val="187"/>
          <w:jc w:val="center"/>
          <w:trPrChange w:id="25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1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C5208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51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17C9AA0" w14:textId="77777777" w:rsidR="0022087B" w:rsidRDefault="0022087B" w:rsidP="0022087B">
            <w:pPr>
              <w:pStyle w:val="TAC"/>
            </w:pPr>
          </w:p>
        </w:tc>
        <w:tc>
          <w:tcPr>
            <w:tcW w:w="883" w:type="dxa"/>
            <w:tcBorders>
              <w:left w:val="single" w:sz="4" w:space="0" w:color="auto"/>
              <w:right w:val="single" w:sz="4" w:space="0" w:color="auto"/>
            </w:tcBorders>
            <w:vAlign w:val="center"/>
            <w:tcPrChange w:id="2513" w:author="Clement Huang" w:date="2023-02-16T01:35:00Z">
              <w:tcPr>
                <w:tcW w:w="1229" w:type="dxa"/>
                <w:tcBorders>
                  <w:left w:val="single" w:sz="4" w:space="0" w:color="auto"/>
                  <w:right w:val="single" w:sz="4" w:space="0" w:color="auto"/>
                </w:tcBorders>
                <w:vAlign w:val="center"/>
              </w:tcPr>
            </w:tcPrChange>
          </w:tcPr>
          <w:p w14:paraId="5444DAF1"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04243"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51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4B0810" w14:textId="77777777" w:rsidR="0022087B" w:rsidRDefault="0022087B" w:rsidP="0022087B">
            <w:pPr>
              <w:pStyle w:val="TAC"/>
            </w:pPr>
          </w:p>
        </w:tc>
      </w:tr>
      <w:tr w:rsidR="0022087B" w14:paraId="774A603D" w14:textId="77777777" w:rsidTr="009F4127">
        <w:trPr>
          <w:trHeight w:val="187"/>
          <w:jc w:val="center"/>
          <w:trPrChange w:id="25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BDED9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5177C7" w14:textId="77777777" w:rsidR="0022087B" w:rsidRDefault="0022087B" w:rsidP="0022087B">
            <w:pPr>
              <w:pStyle w:val="TAC"/>
            </w:pPr>
          </w:p>
        </w:tc>
        <w:tc>
          <w:tcPr>
            <w:tcW w:w="883" w:type="dxa"/>
            <w:tcBorders>
              <w:left w:val="single" w:sz="4" w:space="0" w:color="auto"/>
              <w:right w:val="single" w:sz="4" w:space="0" w:color="auto"/>
            </w:tcBorders>
            <w:vAlign w:val="center"/>
            <w:tcPrChange w:id="2519" w:author="Clement Huang" w:date="2023-02-16T01:35:00Z">
              <w:tcPr>
                <w:tcW w:w="1224" w:type="dxa"/>
                <w:tcBorders>
                  <w:left w:val="single" w:sz="4" w:space="0" w:color="auto"/>
                  <w:right w:val="single" w:sz="4" w:space="0" w:color="auto"/>
                </w:tcBorders>
                <w:vAlign w:val="center"/>
              </w:tcPr>
            </w:tcPrChange>
          </w:tcPr>
          <w:p w14:paraId="626CDBA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408D0"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25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42D74C" w14:textId="77777777" w:rsidR="0022087B" w:rsidRDefault="0022087B" w:rsidP="0022087B">
            <w:pPr>
              <w:pStyle w:val="TAC"/>
            </w:pPr>
          </w:p>
        </w:tc>
      </w:tr>
      <w:tr w:rsidR="0022087B" w14:paraId="5AD4BAF1" w14:textId="77777777" w:rsidTr="009F4127">
        <w:trPr>
          <w:trHeight w:val="187"/>
          <w:jc w:val="center"/>
          <w:trPrChange w:id="25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B5AF7FF" w14:textId="77777777" w:rsidR="0022087B" w:rsidRDefault="0022087B" w:rsidP="0022087B">
            <w:pPr>
              <w:pStyle w:val="TAC"/>
            </w:pPr>
            <w:r>
              <w:t>CA_n2A-n66A-n260I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25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BE8EAF1" w14:textId="77777777" w:rsidR="0022087B" w:rsidRDefault="0022087B" w:rsidP="0022087B">
            <w:pPr>
              <w:pStyle w:val="TAC"/>
            </w:pPr>
            <w:r>
              <w:t>CA_n2A-n66A</w:t>
            </w:r>
          </w:p>
          <w:p w14:paraId="618A22C0" w14:textId="77777777" w:rsidR="0022087B" w:rsidRDefault="0022087B" w:rsidP="0022087B">
            <w:pPr>
              <w:pStyle w:val="TAC"/>
            </w:pPr>
            <w:r>
              <w:t>CA_n2A-n260A</w:t>
            </w:r>
          </w:p>
          <w:p w14:paraId="0B63FBB1" w14:textId="77777777" w:rsidR="0022087B" w:rsidRDefault="0022087B" w:rsidP="0022087B">
            <w:pPr>
              <w:pStyle w:val="TAC"/>
            </w:pPr>
            <w:r>
              <w:t>CA_n66A-n260A</w:t>
            </w:r>
          </w:p>
          <w:p w14:paraId="15BB63E9" w14:textId="77777777" w:rsidR="0022087B" w:rsidRDefault="0022087B" w:rsidP="0022087B">
            <w:pPr>
              <w:pStyle w:val="TAC"/>
            </w:pPr>
            <w:r>
              <w:t>CA_n2A-n260G</w:t>
            </w:r>
          </w:p>
          <w:p w14:paraId="50F4945F" w14:textId="77777777" w:rsidR="0022087B" w:rsidRDefault="0022087B" w:rsidP="0022087B">
            <w:pPr>
              <w:pStyle w:val="TAC"/>
            </w:pPr>
            <w:r>
              <w:t>CA_n66A-n260G</w:t>
            </w:r>
          </w:p>
          <w:p w14:paraId="51ECD93A" w14:textId="77777777" w:rsidR="0022087B" w:rsidRDefault="0022087B" w:rsidP="0022087B">
            <w:pPr>
              <w:pStyle w:val="TAC"/>
            </w:pPr>
            <w:r>
              <w:t>CA_n2A-n260H</w:t>
            </w:r>
          </w:p>
          <w:p w14:paraId="06566250" w14:textId="77777777" w:rsidR="0022087B" w:rsidRDefault="0022087B" w:rsidP="0022087B">
            <w:pPr>
              <w:pStyle w:val="TAC"/>
            </w:pPr>
            <w:r>
              <w:t>CA_n66A-n260H</w:t>
            </w:r>
          </w:p>
          <w:p w14:paraId="3B063B2E" w14:textId="77777777" w:rsidR="0022087B" w:rsidRDefault="0022087B" w:rsidP="0022087B">
            <w:pPr>
              <w:pStyle w:val="TAC"/>
            </w:pPr>
            <w:r>
              <w:t>CA_n2A-n260I</w:t>
            </w:r>
          </w:p>
          <w:p w14:paraId="79191C50" w14:textId="77777777" w:rsidR="0022087B" w:rsidRDefault="0022087B" w:rsidP="0022087B">
            <w:pPr>
              <w:pStyle w:val="TAC"/>
            </w:pPr>
            <w:r>
              <w:t>CA_n66A-n260I</w:t>
            </w:r>
          </w:p>
        </w:tc>
        <w:tc>
          <w:tcPr>
            <w:tcW w:w="883" w:type="dxa"/>
            <w:tcBorders>
              <w:left w:val="single" w:sz="4" w:space="0" w:color="auto"/>
              <w:right w:val="single" w:sz="4" w:space="0" w:color="auto"/>
            </w:tcBorders>
            <w:vAlign w:val="center"/>
            <w:tcPrChange w:id="2525" w:author="Clement Huang" w:date="2023-02-16T01:35:00Z">
              <w:tcPr>
                <w:tcW w:w="1224" w:type="dxa"/>
                <w:tcBorders>
                  <w:left w:val="single" w:sz="4" w:space="0" w:color="auto"/>
                  <w:right w:val="single" w:sz="4" w:space="0" w:color="auto"/>
                </w:tcBorders>
                <w:vAlign w:val="center"/>
              </w:tcPr>
            </w:tcPrChange>
          </w:tcPr>
          <w:p w14:paraId="536029A3"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A46B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E838B9" w14:textId="77777777" w:rsidR="0022087B" w:rsidRDefault="0022087B" w:rsidP="0022087B">
            <w:pPr>
              <w:pStyle w:val="TAC"/>
            </w:pPr>
            <w:r>
              <w:rPr>
                <w:rFonts w:hint="eastAsia"/>
              </w:rPr>
              <w:t>0</w:t>
            </w:r>
          </w:p>
        </w:tc>
      </w:tr>
      <w:tr w:rsidR="0022087B" w14:paraId="0CCCB921" w14:textId="77777777" w:rsidTr="009F4127">
        <w:trPr>
          <w:trHeight w:val="187"/>
          <w:jc w:val="center"/>
          <w:trPrChange w:id="25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2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E14900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53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E7677D" w14:textId="77777777" w:rsidR="0022087B" w:rsidRDefault="0022087B" w:rsidP="0022087B">
            <w:pPr>
              <w:pStyle w:val="TAC"/>
            </w:pPr>
          </w:p>
        </w:tc>
        <w:tc>
          <w:tcPr>
            <w:tcW w:w="883" w:type="dxa"/>
            <w:tcBorders>
              <w:left w:val="single" w:sz="4" w:space="0" w:color="auto"/>
              <w:right w:val="single" w:sz="4" w:space="0" w:color="auto"/>
            </w:tcBorders>
            <w:vAlign w:val="center"/>
            <w:tcPrChange w:id="2531" w:author="Clement Huang" w:date="2023-02-16T01:35:00Z">
              <w:tcPr>
                <w:tcW w:w="1229" w:type="dxa"/>
                <w:tcBorders>
                  <w:left w:val="single" w:sz="4" w:space="0" w:color="auto"/>
                  <w:right w:val="single" w:sz="4" w:space="0" w:color="auto"/>
                </w:tcBorders>
                <w:vAlign w:val="center"/>
              </w:tcPr>
            </w:tcPrChange>
          </w:tcPr>
          <w:p w14:paraId="797A10A8"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DEC99"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53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ECA9542" w14:textId="77777777" w:rsidR="0022087B" w:rsidRDefault="0022087B" w:rsidP="0022087B">
            <w:pPr>
              <w:pStyle w:val="TAC"/>
            </w:pPr>
          </w:p>
        </w:tc>
      </w:tr>
      <w:tr w:rsidR="0022087B" w14:paraId="59AE0CF6" w14:textId="77777777" w:rsidTr="009F4127">
        <w:trPr>
          <w:trHeight w:val="187"/>
          <w:jc w:val="center"/>
          <w:trPrChange w:id="25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4E6EAA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C4BCF8" w14:textId="77777777" w:rsidR="0022087B" w:rsidRDefault="0022087B" w:rsidP="0022087B">
            <w:pPr>
              <w:pStyle w:val="TAC"/>
            </w:pPr>
          </w:p>
        </w:tc>
        <w:tc>
          <w:tcPr>
            <w:tcW w:w="883" w:type="dxa"/>
            <w:tcBorders>
              <w:left w:val="single" w:sz="4" w:space="0" w:color="auto"/>
              <w:right w:val="single" w:sz="4" w:space="0" w:color="auto"/>
            </w:tcBorders>
            <w:vAlign w:val="center"/>
            <w:tcPrChange w:id="2537" w:author="Clement Huang" w:date="2023-02-16T01:35:00Z">
              <w:tcPr>
                <w:tcW w:w="1224" w:type="dxa"/>
                <w:tcBorders>
                  <w:left w:val="single" w:sz="4" w:space="0" w:color="auto"/>
                  <w:right w:val="single" w:sz="4" w:space="0" w:color="auto"/>
                </w:tcBorders>
                <w:vAlign w:val="center"/>
              </w:tcPr>
            </w:tcPrChange>
          </w:tcPr>
          <w:p w14:paraId="1B9247B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523B9"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25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CC8428D" w14:textId="77777777" w:rsidR="0022087B" w:rsidRDefault="0022087B" w:rsidP="0022087B">
            <w:pPr>
              <w:pStyle w:val="TAC"/>
            </w:pPr>
          </w:p>
        </w:tc>
      </w:tr>
      <w:tr w:rsidR="0022087B" w14:paraId="45FE6556" w14:textId="77777777" w:rsidTr="009F4127">
        <w:trPr>
          <w:trHeight w:val="187"/>
          <w:jc w:val="center"/>
          <w:trPrChange w:id="25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5342F62" w14:textId="77777777" w:rsidR="0022087B" w:rsidRDefault="0022087B" w:rsidP="0022087B">
            <w:pPr>
              <w:pStyle w:val="TAC"/>
            </w:pPr>
            <w:r>
              <w:t>CA_n2A-n66A-n260J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25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0A794D" w14:textId="77777777" w:rsidR="0022087B" w:rsidRDefault="0022087B" w:rsidP="0022087B">
            <w:pPr>
              <w:pStyle w:val="TAC"/>
            </w:pPr>
            <w:r>
              <w:t>CA_n2A-n66A</w:t>
            </w:r>
          </w:p>
          <w:p w14:paraId="32DC4961" w14:textId="77777777" w:rsidR="0022087B" w:rsidRDefault="0022087B" w:rsidP="0022087B">
            <w:pPr>
              <w:pStyle w:val="TAC"/>
            </w:pPr>
            <w:r>
              <w:t>CA_n2A-n260A</w:t>
            </w:r>
          </w:p>
          <w:p w14:paraId="47F7CFE0" w14:textId="77777777" w:rsidR="0022087B" w:rsidRDefault="0022087B" w:rsidP="0022087B">
            <w:pPr>
              <w:pStyle w:val="TAC"/>
            </w:pPr>
            <w:r>
              <w:t>CA_n66A-n260A</w:t>
            </w:r>
          </w:p>
          <w:p w14:paraId="08EEA2B7" w14:textId="77777777" w:rsidR="0022087B" w:rsidRDefault="0022087B" w:rsidP="0022087B">
            <w:pPr>
              <w:pStyle w:val="TAC"/>
            </w:pPr>
            <w:r>
              <w:t>CA_n2A-n260G</w:t>
            </w:r>
          </w:p>
          <w:p w14:paraId="45E4EDE5" w14:textId="77777777" w:rsidR="0022087B" w:rsidRDefault="0022087B" w:rsidP="0022087B">
            <w:pPr>
              <w:pStyle w:val="TAC"/>
            </w:pPr>
            <w:r>
              <w:t>CA_n66A-n260G</w:t>
            </w:r>
          </w:p>
          <w:p w14:paraId="7A87327E" w14:textId="77777777" w:rsidR="0022087B" w:rsidRDefault="0022087B" w:rsidP="0022087B">
            <w:pPr>
              <w:pStyle w:val="TAC"/>
            </w:pPr>
            <w:r>
              <w:t>CA_n2A-n260H</w:t>
            </w:r>
          </w:p>
          <w:p w14:paraId="2FA916D7" w14:textId="77777777" w:rsidR="0022087B" w:rsidRDefault="0022087B" w:rsidP="0022087B">
            <w:pPr>
              <w:pStyle w:val="TAC"/>
            </w:pPr>
            <w:r>
              <w:t>CA_n66A-n260H</w:t>
            </w:r>
          </w:p>
          <w:p w14:paraId="04DE14BE" w14:textId="77777777" w:rsidR="0022087B" w:rsidRDefault="0022087B" w:rsidP="0022087B">
            <w:pPr>
              <w:pStyle w:val="TAC"/>
            </w:pPr>
            <w:r>
              <w:t>CA_n2A-n260I</w:t>
            </w:r>
          </w:p>
          <w:p w14:paraId="56CE804F" w14:textId="77777777" w:rsidR="0022087B" w:rsidRDefault="0022087B" w:rsidP="0022087B">
            <w:pPr>
              <w:pStyle w:val="TAC"/>
            </w:pPr>
            <w:r>
              <w:t>CA_n66A-n260I</w:t>
            </w:r>
          </w:p>
          <w:p w14:paraId="4B1D34E2" w14:textId="77777777" w:rsidR="0022087B" w:rsidRDefault="0022087B" w:rsidP="0022087B">
            <w:pPr>
              <w:pStyle w:val="TAC"/>
            </w:pPr>
            <w:r>
              <w:t>CA_n2A-n260J</w:t>
            </w:r>
          </w:p>
          <w:p w14:paraId="3A82A84E" w14:textId="77777777" w:rsidR="0022087B" w:rsidRDefault="0022087B" w:rsidP="0022087B">
            <w:pPr>
              <w:pStyle w:val="TAC"/>
            </w:pPr>
            <w:r>
              <w:t>CA_n66A-n260J</w:t>
            </w:r>
          </w:p>
        </w:tc>
        <w:tc>
          <w:tcPr>
            <w:tcW w:w="883" w:type="dxa"/>
            <w:tcBorders>
              <w:left w:val="single" w:sz="4" w:space="0" w:color="auto"/>
              <w:right w:val="single" w:sz="4" w:space="0" w:color="auto"/>
            </w:tcBorders>
            <w:vAlign w:val="center"/>
            <w:tcPrChange w:id="2543" w:author="Clement Huang" w:date="2023-02-16T01:35:00Z">
              <w:tcPr>
                <w:tcW w:w="1224" w:type="dxa"/>
                <w:tcBorders>
                  <w:left w:val="single" w:sz="4" w:space="0" w:color="auto"/>
                  <w:right w:val="single" w:sz="4" w:space="0" w:color="auto"/>
                </w:tcBorders>
                <w:vAlign w:val="center"/>
              </w:tcPr>
            </w:tcPrChange>
          </w:tcPr>
          <w:p w14:paraId="417F88E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32A0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6140C3" w14:textId="77777777" w:rsidR="0022087B" w:rsidRDefault="0022087B" w:rsidP="0022087B">
            <w:pPr>
              <w:pStyle w:val="TAC"/>
            </w:pPr>
            <w:r>
              <w:rPr>
                <w:rFonts w:hint="eastAsia"/>
              </w:rPr>
              <w:t>0</w:t>
            </w:r>
          </w:p>
        </w:tc>
      </w:tr>
      <w:tr w:rsidR="0022087B" w14:paraId="786B61B2" w14:textId="77777777" w:rsidTr="009F4127">
        <w:trPr>
          <w:trHeight w:val="187"/>
          <w:jc w:val="center"/>
          <w:trPrChange w:id="25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4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B826EA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54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DCEC44" w14:textId="77777777" w:rsidR="0022087B" w:rsidRDefault="0022087B" w:rsidP="0022087B">
            <w:pPr>
              <w:pStyle w:val="TAC"/>
            </w:pPr>
          </w:p>
        </w:tc>
        <w:tc>
          <w:tcPr>
            <w:tcW w:w="883" w:type="dxa"/>
            <w:tcBorders>
              <w:left w:val="single" w:sz="4" w:space="0" w:color="auto"/>
              <w:right w:val="single" w:sz="4" w:space="0" w:color="auto"/>
            </w:tcBorders>
            <w:vAlign w:val="center"/>
            <w:tcPrChange w:id="2549" w:author="Clement Huang" w:date="2023-02-16T01:35:00Z">
              <w:tcPr>
                <w:tcW w:w="1229" w:type="dxa"/>
                <w:tcBorders>
                  <w:left w:val="single" w:sz="4" w:space="0" w:color="auto"/>
                  <w:right w:val="single" w:sz="4" w:space="0" w:color="auto"/>
                </w:tcBorders>
                <w:vAlign w:val="center"/>
              </w:tcPr>
            </w:tcPrChange>
          </w:tcPr>
          <w:p w14:paraId="6760CB7C"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B4BA3"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55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A415BCC" w14:textId="77777777" w:rsidR="0022087B" w:rsidRDefault="0022087B" w:rsidP="0022087B">
            <w:pPr>
              <w:pStyle w:val="TAC"/>
            </w:pPr>
          </w:p>
        </w:tc>
      </w:tr>
      <w:tr w:rsidR="0022087B" w14:paraId="46C65D4C" w14:textId="77777777" w:rsidTr="009F4127">
        <w:trPr>
          <w:trHeight w:val="187"/>
          <w:jc w:val="center"/>
          <w:trPrChange w:id="25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A8FD98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B991797" w14:textId="77777777" w:rsidR="0022087B" w:rsidRDefault="0022087B" w:rsidP="0022087B">
            <w:pPr>
              <w:pStyle w:val="TAC"/>
            </w:pPr>
          </w:p>
        </w:tc>
        <w:tc>
          <w:tcPr>
            <w:tcW w:w="883" w:type="dxa"/>
            <w:tcBorders>
              <w:left w:val="single" w:sz="4" w:space="0" w:color="auto"/>
              <w:right w:val="single" w:sz="4" w:space="0" w:color="auto"/>
            </w:tcBorders>
            <w:vAlign w:val="center"/>
            <w:tcPrChange w:id="2555" w:author="Clement Huang" w:date="2023-02-16T01:35:00Z">
              <w:tcPr>
                <w:tcW w:w="1224" w:type="dxa"/>
                <w:tcBorders>
                  <w:left w:val="single" w:sz="4" w:space="0" w:color="auto"/>
                  <w:right w:val="single" w:sz="4" w:space="0" w:color="auto"/>
                </w:tcBorders>
                <w:vAlign w:val="center"/>
              </w:tcPr>
            </w:tcPrChange>
          </w:tcPr>
          <w:p w14:paraId="0B2AC5E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65AA1"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25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FFF78B4" w14:textId="77777777" w:rsidR="0022087B" w:rsidRDefault="0022087B" w:rsidP="0022087B">
            <w:pPr>
              <w:pStyle w:val="TAC"/>
            </w:pPr>
          </w:p>
        </w:tc>
      </w:tr>
      <w:tr w:rsidR="0022087B" w14:paraId="239CABC7" w14:textId="77777777" w:rsidTr="009F4127">
        <w:trPr>
          <w:trHeight w:val="187"/>
          <w:jc w:val="center"/>
          <w:trPrChange w:id="255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5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2F5F72A" w14:textId="77777777" w:rsidR="0022087B" w:rsidRDefault="0022087B" w:rsidP="0022087B">
            <w:pPr>
              <w:pStyle w:val="TAC"/>
            </w:pPr>
            <w:r>
              <w:t>CA_n2A-n66A-n260K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256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117D5D4" w14:textId="77777777" w:rsidR="0022087B" w:rsidRDefault="0022087B" w:rsidP="0022087B">
            <w:pPr>
              <w:pStyle w:val="TAC"/>
            </w:pPr>
            <w:r>
              <w:t>CA_n2A-n66A</w:t>
            </w:r>
          </w:p>
          <w:p w14:paraId="3A732279" w14:textId="77777777" w:rsidR="0022087B" w:rsidRDefault="0022087B" w:rsidP="0022087B">
            <w:pPr>
              <w:pStyle w:val="TAC"/>
            </w:pPr>
            <w:r>
              <w:t>CA_n2A-n260A</w:t>
            </w:r>
          </w:p>
          <w:p w14:paraId="6DFE4A8E" w14:textId="77777777" w:rsidR="0022087B" w:rsidRDefault="0022087B" w:rsidP="0022087B">
            <w:pPr>
              <w:pStyle w:val="TAC"/>
            </w:pPr>
            <w:r>
              <w:t>CA_n66A-n260A</w:t>
            </w:r>
          </w:p>
          <w:p w14:paraId="4F7F182E" w14:textId="77777777" w:rsidR="0022087B" w:rsidRDefault="0022087B" w:rsidP="0022087B">
            <w:pPr>
              <w:pStyle w:val="TAC"/>
            </w:pPr>
            <w:r>
              <w:t>CA_n2A-n260G</w:t>
            </w:r>
          </w:p>
          <w:p w14:paraId="59CF7A72" w14:textId="77777777" w:rsidR="0022087B" w:rsidRDefault="0022087B" w:rsidP="0022087B">
            <w:pPr>
              <w:pStyle w:val="TAC"/>
            </w:pPr>
            <w:r>
              <w:t>CA_n66A-n260G</w:t>
            </w:r>
          </w:p>
          <w:p w14:paraId="07994A2C" w14:textId="77777777" w:rsidR="0022087B" w:rsidRDefault="0022087B" w:rsidP="0022087B">
            <w:pPr>
              <w:pStyle w:val="TAC"/>
            </w:pPr>
            <w:r>
              <w:t>CA_n2A-n260H</w:t>
            </w:r>
          </w:p>
          <w:p w14:paraId="1EBF3CE6" w14:textId="77777777" w:rsidR="0022087B" w:rsidRDefault="0022087B" w:rsidP="0022087B">
            <w:pPr>
              <w:pStyle w:val="TAC"/>
            </w:pPr>
            <w:r>
              <w:t>CA_n66A-n260H</w:t>
            </w:r>
          </w:p>
          <w:p w14:paraId="298FFEE6" w14:textId="77777777" w:rsidR="0022087B" w:rsidRDefault="0022087B" w:rsidP="0022087B">
            <w:pPr>
              <w:pStyle w:val="TAC"/>
            </w:pPr>
            <w:r>
              <w:t>CA_n2A-n260I</w:t>
            </w:r>
          </w:p>
          <w:p w14:paraId="14329200" w14:textId="77777777" w:rsidR="0022087B" w:rsidRDefault="0022087B" w:rsidP="0022087B">
            <w:pPr>
              <w:pStyle w:val="TAC"/>
            </w:pPr>
            <w:r>
              <w:t>CA_n66A-n260I</w:t>
            </w:r>
          </w:p>
          <w:p w14:paraId="7317D8AC" w14:textId="77777777" w:rsidR="0022087B" w:rsidRDefault="0022087B" w:rsidP="0022087B">
            <w:pPr>
              <w:pStyle w:val="TAC"/>
            </w:pPr>
            <w:r>
              <w:t>CA_n2A-n260J</w:t>
            </w:r>
          </w:p>
          <w:p w14:paraId="74E0340B" w14:textId="77777777" w:rsidR="0022087B" w:rsidRDefault="0022087B" w:rsidP="0022087B">
            <w:pPr>
              <w:pStyle w:val="TAC"/>
            </w:pPr>
            <w:r>
              <w:t>CA_n66A-n260J</w:t>
            </w:r>
          </w:p>
          <w:p w14:paraId="58398A0C" w14:textId="77777777" w:rsidR="0022087B" w:rsidRDefault="0022087B" w:rsidP="0022087B">
            <w:pPr>
              <w:pStyle w:val="TAC"/>
            </w:pPr>
            <w:r>
              <w:t>CA_n2A-n260K</w:t>
            </w:r>
          </w:p>
          <w:p w14:paraId="3271D889" w14:textId="77777777" w:rsidR="0022087B" w:rsidRDefault="0022087B" w:rsidP="0022087B">
            <w:pPr>
              <w:pStyle w:val="TAC"/>
            </w:pPr>
            <w:r>
              <w:t>CA_n66A-n260K</w:t>
            </w:r>
          </w:p>
        </w:tc>
        <w:tc>
          <w:tcPr>
            <w:tcW w:w="883" w:type="dxa"/>
            <w:tcBorders>
              <w:left w:val="single" w:sz="4" w:space="0" w:color="auto"/>
              <w:right w:val="single" w:sz="4" w:space="0" w:color="auto"/>
            </w:tcBorders>
            <w:vAlign w:val="center"/>
            <w:tcPrChange w:id="2561" w:author="Clement Huang" w:date="2023-02-16T01:35:00Z">
              <w:tcPr>
                <w:tcW w:w="1224" w:type="dxa"/>
                <w:tcBorders>
                  <w:left w:val="single" w:sz="4" w:space="0" w:color="auto"/>
                  <w:right w:val="single" w:sz="4" w:space="0" w:color="auto"/>
                </w:tcBorders>
                <w:vAlign w:val="center"/>
              </w:tcPr>
            </w:tcPrChange>
          </w:tcPr>
          <w:p w14:paraId="548CC201"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B901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6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BD348CC" w14:textId="77777777" w:rsidR="0022087B" w:rsidRDefault="0022087B" w:rsidP="0022087B">
            <w:pPr>
              <w:pStyle w:val="TAC"/>
            </w:pPr>
            <w:r>
              <w:rPr>
                <w:rFonts w:hint="eastAsia"/>
              </w:rPr>
              <w:t>0</w:t>
            </w:r>
          </w:p>
        </w:tc>
      </w:tr>
      <w:tr w:rsidR="0022087B" w14:paraId="0F31574D" w14:textId="77777777" w:rsidTr="009F4127">
        <w:trPr>
          <w:trHeight w:val="187"/>
          <w:jc w:val="center"/>
          <w:trPrChange w:id="25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6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76B9E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56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C686C6" w14:textId="77777777" w:rsidR="0022087B" w:rsidRDefault="0022087B" w:rsidP="0022087B">
            <w:pPr>
              <w:pStyle w:val="TAC"/>
            </w:pPr>
          </w:p>
        </w:tc>
        <w:tc>
          <w:tcPr>
            <w:tcW w:w="883" w:type="dxa"/>
            <w:tcBorders>
              <w:left w:val="single" w:sz="4" w:space="0" w:color="auto"/>
              <w:right w:val="single" w:sz="4" w:space="0" w:color="auto"/>
            </w:tcBorders>
            <w:vAlign w:val="center"/>
            <w:tcPrChange w:id="2567" w:author="Clement Huang" w:date="2023-02-16T01:35:00Z">
              <w:tcPr>
                <w:tcW w:w="1229" w:type="dxa"/>
                <w:tcBorders>
                  <w:left w:val="single" w:sz="4" w:space="0" w:color="auto"/>
                  <w:right w:val="single" w:sz="4" w:space="0" w:color="auto"/>
                </w:tcBorders>
                <w:vAlign w:val="center"/>
              </w:tcPr>
            </w:tcPrChange>
          </w:tcPr>
          <w:p w14:paraId="382D01B8"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7B4A2"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56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9C96B98" w14:textId="77777777" w:rsidR="0022087B" w:rsidRDefault="0022087B" w:rsidP="0022087B">
            <w:pPr>
              <w:pStyle w:val="TAC"/>
            </w:pPr>
          </w:p>
        </w:tc>
      </w:tr>
      <w:tr w:rsidR="0022087B" w14:paraId="52B3B5E3" w14:textId="77777777" w:rsidTr="009F4127">
        <w:trPr>
          <w:trHeight w:val="187"/>
          <w:jc w:val="center"/>
          <w:trPrChange w:id="25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2EED77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CD2721" w14:textId="77777777" w:rsidR="0022087B" w:rsidRDefault="0022087B" w:rsidP="0022087B">
            <w:pPr>
              <w:pStyle w:val="TAC"/>
            </w:pPr>
          </w:p>
        </w:tc>
        <w:tc>
          <w:tcPr>
            <w:tcW w:w="883" w:type="dxa"/>
            <w:tcBorders>
              <w:left w:val="single" w:sz="4" w:space="0" w:color="auto"/>
              <w:right w:val="single" w:sz="4" w:space="0" w:color="auto"/>
            </w:tcBorders>
            <w:vAlign w:val="center"/>
            <w:tcPrChange w:id="2573" w:author="Clement Huang" w:date="2023-02-16T01:35:00Z">
              <w:tcPr>
                <w:tcW w:w="1224" w:type="dxa"/>
                <w:tcBorders>
                  <w:left w:val="single" w:sz="4" w:space="0" w:color="auto"/>
                  <w:right w:val="single" w:sz="4" w:space="0" w:color="auto"/>
                </w:tcBorders>
                <w:vAlign w:val="center"/>
              </w:tcPr>
            </w:tcPrChange>
          </w:tcPr>
          <w:p w14:paraId="0C6305A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D1B15"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25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64C3AE" w14:textId="77777777" w:rsidR="0022087B" w:rsidRDefault="0022087B" w:rsidP="0022087B">
            <w:pPr>
              <w:pStyle w:val="TAC"/>
            </w:pPr>
          </w:p>
        </w:tc>
      </w:tr>
      <w:tr w:rsidR="0022087B" w14:paraId="63A3466B" w14:textId="77777777" w:rsidTr="009F4127">
        <w:trPr>
          <w:trHeight w:val="187"/>
          <w:jc w:val="center"/>
          <w:trPrChange w:id="257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7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355B0D6" w14:textId="77777777" w:rsidR="0022087B" w:rsidRDefault="0022087B" w:rsidP="0022087B">
            <w:pPr>
              <w:pStyle w:val="TAC"/>
            </w:pPr>
            <w:r>
              <w:lastRenderedPageBreak/>
              <w:t>CA_n2A-n66A-n260L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257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96DE6C0" w14:textId="77777777" w:rsidR="0022087B" w:rsidRDefault="0022087B" w:rsidP="0022087B">
            <w:pPr>
              <w:pStyle w:val="TAC"/>
            </w:pPr>
            <w:r>
              <w:t>CA_n2A-n66A</w:t>
            </w:r>
          </w:p>
          <w:p w14:paraId="283A0188" w14:textId="77777777" w:rsidR="0022087B" w:rsidRDefault="0022087B" w:rsidP="0022087B">
            <w:pPr>
              <w:pStyle w:val="TAC"/>
            </w:pPr>
            <w:r>
              <w:t>CA_n2A-n260A</w:t>
            </w:r>
          </w:p>
          <w:p w14:paraId="54599792" w14:textId="77777777" w:rsidR="0022087B" w:rsidRDefault="0022087B" w:rsidP="0022087B">
            <w:pPr>
              <w:pStyle w:val="TAC"/>
            </w:pPr>
            <w:r>
              <w:t>CA_n66A-n260A</w:t>
            </w:r>
          </w:p>
          <w:p w14:paraId="0C189BBA" w14:textId="77777777" w:rsidR="0022087B" w:rsidRDefault="0022087B" w:rsidP="0022087B">
            <w:pPr>
              <w:pStyle w:val="TAC"/>
            </w:pPr>
            <w:r>
              <w:t>CA_n2A-n260G</w:t>
            </w:r>
          </w:p>
          <w:p w14:paraId="271AE053" w14:textId="77777777" w:rsidR="0022087B" w:rsidRDefault="0022087B" w:rsidP="0022087B">
            <w:pPr>
              <w:pStyle w:val="TAC"/>
            </w:pPr>
            <w:r>
              <w:t>CA_n66A-n260G</w:t>
            </w:r>
          </w:p>
          <w:p w14:paraId="4D1C9B01" w14:textId="77777777" w:rsidR="0022087B" w:rsidRDefault="0022087B" w:rsidP="0022087B">
            <w:pPr>
              <w:pStyle w:val="TAC"/>
            </w:pPr>
            <w:r>
              <w:t>CA_n2A-n260H</w:t>
            </w:r>
          </w:p>
          <w:p w14:paraId="5D7360CF" w14:textId="77777777" w:rsidR="0022087B" w:rsidRDefault="0022087B" w:rsidP="0022087B">
            <w:pPr>
              <w:pStyle w:val="TAC"/>
            </w:pPr>
            <w:r>
              <w:t>CA_n66A-n260H</w:t>
            </w:r>
          </w:p>
          <w:p w14:paraId="2E55D12C" w14:textId="77777777" w:rsidR="0022087B" w:rsidRDefault="0022087B" w:rsidP="0022087B">
            <w:pPr>
              <w:pStyle w:val="TAC"/>
            </w:pPr>
            <w:r>
              <w:t>CA_n2A-n260I</w:t>
            </w:r>
          </w:p>
          <w:p w14:paraId="2D465502" w14:textId="77777777" w:rsidR="0022087B" w:rsidRDefault="0022087B" w:rsidP="0022087B">
            <w:pPr>
              <w:pStyle w:val="TAC"/>
            </w:pPr>
            <w:r>
              <w:t>CA_n66A-n260I</w:t>
            </w:r>
          </w:p>
          <w:p w14:paraId="7E380743" w14:textId="77777777" w:rsidR="0022087B" w:rsidRDefault="0022087B" w:rsidP="0022087B">
            <w:pPr>
              <w:pStyle w:val="TAC"/>
            </w:pPr>
            <w:r>
              <w:t>CA_n2A-n260J</w:t>
            </w:r>
          </w:p>
          <w:p w14:paraId="467B97DD" w14:textId="77777777" w:rsidR="0022087B" w:rsidRDefault="0022087B" w:rsidP="0022087B">
            <w:pPr>
              <w:pStyle w:val="TAC"/>
            </w:pPr>
            <w:r>
              <w:t>CA_n66A-n260J</w:t>
            </w:r>
          </w:p>
          <w:p w14:paraId="0E7DE350" w14:textId="77777777" w:rsidR="0022087B" w:rsidRDefault="0022087B" w:rsidP="0022087B">
            <w:pPr>
              <w:pStyle w:val="TAC"/>
            </w:pPr>
            <w:r>
              <w:t>CA_n2A-n260K</w:t>
            </w:r>
          </w:p>
          <w:p w14:paraId="0E86285E" w14:textId="77777777" w:rsidR="0022087B" w:rsidRDefault="0022087B" w:rsidP="0022087B">
            <w:pPr>
              <w:pStyle w:val="TAC"/>
            </w:pPr>
            <w:r>
              <w:t>CA_n66A-n260K</w:t>
            </w:r>
          </w:p>
          <w:p w14:paraId="4BC74962" w14:textId="77777777" w:rsidR="0022087B" w:rsidRDefault="0022087B" w:rsidP="0022087B">
            <w:pPr>
              <w:pStyle w:val="TAC"/>
            </w:pPr>
            <w:r>
              <w:t>CA_n2A-n260L</w:t>
            </w:r>
          </w:p>
          <w:p w14:paraId="37570706" w14:textId="77777777" w:rsidR="0022087B" w:rsidRDefault="0022087B" w:rsidP="0022087B">
            <w:pPr>
              <w:pStyle w:val="TAC"/>
            </w:pPr>
            <w:r>
              <w:t>CA_n66A-n260L</w:t>
            </w:r>
          </w:p>
        </w:tc>
        <w:tc>
          <w:tcPr>
            <w:tcW w:w="883" w:type="dxa"/>
            <w:tcBorders>
              <w:left w:val="single" w:sz="4" w:space="0" w:color="auto"/>
              <w:right w:val="single" w:sz="4" w:space="0" w:color="auto"/>
            </w:tcBorders>
            <w:vAlign w:val="center"/>
            <w:tcPrChange w:id="2579" w:author="Clement Huang" w:date="2023-02-16T01:35:00Z">
              <w:tcPr>
                <w:tcW w:w="1224" w:type="dxa"/>
                <w:tcBorders>
                  <w:left w:val="single" w:sz="4" w:space="0" w:color="auto"/>
                  <w:right w:val="single" w:sz="4" w:space="0" w:color="auto"/>
                </w:tcBorders>
                <w:vAlign w:val="center"/>
              </w:tcPr>
            </w:tcPrChange>
          </w:tcPr>
          <w:p w14:paraId="20B54387"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C5D6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8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AC8C7BB" w14:textId="77777777" w:rsidR="0022087B" w:rsidRDefault="0022087B" w:rsidP="0022087B">
            <w:pPr>
              <w:pStyle w:val="TAC"/>
            </w:pPr>
            <w:r>
              <w:rPr>
                <w:rFonts w:hint="eastAsia"/>
              </w:rPr>
              <w:t>0</w:t>
            </w:r>
          </w:p>
        </w:tc>
      </w:tr>
      <w:tr w:rsidR="0022087B" w14:paraId="634A0EA6" w14:textId="77777777" w:rsidTr="009F4127">
        <w:trPr>
          <w:trHeight w:val="187"/>
          <w:jc w:val="center"/>
          <w:trPrChange w:id="25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58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9D16FE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58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2BDF1FD" w14:textId="77777777" w:rsidR="0022087B" w:rsidRDefault="0022087B" w:rsidP="0022087B">
            <w:pPr>
              <w:pStyle w:val="TAC"/>
            </w:pPr>
          </w:p>
        </w:tc>
        <w:tc>
          <w:tcPr>
            <w:tcW w:w="883" w:type="dxa"/>
            <w:tcBorders>
              <w:left w:val="single" w:sz="4" w:space="0" w:color="auto"/>
              <w:right w:val="single" w:sz="4" w:space="0" w:color="auto"/>
            </w:tcBorders>
            <w:vAlign w:val="center"/>
            <w:tcPrChange w:id="2585" w:author="Clement Huang" w:date="2023-02-16T01:35:00Z">
              <w:tcPr>
                <w:tcW w:w="1229" w:type="dxa"/>
                <w:tcBorders>
                  <w:left w:val="single" w:sz="4" w:space="0" w:color="auto"/>
                  <w:right w:val="single" w:sz="4" w:space="0" w:color="auto"/>
                </w:tcBorders>
                <w:vAlign w:val="center"/>
              </w:tcPr>
            </w:tcPrChange>
          </w:tcPr>
          <w:p w14:paraId="0BF95C4B"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65381"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58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2CE66CA" w14:textId="77777777" w:rsidR="0022087B" w:rsidRDefault="0022087B" w:rsidP="0022087B">
            <w:pPr>
              <w:pStyle w:val="TAC"/>
            </w:pPr>
          </w:p>
        </w:tc>
      </w:tr>
      <w:tr w:rsidR="0022087B" w14:paraId="645A83CB" w14:textId="77777777" w:rsidTr="009F4127">
        <w:trPr>
          <w:trHeight w:val="187"/>
          <w:jc w:val="center"/>
          <w:trPrChange w:id="25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5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B20EA2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5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8C3603D" w14:textId="77777777" w:rsidR="0022087B" w:rsidRDefault="0022087B" w:rsidP="0022087B">
            <w:pPr>
              <w:pStyle w:val="TAC"/>
            </w:pPr>
          </w:p>
        </w:tc>
        <w:tc>
          <w:tcPr>
            <w:tcW w:w="883" w:type="dxa"/>
            <w:tcBorders>
              <w:left w:val="single" w:sz="4" w:space="0" w:color="auto"/>
              <w:right w:val="single" w:sz="4" w:space="0" w:color="auto"/>
            </w:tcBorders>
            <w:vAlign w:val="center"/>
            <w:tcPrChange w:id="2591" w:author="Clement Huang" w:date="2023-02-16T01:35:00Z">
              <w:tcPr>
                <w:tcW w:w="1224" w:type="dxa"/>
                <w:tcBorders>
                  <w:left w:val="single" w:sz="4" w:space="0" w:color="auto"/>
                  <w:right w:val="single" w:sz="4" w:space="0" w:color="auto"/>
                </w:tcBorders>
                <w:vAlign w:val="center"/>
              </w:tcPr>
            </w:tcPrChange>
          </w:tcPr>
          <w:p w14:paraId="6A4FD2F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DEAB0"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25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010CF3" w14:textId="77777777" w:rsidR="0022087B" w:rsidRDefault="0022087B" w:rsidP="0022087B">
            <w:pPr>
              <w:pStyle w:val="TAC"/>
            </w:pPr>
          </w:p>
        </w:tc>
      </w:tr>
      <w:tr w:rsidR="0022087B" w14:paraId="6AA985C7" w14:textId="77777777" w:rsidTr="009F4127">
        <w:trPr>
          <w:trHeight w:val="187"/>
          <w:jc w:val="center"/>
          <w:trPrChange w:id="259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59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F7EE174" w14:textId="77777777" w:rsidR="0022087B" w:rsidRDefault="0022087B" w:rsidP="0022087B">
            <w:pPr>
              <w:pStyle w:val="TAC"/>
            </w:pPr>
            <w:r>
              <w:t>CA_n2A-n66A-n260M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259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19C0FC2" w14:textId="77777777" w:rsidR="0022087B" w:rsidRDefault="0022087B" w:rsidP="0022087B">
            <w:pPr>
              <w:pStyle w:val="TAC"/>
            </w:pPr>
            <w:r>
              <w:t>CA_n2A-n66A</w:t>
            </w:r>
          </w:p>
          <w:p w14:paraId="1B155F9E" w14:textId="77777777" w:rsidR="0022087B" w:rsidRDefault="0022087B" w:rsidP="0022087B">
            <w:pPr>
              <w:pStyle w:val="TAC"/>
            </w:pPr>
            <w:r>
              <w:t>CA_n2A-n260A</w:t>
            </w:r>
          </w:p>
          <w:p w14:paraId="1E01F795" w14:textId="77777777" w:rsidR="0022087B" w:rsidRDefault="0022087B" w:rsidP="0022087B">
            <w:pPr>
              <w:pStyle w:val="TAC"/>
            </w:pPr>
            <w:r>
              <w:t>CA_n66A-n260A</w:t>
            </w:r>
          </w:p>
          <w:p w14:paraId="4C83D809" w14:textId="77777777" w:rsidR="0022087B" w:rsidRDefault="0022087B" w:rsidP="0022087B">
            <w:pPr>
              <w:pStyle w:val="TAC"/>
            </w:pPr>
            <w:r>
              <w:t>CA_n2A-n260G</w:t>
            </w:r>
          </w:p>
          <w:p w14:paraId="7903A0FD" w14:textId="77777777" w:rsidR="0022087B" w:rsidRDefault="0022087B" w:rsidP="0022087B">
            <w:pPr>
              <w:pStyle w:val="TAC"/>
            </w:pPr>
            <w:r>
              <w:t>CA_n66A-n260G</w:t>
            </w:r>
          </w:p>
          <w:p w14:paraId="1B44144E" w14:textId="77777777" w:rsidR="0022087B" w:rsidRDefault="0022087B" w:rsidP="0022087B">
            <w:pPr>
              <w:pStyle w:val="TAC"/>
            </w:pPr>
            <w:r>
              <w:t>CA_n2A-n260H</w:t>
            </w:r>
          </w:p>
          <w:p w14:paraId="1DCBBAB2" w14:textId="77777777" w:rsidR="0022087B" w:rsidRDefault="0022087B" w:rsidP="0022087B">
            <w:pPr>
              <w:pStyle w:val="TAC"/>
            </w:pPr>
            <w:r>
              <w:t>CA_n66A-n260H</w:t>
            </w:r>
          </w:p>
          <w:p w14:paraId="2BC607A5" w14:textId="77777777" w:rsidR="0022087B" w:rsidRDefault="0022087B" w:rsidP="0022087B">
            <w:pPr>
              <w:pStyle w:val="TAC"/>
            </w:pPr>
            <w:r>
              <w:t>CA_n2A-n260I</w:t>
            </w:r>
          </w:p>
          <w:p w14:paraId="67201BA2" w14:textId="77777777" w:rsidR="0022087B" w:rsidRDefault="0022087B" w:rsidP="0022087B">
            <w:pPr>
              <w:pStyle w:val="TAC"/>
            </w:pPr>
            <w:r>
              <w:t>CA_n66A-n260I</w:t>
            </w:r>
          </w:p>
          <w:p w14:paraId="55D0F5C2" w14:textId="77777777" w:rsidR="0022087B" w:rsidRDefault="0022087B" w:rsidP="0022087B">
            <w:pPr>
              <w:pStyle w:val="TAC"/>
            </w:pPr>
            <w:r>
              <w:t>CA_n2A-n260J</w:t>
            </w:r>
          </w:p>
          <w:p w14:paraId="4C71007F" w14:textId="77777777" w:rsidR="0022087B" w:rsidRDefault="0022087B" w:rsidP="0022087B">
            <w:pPr>
              <w:pStyle w:val="TAC"/>
            </w:pPr>
            <w:r>
              <w:t>CA_n66A-n260J</w:t>
            </w:r>
          </w:p>
          <w:p w14:paraId="262CECFE" w14:textId="77777777" w:rsidR="0022087B" w:rsidRDefault="0022087B" w:rsidP="0022087B">
            <w:pPr>
              <w:pStyle w:val="TAC"/>
            </w:pPr>
            <w:r>
              <w:t>CA_n2A-n260K</w:t>
            </w:r>
          </w:p>
          <w:p w14:paraId="248C927C" w14:textId="77777777" w:rsidR="0022087B" w:rsidRDefault="0022087B" w:rsidP="0022087B">
            <w:pPr>
              <w:pStyle w:val="TAC"/>
            </w:pPr>
            <w:r>
              <w:t>CA_n66A-n260K</w:t>
            </w:r>
          </w:p>
          <w:p w14:paraId="3FDC5A17" w14:textId="77777777" w:rsidR="0022087B" w:rsidRDefault="0022087B" w:rsidP="0022087B">
            <w:pPr>
              <w:pStyle w:val="TAC"/>
            </w:pPr>
            <w:r>
              <w:t>CA_n2A-n260L</w:t>
            </w:r>
          </w:p>
          <w:p w14:paraId="0379034B" w14:textId="77777777" w:rsidR="0022087B" w:rsidRDefault="0022087B" w:rsidP="0022087B">
            <w:pPr>
              <w:pStyle w:val="TAC"/>
            </w:pPr>
            <w:r>
              <w:t>CA_n66A-n260L</w:t>
            </w:r>
          </w:p>
          <w:p w14:paraId="54800D0A" w14:textId="77777777" w:rsidR="0022087B" w:rsidRDefault="0022087B" w:rsidP="0022087B">
            <w:pPr>
              <w:pStyle w:val="TAC"/>
            </w:pPr>
            <w:r>
              <w:t>CA_n2A-n260M</w:t>
            </w:r>
          </w:p>
          <w:p w14:paraId="4F812CB2" w14:textId="77777777" w:rsidR="0022087B" w:rsidRDefault="0022087B" w:rsidP="0022087B">
            <w:pPr>
              <w:pStyle w:val="TAC"/>
            </w:pPr>
            <w:r>
              <w:t>CA_n66A-n260M</w:t>
            </w:r>
          </w:p>
        </w:tc>
        <w:tc>
          <w:tcPr>
            <w:tcW w:w="883" w:type="dxa"/>
            <w:tcBorders>
              <w:left w:val="single" w:sz="4" w:space="0" w:color="auto"/>
              <w:right w:val="single" w:sz="4" w:space="0" w:color="auto"/>
            </w:tcBorders>
            <w:vAlign w:val="center"/>
            <w:tcPrChange w:id="2597" w:author="Clement Huang" w:date="2023-02-16T01:35:00Z">
              <w:tcPr>
                <w:tcW w:w="1224" w:type="dxa"/>
                <w:tcBorders>
                  <w:left w:val="single" w:sz="4" w:space="0" w:color="auto"/>
                  <w:right w:val="single" w:sz="4" w:space="0" w:color="auto"/>
                </w:tcBorders>
                <w:vAlign w:val="center"/>
              </w:tcPr>
            </w:tcPrChange>
          </w:tcPr>
          <w:p w14:paraId="299C905E"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B289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59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231C6EF" w14:textId="77777777" w:rsidR="0022087B" w:rsidRDefault="0022087B" w:rsidP="0022087B">
            <w:pPr>
              <w:pStyle w:val="TAC"/>
            </w:pPr>
            <w:r>
              <w:rPr>
                <w:rFonts w:hint="eastAsia"/>
              </w:rPr>
              <w:t>0</w:t>
            </w:r>
          </w:p>
        </w:tc>
      </w:tr>
      <w:tr w:rsidR="0022087B" w14:paraId="0254C9CC" w14:textId="77777777" w:rsidTr="009F4127">
        <w:trPr>
          <w:trHeight w:val="187"/>
          <w:jc w:val="center"/>
          <w:trPrChange w:id="26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0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7E240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0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38AFE6" w14:textId="77777777" w:rsidR="0022087B" w:rsidRDefault="0022087B" w:rsidP="0022087B">
            <w:pPr>
              <w:pStyle w:val="TAC"/>
            </w:pPr>
          </w:p>
        </w:tc>
        <w:tc>
          <w:tcPr>
            <w:tcW w:w="883" w:type="dxa"/>
            <w:tcBorders>
              <w:left w:val="single" w:sz="4" w:space="0" w:color="auto"/>
              <w:right w:val="single" w:sz="4" w:space="0" w:color="auto"/>
            </w:tcBorders>
            <w:vAlign w:val="center"/>
            <w:tcPrChange w:id="2603" w:author="Clement Huang" w:date="2023-02-16T01:35:00Z">
              <w:tcPr>
                <w:tcW w:w="1229" w:type="dxa"/>
                <w:tcBorders>
                  <w:left w:val="single" w:sz="4" w:space="0" w:color="auto"/>
                  <w:right w:val="single" w:sz="4" w:space="0" w:color="auto"/>
                </w:tcBorders>
                <w:vAlign w:val="center"/>
              </w:tcPr>
            </w:tcPrChange>
          </w:tcPr>
          <w:p w14:paraId="77C113D2"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25680"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260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5D460A" w14:textId="77777777" w:rsidR="0022087B" w:rsidRDefault="0022087B" w:rsidP="0022087B">
            <w:pPr>
              <w:pStyle w:val="TAC"/>
            </w:pPr>
          </w:p>
        </w:tc>
      </w:tr>
      <w:tr w:rsidR="0022087B" w14:paraId="384D545E" w14:textId="77777777" w:rsidTr="009F4127">
        <w:trPr>
          <w:trHeight w:val="187"/>
          <w:jc w:val="center"/>
          <w:trPrChange w:id="26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CE5AA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C77527D" w14:textId="77777777" w:rsidR="0022087B" w:rsidRDefault="0022087B" w:rsidP="0022087B">
            <w:pPr>
              <w:pStyle w:val="TAC"/>
            </w:pPr>
          </w:p>
        </w:tc>
        <w:tc>
          <w:tcPr>
            <w:tcW w:w="883" w:type="dxa"/>
            <w:tcBorders>
              <w:left w:val="single" w:sz="4" w:space="0" w:color="auto"/>
              <w:right w:val="single" w:sz="4" w:space="0" w:color="auto"/>
            </w:tcBorders>
            <w:vAlign w:val="center"/>
            <w:tcPrChange w:id="2609" w:author="Clement Huang" w:date="2023-02-16T01:35:00Z">
              <w:tcPr>
                <w:tcW w:w="1224" w:type="dxa"/>
                <w:tcBorders>
                  <w:left w:val="single" w:sz="4" w:space="0" w:color="auto"/>
                  <w:right w:val="single" w:sz="4" w:space="0" w:color="auto"/>
                </w:tcBorders>
                <w:vAlign w:val="center"/>
              </w:tcPr>
            </w:tcPrChange>
          </w:tcPr>
          <w:p w14:paraId="18A4763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90834"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26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A9CB160" w14:textId="77777777" w:rsidR="0022087B" w:rsidRDefault="0022087B" w:rsidP="0022087B">
            <w:pPr>
              <w:pStyle w:val="TAC"/>
            </w:pPr>
          </w:p>
        </w:tc>
      </w:tr>
      <w:tr w:rsidR="0022087B" w14:paraId="0D8CF8AB" w14:textId="77777777" w:rsidTr="009F4127">
        <w:trPr>
          <w:trHeight w:val="187"/>
          <w:jc w:val="center"/>
          <w:trPrChange w:id="261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1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AA5F3C" w14:textId="77777777" w:rsidR="0022087B" w:rsidRDefault="0022087B" w:rsidP="0022087B">
            <w:pPr>
              <w:pStyle w:val="TAC"/>
            </w:pPr>
            <w:r w:rsidRPr="00D30FF4">
              <w:rPr>
                <w:rFonts w:cs="Arial"/>
                <w:color w:val="000000"/>
                <w:szCs w:val="18"/>
                <w:lang w:val="en-US" w:eastAsia="zh-CN" w:bidi="ar"/>
              </w:rPr>
              <w:t>CA_n2A-n66A-n261A</w:t>
            </w:r>
          </w:p>
        </w:tc>
        <w:tc>
          <w:tcPr>
            <w:tcW w:w="2147" w:type="dxa"/>
            <w:tcBorders>
              <w:top w:val="single" w:sz="4" w:space="0" w:color="auto"/>
              <w:left w:val="single" w:sz="4" w:space="0" w:color="auto"/>
              <w:bottom w:val="nil"/>
              <w:right w:val="single" w:sz="4" w:space="0" w:color="auto"/>
            </w:tcBorders>
            <w:shd w:val="clear" w:color="auto" w:fill="auto"/>
            <w:vAlign w:val="center"/>
            <w:tcPrChange w:id="261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144667" w14:textId="77777777" w:rsidR="0022087B" w:rsidRPr="00D30FF4" w:rsidRDefault="0022087B" w:rsidP="0022087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CDDD3CD" w14:textId="77777777" w:rsidR="0022087B" w:rsidRPr="00D30FF4" w:rsidRDefault="0022087B" w:rsidP="0022087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5135F61" w14:textId="77777777" w:rsidR="0022087B" w:rsidRDefault="0022087B" w:rsidP="0022087B">
            <w:pPr>
              <w:pStyle w:val="TAC"/>
            </w:pPr>
            <w:r w:rsidRPr="00D30FF4">
              <w:rPr>
                <w:rFonts w:cs="Arial"/>
                <w:color w:val="000000"/>
                <w:szCs w:val="18"/>
                <w:lang w:val="en-US" w:eastAsia="zh-CN" w:bidi="ar"/>
              </w:rPr>
              <w:t>CA_n66A-n261A</w:t>
            </w:r>
          </w:p>
        </w:tc>
        <w:tc>
          <w:tcPr>
            <w:tcW w:w="883" w:type="dxa"/>
            <w:tcBorders>
              <w:left w:val="single" w:sz="4" w:space="0" w:color="auto"/>
              <w:right w:val="single" w:sz="4" w:space="0" w:color="auto"/>
            </w:tcBorders>
            <w:vAlign w:val="center"/>
            <w:tcPrChange w:id="2615" w:author="Clement Huang" w:date="2023-02-16T01:35:00Z">
              <w:tcPr>
                <w:tcW w:w="1224" w:type="dxa"/>
                <w:tcBorders>
                  <w:left w:val="single" w:sz="4" w:space="0" w:color="auto"/>
                  <w:right w:val="single" w:sz="4" w:space="0" w:color="auto"/>
                </w:tcBorders>
                <w:vAlign w:val="center"/>
              </w:tcPr>
            </w:tcPrChange>
          </w:tcPr>
          <w:p w14:paraId="233EC21D"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99D04"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6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F96B0F" w14:textId="77777777" w:rsidR="0022087B" w:rsidRDefault="0022087B" w:rsidP="0022087B">
            <w:pPr>
              <w:pStyle w:val="TAC"/>
              <w:rPr>
                <w:lang w:eastAsia="zh-CN"/>
              </w:rPr>
            </w:pPr>
            <w:r>
              <w:rPr>
                <w:rFonts w:hint="eastAsia"/>
                <w:lang w:eastAsia="zh-CN"/>
              </w:rPr>
              <w:t>0</w:t>
            </w:r>
          </w:p>
        </w:tc>
      </w:tr>
      <w:tr w:rsidR="0022087B" w14:paraId="6CC5C8A6" w14:textId="77777777" w:rsidTr="009F4127">
        <w:trPr>
          <w:trHeight w:val="187"/>
          <w:jc w:val="center"/>
          <w:trPrChange w:id="26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1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2C5FE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2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68326D" w14:textId="77777777" w:rsidR="0022087B" w:rsidRDefault="0022087B" w:rsidP="0022087B">
            <w:pPr>
              <w:pStyle w:val="TAC"/>
            </w:pPr>
          </w:p>
        </w:tc>
        <w:tc>
          <w:tcPr>
            <w:tcW w:w="883" w:type="dxa"/>
            <w:tcBorders>
              <w:left w:val="single" w:sz="4" w:space="0" w:color="auto"/>
              <w:right w:val="single" w:sz="4" w:space="0" w:color="auto"/>
            </w:tcBorders>
            <w:vAlign w:val="center"/>
            <w:tcPrChange w:id="2621" w:author="Clement Huang" w:date="2023-02-16T01:35:00Z">
              <w:tcPr>
                <w:tcW w:w="1229" w:type="dxa"/>
                <w:tcBorders>
                  <w:left w:val="single" w:sz="4" w:space="0" w:color="auto"/>
                  <w:right w:val="single" w:sz="4" w:space="0" w:color="auto"/>
                </w:tcBorders>
                <w:vAlign w:val="center"/>
              </w:tcPr>
            </w:tcPrChange>
          </w:tcPr>
          <w:p w14:paraId="69637635"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ABDB3"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62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20C4BD4" w14:textId="77777777" w:rsidR="0022087B" w:rsidRDefault="0022087B" w:rsidP="0022087B">
            <w:pPr>
              <w:pStyle w:val="TAC"/>
            </w:pPr>
          </w:p>
        </w:tc>
      </w:tr>
      <w:tr w:rsidR="0022087B" w14:paraId="502B5E7E" w14:textId="77777777" w:rsidTr="009F4127">
        <w:trPr>
          <w:trHeight w:val="187"/>
          <w:jc w:val="center"/>
          <w:trPrChange w:id="26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AF70D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7885DD7" w14:textId="77777777" w:rsidR="0022087B" w:rsidRDefault="0022087B" w:rsidP="0022087B">
            <w:pPr>
              <w:pStyle w:val="TAC"/>
            </w:pPr>
          </w:p>
        </w:tc>
        <w:tc>
          <w:tcPr>
            <w:tcW w:w="883" w:type="dxa"/>
            <w:tcBorders>
              <w:left w:val="single" w:sz="4" w:space="0" w:color="auto"/>
              <w:right w:val="single" w:sz="4" w:space="0" w:color="auto"/>
            </w:tcBorders>
            <w:vAlign w:val="center"/>
            <w:tcPrChange w:id="2627" w:author="Clement Huang" w:date="2023-02-16T01:35:00Z">
              <w:tcPr>
                <w:tcW w:w="1224" w:type="dxa"/>
                <w:tcBorders>
                  <w:left w:val="single" w:sz="4" w:space="0" w:color="auto"/>
                  <w:right w:val="single" w:sz="4" w:space="0" w:color="auto"/>
                </w:tcBorders>
                <w:vAlign w:val="center"/>
              </w:tcPr>
            </w:tcPrChange>
          </w:tcPr>
          <w:p w14:paraId="0584DF72"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CBFD3" w14:textId="77777777" w:rsidR="0022087B" w:rsidRDefault="0022087B" w:rsidP="0022087B">
            <w:pPr>
              <w:pStyle w:val="TAC"/>
              <w:rPr>
                <w:lang w:val="en-US" w:bidi="ar"/>
              </w:rPr>
            </w:pPr>
            <w:r w:rsidRPr="00D30FF4">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26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D7F053" w14:textId="77777777" w:rsidR="0022087B" w:rsidRDefault="0022087B" w:rsidP="0022087B">
            <w:pPr>
              <w:pStyle w:val="TAC"/>
            </w:pPr>
          </w:p>
        </w:tc>
      </w:tr>
      <w:tr w:rsidR="0022087B" w14:paraId="5177D4C3" w14:textId="77777777" w:rsidTr="009F4127">
        <w:trPr>
          <w:trHeight w:val="187"/>
          <w:jc w:val="center"/>
          <w:trPrChange w:id="263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3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AD4E669" w14:textId="77777777" w:rsidR="0022087B" w:rsidRDefault="0022087B" w:rsidP="0022087B">
            <w:pPr>
              <w:pStyle w:val="TAC"/>
            </w:pPr>
            <w:r w:rsidRPr="00D30FF4">
              <w:rPr>
                <w:rFonts w:cs="Arial"/>
                <w:szCs w:val="18"/>
              </w:rPr>
              <w:t>CA_n2A-n66A-n261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263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980D6E" w14:textId="77777777" w:rsidR="0022087B" w:rsidRPr="00D30FF4" w:rsidRDefault="0022087B" w:rsidP="0022087B">
            <w:pPr>
              <w:pStyle w:val="TAC"/>
              <w:rPr>
                <w:rFonts w:cs="Arial"/>
                <w:szCs w:val="18"/>
              </w:rPr>
            </w:pPr>
            <w:r w:rsidRPr="00D30FF4">
              <w:rPr>
                <w:rFonts w:cs="Arial"/>
                <w:szCs w:val="18"/>
              </w:rPr>
              <w:t>CA_n2A-n66A</w:t>
            </w:r>
          </w:p>
          <w:p w14:paraId="1848132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201358A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213C827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2966D95E" w14:textId="77777777" w:rsidR="0022087B" w:rsidRDefault="0022087B" w:rsidP="0022087B">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Change w:id="2633" w:author="Clement Huang" w:date="2023-02-16T01:35:00Z">
              <w:tcPr>
                <w:tcW w:w="1224" w:type="dxa"/>
                <w:tcBorders>
                  <w:left w:val="single" w:sz="4" w:space="0" w:color="auto"/>
                  <w:right w:val="single" w:sz="4" w:space="0" w:color="auto"/>
                </w:tcBorders>
                <w:vAlign w:val="center"/>
              </w:tcPr>
            </w:tcPrChange>
          </w:tcPr>
          <w:p w14:paraId="69ADAA76"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15D5D"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63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617933A" w14:textId="77777777" w:rsidR="0022087B" w:rsidRDefault="0022087B" w:rsidP="0022087B">
            <w:pPr>
              <w:pStyle w:val="TAC"/>
              <w:rPr>
                <w:lang w:eastAsia="zh-CN"/>
              </w:rPr>
            </w:pPr>
            <w:r>
              <w:rPr>
                <w:rFonts w:hint="eastAsia"/>
                <w:lang w:eastAsia="zh-CN"/>
              </w:rPr>
              <w:t>0</w:t>
            </w:r>
          </w:p>
        </w:tc>
      </w:tr>
      <w:tr w:rsidR="0022087B" w14:paraId="68A1BBA8" w14:textId="77777777" w:rsidTr="009F4127">
        <w:trPr>
          <w:trHeight w:val="187"/>
          <w:jc w:val="center"/>
          <w:trPrChange w:id="26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3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D2A1B9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3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3729A59" w14:textId="77777777" w:rsidR="0022087B" w:rsidRDefault="0022087B" w:rsidP="0022087B">
            <w:pPr>
              <w:pStyle w:val="TAC"/>
            </w:pPr>
          </w:p>
        </w:tc>
        <w:tc>
          <w:tcPr>
            <w:tcW w:w="883" w:type="dxa"/>
            <w:tcBorders>
              <w:left w:val="single" w:sz="4" w:space="0" w:color="auto"/>
              <w:right w:val="single" w:sz="4" w:space="0" w:color="auto"/>
            </w:tcBorders>
            <w:vAlign w:val="center"/>
            <w:tcPrChange w:id="2639" w:author="Clement Huang" w:date="2023-02-16T01:35:00Z">
              <w:tcPr>
                <w:tcW w:w="1229" w:type="dxa"/>
                <w:tcBorders>
                  <w:left w:val="single" w:sz="4" w:space="0" w:color="auto"/>
                  <w:right w:val="single" w:sz="4" w:space="0" w:color="auto"/>
                </w:tcBorders>
                <w:vAlign w:val="center"/>
              </w:tcPr>
            </w:tcPrChange>
          </w:tcPr>
          <w:p w14:paraId="6E981E46"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E4A61"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64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1085B41" w14:textId="77777777" w:rsidR="0022087B" w:rsidRDefault="0022087B" w:rsidP="0022087B">
            <w:pPr>
              <w:pStyle w:val="TAC"/>
            </w:pPr>
          </w:p>
        </w:tc>
      </w:tr>
      <w:tr w:rsidR="0022087B" w14:paraId="45DB7B19" w14:textId="77777777" w:rsidTr="009F4127">
        <w:trPr>
          <w:trHeight w:val="187"/>
          <w:jc w:val="center"/>
          <w:trPrChange w:id="26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4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A8FD5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4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0CB0C1" w14:textId="77777777" w:rsidR="0022087B" w:rsidRDefault="0022087B" w:rsidP="0022087B">
            <w:pPr>
              <w:pStyle w:val="TAC"/>
            </w:pPr>
          </w:p>
        </w:tc>
        <w:tc>
          <w:tcPr>
            <w:tcW w:w="883" w:type="dxa"/>
            <w:tcBorders>
              <w:left w:val="single" w:sz="4" w:space="0" w:color="auto"/>
              <w:right w:val="single" w:sz="4" w:space="0" w:color="auto"/>
            </w:tcBorders>
            <w:vAlign w:val="center"/>
            <w:tcPrChange w:id="2645" w:author="Clement Huang" w:date="2023-02-16T01:35:00Z">
              <w:tcPr>
                <w:tcW w:w="1224" w:type="dxa"/>
                <w:tcBorders>
                  <w:left w:val="single" w:sz="4" w:space="0" w:color="auto"/>
                  <w:right w:val="single" w:sz="4" w:space="0" w:color="auto"/>
                </w:tcBorders>
                <w:vAlign w:val="center"/>
              </w:tcPr>
            </w:tcPrChange>
          </w:tcPr>
          <w:p w14:paraId="4EE59908"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953B"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26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65E3A9" w14:textId="77777777" w:rsidR="0022087B" w:rsidRDefault="0022087B" w:rsidP="0022087B">
            <w:pPr>
              <w:pStyle w:val="TAC"/>
            </w:pPr>
          </w:p>
        </w:tc>
      </w:tr>
      <w:tr w:rsidR="0022087B" w14:paraId="5BE8493F" w14:textId="77777777" w:rsidTr="009F4127">
        <w:trPr>
          <w:trHeight w:val="187"/>
          <w:jc w:val="center"/>
          <w:trPrChange w:id="264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4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0E4A79" w14:textId="77777777" w:rsidR="0022087B" w:rsidRDefault="0022087B" w:rsidP="0022087B">
            <w:pPr>
              <w:pStyle w:val="TAC"/>
            </w:pPr>
            <w:r w:rsidRPr="00D30FF4">
              <w:rPr>
                <w:rFonts w:cs="Arial"/>
                <w:szCs w:val="18"/>
              </w:rPr>
              <w:t>CA_n2A-n66A-n261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265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F4BB603" w14:textId="77777777" w:rsidR="0022087B" w:rsidRPr="00D30FF4" w:rsidRDefault="0022087B" w:rsidP="0022087B">
            <w:pPr>
              <w:pStyle w:val="TAC"/>
              <w:rPr>
                <w:rFonts w:cs="Arial"/>
                <w:szCs w:val="18"/>
              </w:rPr>
            </w:pPr>
            <w:r w:rsidRPr="00D30FF4">
              <w:rPr>
                <w:rFonts w:cs="Arial"/>
                <w:szCs w:val="18"/>
              </w:rPr>
              <w:t>CA_n2A-n66A</w:t>
            </w:r>
          </w:p>
          <w:p w14:paraId="66925174"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164BAA1B"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6FC994E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2362BD4F"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1E05538C"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4D62DF26"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2651" w:author="Clement Huang" w:date="2023-02-16T01:35:00Z">
              <w:tcPr>
                <w:tcW w:w="1224" w:type="dxa"/>
                <w:tcBorders>
                  <w:left w:val="single" w:sz="4" w:space="0" w:color="auto"/>
                  <w:right w:val="single" w:sz="4" w:space="0" w:color="auto"/>
                </w:tcBorders>
                <w:vAlign w:val="center"/>
              </w:tcPr>
            </w:tcPrChange>
          </w:tcPr>
          <w:p w14:paraId="6517A4F8"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0BB1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65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DB5A0D8" w14:textId="77777777" w:rsidR="0022087B" w:rsidRDefault="0022087B" w:rsidP="0022087B">
            <w:pPr>
              <w:pStyle w:val="TAC"/>
              <w:rPr>
                <w:lang w:eastAsia="zh-CN"/>
              </w:rPr>
            </w:pPr>
            <w:r>
              <w:rPr>
                <w:rFonts w:hint="eastAsia"/>
                <w:lang w:eastAsia="zh-CN"/>
              </w:rPr>
              <w:t>0</w:t>
            </w:r>
          </w:p>
        </w:tc>
      </w:tr>
      <w:tr w:rsidR="0022087B" w14:paraId="1F03F8EB" w14:textId="77777777" w:rsidTr="009F4127">
        <w:trPr>
          <w:trHeight w:val="187"/>
          <w:jc w:val="center"/>
          <w:trPrChange w:id="26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5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4EDA5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5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11C11E0" w14:textId="77777777" w:rsidR="0022087B" w:rsidRDefault="0022087B" w:rsidP="0022087B">
            <w:pPr>
              <w:pStyle w:val="TAC"/>
            </w:pPr>
          </w:p>
        </w:tc>
        <w:tc>
          <w:tcPr>
            <w:tcW w:w="883" w:type="dxa"/>
            <w:tcBorders>
              <w:left w:val="single" w:sz="4" w:space="0" w:color="auto"/>
              <w:right w:val="single" w:sz="4" w:space="0" w:color="auto"/>
            </w:tcBorders>
            <w:vAlign w:val="center"/>
            <w:tcPrChange w:id="2657" w:author="Clement Huang" w:date="2023-02-16T01:35:00Z">
              <w:tcPr>
                <w:tcW w:w="1229" w:type="dxa"/>
                <w:tcBorders>
                  <w:left w:val="single" w:sz="4" w:space="0" w:color="auto"/>
                  <w:right w:val="single" w:sz="4" w:space="0" w:color="auto"/>
                </w:tcBorders>
                <w:vAlign w:val="center"/>
              </w:tcPr>
            </w:tcPrChange>
          </w:tcPr>
          <w:p w14:paraId="0CE6B464"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31708"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65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0B731F2" w14:textId="77777777" w:rsidR="0022087B" w:rsidRDefault="0022087B" w:rsidP="0022087B">
            <w:pPr>
              <w:pStyle w:val="TAC"/>
            </w:pPr>
          </w:p>
        </w:tc>
      </w:tr>
      <w:tr w:rsidR="0022087B" w14:paraId="09270270" w14:textId="77777777" w:rsidTr="009F4127">
        <w:trPr>
          <w:trHeight w:val="187"/>
          <w:jc w:val="center"/>
          <w:trPrChange w:id="26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6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671075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6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93388BE" w14:textId="77777777" w:rsidR="0022087B" w:rsidRDefault="0022087B" w:rsidP="0022087B">
            <w:pPr>
              <w:pStyle w:val="TAC"/>
            </w:pPr>
          </w:p>
        </w:tc>
        <w:tc>
          <w:tcPr>
            <w:tcW w:w="883" w:type="dxa"/>
            <w:tcBorders>
              <w:left w:val="single" w:sz="4" w:space="0" w:color="auto"/>
              <w:right w:val="single" w:sz="4" w:space="0" w:color="auto"/>
            </w:tcBorders>
            <w:vAlign w:val="center"/>
            <w:tcPrChange w:id="2663" w:author="Clement Huang" w:date="2023-02-16T01:35:00Z">
              <w:tcPr>
                <w:tcW w:w="1224" w:type="dxa"/>
                <w:tcBorders>
                  <w:left w:val="single" w:sz="4" w:space="0" w:color="auto"/>
                  <w:right w:val="single" w:sz="4" w:space="0" w:color="auto"/>
                </w:tcBorders>
                <w:vAlign w:val="center"/>
              </w:tcPr>
            </w:tcPrChange>
          </w:tcPr>
          <w:p w14:paraId="7911CFD7"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F5DBF"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26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9C3EEE" w14:textId="77777777" w:rsidR="0022087B" w:rsidRDefault="0022087B" w:rsidP="0022087B">
            <w:pPr>
              <w:pStyle w:val="TAC"/>
            </w:pPr>
          </w:p>
        </w:tc>
      </w:tr>
      <w:tr w:rsidR="0022087B" w14:paraId="24862FF0" w14:textId="77777777" w:rsidTr="009F4127">
        <w:trPr>
          <w:trHeight w:val="187"/>
          <w:jc w:val="center"/>
          <w:trPrChange w:id="266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6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8952B39" w14:textId="77777777" w:rsidR="0022087B" w:rsidRDefault="0022087B" w:rsidP="0022087B">
            <w:pPr>
              <w:pStyle w:val="TAC"/>
            </w:pPr>
            <w:r w:rsidRPr="00D30FF4">
              <w:rPr>
                <w:rFonts w:cs="Arial"/>
                <w:szCs w:val="18"/>
              </w:rPr>
              <w:t>CA_n2A-n66A-n261I</w:t>
            </w:r>
          </w:p>
        </w:tc>
        <w:tc>
          <w:tcPr>
            <w:tcW w:w="2147" w:type="dxa"/>
            <w:tcBorders>
              <w:top w:val="single" w:sz="4" w:space="0" w:color="auto"/>
              <w:left w:val="single" w:sz="4" w:space="0" w:color="auto"/>
              <w:bottom w:val="nil"/>
              <w:right w:val="single" w:sz="4" w:space="0" w:color="auto"/>
            </w:tcBorders>
            <w:shd w:val="clear" w:color="auto" w:fill="auto"/>
            <w:vAlign w:val="center"/>
            <w:tcPrChange w:id="266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DA80DD0" w14:textId="77777777" w:rsidR="0022087B" w:rsidRPr="00D30FF4" w:rsidRDefault="0022087B" w:rsidP="0022087B">
            <w:pPr>
              <w:pStyle w:val="TAC"/>
              <w:rPr>
                <w:rFonts w:cs="Arial"/>
                <w:szCs w:val="18"/>
              </w:rPr>
            </w:pPr>
            <w:r w:rsidRPr="00D30FF4">
              <w:rPr>
                <w:rFonts w:cs="Arial"/>
                <w:szCs w:val="18"/>
              </w:rPr>
              <w:t>CA_n2A-n66A</w:t>
            </w:r>
          </w:p>
          <w:p w14:paraId="4326B1D0"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3E805CD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5D75991D"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037FC98D"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5863DBCC"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09F3F615"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6F34365A"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411619C6"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669" w:author="Clement Huang" w:date="2023-02-16T01:35:00Z">
              <w:tcPr>
                <w:tcW w:w="1224" w:type="dxa"/>
                <w:tcBorders>
                  <w:left w:val="single" w:sz="4" w:space="0" w:color="auto"/>
                  <w:right w:val="single" w:sz="4" w:space="0" w:color="auto"/>
                </w:tcBorders>
                <w:vAlign w:val="center"/>
              </w:tcPr>
            </w:tcPrChange>
          </w:tcPr>
          <w:p w14:paraId="07E79D2C"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54519"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67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2B8BF0E" w14:textId="77777777" w:rsidR="0022087B" w:rsidRDefault="0022087B" w:rsidP="0022087B">
            <w:pPr>
              <w:pStyle w:val="TAC"/>
              <w:rPr>
                <w:lang w:eastAsia="zh-CN"/>
              </w:rPr>
            </w:pPr>
            <w:r>
              <w:rPr>
                <w:rFonts w:hint="eastAsia"/>
                <w:lang w:eastAsia="zh-CN"/>
              </w:rPr>
              <w:t>0</w:t>
            </w:r>
          </w:p>
        </w:tc>
      </w:tr>
      <w:tr w:rsidR="0022087B" w14:paraId="20CA6E15" w14:textId="77777777" w:rsidTr="009F4127">
        <w:trPr>
          <w:trHeight w:val="187"/>
          <w:jc w:val="center"/>
          <w:trPrChange w:id="26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7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E9D85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7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81D4665" w14:textId="77777777" w:rsidR="0022087B" w:rsidRDefault="0022087B" w:rsidP="0022087B">
            <w:pPr>
              <w:pStyle w:val="TAC"/>
            </w:pPr>
          </w:p>
        </w:tc>
        <w:tc>
          <w:tcPr>
            <w:tcW w:w="883" w:type="dxa"/>
            <w:tcBorders>
              <w:left w:val="single" w:sz="4" w:space="0" w:color="auto"/>
              <w:right w:val="single" w:sz="4" w:space="0" w:color="auto"/>
            </w:tcBorders>
            <w:vAlign w:val="center"/>
            <w:tcPrChange w:id="2675" w:author="Clement Huang" w:date="2023-02-16T01:35:00Z">
              <w:tcPr>
                <w:tcW w:w="1229" w:type="dxa"/>
                <w:tcBorders>
                  <w:left w:val="single" w:sz="4" w:space="0" w:color="auto"/>
                  <w:right w:val="single" w:sz="4" w:space="0" w:color="auto"/>
                </w:tcBorders>
                <w:vAlign w:val="center"/>
              </w:tcPr>
            </w:tcPrChange>
          </w:tcPr>
          <w:p w14:paraId="66223A6D"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8481B"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67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6630BDA" w14:textId="77777777" w:rsidR="0022087B" w:rsidRDefault="0022087B" w:rsidP="0022087B">
            <w:pPr>
              <w:pStyle w:val="TAC"/>
            </w:pPr>
          </w:p>
        </w:tc>
      </w:tr>
      <w:tr w:rsidR="0022087B" w14:paraId="50CE4FDE" w14:textId="77777777" w:rsidTr="009F4127">
        <w:trPr>
          <w:trHeight w:val="187"/>
          <w:jc w:val="center"/>
          <w:trPrChange w:id="26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7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0EDE4D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8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70AAFB" w14:textId="77777777" w:rsidR="0022087B" w:rsidRDefault="0022087B" w:rsidP="0022087B">
            <w:pPr>
              <w:pStyle w:val="TAC"/>
            </w:pPr>
          </w:p>
        </w:tc>
        <w:tc>
          <w:tcPr>
            <w:tcW w:w="883" w:type="dxa"/>
            <w:tcBorders>
              <w:left w:val="single" w:sz="4" w:space="0" w:color="auto"/>
              <w:right w:val="single" w:sz="4" w:space="0" w:color="auto"/>
            </w:tcBorders>
            <w:vAlign w:val="center"/>
            <w:tcPrChange w:id="2681" w:author="Clement Huang" w:date="2023-02-16T01:35:00Z">
              <w:tcPr>
                <w:tcW w:w="1224" w:type="dxa"/>
                <w:tcBorders>
                  <w:left w:val="single" w:sz="4" w:space="0" w:color="auto"/>
                  <w:right w:val="single" w:sz="4" w:space="0" w:color="auto"/>
                </w:tcBorders>
                <w:vAlign w:val="center"/>
              </w:tcPr>
            </w:tcPrChange>
          </w:tcPr>
          <w:p w14:paraId="2A5C0C5E"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339EE" w14:textId="77777777" w:rsidR="0022087B" w:rsidRDefault="0022087B" w:rsidP="0022087B">
            <w:pPr>
              <w:pStyle w:val="TAC"/>
              <w:rPr>
                <w:lang w:val="en-US" w:bidi="ar"/>
              </w:rPr>
            </w:pPr>
            <w:r w:rsidRPr="00D30FF4">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26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E239C1" w14:textId="77777777" w:rsidR="0022087B" w:rsidRDefault="0022087B" w:rsidP="0022087B">
            <w:pPr>
              <w:pStyle w:val="TAC"/>
            </w:pPr>
          </w:p>
        </w:tc>
      </w:tr>
      <w:tr w:rsidR="0022087B" w14:paraId="499D1062" w14:textId="77777777" w:rsidTr="009F4127">
        <w:trPr>
          <w:trHeight w:val="187"/>
          <w:jc w:val="center"/>
          <w:trPrChange w:id="268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68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5DADEAE" w14:textId="77777777" w:rsidR="0022087B" w:rsidRDefault="0022087B" w:rsidP="0022087B">
            <w:pPr>
              <w:pStyle w:val="TAC"/>
            </w:pPr>
            <w:r w:rsidRPr="00D30FF4">
              <w:rPr>
                <w:rFonts w:cs="Arial"/>
                <w:szCs w:val="18"/>
              </w:rPr>
              <w:lastRenderedPageBreak/>
              <w:t>CA_n2A-n66A-n261J</w:t>
            </w:r>
          </w:p>
        </w:tc>
        <w:tc>
          <w:tcPr>
            <w:tcW w:w="2147" w:type="dxa"/>
            <w:tcBorders>
              <w:top w:val="single" w:sz="4" w:space="0" w:color="auto"/>
              <w:left w:val="single" w:sz="4" w:space="0" w:color="auto"/>
              <w:bottom w:val="nil"/>
              <w:right w:val="single" w:sz="4" w:space="0" w:color="auto"/>
            </w:tcBorders>
            <w:shd w:val="clear" w:color="auto" w:fill="auto"/>
            <w:vAlign w:val="center"/>
            <w:tcPrChange w:id="268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89D6353" w14:textId="77777777" w:rsidR="0022087B" w:rsidRPr="00D30FF4" w:rsidRDefault="0022087B" w:rsidP="0022087B">
            <w:pPr>
              <w:pStyle w:val="TAC"/>
              <w:rPr>
                <w:rFonts w:cs="Arial"/>
                <w:szCs w:val="18"/>
              </w:rPr>
            </w:pPr>
            <w:r w:rsidRPr="00D30FF4">
              <w:rPr>
                <w:rFonts w:cs="Arial"/>
                <w:szCs w:val="18"/>
              </w:rPr>
              <w:t>CA_n2A-n66A</w:t>
            </w:r>
          </w:p>
          <w:p w14:paraId="18F81DC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019B1EBC"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36F6B1B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310BB143"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289C341A"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0B879E58"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6CD241B9"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59305968"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687" w:author="Clement Huang" w:date="2023-02-16T01:35:00Z">
              <w:tcPr>
                <w:tcW w:w="1224" w:type="dxa"/>
                <w:tcBorders>
                  <w:left w:val="single" w:sz="4" w:space="0" w:color="auto"/>
                  <w:right w:val="single" w:sz="4" w:space="0" w:color="auto"/>
                </w:tcBorders>
                <w:vAlign w:val="center"/>
              </w:tcPr>
            </w:tcPrChange>
          </w:tcPr>
          <w:p w14:paraId="2EE2C6B8"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E55D0"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68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E5EE5A6" w14:textId="77777777" w:rsidR="0022087B" w:rsidRDefault="0022087B" w:rsidP="0022087B">
            <w:pPr>
              <w:pStyle w:val="TAC"/>
              <w:rPr>
                <w:lang w:eastAsia="zh-CN"/>
              </w:rPr>
            </w:pPr>
            <w:r>
              <w:rPr>
                <w:rFonts w:hint="eastAsia"/>
                <w:lang w:eastAsia="zh-CN"/>
              </w:rPr>
              <w:t>0</w:t>
            </w:r>
          </w:p>
        </w:tc>
      </w:tr>
      <w:tr w:rsidR="0022087B" w14:paraId="74B61B9F" w14:textId="77777777" w:rsidTr="009F4127">
        <w:trPr>
          <w:trHeight w:val="187"/>
          <w:jc w:val="center"/>
          <w:trPrChange w:id="26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69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98A5BD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69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BF21196" w14:textId="77777777" w:rsidR="0022087B" w:rsidRDefault="0022087B" w:rsidP="0022087B">
            <w:pPr>
              <w:pStyle w:val="TAC"/>
            </w:pPr>
          </w:p>
        </w:tc>
        <w:tc>
          <w:tcPr>
            <w:tcW w:w="883" w:type="dxa"/>
            <w:tcBorders>
              <w:left w:val="single" w:sz="4" w:space="0" w:color="auto"/>
              <w:right w:val="single" w:sz="4" w:space="0" w:color="auto"/>
            </w:tcBorders>
            <w:vAlign w:val="center"/>
            <w:tcPrChange w:id="2693" w:author="Clement Huang" w:date="2023-02-16T01:35:00Z">
              <w:tcPr>
                <w:tcW w:w="1229" w:type="dxa"/>
                <w:tcBorders>
                  <w:left w:val="single" w:sz="4" w:space="0" w:color="auto"/>
                  <w:right w:val="single" w:sz="4" w:space="0" w:color="auto"/>
                </w:tcBorders>
                <w:vAlign w:val="center"/>
              </w:tcPr>
            </w:tcPrChange>
          </w:tcPr>
          <w:p w14:paraId="50997019"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E494C"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69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6FEB6C3" w14:textId="77777777" w:rsidR="0022087B" w:rsidRDefault="0022087B" w:rsidP="0022087B">
            <w:pPr>
              <w:pStyle w:val="TAC"/>
            </w:pPr>
          </w:p>
        </w:tc>
      </w:tr>
      <w:tr w:rsidR="0022087B" w14:paraId="786B1534" w14:textId="77777777" w:rsidTr="009F4127">
        <w:trPr>
          <w:trHeight w:val="187"/>
          <w:jc w:val="center"/>
          <w:trPrChange w:id="26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69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4E993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69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59004B" w14:textId="77777777" w:rsidR="0022087B" w:rsidRDefault="0022087B" w:rsidP="0022087B">
            <w:pPr>
              <w:pStyle w:val="TAC"/>
            </w:pPr>
          </w:p>
        </w:tc>
        <w:tc>
          <w:tcPr>
            <w:tcW w:w="883" w:type="dxa"/>
            <w:tcBorders>
              <w:left w:val="single" w:sz="4" w:space="0" w:color="auto"/>
              <w:right w:val="single" w:sz="4" w:space="0" w:color="auto"/>
            </w:tcBorders>
            <w:vAlign w:val="center"/>
            <w:tcPrChange w:id="2699" w:author="Clement Huang" w:date="2023-02-16T01:35:00Z">
              <w:tcPr>
                <w:tcW w:w="1224" w:type="dxa"/>
                <w:tcBorders>
                  <w:left w:val="single" w:sz="4" w:space="0" w:color="auto"/>
                  <w:right w:val="single" w:sz="4" w:space="0" w:color="auto"/>
                </w:tcBorders>
                <w:vAlign w:val="center"/>
              </w:tcPr>
            </w:tcPrChange>
          </w:tcPr>
          <w:p w14:paraId="1C6CF5E5"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211F5" w14:textId="77777777" w:rsidR="0022087B" w:rsidRDefault="0022087B" w:rsidP="0022087B">
            <w:pPr>
              <w:pStyle w:val="TAC"/>
              <w:rPr>
                <w:lang w:val="en-US" w:bidi="ar"/>
              </w:rPr>
            </w:pPr>
            <w:r w:rsidRPr="00D30FF4">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27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17AD96" w14:textId="77777777" w:rsidR="0022087B" w:rsidRDefault="0022087B" w:rsidP="0022087B">
            <w:pPr>
              <w:pStyle w:val="TAC"/>
            </w:pPr>
          </w:p>
        </w:tc>
      </w:tr>
      <w:tr w:rsidR="0022087B" w14:paraId="5CC132DB" w14:textId="77777777" w:rsidTr="009F4127">
        <w:trPr>
          <w:trHeight w:val="187"/>
          <w:jc w:val="center"/>
          <w:trPrChange w:id="270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0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F195132" w14:textId="77777777" w:rsidR="0022087B" w:rsidRDefault="0022087B" w:rsidP="0022087B">
            <w:pPr>
              <w:pStyle w:val="TAC"/>
            </w:pPr>
            <w:r w:rsidRPr="00D30FF4">
              <w:rPr>
                <w:rFonts w:cs="Arial"/>
                <w:szCs w:val="18"/>
              </w:rPr>
              <w:t>CA_n2A-n66A-n261K</w:t>
            </w:r>
          </w:p>
        </w:tc>
        <w:tc>
          <w:tcPr>
            <w:tcW w:w="2147" w:type="dxa"/>
            <w:tcBorders>
              <w:top w:val="single" w:sz="4" w:space="0" w:color="auto"/>
              <w:left w:val="single" w:sz="4" w:space="0" w:color="auto"/>
              <w:bottom w:val="nil"/>
              <w:right w:val="single" w:sz="4" w:space="0" w:color="auto"/>
            </w:tcBorders>
            <w:shd w:val="clear" w:color="auto" w:fill="auto"/>
            <w:vAlign w:val="center"/>
            <w:tcPrChange w:id="270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94CB4D1" w14:textId="77777777" w:rsidR="0022087B" w:rsidRPr="00D30FF4" w:rsidRDefault="0022087B" w:rsidP="0022087B">
            <w:pPr>
              <w:pStyle w:val="TAC"/>
              <w:rPr>
                <w:rFonts w:cs="Arial"/>
                <w:szCs w:val="18"/>
              </w:rPr>
            </w:pPr>
            <w:r w:rsidRPr="00D30FF4">
              <w:rPr>
                <w:rFonts w:cs="Arial"/>
                <w:szCs w:val="18"/>
              </w:rPr>
              <w:t>CA_n2A-n66A</w:t>
            </w:r>
          </w:p>
          <w:p w14:paraId="1EC1A4F9"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05E29F48"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620530D2"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7C2ED3CF"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2B809F24"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0065F422"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62537DD6"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380F7181"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705" w:author="Clement Huang" w:date="2023-02-16T01:35:00Z">
              <w:tcPr>
                <w:tcW w:w="1224" w:type="dxa"/>
                <w:tcBorders>
                  <w:left w:val="single" w:sz="4" w:space="0" w:color="auto"/>
                  <w:right w:val="single" w:sz="4" w:space="0" w:color="auto"/>
                </w:tcBorders>
                <w:vAlign w:val="center"/>
              </w:tcPr>
            </w:tcPrChange>
          </w:tcPr>
          <w:p w14:paraId="43824644"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E87D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0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3DA3C9" w14:textId="77777777" w:rsidR="0022087B" w:rsidRDefault="0022087B" w:rsidP="0022087B">
            <w:pPr>
              <w:pStyle w:val="TAC"/>
              <w:rPr>
                <w:lang w:eastAsia="zh-CN"/>
              </w:rPr>
            </w:pPr>
            <w:r>
              <w:rPr>
                <w:rFonts w:hint="eastAsia"/>
                <w:lang w:eastAsia="zh-CN"/>
              </w:rPr>
              <w:t>0</w:t>
            </w:r>
          </w:p>
        </w:tc>
      </w:tr>
      <w:tr w:rsidR="0022087B" w14:paraId="1D69CB1D" w14:textId="77777777" w:rsidTr="009F4127">
        <w:trPr>
          <w:trHeight w:val="187"/>
          <w:jc w:val="center"/>
          <w:trPrChange w:id="27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0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C8D76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71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FD183D" w14:textId="77777777" w:rsidR="0022087B" w:rsidRDefault="0022087B" w:rsidP="0022087B">
            <w:pPr>
              <w:pStyle w:val="TAC"/>
            </w:pPr>
          </w:p>
        </w:tc>
        <w:tc>
          <w:tcPr>
            <w:tcW w:w="883" w:type="dxa"/>
            <w:tcBorders>
              <w:left w:val="single" w:sz="4" w:space="0" w:color="auto"/>
              <w:right w:val="single" w:sz="4" w:space="0" w:color="auto"/>
            </w:tcBorders>
            <w:vAlign w:val="center"/>
            <w:tcPrChange w:id="2711" w:author="Clement Huang" w:date="2023-02-16T01:35:00Z">
              <w:tcPr>
                <w:tcW w:w="1229" w:type="dxa"/>
                <w:tcBorders>
                  <w:left w:val="single" w:sz="4" w:space="0" w:color="auto"/>
                  <w:right w:val="single" w:sz="4" w:space="0" w:color="auto"/>
                </w:tcBorders>
                <w:vAlign w:val="center"/>
              </w:tcPr>
            </w:tcPrChange>
          </w:tcPr>
          <w:p w14:paraId="59979315"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26BF1"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71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D23B1D3" w14:textId="77777777" w:rsidR="0022087B" w:rsidRDefault="0022087B" w:rsidP="0022087B">
            <w:pPr>
              <w:pStyle w:val="TAC"/>
            </w:pPr>
          </w:p>
        </w:tc>
      </w:tr>
      <w:tr w:rsidR="0022087B" w14:paraId="0D27FD23" w14:textId="77777777" w:rsidTr="009F4127">
        <w:trPr>
          <w:trHeight w:val="187"/>
          <w:jc w:val="center"/>
          <w:trPrChange w:id="27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1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A1DAB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71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251A89B" w14:textId="77777777" w:rsidR="0022087B" w:rsidRDefault="0022087B" w:rsidP="0022087B">
            <w:pPr>
              <w:pStyle w:val="TAC"/>
            </w:pPr>
          </w:p>
        </w:tc>
        <w:tc>
          <w:tcPr>
            <w:tcW w:w="883" w:type="dxa"/>
            <w:tcBorders>
              <w:left w:val="single" w:sz="4" w:space="0" w:color="auto"/>
              <w:right w:val="single" w:sz="4" w:space="0" w:color="auto"/>
            </w:tcBorders>
            <w:vAlign w:val="center"/>
            <w:tcPrChange w:id="2717" w:author="Clement Huang" w:date="2023-02-16T01:35:00Z">
              <w:tcPr>
                <w:tcW w:w="1224" w:type="dxa"/>
                <w:tcBorders>
                  <w:left w:val="single" w:sz="4" w:space="0" w:color="auto"/>
                  <w:right w:val="single" w:sz="4" w:space="0" w:color="auto"/>
                </w:tcBorders>
                <w:vAlign w:val="center"/>
              </w:tcPr>
            </w:tcPrChange>
          </w:tcPr>
          <w:p w14:paraId="31BE0645"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3553D" w14:textId="77777777" w:rsidR="0022087B" w:rsidRDefault="0022087B" w:rsidP="0022087B">
            <w:pPr>
              <w:pStyle w:val="TAC"/>
              <w:rPr>
                <w:lang w:val="en-US" w:bidi="ar"/>
              </w:rPr>
            </w:pPr>
            <w:r w:rsidRPr="00D30FF4">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27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4E9ECA3" w14:textId="77777777" w:rsidR="0022087B" w:rsidRDefault="0022087B" w:rsidP="0022087B">
            <w:pPr>
              <w:pStyle w:val="TAC"/>
            </w:pPr>
          </w:p>
        </w:tc>
      </w:tr>
      <w:tr w:rsidR="0022087B" w14:paraId="713CCAFB" w14:textId="77777777" w:rsidTr="009F4127">
        <w:trPr>
          <w:trHeight w:val="187"/>
          <w:jc w:val="center"/>
          <w:trPrChange w:id="272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2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26EBF9" w14:textId="77777777" w:rsidR="0022087B" w:rsidRDefault="0022087B" w:rsidP="0022087B">
            <w:pPr>
              <w:pStyle w:val="TAC"/>
            </w:pPr>
            <w:r w:rsidRPr="00D30FF4">
              <w:rPr>
                <w:rFonts w:cs="Arial"/>
                <w:szCs w:val="18"/>
              </w:rPr>
              <w:t>CA_n2A-n66A-n261L</w:t>
            </w:r>
          </w:p>
        </w:tc>
        <w:tc>
          <w:tcPr>
            <w:tcW w:w="2147" w:type="dxa"/>
            <w:tcBorders>
              <w:top w:val="single" w:sz="4" w:space="0" w:color="auto"/>
              <w:left w:val="single" w:sz="4" w:space="0" w:color="auto"/>
              <w:bottom w:val="nil"/>
              <w:right w:val="single" w:sz="4" w:space="0" w:color="auto"/>
            </w:tcBorders>
            <w:shd w:val="clear" w:color="auto" w:fill="auto"/>
            <w:vAlign w:val="center"/>
            <w:tcPrChange w:id="272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A379B81" w14:textId="77777777" w:rsidR="0022087B" w:rsidRPr="00D30FF4" w:rsidRDefault="0022087B" w:rsidP="0022087B">
            <w:pPr>
              <w:pStyle w:val="TAC"/>
              <w:rPr>
                <w:rFonts w:cs="Arial"/>
                <w:szCs w:val="18"/>
              </w:rPr>
            </w:pPr>
            <w:r w:rsidRPr="00D30FF4">
              <w:rPr>
                <w:rFonts w:cs="Arial"/>
                <w:szCs w:val="18"/>
              </w:rPr>
              <w:t>CA_n2A-n66A</w:t>
            </w:r>
          </w:p>
          <w:p w14:paraId="02557ADC"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2456F8FB"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379A6B5C"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3A157F6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65C5DAED"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726C92A2"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4A423734"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694CA486"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723" w:author="Clement Huang" w:date="2023-02-16T01:35:00Z">
              <w:tcPr>
                <w:tcW w:w="1224" w:type="dxa"/>
                <w:tcBorders>
                  <w:left w:val="single" w:sz="4" w:space="0" w:color="auto"/>
                  <w:right w:val="single" w:sz="4" w:space="0" w:color="auto"/>
                </w:tcBorders>
                <w:vAlign w:val="center"/>
              </w:tcPr>
            </w:tcPrChange>
          </w:tcPr>
          <w:p w14:paraId="3C509254"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A7EB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2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FAB7F3A" w14:textId="77777777" w:rsidR="0022087B" w:rsidRDefault="0022087B" w:rsidP="0022087B">
            <w:pPr>
              <w:pStyle w:val="TAC"/>
              <w:rPr>
                <w:lang w:eastAsia="zh-CN"/>
              </w:rPr>
            </w:pPr>
            <w:r>
              <w:rPr>
                <w:rFonts w:hint="eastAsia"/>
                <w:lang w:eastAsia="zh-CN"/>
              </w:rPr>
              <w:t>0</w:t>
            </w:r>
          </w:p>
        </w:tc>
      </w:tr>
      <w:tr w:rsidR="0022087B" w14:paraId="45217DFC" w14:textId="77777777" w:rsidTr="009F4127">
        <w:trPr>
          <w:trHeight w:val="187"/>
          <w:jc w:val="center"/>
          <w:trPrChange w:id="27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2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43E33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72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707B56" w14:textId="77777777" w:rsidR="0022087B" w:rsidRDefault="0022087B" w:rsidP="0022087B">
            <w:pPr>
              <w:pStyle w:val="TAC"/>
            </w:pPr>
          </w:p>
        </w:tc>
        <w:tc>
          <w:tcPr>
            <w:tcW w:w="883" w:type="dxa"/>
            <w:tcBorders>
              <w:left w:val="single" w:sz="4" w:space="0" w:color="auto"/>
              <w:right w:val="single" w:sz="4" w:space="0" w:color="auto"/>
            </w:tcBorders>
            <w:vAlign w:val="center"/>
            <w:tcPrChange w:id="2729" w:author="Clement Huang" w:date="2023-02-16T01:35:00Z">
              <w:tcPr>
                <w:tcW w:w="1229" w:type="dxa"/>
                <w:tcBorders>
                  <w:left w:val="single" w:sz="4" w:space="0" w:color="auto"/>
                  <w:right w:val="single" w:sz="4" w:space="0" w:color="auto"/>
                </w:tcBorders>
                <w:vAlign w:val="center"/>
              </w:tcPr>
            </w:tcPrChange>
          </w:tcPr>
          <w:p w14:paraId="25388196"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02E57"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73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8E60B9" w14:textId="77777777" w:rsidR="0022087B" w:rsidRDefault="0022087B" w:rsidP="0022087B">
            <w:pPr>
              <w:pStyle w:val="TAC"/>
            </w:pPr>
          </w:p>
        </w:tc>
      </w:tr>
      <w:tr w:rsidR="0022087B" w14:paraId="20A29AF8" w14:textId="77777777" w:rsidTr="009F4127">
        <w:trPr>
          <w:trHeight w:val="187"/>
          <w:jc w:val="center"/>
          <w:trPrChange w:id="27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EB122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7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242155" w14:textId="77777777" w:rsidR="0022087B" w:rsidRDefault="0022087B" w:rsidP="0022087B">
            <w:pPr>
              <w:pStyle w:val="TAC"/>
            </w:pPr>
          </w:p>
        </w:tc>
        <w:tc>
          <w:tcPr>
            <w:tcW w:w="883" w:type="dxa"/>
            <w:tcBorders>
              <w:left w:val="single" w:sz="4" w:space="0" w:color="auto"/>
              <w:right w:val="single" w:sz="4" w:space="0" w:color="auto"/>
            </w:tcBorders>
            <w:vAlign w:val="center"/>
            <w:tcPrChange w:id="2735" w:author="Clement Huang" w:date="2023-02-16T01:35:00Z">
              <w:tcPr>
                <w:tcW w:w="1224" w:type="dxa"/>
                <w:tcBorders>
                  <w:left w:val="single" w:sz="4" w:space="0" w:color="auto"/>
                  <w:right w:val="single" w:sz="4" w:space="0" w:color="auto"/>
                </w:tcBorders>
                <w:vAlign w:val="center"/>
              </w:tcPr>
            </w:tcPrChange>
          </w:tcPr>
          <w:p w14:paraId="161F9871"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E35E" w14:textId="77777777" w:rsidR="0022087B" w:rsidRDefault="0022087B" w:rsidP="0022087B">
            <w:pPr>
              <w:pStyle w:val="TAC"/>
              <w:rPr>
                <w:lang w:val="en-US" w:bidi="ar"/>
              </w:rPr>
            </w:pPr>
            <w:r w:rsidRPr="00D30FF4">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27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4A6F74" w14:textId="77777777" w:rsidR="0022087B" w:rsidRDefault="0022087B" w:rsidP="0022087B">
            <w:pPr>
              <w:pStyle w:val="TAC"/>
            </w:pPr>
          </w:p>
        </w:tc>
      </w:tr>
      <w:tr w:rsidR="0022087B" w14:paraId="6EBCCF98" w14:textId="77777777" w:rsidTr="009F4127">
        <w:trPr>
          <w:trHeight w:val="187"/>
          <w:jc w:val="center"/>
          <w:trPrChange w:id="27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91FF03E" w14:textId="77777777" w:rsidR="0022087B" w:rsidRDefault="0022087B" w:rsidP="0022087B">
            <w:pPr>
              <w:pStyle w:val="TAC"/>
            </w:pPr>
            <w:r w:rsidRPr="00D30FF4">
              <w:rPr>
                <w:rFonts w:cs="Arial"/>
                <w:szCs w:val="18"/>
              </w:rPr>
              <w:t>CA_n2A-n66A-n261M</w:t>
            </w:r>
          </w:p>
        </w:tc>
        <w:tc>
          <w:tcPr>
            <w:tcW w:w="2147" w:type="dxa"/>
            <w:tcBorders>
              <w:top w:val="single" w:sz="4" w:space="0" w:color="auto"/>
              <w:left w:val="single" w:sz="4" w:space="0" w:color="auto"/>
              <w:bottom w:val="nil"/>
              <w:right w:val="single" w:sz="4" w:space="0" w:color="auto"/>
            </w:tcBorders>
            <w:shd w:val="clear" w:color="auto" w:fill="auto"/>
            <w:vAlign w:val="center"/>
            <w:tcPrChange w:id="27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9502D52" w14:textId="77777777" w:rsidR="0022087B" w:rsidRPr="00D30FF4" w:rsidRDefault="0022087B" w:rsidP="0022087B">
            <w:pPr>
              <w:pStyle w:val="TAC"/>
              <w:rPr>
                <w:rFonts w:cs="Arial"/>
                <w:szCs w:val="18"/>
              </w:rPr>
            </w:pPr>
            <w:r w:rsidRPr="00D30FF4">
              <w:rPr>
                <w:rFonts w:cs="Arial"/>
                <w:szCs w:val="18"/>
              </w:rPr>
              <w:t>CA_n2A-n66A</w:t>
            </w:r>
          </w:p>
          <w:p w14:paraId="13E7A8D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3944F1EF"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25022FA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5FEAB444"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4A12810D"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42ED9C39"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308F2201"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7E185E65"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741" w:author="Clement Huang" w:date="2023-02-16T01:35:00Z">
              <w:tcPr>
                <w:tcW w:w="1224" w:type="dxa"/>
                <w:tcBorders>
                  <w:left w:val="single" w:sz="4" w:space="0" w:color="auto"/>
                  <w:right w:val="single" w:sz="4" w:space="0" w:color="auto"/>
                </w:tcBorders>
                <w:vAlign w:val="center"/>
              </w:tcPr>
            </w:tcPrChange>
          </w:tcPr>
          <w:p w14:paraId="07EA4753"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EEDBB"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4B2E9B6" w14:textId="77777777" w:rsidR="0022087B" w:rsidRDefault="0022087B" w:rsidP="0022087B">
            <w:pPr>
              <w:pStyle w:val="TAC"/>
              <w:rPr>
                <w:lang w:eastAsia="zh-CN"/>
              </w:rPr>
            </w:pPr>
            <w:r>
              <w:rPr>
                <w:rFonts w:hint="eastAsia"/>
                <w:lang w:eastAsia="zh-CN"/>
              </w:rPr>
              <w:t>0</w:t>
            </w:r>
          </w:p>
        </w:tc>
      </w:tr>
      <w:tr w:rsidR="0022087B" w14:paraId="3114EA1B" w14:textId="77777777" w:rsidTr="009F4127">
        <w:trPr>
          <w:trHeight w:val="187"/>
          <w:jc w:val="center"/>
          <w:trPrChange w:id="27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C74EA4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7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C4DCEB7" w14:textId="77777777" w:rsidR="0022087B" w:rsidRDefault="0022087B" w:rsidP="0022087B">
            <w:pPr>
              <w:pStyle w:val="TAC"/>
            </w:pPr>
          </w:p>
        </w:tc>
        <w:tc>
          <w:tcPr>
            <w:tcW w:w="883" w:type="dxa"/>
            <w:tcBorders>
              <w:left w:val="single" w:sz="4" w:space="0" w:color="auto"/>
              <w:right w:val="single" w:sz="4" w:space="0" w:color="auto"/>
            </w:tcBorders>
            <w:vAlign w:val="center"/>
            <w:tcPrChange w:id="2747" w:author="Clement Huang" w:date="2023-02-16T01:35:00Z">
              <w:tcPr>
                <w:tcW w:w="1229" w:type="dxa"/>
                <w:tcBorders>
                  <w:left w:val="single" w:sz="4" w:space="0" w:color="auto"/>
                  <w:right w:val="single" w:sz="4" w:space="0" w:color="auto"/>
                </w:tcBorders>
                <w:vAlign w:val="center"/>
              </w:tcPr>
            </w:tcPrChange>
          </w:tcPr>
          <w:p w14:paraId="1FFFF92E"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7241E"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7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015489" w14:textId="77777777" w:rsidR="0022087B" w:rsidRDefault="0022087B" w:rsidP="0022087B">
            <w:pPr>
              <w:pStyle w:val="TAC"/>
            </w:pPr>
          </w:p>
        </w:tc>
      </w:tr>
      <w:tr w:rsidR="0022087B" w14:paraId="6612C9B3" w14:textId="77777777" w:rsidTr="009F4127">
        <w:trPr>
          <w:trHeight w:val="187"/>
          <w:jc w:val="center"/>
          <w:trPrChange w:id="27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65DB9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7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0A5D1CD" w14:textId="77777777" w:rsidR="0022087B" w:rsidRDefault="0022087B" w:rsidP="0022087B">
            <w:pPr>
              <w:pStyle w:val="TAC"/>
            </w:pPr>
          </w:p>
        </w:tc>
        <w:tc>
          <w:tcPr>
            <w:tcW w:w="883" w:type="dxa"/>
            <w:tcBorders>
              <w:left w:val="single" w:sz="4" w:space="0" w:color="auto"/>
              <w:right w:val="single" w:sz="4" w:space="0" w:color="auto"/>
            </w:tcBorders>
            <w:vAlign w:val="center"/>
            <w:tcPrChange w:id="2753" w:author="Clement Huang" w:date="2023-02-16T01:35:00Z">
              <w:tcPr>
                <w:tcW w:w="1224" w:type="dxa"/>
                <w:tcBorders>
                  <w:left w:val="single" w:sz="4" w:space="0" w:color="auto"/>
                  <w:right w:val="single" w:sz="4" w:space="0" w:color="auto"/>
                </w:tcBorders>
                <w:vAlign w:val="center"/>
              </w:tcPr>
            </w:tcPrChange>
          </w:tcPr>
          <w:p w14:paraId="746E63CF"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80133" w14:textId="77777777" w:rsidR="0022087B" w:rsidRDefault="0022087B" w:rsidP="0022087B">
            <w:pPr>
              <w:pStyle w:val="TAC"/>
              <w:rPr>
                <w:lang w:val="en-US" w:bidi="ar"/>
              </w:rPr>
            </w:pPr>
            <w:r w:rsidRPr="00D30FF4">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27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52D06D" w14:textId="77777777" w:rsidR="0022087B" w:rsidRDefault="0022087B" w:rsidP="0022087B">
            <w:pPr>
              <w:pStyle w:val="TAC"/>
            </w:pPr>
          </w:p>
        </w:tc>
      </w:tr>
      <w:tr w:rsidR="0022087B" w14:paraId="3F6B855A" w14:textId="77777777" w:rsidTr="009F4127">
        <w:trPr>
          <w:trHeight w:val="187"/>
          <w:jc w:val="center"/>
          <w:trPrChange w:id="27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D0CBA3" w14:textId="77777777" w:rsidR="0022087B" w:rsidRDefault="0022087B" w:rsidP="0022087B">
            <w:pPr>
              <w:pStyle w:val="TAC"/>
            </w:pPr>
            <w:r w:rsidRPr="00D30FF4">
              <w:rPr>
                <w:rFonts w:cs="Arial"/>
                <w:szCs w:val="18"/>
              </w:rPr>
              <w:t>CA_n2A-n66A-n261(</w:t>
            </w:r>
            <w:r w:rsidRPr="00D30FF4">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Change w:id="27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2136D5" w14:textId="77777777" w:rsidR="0022087B" w:rsidRPr="00D30FF4" w:rsidRDefault="0022087B" w:rsidP="0022087B">
            <w:pPr>
              <w:pStyle w:val="TAC"/>
              <w:rPr>
                <w:rFonts w:cs="Arial"/>
                <w:szCs w:val="18"/>
              </w:rPr>
            </w:pPr>
            <w:r w:rsidRPr="00D30FF4">
              <w:rPr>
                <w:rFonts w:cs="Arial"/>
                <w:szCs w:val="18"/>
              </w:rPr>
              <w:t>CA_n2A-n66A</w:t>
            </w:r>
          </w:p>
          <w:p w14:paraId="474164B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32C1AA6E"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4AB411A8"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79162FBF" w14:textId="77777777" w:rsidR="0022087B" w:rsidRDefault="0022087B" w:rsidP="0022087B">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Change w:id="2759" w:author="Clement Huang" w:date="2023-02-16T01:35:00Z">
              <w:tcPr>
                <w:tcW w:w="1224" w:type="dxa"/>
                <w:tcBorders>
                  <w:left w:val="single" w:sz="4" w:space="0" w:color="auto"/>
                  <w:right w:val="single" w:sz="4" w:space="0" w:color="auto"/>
                </w:tcBorders>
                <w:vAlign w:val="center"/>
              </w:tcPr>
            </w:tcPrChange>
          </w:tcPr>
          <w:p w14:paraId="6332AACB"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F2A0E"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B8D1BAD" w14:textId="77777777" w:rsidR="0022087B" w:rsidRDefault="0022087B" w:rsidP="0022087B">
            <w:pPr>
              <w:pStyle w:val="TAC"/>
              <w:rPr>
                <w:lang w:eastAsia="zh-CN"/>
              </w:rPr>
            </w:pPr>
            <w:r>
              <w:rPr>
                <w:rFonts w:hint="eastAsia"/>
                <w:lang w:eastAsia="zh-CN"/>
              </w:rPr>
              <w:t>0</w:t>
            </w:r>
          </w:p>
        </w:tc>
      </w:tr>
      <w:tr w:rsidR="0022087B" w14:paraId="7BBAE4A1" w14:textId="77777777" w:rsidTr="009F4127">
        <w:trPr>
          <w:trHeight w:val="187"/>
          <w:jc w:val="center"/>
          <w:trPrChange w:id="27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AE7AEC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7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529D7E6" w14:textId="77777777" w:rsidR="0022087B" w:rsidRDefault="0022087B" w:rsidP="0022087B">
            <w:pPr>
              <w:pStyle w:val="TAC"/>
            </w:pPr>
          </w:p>
        </w:tc>
        <w:tc>
          <w:tcPr>
            <w:tcW w:w="883" w:type="dxa"/>
            <w:tcBorders>
              <w:left w:val="single" w:sz="4" w:space="0" w:color="auto"/>
              <w:right w:val="single" w:sz="4" w:space="0" w:color="auto"/>
            </w:tcBorders>
            <w:vAlign w:val="center"/>
            <w:tcPrChange w:id="2765" w:author="Clement Huang" w:date="2023-02-16T01:35:00Z">
              <w:tcPr>
                <w:tcW w:w="1229" w:type="dxa"/>
                <w:tcBorders>
                  <w:left w:val="single" w:sz="4" w:space="0" w:color="auto"/>
                  <w:right w:val="single" w:sz="4" w:space="0" w:color="auto"/>
                </w:tcBorders>
                <w:vAlign w:val="center"/>
              </w:tcPr>
            </w:tcPrChange>
          </w:tcPr>
          <w:p w14:paraId="714C5BD5"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BECF2"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7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6DCF69" w14:textId="77777777" w:rsidR="0022087B" w:rsidRDefault="0022087B" w:rsidP="0022087B">
            <w:pPr>
              <w:pStyle w:val="TAC"/>
            </w:pPr>
          </w:p>
        </w:tc>
      </w:tr>
      <w:tr w:rsidR="0022087B" w14:paraId="2ED33938" w14:textId="77777777" w:rsidTr="009F4127">
        <w:trPr>
          <w:trHeight w:val="187"/>
          <w:jc w:val="center"/>
          <w:trPrChange w:id="27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BE1ED7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7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610877" w14:textId="77777777" w:rsidR="0022087B" w:rsidRDefault="0022087B" w:rsidP="0022087B">
            <w:pPr>
              <w:pStyle w:val="TAC"/>
            </w:pPr>
          </w:p>
        </w:tc>
        <w:tc>
          <w:tcPr>
            <w:tcW w:w="883" w:type="dxa"/>
            <w:tcBorders>
              <w:left w:val="single" w:sz="4" w:space="0" w:color="auto"/>
              <w:right w:val="single" w:sz="4" w:space="0" w:color="auto"/>
            </w:tcBorders>
            <w:vAlign w:val="center"/>
            <w:tcPrChange w:id="2771" w:author="Clement Huang" w:date="2023-02-16T01:35:00Z">
              <w:tcPr>
                <w:tcW w:w="1224" w:type="dxa"/>
                <w:tcBorders>
                  <w:left w:val="single" w:sz="4" w:space="0" w:color="auto"/>
                  <w:right w:val="single" w:sz="4" w:space="0" w:color="auto"/>
                </w:tcBorders>
                <w:vAlign w:val="center"/>
              </w:tcPr>
            </w:tcPrChange>
          </w:tcPr>
          <w:p w14:paraId="668E8336"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CA17C" w14:textId="77777777" w:rsidR="0022087B" w:rsidRDefault="0022087B" w:rsidP="0022087B">
            <w:pPr>
              <w:pStyle w:val="TAC"/>
              <w:rPr>
                <w:lang w:val="en-US" w:bidi="ar"/>
              </w:rPr>
            </w:pPr>
            <w:r w:rsidRPr="00D30FF4">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Change w:id="27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ADBD6FC" w14:textId="77777777" w:rsidR="0022087B" w:rsidRDefault="0022087B" w:rsidP="0022087B">
            <w:pPr>
              <w:pStyle w:val="TAC"/>
            </w:pPr>
          </w:p>
        </w:tc>
      </w:tr>
      <w:tr w:rsidR="0022087B" w14:paraId="0807271D" w14:textId="77777777" w:rsidTr="009F4127">
        <w:trPr>
          <w:trHeight w:val="187"/>
          <w:jc w:val="center"/>
          <w:trPrChange w:id="27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846F19B" w14:textId="77777777" w:rsidR="0022087B" w:rsidRDefault="0022087B" w:rsidP="0022087B">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7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AFC676" w14:textId="77777777" w:rsidR="0022087B" w:rsidRPr="00D30FF4" w:rsidRDefault="0022087B" w:rsidP="0022087B">
            <w:pPr>
              <w:pStyle w:val="TAC"/>
              <w:rPr>
                <w:rFonts w:cs="Arial"/>
                <w:szCs w:val="18"/>
              </w:rPr>
            </w:pPr>
            <w:r w:rsidRPr="00D30FF4">
              <w:rPr>
                <w:rFonts w:cs="Arial"/>
                <w:szCs w:val="18"/>
              </w:rPr>
              <w:t>CA_n2A-n66A</w:t>
            </w:r>
          </w:p>
          <w:p w14:paraId="765D802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7C09FF2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268D803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1D7C6EC3"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49B1EBD5"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49B11EAC"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2777" w:author="Clement Huang" w:date="2023-02-16T01:35:00Z">
              <w:tcPr>
                <w:tcW w:w="1224" w:type="dxa"/>
                <w:tcBorders>
                  <w:left w:val="single" w:sz="4" w:space="0" w:color="auto"/>
                  <w:right w:val="single" w:sz="4" w:space="0" w:color="auto"/>
                </w:tcBorders>
                <w:vAlign w:val="center"/>
              </w:tcPr>
            </w:tcPrChange>
          </w:tcPr>
          <w:p w14:paraId="2AF29396"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4B8EF"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0781B1" w14:textId="77777777" w:rsidR="0022087B" w:rsidRDefault="0022087B" w:rsidP="0022087B">
            <w:pPr>
              <w:pStyle w:val="TAC"/>
              <w:rPr>
                <w:lang w:eastAsia="zh-CN"/>
              </w:rPr>
            </w:pPr>
            <w:r>
              <w:rPr>
                <w:rFonts w:hint="eastAsia"/>
                <w:lang w:eastAsia="zh-CN"/>
              </w:rPr>
              <w:t>0</w:t>
            </w:r>
          </w:p>
        </w:tc>
      </w:tr>
      <w:tr w:rsidR="0022087B" w14:paraId="70177338" w14:textId="77777777" w:rsidTr="009F4127">
        <w:trPr>
          <w:trHeight w:val="187"/>
          <w:jc w:val="center"/>
          <w:trPrChange w:id="27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57445C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7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8A58649" w14:textId="77777777" w:rsidR="0022087B" w:rsidRDefault="0022087B" w:rsidP="0022087B">
            <w:pPr>
              <w:pStyle w:val="TAC"/>
            </w:pPr>
          </w:p>
        </w:tc>
        <w:tc>
          <w:tcPr>
            <w:tcW w:w="883" w:type="dxa"/>
            <w:tcBorders>
              <w:left w:val="single" w:sz="4" w:space="0" w:color="auto"/>
              <w:right w:val="single" w:sz="4" w:space="0" w:color="auto"/>
            </w:tcBorders>
            <w:vAlign w:val="center"/>
            <w:tcPrChange w:id="2783" w:author="Clement Huang" w:date="2023-02-16T01:35:00Z">
              <w:tcPr>
                <w:tcW w:w="1229" w:type="dxa"/>
                <w:tcBorders>
                  <w:left w:val="single" w:sz="4" w:space="0" w:color="auto"/>
                  <w:right w:val="single" w:sz="4" w:space="0" w:color="auto"/>
                </w:tcBorders>
                <w:vAlign w:val="center"/>
              </w:tcPr>
            </w:tcPrChange>
          </w:tcPr>
          <w:p w14:paraId="711D71B0"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F5E9B"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7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9FD28EA" w14:textId="77777777" w:rsidR="0022087B" w:rsidRDefault="0022087B" w:rsidP="0022087B">
            <w:pPr>
              <w:pStyle w:val="TAC"/>
            </w:pPr>
          </w:p>
        </w:tc>
      </w:tr>
      <w:tr w:rsidR="0022087B" w14:paraId="30332794" w14:textId="77777777" w:rsidTr="009F4127">
        <w:trPr>
          <w:trHeight w:val="187"/>
          <w:jc w:val="center"/>
          <w:trPrChange w:id="27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7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EAC1FD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7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C4EFFC8" w14:textId="77777777" w:rsidR="0022087B" w:rsidRDefault="0022087B" w:rsidP="0022087B">
            <w:pPr>
              <w:pStyle w:val="TAC"/>
            </w:pPr>
          </w:p>
        </w:tc>
        <w:tc>
          <w:tcPr>
            <w:tcW w:w="883" w:type="dxa"/>
            <w:tcBorders>
              <w:left w:val="single" w:sz="4" w:space="0" w:color="auto"/>
              <w:right w:val="single" w:sz="4" w:space="0" w:color="auto"/>
            </w:tcBorders>
            <w:vAlign w:val="center"/>
            <w:tcPrChange w:id="2789" w:author="Clement Huang" w:date="2023-02-16T01:35:00Z">
              <w:tcPr>
                <w:tcW w:w="1224" w:type="dxa"/>
                <w:tcBorders>
                  <w:left w:val="single" w:sz="4" w:space="0" w:color="auto"/>
                  <w:right w:val="single" w:sz="4" w:space="0" w:color="auto"/>
                </w:tcBorders>
                <w:vAlign w:val="center"/>
              </w:tcPr>
            </w:tcPrChange>
          </w:tcPr>
          <w:p w14:paraId="3DB772B9"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8FF98" w14:textId="77777777" w:rsidR="0022087B" w:rsidRDefault="0022087B" w:rsidP="0022087B">
            <w:pPr>
              <w:pStyle w:val="TAC"/>
              <w:rPr>
                <w:lang w:val="en-US" w:bidi="ar"/>
              </w:rPr>
            </w:pPr>
            <w:r w:rsidRPr="00D30FF4">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Change w:id="27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3242A2" w14:textId="77777777" w:rsidR="0022087B" w:rsidRDefault="0022087B" w:rsidP="0022087B">
            <w:pPr>
              <w:pStyle w:val="TAC"/>
            </w:pPr>
          </w:p>
        </w:tc>
      </w:tr>
      <w:tr w:rsidR="0022087B" w14:paraId="018309E9" w14:textId="77777777" w:rsidTr="009F4127">
        <w:trPr>
          <w:trHeight w:val="187"/>
          <w:jc w:val="center"/>
          <w:trPrChange w:id="27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7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58233CE" w14:textId="77777777" w:rsidR="0022087B" w:rsidRDefault="0022087B" w:rsidP="0022087B">
            <w:pPr>
              <w:pStyle w:val="TAC"/>
            </w:pPr>
            <w:r w:rsidRPr="00D30FF4">
              <w:rPr>
                <w:rFonts w:cs="Arial"/>
                <w:szCs w:val="18"/>
                <w:lang w:eastAsia="zh-CN"/>
              </w:rPr>
              <w:t>CA_n2A-n66A-n261(A-G-H)</w:t>
            </w:r>
          </w:p>
        </w:tc>
        <w:tc>
          <w:tcPr>
            <w:tcW w:w="2147" w:type="dxa"/>
            <w:tcBorders>
              <w:top w:val="single" w:sz="4" w:space="0" w:color="auto"/>
              <w:left w:val="single" w:sz="4" w:space="0" w:color="auto"/>
              <w:bottom w:val="nil"/>
              <w:right w:val="single" w:sz="4" w:space="0" w:color="auto"/>
            </w:tcBorders>
            <w:shd w:val="clear" w:color="auto" w:fill="auto"/>
            <w:vAlign w:val="center"/>
            <w:tcPrChange w:id="27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F0A33E9" w14:textId="77777777" w:rsidR="0022087B" w:rsidRPr="00D30FF4" w:rsidRDefault="0022087B" w:rsidP="0022087B">
            <w:pPr>
              <w:pStyle w:val="TAC"/>
              <w:rPr>
                <w:rFonts w:cs="Arial"/>
                <w:szCs w:val="18"/>
              </w:rPr>
            </w:pPr>
            <w:r w:rsidRPr="00D30FF4">
              <w:rPr>
                <w:rFonts w:cs="Arial"/>
                <w:szCs w:val="18"/>
              </w:rPr>
              <w:t>CA_n2A-n66A</w:t>
            </w:r>
          </w:p>
          <w:p w14:paraId="257655D3"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47C753DF"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44E9722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4ACCD101"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2E7AEBDB"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3CB6F7E4"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2795" w:author="Clement Huang" w:date="2023-02-16T01:35:00Z">
              <w:tcPr>
                <w:tcW w:w="1224" w:type="dxa"/>
                <w:tcBorders>
                  <w:left w:val="single" w:sz="4" w:space="0" w:color="auto"/>
                  <w:right w:val="single" w:sz="4" w:space="0" w:color="auto"/>
                </w:tcBorders>
                <w:vAlign w:val="center"/>
              </w:tcPr>
            </w:tcPrChange>
          </w:tcPr>
          <w:p w14:paraId="5250BCAB"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2D9F6"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7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50BD83" w14:textId="77777777" w:rsidR="0022087B" w:rsidRDefault="0022087B" w:rsidP="0022087B">
            <w:pPr>
              <w:pStyle w:val="TAC"/>
              <w:rPr>
                <w:lang w:eastAsia="zh-CN"/>
              </w:rPr>
            </w:pPr>
            <w:r>
              <w:rPr>
                <w:rFonts w:hint="eastAsia"/>
                <w:lang w:eastAsia="zh-CN"/>
              </w:rPr>
              <w:t>0</w:t>
            </w:r>
          </w:p>
        </w:tc>
      </w:tr>
      <w:tr w:rsidR="0022087B" w14:paraId="7BF5A73D" w14:textId="77777777" w:rsidTr="009F4127">
        <w:trPr>
          <w:trHeight w:val="187"/>
          <w:jc w:val="center"/>
          <w:trPrChange w:id="27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7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B1FCF6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64EFF3" w14:textId="77777777" w:rsidR="0022087B" w:rsidRDefault="0022087B" w:rsidP="0022087B">
            <w:pPr>
              <w:pStyle w:val="TAC"/>
            </w:pPr>
          </w:p>
        </w:tc>
        <w:tc>
          <w:tcPr>
            <w:tcW w:w="883" w:type="dxa"/>
            <w:tcBorders>
              <w:left w:val="single" w:sz="4" w:space="0" w:color="auto"/>
              <w:right w:val="single" w:sz="4" w:space="0" w:color="auto"/>
            </w:tcBorders>
            <w:vAlign w:val="center"/>
            <w:tcPrChange w:id="2801" w:author="Clement Huang" w:date="2023-02-16T01:35:00Z">
              <w:tcPr>
                <w:tcW w:w="1229" w:type="dxa"/>
                <w:tcBorders>
                  <w:left w:val="single" w:sz="4" w:space="0" w:color="auto"/>
                  <w:right w:val="single" w:sz="4" w:space="0" w:color="auto"/>
                </w:tcBorders>
                <w:vAlign w:val="center"/>
              </w:tcPr>
            </w:tcPrChange>
          </w:tcPr>
          <w:p w14:paraId="71560578"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CBA08"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519704A" w14:textId="77777777" w:rsidR="0022087B" w:rsidRDefault="0022087B" w:rsidP="0022087B">
            <w:pPr>
              <w:pStyle w:val="TAC"/>
            </w:pPr>
          </w:p>
        </w:tc>
      </w:tr>
      <w:tr w:rsidR="0022087B" w14:paraId="23A3A76B" w14:textId="77777777" w:rsidTr="009F4127">
        <w:trPr>
          <w:trHeight w:val="187"/>
          <w:jc w:val="center"/>
          <w:trPrChange w:id="28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1DBFA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4D4FB2" w14:textId="77777777" w:rsidR="0022087B" w:rsidRDefault="0022087B" w:rsidP="0022087B">
            <w:pPr>
              <w:pStyle w:val="TAC"/>
            </w:pPr>
          </w:p>
        </w:tc>
        <w:tc>
          <w:tcPr>
            <w:tcW w:w="883" w:type="dxa"/>
            <w:tcBorders>
              <w:left w:val="single" w:sz="4" w:space="0" w:color="auto"/>
              <w:right w:val="single" w:sz="4" w:space="0" w:color="auto"/>
            </w:tcBorders>
            <w:vAlign w:val="center"/>
            <w:tcPrChange w:id="2807" w:author="Clement Huang" w:date="2023-02-16T01:35:00Z">
              <w:tcPr>
                <w:tcW w:w="1224" w:type="dxa"/>
                <w:tcBorders>
                  <w:left w:val="single" w:sz="4" w:space="0" w:color="auto"/>
                  <w:right w:val="single" w:sz="4" w:space="0" w:color="auto"/>
                </w:tcBorders>
                <w:vAlign w:val="center"/>
              </w:tcPr>
            </w:tcPrChange>
          </w:tcPr>
          <w:p w14:paraId="6AF708B9"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68FBB" w14:textId="77777777" w:rsidR="0022087B" w:rsidRDefault="0022087B" w:rsidP="0022087B">
            <w:pPr>
              <w:pStyle w:val="TAC"/>
              <w:rPr>
                <w:lang w:val="en-US" w:bidi="ar"/>
              </w:rPr>
            </w:pPr>
            <w:r w:rsidRPr="00D30FF4">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Change w:id="28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694C057" w14:textId="77777777" w:rsidR="0022087B" w:rsidRDefault="0022087B" w:rsidP="0022087B">
            <w:pPr>
              <w:pStyle w:val="TAC"/>
            </w:pPr>
          </w:p>
        </w:tc>
      </w:tr>
      <w:tr w:rsidR="0022087B" w14:paraId="24BEE46E" w14:textId="77777777" w:rsidTr="009F4127">
        <w:trPr>
          <w:trHeight w:val="187"/>
          <w:jc w:val="center"/>
          <w:trPrChange w:id="28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5A773B" w14:textId="77777777" w:rsidR="0022087B" w:rsidRDefault="0022087B" w:rsidP="0022087B">
            <w:pPr>
              <w:pStyle w:val="TAC"/>
            </w:pPr>
            <w:r w:rsidRPr="00D30FF4">
              <w:rPr>
                <w:rFonts w:cs="Arial"/>
                <w:szCs w:val="18"/>
                <w:lang w:eastAsia="zh-CN"/>
              </w:rPr>
              <w:t>CA_n2A-n66A-n261(G-I)</w:t>
            </w:r>
          </w:p>
        </w:tc>
        <w:tc>
          <w:tcPr>
            <w:tcW w:w="2147" w:type="dxa"/>
            <w:tcBorders>
              <w:top w:val="single" w:sz="4" w:space="0" w:color="auto"/>
              <w:left w:val="single" w:sz="4" w:space="0" w:color="auto"/>
              <w:bottom w:val="nil"/>
              <w:right w:val="single" w:sz="4" w:space="0" w:color="auto"/>
            </w:tcBorders>
            <w:shd w:val="clear" w:color="auto" w:fill="auto"/>
            <w:vAlign w:val="center"/>
            <w:tcPrChange w:id="28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9CF797" w14:textId="77777777" w:rsidR="0022087B" w:rsidRPr="00D30FF4" w:rsidRDefault="0022087B" w:rsidP="0022087B">
            <w:pPr>
              <w:pStyle w:val="TAC"/>
              <w:rPr>
                <w:rFonts w:cs="Arial"/>
                <w:szCs w:val="18"/>
              </w:rPr>
            </w:pPr>
            <w:r w:rsidRPr="00D30FF4">
              <w:rPr>
                <w:rFonts w:cs="Arial"/>
                <w:szCs w:val="18"/>
              </w:rPr>
              <w:t>CA_n2A-n66A</w:t>
            </w:r>
          </w:p>
          <w:p w14:paraId="1DD31793"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463C3353"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0E89D79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59206690"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4B0B90A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15BA5268"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27F8288A"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7637F7EB"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813" w:author="Clement Huang" w:date="2023-02-16T01:35:00Z">
              <w:tcPr>
                <w:tcW w:w="1224" w:type="dxa"/>
                <w:tcBorders>
                  <w:left w:val="single" w:sz="4" w:space="0" w:color="auto"/>
                  <w:right w:val="single" w:sz="4" w:space="0" w:color="auto"/>
                </w:tcBorders>
                <w:vAlign w:val="center"/>
              </w:tcPr>
            </w:tcPrChange>
          </w:tcPr>
          <w:p w14:paraId="5C2EDEA4"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0258E"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8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54D623F" w14:textId="77777777" w:rsidR="0022087B" w:rsidRDefault="0022087B" w:rsidP="0022087B">
            <w:pPr>
              <w:pStyle w:val="TAC"/>
              <w:rPr>
                <w:lang w:eastAsia="zh-CN"/>
              </w:rPr>
            </w:pPr>
            <w:r>
              <w:rPr>
                <w:rFonts w:hint="eastAsia"/>
                <w:lang w:eastAsia="zh-CN"/>
              </w:rPr>
              <w:t>0</w:t>
            </w:r>
          </w:p>
        </w:tc>
      </w:tr>
      <w:tr w:rsidR="0022087B" w14:paraId="7C9D7DCA" w14:textId="77777777" w:rsidTr="009F4127">
        <w:trPr>
          <w:trHeight w:val="187"/>
          <w:jc w:val="center"/>
          <w:trPrChange w:id="28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4E05C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3FCD5A" w14:textId="77777777" w:rsidR="0022087B" w:rsidRDefault="0022087B" w:rsidP="0022087B">
            <w:pPr>
              <w:pStyle w:val="TAC"/>
            </w:pPr>
          </w:p>
        </w:tc>
        <w:tc>
          <w:tcPr>
            <w:tcW w:w="883" w:type="dxa"/>
            <w:tcBorders>
              <w:left w:val="single" w:sz="4" w:space="0" w:color="auto"/>
              <w:right w:val="single" w:sz="4" w:space="0" w:color="auto"/>
            </w:tcBorders>
            <w:vAlign w:val="center"/>
            <w:tcPrChange w:id="2819" w:author="Clement Huang" w:date="2023-02-16T01:35:00Z">
              <w:tcPr>
                <w:tcW w:w="1229" w:type="dxa"/>
                <w:tcBorders>
                  <w:left w:val="single" w:sz="4" w:space="0" w:color="auto"/>
                  <w:right w:val="single" w:sz="4" w:space="0" w:color="auto"/>
                </w:tcBorders>
                <w:vAlign w:val="center"/>
              </w:tcPr>
            </w:tcPrChange>
          </w:tcPr>
          <w:p w14:paraId="60B5C26C"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08313"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E14194" w14:textId="77777777" w:rsidR="0022087B" w:rsidRDefault="0022087B" w:rsidP="0022087B">
            <w:pPr>
              <w:pStyle w:val="TAC"/>
            </w:pPr>
          </w:p>
        </w:tc>
      </w:tr>
      <w:tr w:rsidR="0022087B" w14:paraId="69803B5F" w14:textId="77777777" w:rsidTr="009F4127">
        <w:trPr>
          <w:trHeight w:val="187"/>
          <w:jc w:val="center"/>
          <w:trPrChange w:id="28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0EFA2F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44BF636" w14:textId="77777777" w:rsidR="0022087B" w:rsidRDefault="0022087B" w:rsidP="0022087B">
            <w:pPr>
              <w:pStyle w:val="TAC"/>
            </w:pPr>
          </w:p>
        </w:tc>
        <w:tc>
          <w:tcPr>
            <w:tcW w:w="883" w:type="dxa"/>
            <w:tcBorders>
              <w:left w:val="single" w:sz="4" w:space="0" w:color="auto"/>
              <w:right w:val="single" w:sz="4" w:space="0" w:color="auto"/>
            </w:tcBorders>
            <w:vAlign w:val="center"/>
            <w:tcPrChange w:id="2825" w:author="Clement Huang" w:date="2023-02-16T01:35:00Z">
              <w:tcPr>
                <w:tcW w:w="1224" w:type="dxa"/>
                <w:tcBorders>
                  <w:left w:val="single" w:sz="4" w:space="0" w:color="auto"/>
                  <w:right w:val="single" w:sz="4" w:space="0" w:color="auto"/>
                </w:tcBorders>
                <w:vAlign w:val="center"/>
              </w:tcPr>
            </w:tcPrChange>
          </w:tcPr>
          <w:p w14:paraId="31314199"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E451A" w14:textId="77777777" w:rsidR="0022087B" w:rsidRDefault="0022087B" w:rsidP="0022087B">
            <w:pPr>
              <w:pStyle w:val="TAC"/>
              <w:rPr>
                <w:lang w:val="en-US" w:bidi="ar"/>
              </w:rPr>
            </w:pPr>
            <w:r w:rsidRPr="00D30FF4">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Change w:id="28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9DCAF7" w14:textId="77777777" w:rsidR="0022087B" w:rsidRDefault="0022087B" w:rsidP="0022087B">
            <w:pPr>
              <w:pStyle w:val="TAC"/>
            </w:pPr>
          </w:p>
        </w:tc>
      </w:tr>
      <w:tr w:rsidR="0022087B" w14:paraId="1B76222B" w14:textId="77777777" w:rsidTr="009F4127">
        <w:trPr>
          <w:trHeight w:val="187"/>
          <w:jc w:val="center"/>
          <w:trPrChange w:id="282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2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729CF3" w14:textId="77777777" w:rsidR="0022087B" w:rsidRDefault="0022087B" w:rsidP="0022087B">
            <w:pPr>
              <w:pStyle w:val="TAC"/>
            </w:pPr>
            <w:r w:rsidRPr="00D30FF4">
              <w:rPr>
                <w:rFonts w:cs="Arial"/>
                <w:szCs w:val="18"/>
                <w:lang w:eastAsia="zh-CN"/>
              </w:rPr>
              <w:t>CA_n2A-n66A-n261(2H)</w:t>
            </w:r>
          </w:p>
        </w:tc>
        <w:tc>
          <w:tcPr>
            <w:tcW w:w="2147" w:type="dxa"/>
            <w:tcBorders>
              <w:top w:val="single" w:sz="4" w:space="0" w:color="auto"/>
              <w:left w:val="single" w:sz="4" w:space="0" w:color="auto"/>
              <w:bottom w:val="nil"/>
              <w:right w:val="single" w:sz="4" w:space="0" w:color="auto"/>
            </w:tcBorders>
            <w:shd w:val="clear" w:color="auto" w:fill="auto"/>
            <w:vAlign w:val="center"/>
            <w:tcPrChange w:id="283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2FC16A2" w14:textId="77777777" w:rsidR="0022087B" w:rsidRPr="00D30FF4" w:rsidRDefault="0022087B" w:rsidP="0022087B">
            <w:pPr>
              <w:pStyle w:val="TAC"/>
              <w:rPr>
                <w:rFonts w:cs="Arial"/>
                <w:szCs w:val="18"/>
              </w:rPr>
            </w:pPr>
            <w:r w:rsidRPr="00D30FF4">
              <w:rPr>
                <w:rFonts w:cs="Arial"/>
                <w:szCs w:val="18"/>
              </w:rPr>
              <w:t>CA_n2A-n66A</w:t>
            </w:r>
          </w:p>
          <w:p w14:paraId="1BFCFE2D"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53AFB61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16E9E54E"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260E9D5B"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19B7727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2DB01BB9"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2831" w:author="Clement Huang" w:date="2023-02-16T01:35:00Z">
              <w:tcPr>
                <w:tcW w:w="1224" w:type="dxa"/>
                <w:tcBorders>
                  <w:left w:val="single" w:sz="4" w:space="0" w:color="auto"/>
                  <w:right w:val="single" w:sz="4" w:space="0" w:color="auto"/>
                </w:tcBorders>
                <w:vAlign w:val="center"/>
              </w:tcPr>
            </w:tcPrChange>
          </w:tcPr>
          <w:p w14:paraId="58245AC7"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B6494"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83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0E44E8" w14:textId="77777777" w:rsidR="0022087B" w:rsidRDefault="0022087B" w:rsidP="0022087B">
            <w:pPr>
              <w:pStyle w:val="TAC"/>
              <w:rPr>
                <w:lang w:eastAsia="zh-CN"/>
              </w:rPr>
            </w:pPr>
            <w:r>
              <w:rPr>
                <w:rFonts w:hint="eastAsia"/>
                <w:lang w:eastAsia="zh-CN"/>
              </w:rPr>
              <w:t>0</w:t>
            </w:r>
          </w:p>
        </w:tc>
      </w:tr>
      <w:tr w:rsidR="0022087B" w14:paraId="57E93281" w14:textId="77777777" w:rsidTr="009F4127">
        <w:trPr>
          <w:trHeight w:val="187"/>
          <w:jc w:val="center"/>
          <w:trPrChange w:id="28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3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0993B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3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0743BB0" w14:textId="77777777" w:rsidR="0022087B" w:rsidRDefault="0022087B" w:rsidP="0022087B">
            <w:pPr>
              <w:pStyle w:val="TAC"/>
            </w:pPr>
          </w:p>
        </w:tc>
        <w:tc>
          <w:tcPr>
            <w:tcW w:w="883" w:type="dxa"/>
            <w:tcBorders>
              <w:left w:val="single" w:sz="4" w:space="0" w:color="auto"/>
              <w:right w:val="single" w:sz="4" w:space="0" w:color="auto"/>
            </w:tcBorders>
            <w:vAlign w:val="center"/>
            <w:tcPrChange w:id="2837" w:author="Clement Huang" w:date="2023-02-16T01:35:00Z">
              <w:tcPr>
                <w:tcW w:w="1229" w:type="dxa"/>
                <w:tcBorders>
                  <w:left w:val="single" w:sz="4" w:space="0" w:color="auto"/>
                  <w:right w:val="single" w:sz="4" w:space="0" w:color="auto"/>
                </w:tcBorders>
                <w:vAlign w:val="center"/>
              </w:tcPr>
            </w:tcPrChange>
          </w:tcPr>
          <w:p w14:paraId="3622C896"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5E51A"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3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8E302A5" w14:textId="77777777" w:rsidR="0022087B" w:rsidRDefault="0022087B" w:rsidP="0022087B">
            <w:pPr>
              <w:pStyle w:val="TAC"/>
            </w:pPr>
          </w:p>
        </w:tc>
      </w:tr>
      <w:tr w:rsidR="0022087B" w14:paraId="1834E88F" w14:textId="77777777" w:rsidTr="009F4127">
        <w:trPr>
          <w:trHeight w:val="187"/>
          <w:jc w:val="center"/>
          <w:trPrChange w:id="28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843726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88B6B4" w14:textId="77777777" w:rsidR="0022087B" w:rsidRDefault="0022087B" w:rsidP="0022087B">
            <w:pPr>
              <w:pStyle w:val="TAC"/>
            </w:pPr>
          </w:p>
        </w:tc>
        <w:tc>
          <w:tcPr>
            <w:tcW w:w="883" w:type="dxa"/>
            <w:tcBorders>
              <w:left w:val="single" w:sz="4" w:space="0" w:color="auto"/>
              <w:right w:val="single" w:sz="4" w:space="0" w:color="auto"/>
            </w:tcBorders>
            <w:vAlign w:val="center"/>
            <w:tcPrChange w:id="2843" w:author="Clement Huang" w:date="2023-02-16T01:35:00Z">
              <w:tcPr>
                <w:tcW w:w="1224" w:type="dxa"/>
                <w:tcBorders>
                  <w:left w:val="single" w:sz="4" w:space="0" w:color="auto"/>
                  <w:right w:val="single" w:sz="4" w:space="0" w:color="auto"/>
                </w:tcBorders>
                <w:vAlign w:val="center"/>
              </w:tcPr>
            </w:tcPrChange>
          </w:tcPr>
          <w:p w14:paraId="1DD5F6B4"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60CAA" w14:textId="77777777" w:rsidR="0022087B" w:rsidRDefault="0022087B" w:rsidP="0022087B">
            <w:pPr>
              <w:pStyle w:val="TAC"/>
              <w:rPr>
                <w:lang w:val="en-US" w:bidi="ar"/>
              </w:rPr>
            </w:pPr>
            <w:r w:rsidRPr="00D30FF4">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Change w:id="28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00B537" w14:textId="77777777" w:rsidR="0022087B" w:rsidRDefault="0022087B" w:rsidP="0022087B">
            <w:pPr>
              <w:pStyle w:val="TAC"/>
            </w:pPr>
          </w:p>
        </w:tc>
      </w:tr>
      <w:tr w:rsidR="0022087B" w14:paraId="56EE8D0E" w14:textId="77777777" w:rsidTr="009F4127">
        <w:trPr>
          <w:trHeight w:val="187"/>
          <w:jc w:val="center"/>
          <w:trPrChange w:id="284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4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0CA66CE" w14:textId="77777777" w:rsidR="0022087B" w:rsidRDefault="0022087B" w:rsidP="0022087B">
            <w:pPr>
              <w:pStyle w:val="TAC"/>
            </w:pPr>
            <w:r w:rsidRPr="00D30FF4">
              <w:rPr>
                <w:rFonts w:cs="Arial"/>
                <w:szCs w:val="18"/>
                <w:lang w:eastAsia="zh-CN"/>
              </w:rPr>
              <w:t>CA_n2A-n66A-n261(A-G-I)</w:t>
            </w:r>
          </w:p>
        </w:tc>
        <w:tc>
          <w:tcPr>
            <w:tcW w:w="2147" w:type="dxa"/>
            <w:tcBorders>
              <w:top w:val="single" w:sz="4" w:space="0" w:color="auto"/>
              <w:left w:val="single" w:sz="4" w:space="0" w:color="auto"/>
              <w:bottom w:val="nil"/>
              <w:right w:val="single" w:sz="4" w:space="0" w:color="auto"/>
            </w:tcBorders>
            <w:shd w:val="clear" w:color="auto" w:fill="auto"/>
            <w:vAlign w:val="center"/>
            <w:tcPrChange w:id="284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D6B0CC" w14:textId="77777777" w:rsidR="0022087B" w:rsidRPr="00D30FF4" w:rsidRDefault="0022087B" w:rsidP="0022087B">
            <w:pPr>
              <w:pStyle w:val="TAC"/>
              <w:rPr>
                <w:rFonts w:cs="Arial"/>
                <w:szCs w:val="18"/>
              </w:rPr>
            </w:pPr>
            <w:r w:rsidRPr="00D30FF4">
              <w:rPr>
                <w:rFonts w:cs="Arial"/>
                <w:szCs w:val="18"/>
              </w:rPr>
              <w:t>CA_n2A-n66A</w:t>
            </w:r>
          </w:p>
          <w:p w14:paraId="5A495248"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49E67BA2"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2A21C9C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6D467530"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430A9E7C"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096ED231"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7B825ECA"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537B660A"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849" w:author="Clement Huang" w:date="2023-02-16T01:35:00Z">
              <w:tcPr>
                <w:tcW w:w="1224" w:type="dxa"/>
                <w:tcBorders>
                  <w:left w:val="single" w:sz="4" w:space="0" w:color="auto"/>
                  <w:right w:val="single" w:sz="4" w:space="0" w:color="auto"/>
                </w:tcBorders>
                <w:vAlign w:val="center"/>
              </w:tcPr>
            </w:tcPrChange>
          </w:tcPr>
          <w:p w14:paraId="400674CF"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C079C"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85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27CC06B" w14:textId="77777777" w:rsidR="0022087B" w:rsidRDefault="0022087B" w:rsidP="0022087B">
            <w:pPr>
              <w:pStyle w:val="TAC"/>
              <w:rPr>
                <w:lang w:eastAsia="zh-CN"/>
              </w:rPr>
            </w:pPr>
            <w:r>
              <w:rPr>
                <w:rFonts w:hint="eastAsia"/>
                <w:lang w:eastAsia="zh-CN"/>
              </w:rPr>
              <w:t>0</w:t>
            </w:r>
          </w:p>
        </w:tc>
      </w:tr>
      <w:tr w:rsidR="0022087B" w14:paraId="2B75DF62" w14:textId="77777777" w:rsidTr="009F4127">
        <w:trPr>
          <w:trHeight w:val="187"/>
          <w:jc w:val="center"/>
          <w:trPrChange w:id="28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5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A6372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5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B9F215F" w14:textId="77777777" w:rsidR="0022087B" w:rsidRDefault="0022087B" w:rsidP="0022087B">
            <w:pPr>
              <w:pStyle w:val="TAC"/>
            </w:pPr>
          </w:p>
        </w:tc>
        <w:tc>
          <w:tcPr>
            <w:tcW w:w="883" w:type="dxa"/>
            <w:tcBorders>
              <w:left w:val="single" w:sz="4" w:space="0" w:color="auto"/>
              <w:right w:val="single" w:sz="4" w:space="0" w:color="auto"/>
            </w:tcBorders>
            <w:vAlign w:val="center"/>
            <w:tcPrChange w:id="2855" w:author="Clement Huang" w:date="2023-02-16T01:35:00Z">
              <w:tcPr>
                <w:tcW w:w="1229" w:type="dxa"/>
                <w:tcBorders>
                  <w:left w:val="single" w:sz="4" w:space="0" w:color="auto"/>
                  <w:right w:val="single" w:sz="4" w:space="0" w:color="auto"/>
                </w:tcBorders>
                <w:vAlign w:val="center"/>
              </w:tcPr>
            </w:tcPrChange>
          </w:tcPr>
          <w:p w14:paraId="62D00E8E"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B3DA4"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5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A08B78A" w14:textId="77777777" w:rsidR="0022087B" w:rsidRDefault="0022087B" w:rsidP="0022087B">
            <w:pPr>
              <w:pStyle w:val="TAC"/>
            </w:pPr>
          </w:p>
        </w:tc>
      </w:tr>
      <w:tr w:rsidR="0022087B" w14:paraId="64A01945" w14:textId="77777777" w:rsidTr="009F4127">
        <w:trPr>
          <w:trHeight w:val="187"/>
          <w:jc w:val="center"/>
          <w:trPrChange w:id="28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07798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CF3D51" w14:textId="77777777" w:rsidR="0022087B" w:rsidRDefault="0022087B" w:rsidP="0022087B">
            <w:pPr>
              <w:pStyle w:val="TAC"/>
            </w:pPr>
          </w:p>
        </w:tc>
        <w:tc>
          <w:tcPr>
            <w:tcW w:w="883" w:type="dxa"/>
            <w:tcBorders>
              <w:left w:val="single" w:sz="4" w:space="0" w:color="auto"/>
              <w:right w:val="single" w:sz="4" w:space="0" w:color="auto"/>
            </w:tcBorders>
            <w:vAlign w:val="center"/>
            <w:tcPrChange w:id="2861" w:author="Clement Huang" w:date="2023-02-16T01:35:00Z">
              <w:tcPr>
                <w:tcW w:w="1224" w:type="dxa"/>
                <w:tcBorders>
                  <w:left w:val="single" w:sz="4" w:space="0" w:color="auto"/>
                  <w:right w:val="single" w:sz="4" w:space="0" w:color="auto"/>
                </w:tcBorders>
                <w:vAlign w:val="center"/>
              </w:tcPr>
            </w:tcPrChange>
          </w:tcPr>
          <w:p w14:paraId="62700226"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F4EB5" w14:textId="77777777" w:rsidR="0022087B" w:rsidRDefault="0022087B" w:rsidP="0022087B">
            <w:pPr>
              <w:pStyle w:val="TAC"/>
              <w:rPr>
                <w:lang w:val="en-US" w:bidi="ar"/>
              </w:rPr>
            </w:pPr>
            <w:r w:rsidRPr="00D30FF4">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Change w:id="28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C4B6CF7" w14:textId="77777777" w:rsidR="0022087B" w:rsidRDefault="0022087B" w:rsidP="0022087B">
            <w:pPr>
              <w:pStyle w:val="TAC"/>
            </w:pPr>
          </w:p>
        </w:tc>
      </w:tr>
      <w:tr w:rsidR="0022087B" w14:paraId="3B8D400B" w14:textId="77777777" w:rsidTr="009F4127">
        <w:trPr>
          <w:trHeight w:val="187"/>
          <w:jc w:val="center"/>
          <w:trPrChange w:id="286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6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CF6483A" w14:textId="77777777" w:rsidR="0022087B" w:rsidRDefault="0022087B" w:rsidP="0022087B">
            <w:pPr>
              <w:pStyle w:val="TAC"/>
            </w:pPr>
            <w:r w:rsidRPr="00D30FF4">
              <w:rPr>
                <w:rFonts w:cs="Arial"/>
                <w:szCs w:val="18"/>
                <w:lang w:eastAsia="zh-CN"/>
              </w:rPr>
              <w:t>CA_n2A-n66A-n261(H-I)</w:t>
            </w:r>
          </w:p>
        </w:tc>
        <w:tc>
          <w:tcPr>
            <w:tcW w:w="2147" w:type="dxa"/>
            <w:tcBorders>
              <w:top w:val="single" w:sz="4" w:space="0" w:color="auto"/>
              <w:left w:val="single" w:sz="4" w:space="0" w:color="auto"/>
              <w:bottom w:val="nil"/>
              <w:right w:val="single" w:sz="4" w:space="0" w:color="auto"/>
            </w:tcBorders>
            <w:shd w:val="clear" w:color="auto" w:fill="auto"/>
            <w:vAlign w:val="center"/>
            <w:tcPrChange w:id="286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F3DC2F2" w14:textId="77777777" w:rsidR="0022087B" w:rsidRPr="00D30FF4" w:rsidRDefault="0022087B" w:rsidP="0022087B">
            <w:pPr>
              <w:pStyle w:val="TAC"/>
              <w:rPr>
                <w:rFonts w:cs="Arial"/>
                <w:szCs w:val="18"/>
              </w:rPr>
            </w:pPr>
            <w:r w:rsidRPr="00D30FF4">
              <w:rPr>
                <w:rFonts w:cs="Arial"/>
                <w:szCs w:val="18"/>
              </w:rPr>
              <w:t>CA_n2A-n66A</w:t>
            </w:r>
          </w:p>
          <w:p w14:paraId="3F6C8AB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42126F4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5844376F"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4C0F7717"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08587810"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4502B4F6"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13E50F38"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5585A69E"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867" w:author="Clement Huang" w:date="2023-02-16T01:35:00Z">
              <w:tcPr>
                <w:tcW w:w="1224" w:type="dxa"/>
                <w:tcBorders>
                  <w:left w:val="single" w:sz="4" w:space="0" w:color="auto"/>
                  <w:right w:val="single" w:sz="4" w:space="0" w:color="auto"/>
                </w:tcBorders>
                <w:vAlign w:val="center"/>
              </w:tcPr>
            </w:tcPrChange>
          </w:tcPr>
          <w:p w14:paraId="0355DBFC"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50B32"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86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0EB3CED" w14:textId="77777777" w:rsidR="0022087B" w:rsidRDefault="0022087B" w:rsidP="0022087B">
            <w:pPr>
              <w:pStyle w:val="TAC"/>
              <w:rPr>
                <w:lang w:eastAsia="zh-CN"/>
              </w:rPr>
            </w:pPr>
            <w:r>
              <w:rPr>
                <w:rFonts w:hint="eastAsia"/>
                <w:lang w:eastAsia="zh-CN"/>
              </w:rPr>
              <w:t>0</w:t>
            </w:r>
          </w:p>
        </w:tc>
      </w:tr>
      <w:tr w:rsidR="0022087B" w14:paraId="0D488E40" w14:textId="77777777" w:rsidTr="009F4127">
        <w:trPr>
          <w:trHeight w:val="187"/>
          <w:jc w:val="center"/>
          <w:trPrChange w:id="28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7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4DEA7B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7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D4B00E" w14:textId="77777777" w:rsidR="0022087B" w:rsidRDefault="0022087B" w:rsidP="0022087B">
            <w:pPr>
              <w:pStyle w:val="TAC"/>
            </w:pPr>
          </w:p>
        </w:tc>
        <w:tc>
          <w:tcPr>
            <w:tcW w:w="883" w:type="dxa"/>
            <w:tcBorders>
              <w:left w:val="single" w:sz="4" w:space="0" w:color="auto"/>
              <w:right w:val="single" w:sz="4" w:space="0" w:color="auto"/>
            </w:tcBorders>
            <w:vAlign w:val="center"/>
            <w:tcPrChange w:id="2873" w:author="Clement Huang" w:date="2023-02-16T01:35:00Z">
              <w:tcPr>
                <w:tcW w:w="1229" w:type="dxa"/>
                <w:tcBorders>
                  <w:left w:val="single" w:sz="4" w:space="0" w:color="auto"/>
                  <w:right w:val="single" w:sz="4" w:space="0" w:color="auto"/>
                </w:tcBorders>
                <w:vAlign w:val="center"/>
              </w:tcPr>
            </w:tcPrChange>
          </w:tcPr>
          <w:p w14:paraId="6672F91A"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B497D"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7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8CF2199" w14:textId="77777777" w:rsidR="0022087B" w:rsidRDefault="0022087B" w:rsidP="0022087B">
            <w:pPr>
              <w:pStyle w:val="TAC"/>
            </w:pPr>
          </w:p>
        </w:tc>
      </w:tr>
      <w:tr w:rsidR="0022087B" w14:paraId="18074733" w14:textId="77777777" w:rsidTr="009F4127">
        <w:trPr>
          <w:trHeight w:val="187"/>
          <w:jc w:val="center"/>
          <w:trPrChange w:id="287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7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85F26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7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B172B9" w14:textId="77777777" w:rsidR="0022087B" w:rsidRDefault="0022087B" w:rsidP="0022087B">
            <w:pPr>
              <w:pStyle w:val="TAC"/>
            </w:pPr>
          </w:p>
        </w:tc>
        <w:tc>
          <w:tcPr>
            <w:tcW w:w="883" w:type="dxa"/>
            <w:tcBorders>
              <w:left w:val="single" w:sz="4" w:space="0" w:color="auto"/>
              <w:right w:val="single" w:sz="4" w:space="0" w:color="auto"/>
            </w:tcBorders>
            <w:vAlign w:val="center"/>
            <w:tcPrChange w:id="2879" w:author="Clement Huang" w:date="2023-02-16T01:35:00Z">
              <w:tcPr>
                <w:tcW w:w="1224" w:type="dxa"/>
                <w:tcBorders>
                  <w:left w:val="single" w:sz="4" w:space="0" w:color="auto"/>
                  <w:right w:val="single" w:sz="4" w:space="0" w:color="auto"/>
                </w:tcBorders>
                <w:vAlign w:val="center"/>
              </w:tcPr>
            </w:tcPrChange>
          </w:tcPr>
          <w:p w14:paraId="168AEF1D"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DF15" w14:textId="77777777" w:rsidR="0022087B" w:rsidRDefault="0022087B" w:rsidP="0022087B">
            <w:pPr>
              <w:pStyle w:val="TAC"/>
              <w:rPr>
                <w:lang w:val="en-US" w:bidi="ar"/>
              </w:rPr>
            </w:pPr>
            <w:r w:rsidRPr="00D30FF4">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Change w:id="288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9227A3" w14:textId="77777777" w:rsidR="0022087B" w:rsidRDefault="0022087B" w:rsidP="0022087B">
            <w:pPr>
              <w:pStyle w:val="TAC"/>
            </w:pPr>
          </w:p>
        </w:tc>
      </w:tr>
      <w:tr w:rsidR="0022087B" w14:paraId="6C897D10" w14:textId="77777777" w:rsidTr="009F4127">
        <w:trPr>
          <w:trHeight w:val="187"/>
          <w:jc w:val="center"/>
          <w:trPrChange w:id="288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88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431EBB" w14:textId="77777777" w:rsidR="0022087B" w:rsidRDefault="0022087B" w:rsidP="0022087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88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FED669" w14:textId="77777777" w:rsidR="0022087B" w:rsidRPr="00D30FF4" w:rsidRDefault="0022087B" w:rsidP="0022087B">
            <w:pPr>
              <w:pStyle w:val="TAC"/>
              <w:rPr>
                <w:rFonts w:cs="Arial"/>
                <w:szCs w:val="18"/>
              </w:rPr>
            </w:pPr>
            <w:r w:rsidRPr="00D30FF4">
              <w:rPr>
                <w:rFonts w:cs="Arial"/>
                <w:szCs w:val="18"/>
              </w:rPr>
              <w:t>CA_n2A-n66A</w:t>
            </w:r>
          </w:p>
          <w:p w14:paraId="6A7431E4"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06AAD71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6309557B"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78213343" w14:textId="77777777" w:rsidR="0022087B" w:rsidRDefault="0022087B" w:rsidP="0022087B">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Change w:id="2885" w:author="Clement Huang" w:date="2023-02-16T01:35:00Z">
              <w:tcPr>
                <w:tcW w:w="1224" w:type="dxa"/>
                <w:tcBorders>
                  <w:left w:val="single" w:sz="4" w:space="0" w:color="auto"/>
                  <w:right w:val="single" w:sz="4" w:space="0" w:color="auto"/>
                </w:tcBorders>
                <w:vAlign w:val="center"/>
              </w:tcPr>
            </w:tcPrChange>
          </w:tcPr>
          <w:p w14:paraId="2CB87A8A"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1DADF"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88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5767594" w14:textId="77777777" w:rsidR="0022087B" w:rsidRDefault="0022087B" w:rsidP="0022087B">
            <w:pPr>
              <w:pStyle w:val="TAC"/>
              <w:rPr>
                <w:lang w:eastAsia="zh-CN"/>
              </w:rPr>
            </w:pPr>
            <w:r>
              <w:rPr>
                <w:rFonts w:hint="eastAsia"/>
                <w:lang w:eastAsia="zh-CN"/>
              </w:rPr>
              <w:t>0</w:t>
            </w:r>
          </w:p>
        </w:tc>
      </w:tr>
      <w:tr w:rsidR="0022087B" w14:paraId="799707DF" w14:textId="77777777" w:rsidTr="009F4127">
        <w:trPr>
          <w:trHeight w:val="187"/>
          <w:jc w:val="center"/>
          <w:trPrChange w:id="28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8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18FC7E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8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F48A69" w14:textId="77777777" w:rsidR="0022087B" w:rsidRDefault="0022087B" w:rsidP="0022087B">
            <w:pPr>
              <w:pStyle w:val="TAC"/>
            </w:pPr>
          </w:p>
        </w:tc>
        <w:tc>
          <w:tcPr>
            <w:tcW w:w="883" w:type="dxa"/>
            <w:tcBorders>
              <w:left w:val="single" w:sz="4" w:space="0" w:color="auto"/>
              <w:right w:val="single" w:sz="4" w:space="0" w:color="auto"/>
            </w:tcBorders>
            <w:vAlign w:val="center"/>
            <w:tcPrChange w:id="2891" w:author="Clement Huang" w:date="2023-02-16T01:35:00Z">
              <w:tcPr>
                <w:tcW w:w="1229" w:type="dxa"/>
                <w:tcBorders>
                  <w:left w:val="single" w:sz="4" w:space="0" w:color="auto"/>
                  <w:right w:val="single" w:sz="4" w:space="0" w:color="auto"/>
                </w:tcBorders>
                <w:vAlign w:val="center"/>
              </w:tcPr>
            </w:tcPrChange>
          </w:tcPr>
          <w:p w14:paraId="476EBF7A"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48348"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8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E1D6ACC" w14:textId="77777777" w:rsidR="0022087B" w:rsidRDefault="0022087B" w:rsidP="0022087B">
            <w:pPr>
              <w:pStyle w:val="TAC"/>
            </w:pPr>
          </w:p>
        </w:tc>
      </w:tr>
      <w:tr w:rsidR="0022087B" w14:paraId="193784B2" w14:textId="77777777" w:rsidTr="009F4127">
        <w:trPr>
          <w:trHeight w:val="187"/>
          <w:jc w:val="center"/>
          <w:trPrChange w:id="28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8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15E84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8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7CC5C9" w14:textId="77777777" w:rsidR="0022087B" w:rsidRDefault="0022087B" w:rsidP="0022087B">
            <w:pPr>
              <w:pStyle w:val="TAC"/>
            </w:pPr>
          </w:p>
        </w:tc>
        <w:tc>
          <w:tcPr>
            <w:tcW w:w="883" w:type="dxa"/>
            <w:tcBorders>
              <w:left w:val="single" w:sz="4" w:space="0" w:color="auto"/>
              <w:right w:val="single" w:sz="4" w:space="0" w:color="auto"/>
            </w:tcBorders>
            <w:vAlign w:val="center"/>
            <w:tcPrChange w:id="2897" w:author="Clement Huang" w:date="2023-02-16T01:35:00Z">
              <w:tcPr>
                <w:tcW w:w="1224" w:type="dxa"/>
                <w:tcBorders>
                  <w:left w:val="single" w:sz="4" w:space="0" w:color="auto"/>
                  <w:right w:val="single" w:sz="4" w:space="0" w:color="auto"/>
                </w:tcBorders>
                <w:vAlign w:val="center"/>
              </w:tcPr>
            </w:tcPrChange>
          </w:tcPr>
          <w:p w14:paraId="06BC6945"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8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F26DB"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28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22482C" w14:textId="77777777" w:rsidR="0022087B" w:rsidRDefault="0022087B" w:rsidP="0022087B">
            <w:pPr>
              <w:pStyle w:val="TAC"/>
            </w:pPr>
          </w:p>
        </w:tc>
      </w:tr>
      <w:tr w:rsidR="0022087B" w14:paraId="7CB28EFD" w14:textId="77777777" w:rsidTr="009F4127">
        <w:trPr>
          <w:trHeight w:val="187"/>
          <w:jc w:val="center"/>
          <w:trPrChange w:id="290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0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1EA69CC" w14:textId="77777777" w:rsidR="0022087B" w:rsidRDefault="0022087B" w:rsidP="0022087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90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8E97561" w14:textId="77777777" w:rsidR="0022087B" w:rsidRPr="00D30FF4" w:rsidRDefault="0022087B" w:rsidP="0022087B">
            <w:pPr>
              <w:pStyle w:val="TAC"/>
              <w:rPr>
                <w:rFonts w:cs="Arial"/>
                <w:szCs w:val="18"/>
              </w:rPr>
            </w:pPr>
            <w:r w:rsidRPr="00D30FF4">
              <w:rPr>
                <w:rFonts w:cs="Arial"/>
                <w:szCs w:val="18"/>
              </w:rPr>
              <w:t>CA_n2A-n66A</w:t>
            </w:r>
          </w:p>
          <w:p w14:paraId="4F48BB8B"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344FA1E8"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6E03160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0770CEBB"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0DB79ACD"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57BA6D28"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2903" w:author="Clement Huang" w:date="2023-02-16T01:35:00Z">
              <w:tcPr>
                <w:tcW w:w="1224" w:type="dxa"/>
                <w:tcBorders>
                  <w:left w:val="single" w:sz="4" w:space="0" w:color="auto"/>
                  <w:right w:val="single" w:sz="4" w:space="0" w:color="auto"/>
                </w:tcBorders>
                <w:vAlign w:val="center"/>
              </w:tcPr>
            </w:tcPrChange>
          </w:tcPr>
          <w:p w14:paraId="25FA8AB3"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7AF79"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0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038283" w14:textId="77777777" w:rsidR="0022087B" w:rsidRDefault="0022087B" w:rsidP="0022087B">
            <w:pPr>
              <w:pStyle w:val="TAC"/>
              <w:rPr>
                <w:lang w:eastAsia="zh-CN"/>
              </w:rPr>
            </w:pPr>
            <w:r>
              <w:rPr>
                <w:rFonts w:hint="eastAsia"/>
                <w:lang w:eastAsia="zh-CN"/>
              </w:rPr>
              <w:t>0</w:t>
            </w:r>
          </w:p>
        </w:tc>
      </w:tr>
      <w:tr w:rsidR="0022087B" w14:paraId="58E4C7FD" w14:textId="77777777" w:rsidTr="009F4127">
        <w:trPr>
          <w:trHeight w:val="187"/>
          <w:jc w:val="center"/>
          <w:trPrChange w:id="29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92470F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60F0468" w14:textId="77777777" w:rsidR="0022087B" w:rsidRDefault="0022087B" w:rsidP="0022087B">
            <w:pPr>
              <w:pStyle w:val="TAC"/>
            </w:pPr>
          </w:p>
        </w:tc>
        <w:tc>
          <w:tcPr>
            <w:tcW w:w="883" w:type="dxa"/>
            <w:tcBorders>
              <w:left w:val="single" w:sz="4" w:space="0" w:color="auto"/>
              <w:right w:val="single" w:sz="4" w:space="0" w:color="auto"/>
            </w:tcBorders>
            <w:vAlign w:val="center"/>
            <w:tcPrChange w:id="2909" w:author="Clement Huang" w:date="2023-02-16T01:35:00Z">
              <w:tcPr>
                <w:tcW w:w="1229" w:type="dxa"/>
                <w:tcBorders>
                  <w:left w:val="single" w:sz="4" w:space="0" w:color="auto"/>
                  <w:right w:val="single" w:sz="4" w:space="0" w:color="auto"/>
                </w:tcBorders>
                <w:vAlign w:val="center"/>
              </w:tcPr>
            </w:tcPrChange>
          </w:tcPr>
          <w:p w14:paraId="7928DE99"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0851A"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9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92EF11D" w14:textId="77777777" w:rsidR="0022087B" w:rsidRDefault="0022087B" w:rsidP="0022087B">
            <w:pPr>
              <w:pStyle w:val="TAC"/>
            </w:pPr>
          </w:p>
        </w:tc>
      </w:tr>
      <w:tr w:rsidR="0022087B" w14:paraId="6CDFCA1F" w14:textId="77777777" w:rsidTr="009F4127">
        <w:trPr>
          <w:trHeight w:val="187"/>
          <w:jc w:val="center"/>
          <w:trPrChange w:id="29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D928A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9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FA40AD" w14:textId="77777777" w:rsidR="0022087B" w:rsidRDefault="0022087B" w:rsidP="0022087B">
            <w:pPr>
              <w:pStyle w:val="TAC"/>
            </w:pPr>
          </w:p>
        </w:tc>
        <w:tc>
          <w:tcPr>
            <w:tcW w:w="883" w:type="dxa"/>
            <w:tcBorders>
              <w:left w:val="single" w:sz="4" w:space="0" w:color="auto"/>
              <w:right w:val="single" w:sz="4" w:space="0" w:color="auto"/>
            </w:tcBorders>
            <w:vAlign w:val="center"/>
            <w:tcPrChange w:id="2915" w:author="Clement Huang" w:date="2023-02-16T01:35:00Z">
              <w:tcPr>
                <w:tcW w:w="1224" w:type="dxa"/>
                <w:tcBorders>
                  <w:left w:val="single" w:sz="4" w:space="0" w:color="auto"/>
                  <w:right w:val="single" w:sz="4" w:space="0" w:color="auto"/>
                </w:tcBorders>
                <w:vAlign w:val="center"/>
              </w:tcPr>
            </w:tcPrChange>
          </w:tcPr>
          <w:p w14:paraId="7F8FFFCA"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4EB82"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29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DBAF46" w14:textId="77777777" w:rsidR="0022087B" w:rsidRDefault="0022087B" w:rsidP="0022087B">
            <w:pPr>
              <w:pStyle w:val="TAC"/>
            </w:pPr>
          </w:p>
        </w:tc>
      </w:tr>
      <w:tr w:rsidR="0022087B" w14:paraId="57817182" w14:textId="77777777" w:rsidTr="009F4127">
        <w:trPr>
          <w:trHeight w:val="187"/>
          <w:jc w:val="center"/>
          <w:trPrChange w:id="291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1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05A0238" w14:textId="77777777" w:rsidR="0022087B" w:rsidRDefault="0022087B" w:rsidP="0022087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292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813FB07" w14:textId="77777777" w:rsidR="0022087B" w:rsidRPr="00D30FF4" w:rsidRDefault="0022087B" w:rsidP="0022087B">
            <w:pPr>
              <w:pStyle w:val="TAC"/>
              <w:rPr>
                <w:rFonts w:cs="Arial"/>
                <w:szCs w:val="18"/>
              </w:rPr>
            </w:pPr>
            <w:r w:rsidRPr="00D30FF4">
              <w:rPr>
                <w:rFonts w:cs="Arial"/>
                <w:szCs w:val="18"/>
              </w:rPr>
              <w:t>CA_n2A-n66A</w:t>
            </w:r>
          </w:p>
          <w:p w14:paraId="31922FD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5041D49F"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0886B43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32BCCE18"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103B2AF7"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48EBFAB4"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1FFDB557"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63229E4C"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2921" w:author="Clement Huang" w:date="2023-02-16T01:35:00Z">
              <w:tcPr>
                <w:tcW w:w="1224" w:type="dxa"/>
                <w:tcBorders>
                  <w:left w:val="single" w:sz="4" w:space="0" w:color="auto"/>
                  <w:right w:val="single" w:sz="4" w:space="0" w:color="auto"/>
                </w:tcBorders>
                <w:vAlign w:val="center"/>
              </w:tcPr>
            </w:tcPrChange>
          </w:tcPr>
          <w:p w14:paraId="421FC5B1"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FE959"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2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9D7D134" w14:textId="77777777" w:rsidR="0022087B" w:rsidRDefault="0022087B" w:rsidP="0022087B">
            <w:pPr>
              <w:pStyle w:val="TAC"/>
              <w:rPr>
                <w:lang w:eastAsia="zh-CN"/>
              </w:rPr>
            </w:pPr>
            <w:r>
              <w:rPr>
                <w:rFonts w:hint="eastAsia"/>
                <w:lang w:eastAsia="zh-CN"/>
              </w:rPr>
              <w:t>0</w:t>
            </w:r>
          </w:p>
        </w:tc>
      </w:tr>
      <w:tr w:rsidR="0022087B" w14:paraId="7B2E7116" w14:textId="77777777" w:rsidTr="009F4127">
        <w:trPr>
          <w:trHeight w:val="187"/>
          <w:jc w:val="center"/>
          <w:trPrChange w:id="29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BEC7C3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A662AB6" w14:textId="77777777" w:rsidR="0022087B" w:rsidRDefault="0022087B" w:rsidP="0022087B">
            <w:pPr>
              <w:pStyle w:val="TAC"/>
            </w:pPr>
          </w:p>
        </w:tc>
        <w:tc>
          <w:tcPr>
            <w:tcW w:w="883" w:type="dxa"/>
            <w:tcBorders>
              <w:left w:val="single" w:sz="4" w:space="0" w:color="auto"/>
              <w:right w:val="single" w:sz="4" w:space="0" w:color="auto"/>
            </w:tcBorders>
            <w:vAlign w:val="center"/>
            <w:tcPrChange w:id="2927" w:author="Clement Huang" w:date="2023-02-16T01:35:00Z">
              <w:tcPr>
                <w:tcW w:w="1229" w:type="dxa"/>
                <w:tcBorders>
                  <w:left w:val="single" w:sz="4" w:space="0" w:color="auto"/>
                  <w:right w:val="single" w:sz="4" w:space="0" w:color="auto"/>
                </w:tcBorders>
                <w:vAlign w:val="center"/>
              </w:tcPr>
            </w:tcPrChange>
          </w:tcPr>
          <w:p w14:paraId="1C817511"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4C4B3"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9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3AAD15A" w14:textId="77777777" w:rsidR="0022087B" w:rsidRDefault="0022087B" w:rsidP="0022087B">
            <w:pPr>
              <w:pStyle w:val="TAC"/>
            </w:pPr>
          </w:p>
        </w:tc>
      </w:tr>
      <w:tr w:rsidR="0022087B" w14:paraId="2CB368D0" w14:textId="77777777" w:rsidTr="009F4127">
        <w:trPr>
          <w:trHeight w:val="187"/>
          <w:jc w:val="center"/>
          <w:trPrChange w:id="29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FB561E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9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C7915E9" w14:textId="77777777" w:rsidR="0022087B" w:rsidRDefault="0022087B" w:rsidP="0022087B">
            <w:pPr>
              <w:pStyle w:val="TAC"/>
            </w:pPr>
          </w:p>
        </w:tc>
        <w:tc>
          <w:tcPr>
            <w:tcW w:w="883" w:type="dxa"/>
            <w:tcBorders>
              <w:left w:val="single" w:sz="4" w:space="0" w:color="auto"/>
              <w:right w:val="single" w:sz="4" w:space="0" w:color="auto"/>
            </w:tcBorders>
            <w:vAlign w:val="center"/>
            <w:tcPrChange w:id="2933" w:author="Clement Huang" w:date="2023-02-16T01:35:00Z">
              <w:tcPr>
                <w:tcW w:w="1224" w:type="dxa"/>
                <w:tcBorders>
                  <w:left w:val="single" w:sz="4" w:space="0" w:color="auto"/>
                  <w:right w:val="single" w:sz="4" w:space="0" w:color="auto"/>
                </w:tcBorders>
                <w:vAlign w:val="center"/>
              </w:tcPr>
            </w:tcPrChange>
          </w:tcPr>
          <w:p w14:paraId="3C4A5A52"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7CAFE"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29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B32587" w14:textId="77777777" w:rsidR="0022087B" w:rsidRDefault="0022087B" w:rsidP="0022087B">
            <w:pPr>
              <w:pStyle w:val="TAC"/>
            </w:pPr>
          </w:p>
        </w:tc>
      </w:tr>
      <w:tr w:rsidR="0022087B" w14:paraId="4914A0E8" w14:textId="77777777" w:rsidTr="009F4127">
        <w:trPr>
          <w:trHeight w:val="187"/>
          <w:jc w:val="center"/>
          <w:trPrChange w:id="293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3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C8B2F3" w14:textId="77777777" w:rsidR="0022087B" w:rsidRDefault="0022087B" w:rsidP="0022087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93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8607BE" w14:textId="77777777" w:rsidR="0022087B" w:rsidRPr="00D30FF4" w:rsidRDefault="0022087B" w:rsidP="0022087B">
            <w:pPr>
              <w:pStyle w:val="TAC"/>
              <w:rPr>
                <w:rFonts w:cs="Arial"/>
                <w:szCs w:val="18"/>
              </w:rPr>
            </w:pPr>
            <w:r w:rsidRPr="00D30FF4">
              <w:rPr>
                <w:rFonts w:cs="Arial"/>
                <w:szCs w:val="18"/>
              </w:rPr>
              <w:t>CA_n2A-n66A</w:t>
            </w:r>
          </w:p>
          <w:p w14:paraId="67E3DA6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2B3EFEE8" w14:textId="77777777" w:rsidR="0022087B" w:rsidRDefault="0022087B" w:rsidP="0022087B">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Change w:id="2939" w:author="Clement Huang" w:date="2023-02-16T01:35:00Z">
              <w:tcPr>
                <w:tcW w:w="1224" w:type="dxa"/>
                <w:tcBorders>
                  <w:left w:val="single" w:sz="4" w:space="0" w:color="auto"/>
                  <w:right w:val="single" w:sz="4" w:space="0" w:color="auto"/>
                </w:tcBorders>
                <w:vAlign w:val="center"/>
              </w:tcPr>
            </w:tcPrChange>
          </w:tcPr>
          <w:p w14:paraId="2AC5E16D"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5CF98"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4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D9A826" w14:textId="77777777" w:rsidR="0022087B" w:rsidRDefault="0022087B" w:rsidP="0022087B">
            <w:pPr>
              <w:pStyle w:val="TAC"/>
              <w:rPr>
                <w:lang w:eastAsia="zh-CN"/>
              </w:rPr>
            </w:pPr>
            <w:r>
              <w:rPr>
                <w:rFonts w:hint="eastAsia"/>
                <w:lang w:eastAsia="zh-CN"/>
              </w:rPr>
              <w:t>0</w:t>
            </w:r>
          </w:p>
        </w:tc>
      </w:tr>
      <w:tr w:rsidR="0022087B" w14:paraId="50DD5EB2" w14:textId="77777777" w:rsidTr="009F4127">
        <w:trPr>
          <w:trHeight w:val="187"/>
          <w:jc w:val="center"/>
          <w:trPrChange w:id="29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4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6DBBB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4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7C78113" w14:textId="77777777" w:rsidR="0022087B" w:rsidRDefault="0022087B" w:rsidP="0022087B">
            <w:pPr>
              <w:pStyle w:val="TAC"/>
            </w:pPr>
          </w:p>
        </w:tc>
        <w:tc>
          <w:tcPr>
            <w:tcW w:w="883" w:type="dxa"/>
            <w:tcBorders>
              <w:left w:val="single" w:sz="4" w:space="0" w:color="auto"/>
              <w:right w:val="single" w:sz="4" w:space="0" w:color="auto"/>
            </w:tcBorders>
            <w:vAlign w:val="center"/>
            <w:tcPrChange w:id="2945" w:author="Clement Huang" w:date="2023-02-16T01:35:00Z">
              <w:tcPr>
                <w:tcW w:w="1229" w:type="dxa"/>
                <w:tcBorders>
                  <w:left w:val="single" w:sz="4" w:space="0" w:color="auto"/>
                  <w:right w:val="single" w:sz="4" w:space="0" w:color="auto"/>
                </w:tcBorders>
                <w:vAlign w:val="center"/>
              </w:tcPr>
            </w:tcPrChange>
          </w:tcPr>
          <w:p w14:paraId="0BAF79B7"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D23B7"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94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B01332" w14:textId="77777777" w:rsidR="0022087B" w:rsidRDefault="0022087B" w:rsidP="0022087B">
            <w:pPr>
              <w:pStyle w:val="TAC"/>
            </w:pPr>
          </w:p>
        </w:tc>
      </w:tr>
      <w:tr w:rsidR="0022087B" w14:paraId="4C3A067E" w14:textId="77777777" w:rsidTr="009F4127">
        <w:trPr>
          <w:trHeight w:val="187"/>
          <w:jc w:val="center"/>
          <w:trPrChange w:id="294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4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86C47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95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82C7926" w14:textId="77777777" w:rsidR="0022087B" w:rsidRDefault="0022087B" w:rsidP="0022087B">
            <w:pPr>
              <w:pStyle w:val="TAC"/>
            </w:pPr>
          </w:p>
        </w:tc>
        <w:tc>
          <w:tcPr>
            <w:tcW w:w="883" w:type="dxa"/>
            <w:tcBorders>
              <w:left w:val="single" w:sz="4" w:space="0" w:color="auto"/>
              <w:right w:val="single" w:sz="4" w:space="0" w:color="auto"/>
            </w:tcBorders>
            <w:vAlign w:val="center"/>
            <w:tcPrChange w:id="2951" w:author="Clement Huang" w:date="2023-02-16T01:35:00Z">
              <w:tcPr>
                <w:tcW w:w="1224" w:type="dxa"/>
                <w:tcBorders>
                  <w:left w:val="single" w:sz="4" w:space="0" w:color="auto"/>
                  <w:right w:val="single" w:sz="4" w:space="0" w:color="auto"/>
                </w:tcBorders>
                <w:vAlign w:val="center"/>
              </w:tcPr>
            </w:tcPrChange>
          </w:tcPr>
          <w:p w14:paraId="0D30982D"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AA302"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2A)</w:t>
            </w:r>
          </w:p>
        </w:tc>
        <w:tc>
          <w:tcPr>
            <w:tcW w:w="1651" w:type="dxa"/>
            <w:tcBorders>
              <w:top w:val="nil"/>
              <w:left w:val="single" w:sz="4" w:space="0" w:color="auto"/>
              <w:bottom w:val="single" w:sz="4" w:space="0" w:color="auto"/>
              <w:right w:val="single" w:sz="4" w:space="0" w:color="auto"/>
            </w:tcBorders>
            <w:shd w:val="clear" w:color="auto" w:fill="auto"/>
            <w:vAlign w:val="center"/>
            <w:tcPrChange w:id="295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5C4117" w14:textId="77777777" w:rsidR="0022087B" w:rsidRDefault="0022087B" w:rsidP="0022087B">
            <w:pPr>
              <w:pStyle w:val="TAC"/>
            </w:pPr>
          </w:p>
        </w:tc>
      </w:tr>
      <w:tr w:rsidR="0022087B" w14:paraId="279CF1AB" w14:textId="77777777" w:rsidTr="009F4127">
        <w:trPr>
          <w:trHeight w:val="187"/>
          <w:jc w:val="center"/>
          <w:trPrChange w:id="295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5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17E26B" w14:textId="77777777" w:rsidR="0022087B" w:rsidRDefault="0022087B" w:rsidP="0022087B">
            <w:pPr>
              <w:pStyle w:val="TAC"/>
            </w:pPr>
            <w:r w:rsidRPr="00D30FF4">
              <w:rPr>
                <w:rFonts w:cs="Arial"/>
                <w:szCs w:val="18"/>
                <w:lang w:eastAsia="zh-CN"/>
              </w:rPr>
              <w:t>CA_n2A-n66A-n261(</w:t>
            </w:r>
            <w:r>
              <w:rPr>
                <w:rFonts w:cs="Arial"/>
                <w:szCs w:val="18"/>
                <w:lang w:eastAsia="zh-CN"/>
              </w:rPr>
              <w:t>3A)</w:t>
            </w:r>
          </w:p>
        </w:tc>
        <w:tc>
          <w:tcPr>
            <w:tcW w:w="2147" w:type="dxa"/>
            <w:tcBorders>
              <w:top w:val="single" w:sz="4" w:space="0" w:color="auto"/>
              <w:left w:val="single" w:sz="4" w:space="0" w:color="auto"/>
              <w:bottom w:val="nil"/>
              <w:right w:val="single" w:sz="4" w:space="0" w:color="auto"/>
            </w:tcBorders>
            <w:shd w:val="clear" w:color="auto" w:fill="auto"/>
            <w:vAlign w:val="center"/>
            <w:tcPrChange w:id="295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560A1F" w14:textId="77777777" w:rsidR="0022087B" w:rsidRPr="00D30FF4" w:rsidRDefault="0022087B" w:rsidP="0022087B">
            <w:pPr>
              <w:pStyle w:val="TAC"/>
              <w:rPr>
                <w:rFonts w:cs="Arial"/>
                <w:szCs w:val="18"/>
              </w:rPr>
            </w:pPr>
            <w:r w:rsidRPr="00D30FF4">
              <w:rPr>
                <w:rFonts w:cs="Arial"/>
                <w:szCs w:val="18"/>
              </w:rPr>
              <w:t>CA_n2A-n66A</w:t>
            </w:r>
          </w:p>
          <w:p w14:paraId="03CF2CA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3DF06034" w14:textId="77777777" w:rsidR="0022087B" w:rsidRDefault="0022087B" w:rsidP="0022087B">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Change w:id="2957" w:author="Clement Huang" w:date="2023-02-16T01:35:00Z">
              <w:tcPr>
                <w:tcW w:w="1224" w:type="dxa"/>
                <w:tcBorders>
                  <w:left w:val="single" w:sz="4" w:space="0" w:color="auto"/>
                  <w:right w:val="single" w:sz="4" w:space="0" w:color="auto"/>
                </w:tcBorders>
                <w:vAlign w:val="center"/>
              </w:tcPr>
            </w:tcPrChange>
          </w:tcPr>
          <w:p w14:paraId="49A76F73"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B7056"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5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FC159C0" w14:textId="77777777" w:rsidR="0022087B" w:rsidRDefault="0022087B" w:rsidP="0022087B">
            <w:pPr>
              <w:pStyle w:val="TAC"/>
              <w:rPr>
                <w:lang w:eastAsia="zh-CN"/>
              </w:rPr>
            </w:pPr>
            <w:r>
              <w:rPr>
                <w:rFonts w:hint="eastAsia"/>
                <w:lang w:eastAsia="zh-CN"/>
              </w:rPr>
              <w:t>0</w:t>
            </w:r>
          </w:p>
        </w:tc>
      </w:tr>
      <w:tr w:rsidR="0022087B" w14:paraId="2571BEDC" w14:textId="77777777" w:rsidTr="009F4127">
        <w:trPr>
          <w:trHeight w:val="187"/>
          <w:jc w:val="center"/>
          <w:trPrChange w:id="29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6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EFFB9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6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92F0B2" w14:textId="77777777" w:rsidR="0022087B" w:rsidRDefault="0022087B" w:rsidP="0022087B">
            <w:pPr>
              <w:pStyle w:val="TAC"/>
            </w:pPr>
          </w:p>
        </w:tc>
        <w:tc>
          <w:tcPr>
            <w:tcW w:w="883" w:type="dxa"/>
            <w:tcBorders>
              <w:left w:val="single" w:sz="4" w:space="0" w:color="auto"/>
              <w:right w:val="single" w:sz="4" w:space="0" w:color="auto"/>
            </w:tcBorders>
            <w:vAlign w:val="center"/>
            <w:tcPrChange w:id="2963" w:author="Clement Huang" w:date="2023-02-16T01:35:00Z">
              <w:tcPr>
                <w:tcW w:w="1229" w:type="dxa"/>
                <w:tcBorders>
                  <w:left w:val="single" w:sz="4" w:space="0" w:color="auto"/>
                  <w:right w:val="single" w:sz="4" w:space="0" w:color="auto"/>
                </w:tcBorders>
                <w:vAlign w:val="center"/>
              </w:tcPr>
            </w:tcPrChange>
          </w:tcPr>
          <w:p w14:paraId="6728C2A4"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FEFA9"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96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59F751" w14:textId="77777777" w:rsidR="0022087B" w:rsidRDefault="0022087B" w:rsidP="0022087B">
            <w:pPr>
              <w:pStyle w:val="TAC"/>
            </w:pPr>
          </w:p>
        </w:tc>
      </w:tr>
      <w:tr w:rsidR="0022087B" w14:paraId="741B547A" w14:textId="77777777" w:rsidTr="009F4127">
        <w:trPr>
          <w:trHeight w:val="187"/>
          <w:jc w:val="center"/>
          <w:trPrChange w:id="296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6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7B3CEF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96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818D4A4" w14:textId="77777777" w:rsidR="0022087B" w:rsidRDefault="0022087B" w:rsidP="0022087B">
            <w:pPr>
              <w:pStyle w:val="TAC"/>
            </w:pPr>
          </w:p>
        </w:tc>
        <w:tc>
          <w:tcPr>
            <w:tcW w:w="883" w:type="dxa"/>
            <w:tcBorders>
              <w:left w:val="single" w:sz="4" w:space="0" w:color="auto"/>
              <w:right w:val="single" w:sz="4" w:space="0" w:color="auto"/>
            </w:tcBorders>
            <w:vAlign w:val="center"/>
            <w:tcPrChange w:id="2969" w:author="Clement Huang" w:date="2023-02-16T01:35:00Z">
              <w:tcPr>
                <w:tcW w:w="1224" w:type="dxa"/>
                <w:tcBorders>
                  <w:left w:val="single" w:sz="4" w:space="0" w:color="auto"/>
                  <w:right w:val="single" w:sz="4" w:space="0" w:color="auto"/>
                </w:tcBorders>
                <w:vAlign w:val="center"/>
              </w:tcPr>
            </w:tcPrChange>
          </w:tcPr>
          <w:p w14:paraId="1BA286C6"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22AF"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297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547BB9" w14:textId="77777777" w:rsidR="0022087B" w:rsidRDefault="0022087B" w:rsidP="0022087B">
            <w:pPr>
              <w:pStyle w:val="TAC"/>
            </w:pPr>
          </w:p>
        </w:tc>
      </w:tr>
      <w:tr w:rsidR="0022087B" w14:paraId="5D31E2DA" w14:textId="77777777" w:rsidTr="009F4127">
        <w:trPr>
          <w:trHeight w:val="187"/>
          <w:jc w:val="center"/>
          <w:trPrChange w:id="297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7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784B84A" w14:textId="77777777" w:rsidR="0022087B" w:rsidRDefault="0022087B" w:rsidP="0022087B">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97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99EE559" w14:textId="77777777" w:rsidR="0022087B" w:rsidRPr="00D30FF4" w:rsidRDefault="0022087B" w:rsidP="0022087B">
            <w:pPr>
              <w:pStyle w:val="TAC"/>
              <w:rPr>
                <w:rFonts w:cs="Arial"/>
                <w:szCs w:val="18"/>
              </w:rPr>
            </w:pPr>
            <w:r w:rsidRPr="00D30FF4">
              <w:rPr>
                <w:rFonts w:cs="Arial"/>
                <w:szCs w:val="18"/>
              </w:rPr>
              <w:t>CA_n2A-n66A</w:t>
            </w:r>
          </w:p>
          <w:p w14:paraId="7FD14179"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19C9BD5D"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6B725CB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1D5CDB90" w14:textId="77777777" w:rsidR="0022087B" w:rsidRDefault="0022087B" w:rsidP="0022087B">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Change w:id="2975" w:author="Clement Huang" w:date="2023-02-16T01:35:00Z">
              <w:tcPr>
                <w:tcW w:w="1224" w:type="dxa"/>
                <w:tcBorders>
                  <w:left w:val="single" w:sz="4" w:space="0" w:color="auto"/>
                  <w:right w:val="single" w:sz="4" w:space="0" w:color="auto"/>
                </w:tcBorders>
                <w:vAlign w:val="center"/>
              </w:tcPr>
            </w:tcPrChange>
          </w:tcPr>
          <w:p w14:paraId="0E5FE494"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0BD4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7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F96F5B" w14:textId="77777777" w:rsidR="0022087B" w:rsidRDefault="0022087B" w:rsidP="0022087B">
            <w:pPr>
              <w:pStyle w:val="TAC"/>
              <w:rPr>
                <w:lang w:eastAsia="zh-CN"/>
              </w:rPr>
            </w:pPr>
            <w:r>
              <w:rPr>
                <w:rFonts w:hint="eastAsia"/>
                <w:lang w:eastAsia="zh-CN"/>
              </w:rPr>
              <w:t>0</w:t>
            </w:r>
          </w:p>
        </w:tc>
      </w:tr>
      <w:tr w:rsidR="0022087B" w14:paraId="2C9B1CC9" w14:textId="77777777" w:rsidTr="009F4127">
        <w:trPr>
          <w:trHeight w:val="187"/>
          <w:jc w:val="center"/>
          <w:trPrChange w:id="297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7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D8BB8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8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E9E3CCC" w14:textId="77777777" w:rsidR="0022087B" w:rsidRDefault="0022087B" w:rsidP="0022087B">
            <w:pPr>
              <w:pStyle w:val="TAC"/>
            </w:pPr>
          </w:p>
        </w:tc>
        <w:tc>
          <w:tcPr>
            <w:tcW w:w="883" w:type="dxa"/>
            <w:tcBorders>
              <w:left w:val="single" w:sz="4" w:space="0" w:color="auto"/>
              <w:right w:val="single" w:sz="4" w:space="0" w:color="auto"/>
            </w:tcBorders>
            <w:vAlign w:val="center"/>
            <w:tcPrChange w:id="2981" w:author="Clement Huang" w:date="2023-02-16T01:35:00Z">
              <w:tcPr>
                <w:tcW w:w="1229" w:type="dxa"/>
                <w:tcBorders>
                  <w:left w:val="single" w:sz="4" w:space="0" w:color="auto"/>
                  <w:right w:val="single" w:sz="4" w:space="0" w:color="auto"/>
                </w:tcBorders>
                <w:vAlign w:val="center"/>
              </w:tcPr>
            </w:tcPrChange>
          </w:tcPr>
          <w:p w14:paraId="778F3E64"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96BD4"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298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A8A7443" w14:textId="77777777" w:rsidR="0022087B" w:rsidRDefault="0022087B" w:rsidP="0022087B">
            <w:pPr>
              <w:pStyle w:val="TAC"/>
            </w:pPr>
          </w:p>
        </w:tc>
      </w:tr>
      <w:tr w:rsidR="0022087B" w14:paraId="2D99251A" w14:textId="77777777" w:rsidTr="009F4127">
        <w:trPr>
          <w:trHeight w:val="187"/>
          <w:jc w:val="center"/>
          <w:trPrChange w:id="298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298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AC1AF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298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6936EAA" w14:textId="77777777" w:rsidR="0022087B" w:rsidRDefault="0022087B" w:rsidP="0022087B">
            <w:pPr>
              <w:pStyle w:val="TAC"/>
            </w:pPr>
          </w:p>
        </w:tc>
        <w:tc>
          <w:tcPr>
            <w:tcW w:w="883" w:type="dxa"/>
            <w:tcBorders>
              <w:left w:val="single" w:sz="4" w:space="0" w:color="auto"/>
              <w:right w:val="single" w:sz="4" w:space="0" w:color="auto"/>
            </w:tcBorders>
            <w:vAlign w:val="center"/>
            <w:tcPrChange w:id="2987" w:author="Clement Huang" w:date="2023-02-16T01:35:00Z">
              <w:tcPr>
                <w:tcW w:w="1224" w:type="dxa"/>
                <w:tcBorders>
                  <w:left w:val="single" w:sz="4" w:space="0" w:color="auto"/>
                  <w:right w:val="single" w:sz="4" w:space="0" w:color="auto"/>
                </w:tcBorders>
                <w:vAlign w:val="center"/>
              </w:tcPr>
            </w:tcPrChange>
          </w:tcPr>
          <w:p w14:paraId="2109500B"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07921"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298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343DD9A" w14:textId="77777777" w:rsidR="0022087B" w:rsidRDefault="0022087B" w:rsidP="0022087B">
            <w:pPr>
              <w:pStyle w:val="TAC"/>
            </w:pPr>
          </w:p>
        </w:tc>
      </w:tr>
      <w:tr w:rsidR="0022087B" w14:paraId="61849B1A" w14:textId="77777777" w:rsidTr="009F4127">
        <w:trPr>
          <w:trHeight w:val="187"/>
          <w:jc w:val="center"/>
          <w:trPrChange w:id="299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299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7312D36" w14:textId="77777777" w:rsidR="0022087B" w:rsidRDefault="0022087B" w:rsidP="0022087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299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4A0577E" w14:textId="77777777" w:rsidR="0022087B" w:rsidRPr="00D30FF4" w:rsidRDefault="0022087B" w:rsidP="0022087B">
            <w:pPr>
              <w:pStyle w:val="TAC"/>
              <w:rPr>
                <w:rFonts w:cs="Arial"/>
                <w:szCs w:val="18"/>
              </w:rPr>
            </w:pPr>
            <w:r w:rsidRPr="00D30FF4">
              <w:rPr>
                <w:rFonts w:cs="Arial"/>
                <w:szCs w:val="18"/>
              </w:rPr>
              <w:t>CA_n2A-n66A</w:t>
            </w:r>
          </w:p>
          <w:p w14:paraId="764965AC"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78CE5CB6"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1FC79B3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479B6D5E" w14:textId="77777777" w:rsidR="0022087B" w:rsidRDefault="0022087B" w:rsidP="0022087B">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Change w:id="2993" w:author="Clement Huang" w:date="2023-02-16T01:35:00Z">
              <w:tcPr>
                <w:tcW w:w="1224" w:type="dxa"/>
                <w:tcBorders>
                  <w:left w:val="single" w:sz="4" w:space="0" w:color="auto"/>
                  <w:right w:val="single" w:sz="4" w:space="0" w:color="auto"/>
                </w:tcBorders>
                <w:vAlign w:val="center"/>
              </w:tcPr>
            </w:tcPrChange>
          </w:tcPr>
          <w:p w14:paraId="30BF92CE"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FB2A4"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299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8251433" w14:textId="77777777" w:rsidR="0022087B" w:rsidRDefault="0022087B" w:rsidP="0022087B">
            <w:pPr>
              <w:pStyle w:val="TAC"/>
              <w:rPr>
                <w:lang w:eastAsia="zh-CN"/>
              </w:rPr>
            </w:pPr>
            <w:r>
              <w:rPr>
                <w:rFonts w:hint="eastAsia"/>
                <w:lang w:eastAsia="zh-CN"/>
              </w:rPr>
              <w:t>0</w:t>
            </w:r>
          </w:p>
        </w:tc>
      </w:tr>
      <w:tr w:rsidR="0022087B" w14:paraId="0413127E" w14:textId="77777777" w:rsidTr="009F4127">
        <w:trPr>
          <w:trHeight w:val="187"/>
          <w:jc w:val="center"/>
          <w:trPrChange w:id="29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299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3F259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299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C91CFF9" w14:textId="77777777" w:rsidR="0022087B" w:rsidRDefault="0022087B" w:rsidP="0022087B">
            <w:pPr>
              <w:pStyle w:val="TAC"/>
            </w:pPr>
          </w:p>
        </w:tc>
        <w:tc>
          <w:tcPr>
            <w:tcW w:w="883" w:type="dxa"/>
            <w:tcBorders>
              <w:left w:val="single" w:sz="4" w:space="0" w:color="auto"/>
              <w:right w:val="single" w:sz="4" w:space="0" w:color="auto"/>
            </w:tcBorders>
            <w:vAlign w:val="center"/>
            <w:tcPrChange w:id="2999" w:author="Clement Huang" w:date="2023-02-16T01:35:00Z">
              <w:tcPr>
                <w:tcW w:w="1229" w:type="dxa"/>
                <w:tcBorders>
                  <w:left w:val="single" w:sz="4" w:space="0" w:color="auto"/>
                  <w:right w:val="single" w:sz="4" w:space="0" w:color="auto"/>
                </w:tcBorders>
                <w:vAlign w:val="center"/>
              </w:tcPr>
            </w:tcPrChange>
          </w:tcPr>
          <w:p w14:paraId="50E44D30"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1FA16"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300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C93FB0D" w14:textId="77777777" w:rsidR="0022087B" w:rsidRDefault="0022087B" w:rsidP="0022087B">
            <w:pPr>
              <w:pStyle w:val="TAC"/>
            </w:pPr>
          </w:p>
        </w:tc>
      </w:tr>
      <w:tr w:rsidR="0022087B" w14:paraId="57168B7A" w14:textId="77777777" w:rsidTr="009F4127">
        <w:trPr>
          <w:trHeight w:val="187"/>
          <w:jc w:val="center"/>
          <w:trPrChange w:id="300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0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AB92D7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0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D12D359" w14:textId="77777777" w:rsidR="0022087B" w:rsidRDefault="0022087B" w:rsidP="0022087B">
            <w:pPr>
              <w:pStyle w:val="TAC"/>
            </w:pPr>
          </w:p>
        </w:tc>
        <w:tc>
          <w:tcPr>
            <w:tcW w:w="883" w:type="dxa"/>
            <w:tcBorders>
              <w:left w:val="single" w:sz="4" w:space="0" w:color="auto"/>
              <w:right w:val="single" w:sz="4" w:space="0" w:color="auto"/>
            </w:tcBorders>
            <w:vAlign w:val="center"/>
            <w:tcPrChange w:id="3005" w:author="Clement Huang" w:date="2023-02-16T01:35:00Z">
              <w:tcPr>
                <w:tcW w:w="1224" w:type="dxa"/>
                <w:tcBorders>
                  <w:left w:val="single" w:sz="4" w:space="0" w:color="auto"/>
                  <w:right w:val="single" w:sz="4" w:space="0" w:color="auto"/>
                </w:tcBorders>
                <w:vAlign w:val="center"/>
              </w:tcPr>
            </w:tcPrChange>
          </w:tcPr>
          <w:p w14:paraId="3642ED5A"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85E60"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300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0696A0F" w14:textId="77777777" w:rsidR="0022087B" w:rsidRDefault="0022087B" w:rsidP="0022087B">
            <w:pPr>
              <w:pStyle w:val="TAC"/>
            </w:pPr>
          </w:p>
        </w:tc>
      </w:tr>
      <w:tr w:rsidR="0022087B" w14:paraId="260E9027" w14:textId="77777777" w:rsidTr="009F4127">
        <w:trPr>
          <w:trHeight w:val="187"/>
          <w:jc w:val="center"/>
          <w:trPrChange w:id="300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0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F1B2D8" w14:textId="77777777" w:rsidR="0022087B" w:rsidRDefault="0022087B" w:rsidP="0022087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301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166D50B" w14:textId="77777777" w:rsidR="0022087B" w:rsidRPr="00D30FF4" w:rsidRDefault="0022087B" w:rsidP="0022087B">
            <w:pPr>
              <w:pStyle w:val="TAC"/>
              <w:rPr>
                <w:rFonts w:cs="Arial"/>
                <w:szCs w:val="18"/>
              </w:rPr>
            </w:pPr>
            <w:r w:rsidRPr="00D30FF4">
              <w:rPr>
                <w:rFonts w:cs="Arial"/>
                <w:szCs w:val="18"/>
              </w:rPr>
              <w:t>CA_n2A-n66A</w:t>
            </w:r>
          </w:p>
          <w:p w14:paraId="7107F942"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59F2594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4156EB41"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3E8BF1E2"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19CB39B4"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247176A0" w14:textId="77777777" w:rsidR="0022087B" w:rsidRDefault="0022087B" w:rsidP="0022087B">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Change w:id="3011" w:author="Clement Huang" w:date="2023-02-16T01:35:00Z">
              <w:tcPr>
                <w:tcW w:w="1224" w:type="dxa"/>
                <w:tcBorders>
                  <w:left w:val="single" w:sz="4" w:space="0" w:color="auto"/>
                  <w:right w:val="single" w:sz="4" w:space="0" w:color="auto"/>
                </w:tcBorders>
                <w:vAlign w:val="center"/>
              </w:tcPr>
            </w:tcPrChange>
          </w:tcPr>
          <w:p w14:paraId="2FE08F80"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DDDE4"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01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665D1A" w14:textId="77777777" w:rsidR="0022087B" w:rsidRDefault="0022087B" w:rsidP="0022087B">
            <w:pPr>
              <w:pStyle w:val="TAC"/>
              <w:rPr>
                <w:lang w:eastAsia="zh-CN"/>
              </w:rPr>
            </w:pPr>
            <w:r>
              <w:rPr>
                <w:rFonts w:hint="eastAsia"/>
                <w:lang w:eastAsia="zh-CN"/>
              </w:rPr>
              <w:t>0</w:t>
            </w:r>
          </w:p>
        </w:tc>
      </w:tr>
      <w:tr w:rsidR="0022087B" w14:paraId="27697798" w14:textId="77777777" w:rsidTr="009F4127">
        <w:trPr>
          <w:trHeight w:val="187"/>
          <w:jc w:val="center"/>
          <w:trPrChange w:id="30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1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BCFC9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01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833E1B6" w14:textId="77777777" w:rsidR="0022087B" w:rsidRDefault="0022087B" w:rsidP="0022087B">
            <w:pPr>
              <w:pStyle w:val="TAC"/>
            </w:pPr>
          </w:p>
        </w:tc>
        <w:tc>
          <w:tcPr>
            <w:tcW w:w="883" w:type="dxa"/>
            <w:tcBorders>
              <w:left w:val="single" w:sz="4" w:space="0" w:color="auto"/>
              <w:right w:val="single" w:sz="4" w:space="0" w:color="auto"/>
            </w:tcBorders>
            <w:vAlign w:val="center"/>
            <w:tcPrChange w:id="3017" w:author="Clement Huang" w:date="2023-02-16T01:35:00Z">
              <w:tcPr>
                <w:tcW w:w="1229" w:type="dxa"/>
                <w:tcBorders>
                  <w:left w:val="single" w:sz="4" w:space="0" w:color="auto"/>
                  <w:right w:val="single" w:sz="4" w:space="0" w:color="auto"/>
                </w:tcBorders>
                <w:vAlign w:val="center"/>
              </w:tcPr>
            </w:tcPrChange>
          </w:tcPr>
          <w:p w14:paraId="0966D252"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F470A"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301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752DC4" w14:textId="77777777" w:rsidR="0022087B" w:rsidRDefault="0022087B" w:rsidP="0022087B">
            <w:pPr>
              <w:pStyle w:val="TAC"/>
            </w:pPr>
          </w:p>
        </w:tc>
      </w:tr>
      <w:tr w:rsidR="0022087B" w14:paraId="37EB049D" w14:textId="77777777" w:rsidTr="009F4127">
        <w:trPr>
          <w:trHeight w:val="187"/>
          <w:jc w:val="center"/>
          <w:trPrChange w:id="30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41DCF5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6A7531B" w14:textId="77777777" w:rsidR="0022087B" w:rsidRDefault="0022087B" w:rsidP="0022087B">
            <w:pPr>
              <w:pStyle w:val="TAC"/>
            </w:pPr>
          </w:p>
        </w:tc>
        <w:tc>
          <w:tcPr>
            <w:tcW w:w="883" w:type="dxa"/>
            <w:tcBorders>
              <w:left w:val="single" w:sz="4" w:space="0" w:color="auto"/>
              <w:right w:val="single" w:sz="4" w:space="0" w:color="auto"/>
            </w:tcBorders>
            <w:vAlign w:val="center"/>
            <w:tcPrChange w:id="3023" w:author="Clement Huang" w:date="2023-02-16T01:35:00Z">
              <w:tcPr>
                <w:tcW w:w="1224" w:type="dxa"/>
                <w:tcBorders>
                  <w:left w:val="single" w:sz="4" w:space="0" w:color="auto"/>
                  <w:right w:val="single" w:sz="4" w:space="0" w:color="auto"/>
                </w:tcBorders>
                <w:vAlign w:val="center"/>
              </w:tcPr>
            </w:tcPrChange>
          </w:tcPr>
          <w:p w14:paraId="6C2C163C"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DFD6C"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30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ACFFB5E" w14:textId="77777777" w:rsidR="0022087B" w:rsidRDefault="0022087B" w:rsidP="0022087B">
            <w:pPr>
              <w:pStyle w:val="TAC"/>
            </w:pPr>
          </w:p>
        </w:tc>
      </w:tr>
      <w:tr w:rsidR="0022087B" w14:paraId="1E68438A" w14:textId="77777777" w:rsidTr="009F4127">
        <w:trPr>
          <w:trHeight w:val="187"/>
          <w:jc w:val="center"/>
          <w:trPrChange w:id="302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2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E1CCF1B" w14:textId="77777777" w:rsidR="0022087B" w:rsidRDefault="0022087B" w:rsidP="0022087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302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2421101" w14:textId="77777777" w:rsidR="0022087B" w:rsidRPr="00D30FF4" w:rsidRDefault="0022087B" w:rsidP="0022087B">
            <w:pPr>
              <w:pStyle w:val="TAC"/>
              <w:rPr>
                <w:rFonts w:cs="Arial"/>
                <w:szCs w:val="18"/>
              </w:rPr>
            </w:pPr>
            <w:r w:rsidRPr="00D30FF4">
              <w:rPr>
                <w:rFonts w:cs="Arial"/>
                <w:szCs w:val="18"/>
              </w:rPr>
              <w:t>CA_n2A-n66A</w:t>
            </w:r>
          </w:p>
          <w:p w14:paraId="7B93372A"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CA_n2A-n261A</w:t>
            </w:r>
          </w:p>
          <w:p w14:paraId="59B8445C"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CA_n2A-n261G</w:t>
            </w:r>
          </w:p>
          <w:p w14:paraId="0D23723D"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CA_n2A-n261H</w:t>
            </w:r>
          </w:p>
          <w:p w14:paraId="23E24875" w14:textId="77777777" w:rsidR="0022087B" w:rsidRPr="00D30FF4" w:rsidRDefault="0022087B" w:rsidP="0022087B">
            <w:pPr>
              <w:pStyle w:val="TAL"/>
              <w:jc w:val="center"/>
              <w:rPr>
                <w:rFonts w:cs="Arial"/>
                <w:szCs w:val="18"/>
                <w:lang w:eastAsia="zh-CN"/>
              </w:rPr>
            </w:pPr>
            <w:r w:rsidRPr="00D30FF4">
              <w:rPr>
                <w:rFonts w:cs="Arial"/>
                <w:szCs w:val="18"/>
                <w:lang w:eastAsia="zh-CN"/>
              </w:rPr>
              <w:t>CA_n2A-n261I</w:t>
            </w:r>
          </w:p>
          <w:p w14:paraId="3B02701E"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CA_n66A-n261A</w:t>
            </w:r>
          </w:p>
          <w:p w14:paraId="679410E7"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CA_n66A-n261G</w:t>
            </w:r>
          </w:p>
          <w:p w14:paraId="36595E3D" w14:textId="77777777" w:rsidR="0022087B" w:rsidRPr="00D30FF4" w:rsidRDefault="0022087B" w:rsidP="0022087B">
            <w:pPr>
              <w:pStyle w:val="TAL"/>
              <w:jc w:val="center"/>
              <w:rPr>
                <w:rFonts w:cs="Arial"/>
                <w:szCs w:val="18"/>
                <w:lang w:eastAsia="zh-CN"/>
              </w:rPr>
            </w:pPr>
            <w:r w:rsidRPr="00D30FF4">
              <w:rPr>
                <w:rFonts w:cs="Arial"/>
                <w:szCs w:val="18"/>
                <w:lang w:eastAsia="zh-CN"/>
              </w:rPr>
              <w:t>CA_n66A-n261H</w:t>
            </w:r>
          </w:p>
          <w:p w14:paraId="1D81085A" w14:textId="77777777" w:rsidR="0022087B" w:rsidRDefault="0022087B" w:rsidP="0022087B">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Change w:id="3029" w:author="Clement Huang" w:date="2023-02-16T01:35:00Z">
              <w:tcPr>
                <w:tcW w:w="1224" w:type="dxa"/>
                <w:tcBorders>
                  <w:left w:val="single" w:sz="4" w:space="0" w:color="auto"/>
                  <w:right w:val="single" w:sz="4" w:space="0" w:color="auto"/>
                </w:tcBorders>
                <w:vAlign w:val="center"/>
              </w:tcPr>
            </w:tcPrChange>
          </w:tcPr>
          <w:p w14:paraId="7A2A3564" w14:textId="77777777" w:rsidR="0022087B" w:rsidRDefault="0022087B" w:rsidP="0022087B">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F2F38"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03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D354C8" w14:textId="77777777" w:rsidR="0022087B" w:rsidRDefault="0022087B" w:rsidP="0022087B">
            <w:pPr>
              <w:pStyle w:val="TAC"/>
              <w:rPr>
                <w:lang w:eastAsia="zh-CN"/>
              </w:rPr>
            </w:pPr>
            <w:r>
              <w:rPr>
                <w:rFonts w:hint="eastAsia"/>
                <w:lang w:eastAsia="zh-CN"/>
              </w:rPr>
              <w:t>0</w:t>
            </w:r>
          </w:p>
        </w:tc>
      </w:tr>
      <w:tr w:rsidR="0022087B" w14:paraId="6AC9834F" w14:textId="77777777" w:rsidTr="009F4127">
        <w:trPr>
          <w:trHeight w:val="187"/>
          <w:jc w:val="center"/>
          <w:trPrChange w:id="30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3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F3D88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03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5C69340" w14:textId="77777777" w:rsidR="0022087B" w:rsidRDefault="0022087B" w:rsidP="0022087B">
            <w:pPr>
              <w:pStyle w:val="TAC"/>
            </w:pPr>
          </w:p>
        </w:tc>
        <w:tc>
          <w:tcPr>
            <w:tcW w:w="883" w:type="dxa"/>
            <w:tcBorders>
              <w:left w:val="single" w:sz="4" w:space="0" w:color="auto"/>
              <w:right w:val="single" w:sz="4" w:space="0" w:color="auto"/>
            </w:tcBorders>
            <w:vAlign w:val="center"/>
            <w:tcPrChange w:id="3035" w:author="Clement Huang" w:date="2023-02-16T01:35:00Z">
              <w:tcPr>
                <w:tcW w:w="1229" w:type="dxa"/>
                <w:tcBorders>
                  <w:left w:val="single" w:sz="4" w:space="0" w:color="auto"/>
                  <w:right w:val="single" w:sz="4" w:space="0" w:color="auto"/>
                </w:tcBorders>
                <w:vAlign w:val="center"/>
              </w:tcPr>
            </w:tcPrChange>
          </w:tcPr>
          <w:p w14:paraId="6E0BE0C7" w14:textId="77777777" w:rsidR="0022087B" w:rsidRDefault="0022087B" w:rsidP="0022087B">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B2D06" w14:textId="77777777" w:rsidR="0022087B" w:rsidRDefault="0022087B" w:rsidP="0022087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Change w:id="303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FBB2D67" w14:textId="77777777" w:rsidR="0022087B" w:rsidRDefault="0022087B" w:rsidP="0022087B">
            <w:pPr>
              <w:pStyle w:val="TAC"/>
            </w:pPr>
          </w:p>
        </w:tc>
      </w:tr>
      <w:tr w:rsidR="0022087B" w14:paraId="47CD3824" w14:textId="77777777" w:rsidTr="009F4127">
        <w:trPr>
          <w:trHeight w:val="187"/>
          <w:jc w:val="center"/>
          <w:trPrChange w:id="30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FBF650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94D7EC" w14:textId="77777777" w:rsidR="0022087B" w:rsidRDefault="0022087B" w:rsidP="0022087B">
            <w:pPr>
              <w:pStyle w:val="TAC"/>
            </w:pPr>
          </w:p>
        </w:tc>
        <w:tc>
          <w:tcPr>
            <w:tcW w:w="883" w:type="dxa"/>
            <w:tcBorders>
              <w:left w:val="single" w:sz="4" w:space="0" w:color="auto"/>
              <w:right w:val="single" w:sz="4" w:space="0" w:color="auto"/>
            </w:tcBorders>
            <w:vAlign w:val="center"/>
            <w:tcPrChange w:id="3041" w:author="Clement Huang" w:date="2023-02-16T01:35:00Z">
              <w:tcPr>
                <w:tcW w:w="1224" w:type="dxa"/>
                <w:tcBorders>
                  <w:left w:val="single" w:sz="4" w:space="0" w:color="auto"/>
                  <w:right w:val="single" w:sz="4" w:space="0" w:color="auto"/>
                </w:tcBorders>
                <w:vAlign w:val="center"/>
              </w:tcPr>
            </w:tcPrChange>
          </w:tcPr>
          <w:p w14:paraId="752C7304" w14:textId="77777777" w:rsidR="0022087B" w:rsidRDefault="0022087B" w:rsidP="0022087B">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54B13" w14:textId="77777777" w:rsidR="0022087B" w:rsidRDefault="0022087B" w:rsidP="0022087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30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5E0407" w14:textId="77777777" w:rsidR="0022087B" w:rsidRDefault="0022087B" w:rsidP="0022087B">
            <w:pPr>
              <w:pStyle w:val="TAC"/>
            </w:pPr>
          </w:p>
        </w:tc>
      </w:tr>
      <w:tr w:rsidR="0022087B" w14:paraId="26AF1274" w14:textId="77777777" w:rsidTr="009F4127">
        <w:trPr>
          <w:trHeight w:val="187"/>
          <w:jc w:val="center"/>
          <w:trPrChange w:id="304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04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26EF8E61" w14:textId="77777777" w:rsidR="0022087B" w:rsidRDefault="0022087B" w:rsidP="0022087B">
            <w:pPr>
              <w:pStyle w:val="TAC"/>
            </w:pPr>
            <w:r>
              <w:t>CA_n2A-n77A-n260A</w:t>
            </w:r>
          </w:p>
        </w:tc>
        <w:tc>
          <w:tcPr>
            <w:tcW w:w="2147" w:type="dxa"/>
            <w:tcBorders>
              <w:left w:val="single" w:sz="4" w:space="0" w:color="auto"/>
              <w:bottom w:val="nil"/>
              <w:right w:val="single" w:sz="4" w:space="0" w:color="auto"/>
            </w:tcBorders>
            <w:shd w:val="clear" w:color="auto" w:fill="auto"/>
            <w:vAlign w:val="center"/>
            <w:tcPrChange w:id="304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4F35D5C9" w14:textId="77777777" w:rsidR="0022087B" w:rsidRDefault="0022087B" w:rsidP="0022087B">
            <w:pPr>
              <w:pStyle w:val="TAC"/>
            </w:pPr>
            <w:r w:rsidRPr="0034334B">
              <w:t>CA_n2A-n77A</w:t>
            </w:r>
          </w:p>
          <w:p w14:paraId="5F5762D9" w14:textId="77777777" w:rsidR="0022087B" w:rsidRDefault="0022087B" w:rsidP="0022087B">
            <w:pPr>
              <w:pStyle w:val="TAC"/>
            </w:pPr>
            <w:r>
              <w:t>CA_n77A-n260A</w:t>
            </w:r>
          </w:p>
          <w:p w14:paraId="36780F13" w14:textId="77777777" w:rsidR="0022087B" w:rsidRDefault="0022087B" w:rsidP="0022087B">
            <w:pPr>
              <w:pStyle w:val="TAC"/>
            </w:pPr>
            <w:r>
              <w:t>CA_n2A-n260A</w:t>
            </w:r>
          </w:p>
        </w:tc>
        <w:tc>
          <w:tcPr>
            <w:tcW w:w="883" w:type="dxa"/>
            <w:tcBorders>
              <w:left w:val="single" w:sz="4" w:space="0" w:color="auto"/>
              <w:right w:val="single" w:sz="4" w:space="0" w:color="auto"/>
            </w:tcBorders>
            <w:vAlign w:val="center"/>
            <w:tcPrChange w:id="3047" w:author="Clement Huang" w:date="2023-02-16T01:35:00Z">
              <w:tcPr>
                <w:tcW w:w="1229" w:type="dxa"/>
                <w:tcBorders>
                  <w:left w:val="single" w:sz="4" w:space="0" w:color="auto"/>
                  <w:right w:val="single" w:sz="4" w:space="0" w:color="auto"/>
                </w:tcBorders>
                <w:vAlign w:val="center"/>
              </w:tcPr>
            </w:tcPrChange>
          </w:tcPr>
          <w:p w14:paraId="36E7297D"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F753A" w14:textId="77777777" w:rsidR="0022087B" w:rsidRDefault="0022087B" w:rsidP="0022087B">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304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0B12397" w14:textId="77777777" w:rsidR="0022087B" w:rsidRDefault="0022087B" w:rsidP="0022087B">
            <w:pPr>
              <w:pStyle w:val="TAC"/>
            </w:pPr>
            <w:r>
              <w:t>0</w:t>
            </w:r>
          </w:p>
        </w:tc>
      </w:tr>
      <w:tr w:rsidR="0022087B" w14:paraId="16D74433" w14:textId="77777777" w:rsidTr="009F4127">
        <w:trPr>
          <w:trHeight w:val="187"/>
          <w:jc w:val="center"/>
          <w:trPrChange w:id="30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5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563A14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05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A2E8AB9"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53" w:author="Clement Huang" w:date="2023-02-16T01:35:00Z">
              <w:tcPr>
                <w:tcW w:w="1229" w:type="dxa"/>
                <w:tcBorders>
                  <w:left w:val="single" w:sz="4" w:space="0" w:color="auto"/>
                  <w:right w:val="single" w:sz="4" w:space="0" w:color="auto"/>
                </w:tcBorders>
                <w:vAlign w:val="center"/>
              </w:tcPr>
            </w:tcPrChange>
          </w:tcPr>
          <w:p w14:paraId="668CDBA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42C7A"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05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ABB19BE" w14:textId="77777777" w:rsidR="0022087B" w:rsidRDefault="0022087B" w:rsidP="0022087B">
            <w:pPr>
              <w:pStyle w:val="TAC"/>
              <w:rPr>
                <w:lang w:eastAsia="zh-CN"/>
              </w:rPr>
            </w:pPr>
          </w:p>
        </w:tc>
      </w:tr>
      <w:tr w:rsidR="0022087B" w14:paraId="227B734F" w14:textId="77777777" w:rsidTr="009F4127">
        <w:trPr>
          <w:trHeight w:val="187"/>
          <w:jc w:val="center"/>
          <w:trPrChange w:id="30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60188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0995E71"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59" w:author="Clement Huang" w:date="2023-02-16T01:35:00Z">
              <w:tcPr>
                <w:tcW w:w="1224" w:type="dxa"/>
                <w:tcBorders>
                  <w:left w:val="single" w:sz="4" w:space="0" w:color="auto"/>
                  <w:right w:val="single" w:sz="4" w:space="0" w:color="auto"/>
                </w:tcBorders>
                <w:vAlign w:val="center"/>
              </w:tcPr>
            </w:tcPrChange>
          </w:tcPr>
          <w:p w14:paraId="66C8CA6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9917B"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0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1F0123" w14:textId="77777777" w:rsidR="0022087B" w:rsidRDefault="0022087B" w:rsidP="0022087B">
            <w:pPr>
              <w:pStyle w:val="TAC"/>
              <w:rPr>
                <w:lang w:eastAsia="zh-CN"/>
              </w:rPr>
            </w:pPr>
          </w:p>
        </w:tc>
      </w:tr>
      <w:tr w:rsidR="0022087B" w14:paraId="39D86230" w14:textId="77777777" w:rsidTr="009F4127">
        <w:trPr>
          <w:trHeight w:val="187"/>
          <w:jc w:val="center"/>
          <w:trPrChange w:id="306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6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5035E22" w14:textId="77777777" w:rsidR="0022087B" w:rsidRDefault="0022087B" w:rsidP="0022087B">
            <w:pPr>
              <w:pStyle w:val="TAC"/>
            </w:pPr>
            <w:r>
              <w:t>CA_n2A-n77A-n260G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306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D3F46A6" w14:textId="77777777" w:rsidR="0022087B" w:rsidRDefault="0022087B" w:rsidP="0022087B">
            <w:pPr>
              <w:pStyle w:val="TAC"/>
              <w:rPr>
                <w:rFonts w:cs="Arial"/>
                <w:lang w:eastAsia="zh-CN"/>
              </w:rPr>
            </w:pPr>
            <w:r w:rsidRPr="0034334B">
              <w:rPr>
                <w:rFonts w:cs="Arial"/>
                <w:lang w:eastAsia="zh-CN"/>
              </w:rPr>
              <w:t>CA_n2A-n77A</w:t>
            </w:r>
          </w:p>
          <w:p w14:paraId="1F86115E" w14:textId="77777777" w:rsidR="0022087B" w:rsidRDefault="0022087B" w:rsidP="0022087B">
            <w:pPr>
              <w:pStyle w:val="TAC"/>
              <w:rPr>
                <w:rFonts w:cs="Arial"/>
                <w:lang w:eastAsia="zh-CN"/>
              </w:rPr>
            </w:pPr>
            <w:r>
              <w:rPr>
                <w:rFonts w:cs="Arial"/>
                <w:lang w:eastAsia="zh-CN"/>
              </w:rPr>
              <w:t>CA_n2A-n260A</w:t>
            </w:r>
          </w:p>
          <w:p w14:paraId="75550C6D" w14:textId="77777777" w:rsidR="0022087B" w:rsidRDefault="0022087B" w:rsidP="0022087B">
            <w:pPr>
              <w:pStyle w:val="TAC"/>
              <w:rPr>
                <w:rFonts w:cs="Arial"/>
                <w:lang w:eastAsia="zh-CN"/>
              </w:rPr>
            </w:pPr>
            <w:r>
              <w:rPr>
                <w:rFonts w:cs="Arial"/>
                <w:lang w:eastAsia="zh-CN"/>
              </w:rPr>
              <w:t>CA_n2A-n260G</w:t>
            </w:r>
          </w:p>
          <w:p w14:paraId="5ACAA429" w14:textId="77777777" w:rsidR="0022087B" w:rsidRDefault="0022087B" w:rsidP="0022087B">
            <w:pPr>
              <w:pStyle w:val="TAC"/>
              <w:rPr>
                <w:rFonts w:cs="Arial"/>
                <w:lang w:eastAsia="zh-CN"/>
              </w:rPr>
            </w:pPr>
            <w:r>
              <w:rPr>
                <w:rFonts w:cs="Arial"/>
                <w:lang w:eastAsia="zh-CN"/>
              </w:rPr>
              <w:t>CA_n77A-n260A</w:t>
            </w:r>
          </w:p>
          <w:p w14:paraId="2B08AEC2" w14:textId="77777777" w:rsidR="0022087B" w:rsidRDefault="0022087B" w:rsidP="0022087B">
            <w:pPr>
              <w:pStyle w:val="TAC"/>
              <w:rPr>
                <w:rFonts w:cs="Arial"/>
                <w:lang w:eastAsia="zh-CN"/>
              </w:rPr>
            </w:pPr>
            <w:r>
              <w:rPr>
                <w:rFonts w:cs="Arial"/>
                <w:lang w:eastAsia="zh-CN"/>
              </w:rPr>
              <w:t>CA_n77A-n260G</w:t>
            </w:r>
          </w:p>
        </w:tc>
        <w:tc>
          <w:tcPr>
            <w:tcW w:w="883" w:type="dxa"/>
            <w:tcBorders>
              <w:left w:val="single" w:sz="4" w:space="0" w:color="auto"/>
              <w:right w:val="single" w:sz="4" w:space="0" w:color="auto"/>
            </w:tcBorders>
            <w:vAlign w:val="center"/>
            <w:tcPrChange w:id="3065" w:author="Clement Huang" w:date="2023-02-16T01:35:00Z">
              <w:tcPr>
                <w:tcW w:w="1224" w:type="dxa"/>
                <w:tcBorders>
                  <w:left w:val="single" w:sz="4" w:space="0" w:color="auto"/>
                  <w:right w:val="single" w:sz="4" w:space="0" w:color="auto"/>
                </w:tcBorders>
                <w:vAlign w:val="center"/>
              </w:tcPr>
            </w:tcPrChange>
          </w:tcPr>
          <w:p w14:paraId="0725179B"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74198"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06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26C251B" w14:textId="77777777" w:rsidR="0022087B" w:rsidRDefault="0022087B" w:rsidP="0022087B">
            <w:pPr>
              <w:pStyle w:val="TAC"/>
              <w:rPr>
                <w:lang w:eastAsia="zh-CN"/>
              </w:rPr>
            </w:pPr>
            <w:r>
              <w:rPr>
                <w:lang w:eastAsia="zh-CN"/>
              </w:rPr>
              <w:t>0</w:t>
            </w:r>
          </w:p>
        </w:tc>
      </w:tr>
      <w:tr w:rsidR="0022087B" w14:paraId="377A3926" w14:textId="77777777" w:rsidTr="009F4127">
        <w:trPr>
          <w:trHeight w:val="187"/>
          <w:jc w:val="center"/>
          <w:trPrChange w:id="30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6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D3B9C2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07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2E1B63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71" w:author="Clement Huang" w:date="2023-02-16T01:35:00Z">
              <w:tcPr>
                <w:tcW w:w="1229" w:type="dxa"/>
                <w:tcBorders>
                  <w:left w:val="single" w:sz="4" w:space="0" w:color="auto"/>
                  <w:right w:val="single" w:sz="4" w:space="0" w:color="auto"/>
                </w:tcBorders>
                <w:vAlign w:val="center"/>
              </w:tcPr>
            </w:tcPrChange>
          </w:tcPr>
          <w:p w14:paraId="181945F6"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DB540"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07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3F2BA5" w14:textId="77777777" w:rsidR="0022087B" w:rsidRDefault="0022087B" w:rsidP="0022087B">
            <w:pPr>
              <w:pStyle w:val="TAC"/>
              <w:rPr>
                <w:lang w:eastAsia="zh-CN"/>
              </w:rPr>
            </w:pPr>
          </w:p>
        </w:tc>
      </w:tr>
      <w:tr w:rsidR="0022087B" w14:paraId="7FD04AE7" w14:textId="77777777" w:rsidTr="009F4127">
        <w:trPr>
          <w:trHeight w:val="187"/>
          <w:jc w:val="center"/>
          <w:trPrChange w:id="30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EF495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4DD3C9E"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77" w:author="Clement Huang" w:date="2023-02-16T01:35:00Z">
              <w:tcPr>
                <w:tcW w:w="1224" w:type="dxa"/>
                <w:tcBorders>
                  <w:left w:val="single" w:sz="4" w:space="0" w:color="auto"/>
                  <w:right w:val="single" w:sz="4" w:space="0" w:color="auto"/>
                </w:tcBorders>
                <w:vAlign w:val="center"/>
              </w:tcPr>
            </w:tcPrChange>
          </w:tcPr>
          <w:p w14:paraId="366B1AB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DBE58" w14:textId="77777777" w:rsidR="0022087B" w:rsidRDefault="0022087B" w:rsidP="0022087B">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30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CAC0F35" w14:textId="77777777" w:rsidR="0022087B" w:rsidRDefault="0022087B" w:rsidP="0022087B">
            <w:pPr>
              <w:pStyle w:val="TAC"/>
              <w:rPr>
                <w:lang w:eastAsia="zh-CN"/>
              </w:rPr>
            </w:pPr>
          </w:p>
        </w:tc>
      </w:tr>
      <w:tr w:rsidR="0022087B" w14:paraId="5F03BB36" w14:textId="77777777" w:rsidTr="009F4127">
        <w:trPr>
          <w:trHeight w:val="187"/>
          <w:jc w:val="center"/>
          <w:trPrChange w:id="308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8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4D67A46" w14:textId="77777777" w:rsidR="0022087B" w:rsidRDefault="0022087B" w:rsidP="0022087B">
            <w:pPr>
              <w:pStyle w:val="TAC"/>
            </w:pPr>
            <w:r>
              <w:t>CA_n2A-n77A-n260H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308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31DC118" w14:textId="77777777" w:rsidR="0022087B" w:rsidRDefault="0022087B" w:rsidP="0022087B">
            <w:pPr>
              <w:pStyle w:val="TAC"/>
              <w:rPr>
                <w:rFonts w:cs="Arial"/>
                <w:lang w:eastAsia="zh-CN"/>
              </w:rPr>
            </w:pPr>
            <w:r w:rsidRPr="0034334B">
              <w:rPr>
                <w:rFonts w:cs="Arial"/>
                <w:lang w:eastAsia="zh-CN"/>
              </w:rPr>
              <w:t>CA_n2A-n77A</w:t>
            </w:r>
          </w:p>
          <w:p w14:paraId="0785A4B1" w14:textId="77777777" w:rsidR="0022087B" w:rsidRDefault="0022087B" w:rsidP="0022087B">
            <w:pPr>
              <w:pStyle w:val="TAC"/>
              <w:rPr>
                <w:rFonts w:cs="Arial"/>
                <w:lang w:eastAsia="zh-CN"/>
              </w:rPr>
            </w:pPr>
            <w:r>
              <w:rPr>
                <w:rFonts w:cs="Arial"/>
                <w:lang w:eastAsia="zh-CN"/>
              </w:rPr>
              <w:t>CA_n2A-n260A</w:t>
            </w:r>
          </w:p>
          <w:p w14:paraId="2D0BCE27" w14:textId="77777777" w:rsidR="0022087B" w:rsidRDefault="0022087B" w:rsidP="0022087B">
            <w:pPr>
              <w:pStyle w:val="TAC"/>
              <w:rPr>
                <w:rFonts w:cs="Arial"/>
                <w:lang w:eastAsia="zh-CN"/>
              </w:rPr>
            </w:pPr>
            <w:r>
              <w:rPr>
                <w:rFonts w:cs="Arial"/>
                <w:lang w:eastAsia="zh-CN"/>
              </w:rPr>
              <w:t>CA_n2A-n260G</w:t>
            </w:r>
          </w:p>
          <w:p w14:paraId="38F07C52" w14:textId="77777777" w:rsidR="0022087B" w:rsidRDefault="0022087B" w:rsidP="0022087B">
            <w:pPr>
              <w:pStyle w:val="TAC"/>
              <w:rPr>
                <w:rFonts w:cs="Arial"/>
                <w:lang w:eastAsia="zh-CN"/>
              </w:rPr>
            </w:pPr>
            <w:r>
              <w:rPr>
                <w:rFonts w:cs="Arial"/>
                <w:lang w:eastAsia="zh-CN"/>
              </w:rPr>
              <w:t>CA_n2A-n260H</w:t>
            </w:r>
          </w:p>
          <w:p w14:paraId="7CDE1A92" w14:textId="77777777" w:rsidR="0022087B" w:rsidRDefault="0022087B" w:rsidP="0022087B">
            <w:pPr>
              <w:pStyle w:val="TAC"/>
              <w:rPr>
                <w:rFonts w:cs="Arial"/>
                <w:lang w:eastAsia="zh-CN"/>
              </w:rPr>
            </w:pPr>
            <w:r>
              <w:rPr>
                <w:rFonts w:cs="Arial"/>
                <w:lang w:eastAsia="zh-CN"/>
              </w:rPr>
              <w:t>CA_n77A-n260A</w:t>
            </w:r>
          </w:p>
          <w:p w14:paraId="6FAE4980" w14:textId="77777777" w:rsidR="0022087B" w:rsidRDefault="0022087B" w:rsidP="0022087B">
            <w:pPr>
              <w:pStyle w:val="TAC"/>
              <w:rPr>
                <w:rFonts w:cs="Arial"/>
                <w:lang w:eastAsia="zh-CN"/>
              </w:rPr>
            </w:pPr>
            <w:r>
              <w:rPr>
                <w:rFonts w:cs="Arial"/>
                <w:lang w:eastAsia="zh-CN"/>
              </w:rPr>
              <w:t>CA_n77A-n260G</w:t>
            </w:r>
          </w:p>
          <w:p w14:paraId="0C469416" w14:textId="77777777" w:rsidR="0022087B" w:rsidRDefault="0022087B" w:rsidP="0022087B">
            <w:pPr>
              <w:pStyle w:val="TAC"/>
              <w:rPr>
                <w:rFonts w:cs="Arial"/>
                <w:lang w:eastAsia="zh-CN"/>
              </w:rPr>
            </w:pPr>
            <w:r>
              <w:rPr>
                <w:rFonts w:cs="Arial"/>
                <w:lang w:eastAsia="zh-CN"/>
              </w:rPr>
              <w:t>CA_n77A-n260H</w:t>
            </w:r>
          </w:p>
        </w:tc>
        <w:tc>
          <w:tcPr>
            <w:tcW w:w="883" w:type="dxa"/>
            <w:tcBorders>
              <w:left w:val="single" w:sz="4" w:space="0" w:color="auto"/>
              <w:right w:val="single" w:sz="4" w:space="0" w:color="auto"/>
            </w:tcBorders>
            <w:vAlign w:val="center"/>
            <w:tcPrChange w:id="3083" w:author="Clement Huang" w:date="2023-02-16T01:35:00Z">
              <w:tcPr>
                <w:tcW w:w="1224" w:type="dxa"/>
                <w:tcBorders>
                  <w:left w:val="single" w:sz="4" w:space="0" w:color="auto"/>
                  <w:right w:val="single" w:sz="4" w:space="0" w:color="auto"/>
                </w:tcBorders>
                <w:vAlign w:val="center"/>
              </w:tcPr>
            </w:tcPrChange>
          </w:tcPr>
          <w:p w14:paraId="0AABC8B7"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FDB36"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08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BC99270" w14:textId="77777777" w:rsidR="0022087B" w:rsidRDefault="0022087B" w:rsidP="0022087B">
            <w:pPr>
              <w:pStyle w:val="TAC"/>
              <w:rPr>
                <w:lang w:eastAsia="zh-CN"/>
              </w:rPr>
            </w:pPr>
            <w:r>
              <w:rPr>
                <w:lang w:eastAsia="zh-CN"/>
              </w:rPr>
              <w:t>0</w:t>
            </w:r>
          </w:p>
        </w:tc>
      </w:tr>
      <w:tr w:rsidR="0022087B" w14:paraId="6162AFB3" w14:textId="77777777" w:rsidTr="009F4127">
        <w:trPr>
          <w:trHeight w:val="187"/>
          <w:jc w:val="center"/>
          <w:trPrChange w:id="30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08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31EF5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08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FB8C070"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89" w:author="Clement Huang" w:date="2023-02-16T01:35:00Z">
              <w:tcPr>
                <w:tcW w:w="1229" w:type="dxa"/>
                <w:tcBorders>
                  <w:left w:val="single" w:sz="4" w:space="0" w:color="auto"/>
                  <w:right w:val="single" w:sz="4" w:space="0" w:color="auto"/>
                </w:tcBorders>
                <w:vAlign w:val="center"/>
              </w:tcPr>
            </w:tcPrChange>
          </w:tcPr>
          <w:p w14:paraId="1DBB79F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35E3D"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09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F830BA5" w14:textId="77777777" w:rsidR="0022087B" w:rsidRDefault="0022087B" w:rsidP="0022087B">
            <w:pPr>
              <w:pStyle w:val="TAC"/>
              <w:rPr>
                <w:lang w:eastAsia="zh-CN"/>
              </w:rPr>
            </w:pPr>
          </w:p>
        </w:tc>
      </w:tr>
      <w:tr w:rsidR="0022087B" w14:paraId="454DF34F" w14:textId="77777777" w:rsidTr="009F4127">
        <w:trPr>
          <w:trHeight w:val="187"/>
          <w:jc w:val="center"/>
          <w:trPrChange w:id="30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0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1FB627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0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3FDFD92"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095" w:author="Clement Huang" w:date="2023-02-16T01:35:00Z">
              <w:tcPr>
                <w:tcW w:w="1224" w:type="dxa"/>
                <w:tcBorders>
                  <w:left w:val="single" w:sz="4" w:space="0" w:color="auto"/>
                  <w:right w:val="single" w:sz="4" w:space="0" w:color="auto"/>
                </w:tcBorders>
                <w:vAlign w:val="center"/>
              </w:tcPr>
            </w:tcPrChange>
          </w:tcPr>
          <w:p w14:paraId="01F5B1A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DA89D" w14:textId="77777777" w:rsidR="0022087B" w:rsidRDefault="0022087B" w:rsidP="0022087B">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30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62A716C" w14:textId="77777777" w:rsidR="0022087B" w:rsidRDefault="0022087B" w:rsidP="0022087B">
            <w:pPr>
              <w:pStyle w:val="TAC"/>
              <w:rPr>
                <w:lang w:eastAsia="zh-CN"/>
              </w:rPr>
            </w:pPr>
          </w:p>
        </w:tc>
      </w:tr>
      <w:tr w:rsidR="0022087B" w14:paraId="2EA49377" w14:textId="77777777" w:rsidTr="009F4127">
        <w:trPr>
          <w:trHeight w:val="187"/>
          <w:jc w:val="center"/>
          <w:trPrChange w:id="309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09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A7BE495" w14:textId="77777777" w:rsidR="0022087B" w:rsidRDefault="0022087B" w:rsidP="0022087B">
            <w:pPr>
              <w:pStyle w:val="TAC"/>
            </w:pPr>
            <w:r>
              <w:t>CA_n2A-n77A-n260I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310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DFCFB86" w14:textId="77777777" w:rsidR="0022087B" w:rsidRDefault="0022087B" w:rsidP="0022087B">
            <w:pPr>
              <w:pStyle w:val="TAC"/>
              <w:rPr>
                <w:rFonts w:cs="Arial"/>
                <w:lang w:eastAsia="zh-CN"/>
              </w:rPr>
            </w:pPr>
            <w:r w:rsidRPr="0034334B">
              <w:rPr>
                <w:rFonts w:cs="Arial"/>
                <w:lang w:eastAsia="zh-CN"/>
              </w:rPr>
              <w:t>CA_n2A-n77A</w:t>
            </w:r>
          </w:p>
          <w:p w14:paraId="4D4A23E3" w14:textId="77777777" w:rsidR="0022087B" w:rsidRDefault="0022087B" w:rsidP="0022087B">
            <w:pPr>
              <w:pStyle w:val="TAC"/>
              <w:rPr>
                <w:rFonts w:cs="Arial"/>
                <w:lang w:eastAsia="zh-CN"/>
              </w:rPr>
            </w:pPr>
            <w:r>
              <w:rPr>
                <w:rFonts w:cs="Arial"/>
                <w:lang w:eastAsia="zh-CN"/>
              </w:rPr>
              <w:t>CA_n2A-n260A</w:t>
            </w:r>
          </w:p>
          <w:p w14:paraId="304F9DFF" w14:textId="77777777" w:rsidR="0022087B" w:rsidRDefault="0022087B" w:rsidP="0022087B">
            <w:pPr>
              <w:pStyle w:val="TAC"/>
              <w:rPr>
                <w:rFonts w:cs="Arial"/>
                <w:lang w:eastAsia="zh-CN"/>
              </w:rPr>
            </w:pPr>
            <w:r>
              <w:rPr>
                <w:rFonts w:cs="Arial"/>
                <w:lang w:eastAsia="zh-CN"/>
              </w:rPr>
              <w:t>CA_n2A-n260G</w:t>
            </w:r>
          </w:p>
          <w:p w14:paraId="796D1401" w14:textId="77777777" w:rsidR="0022087B" w:rsidRDefault="0022087B" w:rsidP="0022087B">
            <w:pPr>
              <w:pStyle w:val="TAC"/>
              <w:rPr>
                <w:rFonts w:cs="Arial"/>
                <w:lang w:eastAsia="zh-CN"/>
              </w:rPr>
            </w:pPr>
            <w:r>
              <w:rPr>
                <w:rFonts w:cs="Arial"/>
                <w:lang w:eastAsia="zh-CN"/>
              </w:rPr>
              <w:t>CA_n2A-n260H</w:t>
            </w:r>
          </w:p>
          <w:p w14:paraId="68A5586E" w14:textId="77777777" w:rsidR="0022087B" w:rsidRDefault="0022087B" w:rsidP="0022087B">
            <w:pPr>
              <w:pStyle w:val="TAC"/>
              <w:rPr>
                <w:rFonts w:cs="Arial"/>
                <w:lang w:eastAsia="zh-CN"/>
              </w:rPr>
            </w:pPr>
            <w:r>
              <w:rPr>
                <w:rFonts w:cs="Arial"/>
                <w:lang w:eastAsia="zh-CN"/>
              </w:rPr>
              <w:t>CA_n2A-n260I</w:t>
            </w:r>
          </w:p>
          <w:p w14:paraId="2A3E6DB9" w14:textId="77777777" w:rsidR="0022087B" w:rsidRDefault="0022087B" w:rsidP="0022087B">
            <w:pPr>
              <w:pStyle w:val="TAC"/>
              <w:rPr>
                <w:rFonts w:cs="Arial"/>
                <w:lang w:eastAsia="zh-CN"/>
              </w:rPr>
            </w:pPr>
            <w:r>
              <w:rPr>
                <w:rFonts w:cs="Arial"/>
                <w:lang w:eastAsia="zh-CN"/>
              </w:rPr>
              <w:t>CA_n77A-n260A</w:t>
            </w:r>
          </w:p>
          <w:p w14:paraId="38040C0D" w14:textId="77777777" w:rsidR="0022087B" w:rsidRDefault="0022087B" w:rsidP="0022087B">
            <w:pPr>
              <w:pStyle w:val="TAC"/>
              <w:rPr>
                <w:rFonts w:cs="Arial"/>
                <w:lang w:eastAsia="zh-CN"/>
              </w:rPr>
            </w:pPr>
            <w:r>
              <w:rPr>
                <w:rFonts w:cs="Arial"/>
                <w:lang w:eastAsia="zh-CN"/>
              </w:rPr>
              <w:t>CA_n77A-n260G</w:t>
            </w:r>
          </w:p>
          <w:p w14:paraId="0E4F3142" w14:textId="77777777" w:rsidR="0022087B" w:rsidRDefault="0022087B" w:rsidP="0022087B">
            <w:pPr>
              <w:pStyle w:val="TAC"/>
              <w:rPr>
                <w:rFonts w:cs="Arial"/>
                <w:lang w:eastAsia="zh-CN"/>
              </w:rPr>
            </w:pPr>
            <w:r>
              <w:rPr>
                <w:rFonts w:cs="Arial"/>
                <w:lang w:eastAsia="zh-CN"/>
              </w:rPr>
              <w:t>CA_n77A-n260H</w:t>
            </w:r>
          </w:p>
          <w:p w14:paraId="0F215EFC" w14:textId="77777777" w:rsidR="0022087B" w:rsidRDefault="0022087B" w:rsidP="0022087B">
            <w:pPr>
              <w:pStyle w:val="TAC"/>
              <w:rPr>
                <w:rFonts w:cs="Arial"/>
                <w:lang w:eastAsia="zh-CN"/>
              </w:rPr>
            </w:pPr>
            <w:r>
              <w:rPr>
                <w:rFonts w:cs="Arial"/>
                <w:lang w:eastAsia="zh-CN"/>
              </w:rPr>
              <w:t>CA_n77A-n260I</w:t>
            </w:r>
          </w:p>
        </w:tc>
        <w:tc>
          <w:tcPr>
            <w:tcW w:w="883" w:type="dxa"/>
            <w:tcBorders>
              <w:left w:val="single" w:sz="4" w:space="0" w:color="auto"/>
              <w:right w:val="single" w:sz="4" w:space="0" w:color="auto"/>
            </w:tcBorders>
            <w:vAlign w:val="center"/>
            <w:tcPrChange w:id="3101" w:author="Clement Huang" w:date="2023-02-16T01:35:00Z">
              <w:tcPr>
                <w:tcW w:w="1224" w:type="dxa"/>
                <w:tcBorders>
                  <w:left w:val="single" w:sz="4" w:space="0" w:color="auto"/>
                  <w:right w:val="single" w:sz="4" w:space="0" w:color="auto"/>
                </w:tcBorders>
                <w:vAlign w:val="center"/>
              </w:tcPr>
            </w:tcPrChange>
          </w:tcPr>
          <w:p w14:paraId="0E45B142" w14:textId="77777777" w:rsidR="0022087B" w:rsidRDefault="0022087B" w:rsidP="0022087B">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DDDF0"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0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327F311" w14:textId="77777777" w:rsidR="0022087B" w:rsidRDefault="0022087B" w:rsidP="0022087B">
            <w:pPr>
              <w:pStyle w:val="TAC"/>
              <w:rPr>
                <w:lang w:eastAsia="zh-CN"/>
              </w:rPr>
            </w:pPr>
            <w:r>
              <w:rPr>
                <w:lang w:eastAsia="zh-CN"/>
              </w:rPr>
              <w:t>0</w:t>
            </w:r>
          </w:p>
        </w:tc>
      </w:tr>
      <w:tr w:rsidR="0022087B" w14:paraId="1D19CF74" w14:textId="77777777" w:rsidTr="009F4127">
        <w:trPr>
          <w:trHeight w:val="187"/>
          <w:jc w:val="center"/>
          <w:trPrChange w:id="31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0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BA103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0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0D634D"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07" w:author="Clement Huang" w:date="2023-02-16T01:35:00Z">
              <w:tcPr>
                <w:tcW w:w="1229" w:type="dxa"/>
                <w:tcBorders>
                  <w:left w:val="single" w:sz="4" w:space="0" w:color="auto"/>
                  <w:right w:val="single" w:sz="4" w:space="0" w:color="auto"/>
                </w:tcBorders>
                <w:vAlign w:val="center"/>
              </w:tcPr>
            </w:tcPrChange>
          </w:tcPr>
          <w:p w14:paraId="4FA75FE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72670"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0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2A8AC1" w14:textId="77777777" w:rsidR="0022087B" w:rsidRDefault="0022087B" w:rsidP="0022087B">
            <w:pPr>
              <w:pStyle w:val="TAC"/>
              <w:rPr>
                <w:lang w:eastAsia="zh-CN"/>
              </w:rPr>
            </w:pPr>
          </w:p>
        </w:tc>
      </w:tr>
      <w:tr w:rsidR="0022087B" w14:paraId="08847901" w14:textId="77777777" w:rsidTr="009F4127">
        <w:trPr>
          <w:trHeight w:val="187"/>
          <w:jc w:val="center"/>
          <w:trPrChange w:id="31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38579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1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6858D34"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13" w:author="Clement Huang" w:date="2023-02-16T01:35:00Z">
              <w:tcPr>
                <w:tcW w:w="1224" w:type="dxa"/>
                <w:tcBorders>
                  <w:left w:val="single" w:sz="4" w:space="0" w:color="auto"/>
                  <w:right w:val="single" w:sz="4" w:space="0" w:color="auto"/>
                </w:tcBorders>
                <w:vAlign w:val="center"/>
              </w:tcPr>
            </w:tcPrChange>
          </w:tcPr>
          <w:p w14:paraId="0C86F11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AD63E"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31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59E3C8" w14:textId="77777777" w:rsidR="0022087B" w:rsidRDefault="0022087B" w:rsidP="0022087B">
            <w:pPr>
              <w:pStyle w:val="TAC"/>
              <w:rPr>
                <w:lang w:eastAsia="zh-CN"/>
              </w:rPr>
            </w:pPr>
          </w:p>
        </w:tc>
      </w:tr>
      <w:tr w:rsidR="0022087B" w:rsidRPr="009178E2" w14:paraId="77E8FBE1" w14:textId="77777777" w:rsidTr="009F4127">
        <w:trPr>
          <w:trHeight w:val="187"/>
          <w:jc w:val="center"/>
          <w:trPrChange w:id="311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1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22CCE4" w14:textId="77777777" w:rsidR="0022087B" w:rsidRPr="009178E2" w:rsidRDefault="0022087B" w:rsidP="0022087B">
            <w:pPr>
              <w:pStyle w:val="TAC"/>
            </w:pPr>
            <w:r w:rsidRPr="009178E2">
              <w:t>CA_n2A-n77A-n260J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311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B1B2324" w14:textId="77777777" w:rsidR="0022087B" w:rsidRDefault="0022087B" w:rsidP="0022087B">
            <w:pPr>
              <w:pStyle w:val="TAC"/>
              <w:rPr>
                <w:rFonts w:cs="Arial"/>
                <w:lang w:eastAsia="zh-CN"/>
              </w:rPr>
            </w:pPr>
            <w:r w:rsidRPr="0034334B">
              <w:rPr>
                <w:rFonts w:cs="Arial"/>
                <w:lang w:eastAsia="zh-CN"/>
              </w:rPr>
              <w:t>CA_n2A-n77A</w:t>
            </w:r>
          </w:p>
          <w:p w14:paraId="7B1FED86" w14:textId="77777777" w:rsidR="0022087B" w:rsidRPr="009178E2" w:rsidRDefault="0022087B" w:rsidP="0022087B">
            <w:pPr>
              <w:pStyle w:val="TAC"/>
              <w:rPr>
                <w:rFonts w:cs="Arial"/>
                <w:lang w:eastAsia="zh-CN"/>
              </w:rPr>
            </w:pPr>
            <w:r w:rsidRPr="009178E2">
              <w:rPr>
                <w:rFonts w:cs="Arial"/>
                <w:lang w:eastAsia="zh-CN"/>
              </w:rPr>
              <w:t>CA_n2A-n260A</w:t>
            </w:r>
          </w:p>
          <w:p w14:paraId="12E81888" w14:textId="77777777" w:rsidR="0022087B" w:rsidRPr="009178E2" w:rsidRDefault="0022087B" w:rsidP="0022087B">
            <w:pPr>
              <w:pStyle w:val="TAC"/>
              <w:rPr>
                <w:rFonts w:cs="Arial"/>
                <w:lang w:eastAsia="zh-CN"/>
              </w:rPr>
            </w:pPr>
            <w:r w:rsidRPr="009178E2">
              <w:rPr>
                <w:rFonts w:cs="Arial"/>
                <w:lang w:eastAsia="zh-CN"/>
              </w:rPr>
              <w:t>CA_n2A-n260G</w:t>
            </w:r>
          </w:p>
          <w:p w14:paraId="6D01CDC7" w14:textId="77777777" w:rsidR="0022087B" w:rsidRPr="009178E2" w:rsidRDefault="0022087B" w:rsidP="0022087B">
            <w:pPr>
              <w:pStyle w:val="TAC"/>
              <w:rPr>
                <w:rFonts w:cs="Arial"/>
                <w:lang w:eastAsia="zh-CN"/>
              </w:rPr>
            </w:pPr>
            <w:r w:rsidRPr="009178E2">
              <w:rPr>
                <w:rFonts w:cs="Arial"/>
                <w:lang w:eastAsia="zh-CN"/>
              </w:rPr>
              <w:t>CA_n2A-n260H</w:t>
            </w:r>
          </w:p>
          <w:p w14:paraId="79404A38" w14:textId="77777777" w:rsidR="0022087B" w:rsidRDefault="0022087B" w:rsidP="0022087B">
            <w:pPr>
              <w:pStyle w:val="TAC"/>
              <w:rPr>
                <w:rFonts w:cs="Arial"/>
                <w:lang w:eastAsia="zh-CN"/>
              </w:rPr>
            </w:pPr>
            <w:r w:rsidRPr="009178E2">
              <w:rPr>
                <w:rFonts w:cs="Arial"/>
                <w:lang w:eastAsia="zh-CN"/>
              </w:rPr>
              <w:t>CA_n2A-n260I</w:t>
            </w:r>
          </w:p>
          <w:p w14:paraId="326C3B28" w14:textId="77777777" w:rsidR="0022087B" w:rsidRPr="009178E2" w:rsidRDefault="0022087B" w:rsidP="0022087B">
            <w:pPr>
              <w:pStyle w:val="TAC"/>
              <w:rPr>
                <w:rFonts w:cs="Arial"/>
                <w:lang w:eastAsia="zh-CN"/>
              </w:rPr>
            </w:pPr>
            <w:r w:rsidRPr="009178E2">
              <w:rPr>
                <w:rFonts w:cs="Arial"/>
                <w:lang w:eastAsia="zh-CN"/>
              </w:rPr>
              <w:t>CA_n2A-n260</w:t>
            </w:r>
            <w:r>
              <w:rPr>
                <w:rFonts w:cs="Arial"/>
                <w:lang w:eastAsia="zh-CN"/>
              </w:rPr>
              <w:t>J</w:t>
            </w:r>
          </w:p>
          <w:p w14:paraId="7D264E43" w14:textId="77777777" w:rsidR="0022087B" w:rsidRPr="009178E2" w:rsidRDefault="0022087B" w:rsidP="0022087B">
            <w:pPr>
              <w:pStyle w:val="TAC"/>
              <w:rPr>
                <w:rFonts w:cs="Arial"/>
                <w:lang w:eastAsia="zh-CN"/>
              </w:rPr>
            </w:pPr>
            <w:r w:rsidRPr="009178E2">
              <w:rPr>
                <w:rFonts w:cs="Arial"/>
                <w:lang w:eastAsia="zh-CN"/>
              </w:rPr>
              <w:t>CA_n77A-n260A</w:t>
            </w:r>
          </w:p>
          <w:p w14:paraId="41954D49" w14:textId="77777777" w:rsidR="0022087B" w:rsidRPr="009178E2" w:rsidRDefault="0022087B" w:rsidP="0022087B">
            <w:pPr>
              <w:pStyle w:val="TAC"/>
              <w:rPr>
                <w:rFonts w:cs="Arial"/>
                <w:lang w:eastAsia="zh-CN"/>
              </w:rPr>
            </w:pPr>
            <w:r w:rsidRPr="009178E2">
              <w:rPr>
                <w:rFonts w:cs="Arial"/>
                <w:lang w:eastAsia="zh-CN"/>
              </w:rPr>
              <w:t>CA_n77A-n260G</w:t>
            </w:r>
          </w:p>
          <w:p w14:paraId="17C2C78F" w14:textId="77777777" w:rsidR="0022087B" w:rsidRPr="009178E2" w:rsidRDefault="0022087B" w:rsidP="0022087B">
            <w:pPr>
              <w:pStyle w:val="TAC"/>
              <w:rPr>
                <w:rFonts w:cs="Arial"/>
                <w:lang w:eastAsia="zh-CN"/>
              </w:rPr>
            </w:pPr>
            <w:r w:rsidRPr="009178E2">
              <w:rPr>
                <w:rFonts w:cs="Arial"/>
                <w:lang w:eastAsia="zh-CN"/>
              </w:rPr>
              <w:t>CA_n77A-n260H</w:t>
            </w:r>
          </w:p>
          <w:p w14:paraId="266E6ADA" w14:textId="77777777" w:rsidR="0022087B" w:rsidRDefault="0022087B" w:rsidP="0022087B">
            <w:pPr>
              <w:pStyle w:val="TAC"/>
              <w:rPr>
                <w:rFonts w:cs="Arial"/>
                <w:lang w:eastAsia="zh-CN"/>
              </w:rPr>
            </w:pPr>
            <w:r w:rsidRPr="009178E2">
              <w:rPr>
                <w:rFonts w:cs="Arial"/>
                <w:lang w:eastAsia="zh-CN"/>
              </w:rPr>
              <w:t>CA_n77A-n260I</w:t>
            </w:r>
          </w:p>
          <w:p w14:paraId="750605FC" w14:textId="77777777" w:rsidR="0022087B" w:rsidRPr="009178E2" w:rsidRDefault="0022087B" w:rsidP="0022087B">
            <w:pPr>
              <w:pStyle w:val="TAC"/>
              <w:rPr>
                <w:rFonts w:cs="Arial"/>
                <w:lang w:eastAsia="zh-CN"/>
              </w:rPr>
            </w:pPr>
            <w:r w:rsidRPr="009178E2">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Change w:id="3119" w:author="Clement Huang" w:date="2023-02-16T01:35:00Z">
              <w:tcPr>
                <w:tcW w:w="1224" w:type="dxa"/>
                <w:tcBorders>
                  <w:left w:val="single" w:sz="4" w:space="0" w:color="auto"/>
                  <w:right w:val="single" w:sz="4" w:space="0" w:color="auto"/>
                </w:tcBorders>
                <w:vAlign w:val="center"/>
              </w:tcPr>
            </w:tcPrChange>
          </w:tcPr>
          <w:p w14:paraId="032077C2"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EED79"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2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F0903F0" w14:textId="77777777" w:rsidR="0022087B" w:rsidRPr="009178E2" w:rsidRDefault="0022087B" w:rsidP="0022087B">
            <w:pPr>
              <w:pStyle w:val="TAC"/>
              <w:rPr>
                <w:lang w:eastAsia="zh-CN"/>
              </w:rPr>
            </w:pPr>
            <w:r w:rsidRPr="009178E2">
              <w:rPr>
                <w:lang w:eastAsia="zh-CN"/>
              </w:rPr>
              <w:t>0</w:t>
            </w:r>
          </w:p>
        </w:tc>
      </w:tr>
      <w:tr w:rsidR="0022087B" w:rsidRPr="009178E2" w14:paraId="2CD6213B" w14:textId="77777777" w:rsidTr="009F4127">
        <w:trPr>
          <w:trHeight w:val="187"/>
          <w:jc w:val="center"/>
          <w:trPrChange w:id="31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2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13E3F2"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2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1C827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25" w:author="Clement Huang" w:date="2023-02-16T01:35:00Z">
              <w:tcPr>
                <w:tcW w:w="1229" w:type="dxa"/>
                <w:tcBorders>
                  <w:left w:val="single" w:sz="4" w:space="0" w:color="auto"/>
                  <w:right w:val="single" w:sz="4" w:space="0" w:color="auto"/>
                </w:tcBorders>
                <w:vAlign w:val="center"/>
              </w:tcPr>
            </w:tcPrChange>
          </w:tcPr>
          <w:p w14:paraId="1EC62158"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9E817"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2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4979E5" w14:textId="77777777" w:rsidR="0022087B" w:rsidRPr="009178E2" w:rsidRDefault="0022087B" w:rsidP="0022087B">
            <w:pPr>
              <w:pStyle w:val="TAC"/>
              <w:rPr>
                <w:lang w:eastAsia="zh-CN"/>
              </w:rPr>
            </w:pPr>
          </w:p>
        </w:tc>
      </w:tr>
      <w:tr w:rsidR="0022087B" w:rsidRPr="009178E2" w14:paraId="3C398B5F" w14:textId="77777777" w:rsidTr="009F4127">
        <w:trPr>
          <w:trHeight w:val="187"/>
          <w:jc w:val="center"/>
          <w:trPrChange w:id="31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C5A283"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1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F83969"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31" w:author="Clement Huang" w:date="2023-02-16T01:35:00Z">
              <w:tcPr>
                <w:tcW w:w="1224" w:type="dxa"/>
                <w:tcBorders>
                  <w:left w:val="single" w:sz="4" w:space="0" w:color="auto"/>
                  <w:right w:val="single" w:sz="4" w:space="0" w:color="auto"/>
                </w:tcBorders>
                <w:vAlign w:val="center"/>
              </w:tcPr>
            </w:tcPrChange>
          </w:tcPr>
          <w:p w14:paraId="7ABF1EFF" w14:textId="77777777" w:rsidR="0022087B" w:rsidRPr="009178E2" w:rsidRDefault="0022087B" w:rsidP="0022087B">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52323" w14:textId="77777777" w:rsidR="0022087B" w:rsidRPr="009178E2" w:rsidRDefault="0022087B" w:rsidP="0022087B">
            <w:pPr>
              <w:pStyle w:val="TAC"/>
            </w:pPr>
            <w:r w:rsidRPr="009178E2">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31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F1AAFC" w14:textId="77777777" w:rsidR="0022087B" w:rsidRPr="009178E2" w:rsidRDefault="0022087B" w:rsidP="0022087B">
            <w:pPr>
              <w:pStyle w:val="TAC"/>
              <w:rPr>
                <w:lang w:eastAsia="zh-CN"/>
              </w:rPr>
            </w:pPr>
          </w:p>
        </w:tc>
      </w:tr>
      <w:tr w:rsidR="0022087B" w:rsidRPr="009178E2" w14:paraId="2D945A82" w14:textId="77777777" w:rsidTr="009F4127">
        <w:trPr>
          <w:trHeight w:val="187"/>
          <w:jc w:val="center"/>
          <w:trPrChange w:id="313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3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A47EE0" w14:textId="77777777" w:rsidR="0022087B" w:rsidRPr="009178E2" w:rsidRDefault="0022087B" w:rsidP="0022087B">
            <w:pPr>
              <w:pStyle w:val="TAC"/>
            </w:pPr>
            <w:r w:rsidRPr="009178E2">
              <w:t>CA_n2A-n77A-n260K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313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FA4162A" w14:textId="77777777" w:rsidR="0022087B" w:rsidRDefault="0022087B" w:rsidP="0022087B">
            <w:pPr>
              <w:pStyle w:val="TAC"/>
              <w:rPr>
                <w:rFonts w:cs="Arial"/>
                <w:lang w:eastAsia="zh-CN"/>
              </w:rPr>
            </w:pPr>
            <w:r w:rsidRPr="0034334B">
              <w:rPr>
                <w:rFonts w:cs="Arial"/>
                <w:lang w:eastAsia="zh-CN"/>
              </w:rPr>
              <w:t>CA_n2A-n77A</w:t>
            </w:r>
          </w:p>
          <w:p w14:paraId="04F32B58" w14:textId="77777777" w:rsidR="0022087B" w:rsidRPr="009178E2" w:rsidRDefault="0022087B" w:rsidP="0022087B">
            <w:pPr>
              <w:pStyle w:val="TAC"/>
              <w:rPr>
                <w:rFonts w:cs="Arial"/>
                <w:lang w:eastAsia="zh-CN"/>
              </w:rPr>
            </w:pPr>
            <w:r w:rsidRPr="009178E2">
              <w:rPr>
                <w:rFonts w:cs="Arial"/>
                <w:lang w:eastAsia="zh-CN"/>
              </w:rPr>
              <w:t>CA_n2A-n260A</w:t>
            </w:r>
          </w:p>
          <w:p w14:paraId="7FD27999" w14:textId="77777777" w:rsidR="0022087B" w:rsidRPr="009178E2" w:rsidRDefault="0022087B" w:rsidP="0022087B">
            <w:pPr>
              <w:pStyle w:val="TAC"/>
              <w:rPr>
                <w:rFonts w:cs="Arial"/>
                <w:lang w:eastAsia="zh-CN"/>
              </w:rPr>
            </w:pPr>
            <w:r w:rsidRPr="009178E2">
              <w:rPr>
                <w:rFonts w:cs="Arial"/>
                <w:lang w:eastAsia="zh-CN"/>
              </w:rPr>
              <w:t>CA_n2A-n260G</w:t>
            </w:r>
          </w:p>
          <w:p w14:paraId="488FF059" w14:textId="77777777" w:rsidR="0022087B" w:rsidRPr="009178E2" w:rsidRDefault="0022087B" w:rsidP="0022087B">
            <w:pPr>
              <w:pStyle w:val="TAC"/>
              <w:rPr>
                <w:rFonts w:cs="Arial"/>
                <w:lang w:eastAsia="zh-CN"/>
              </w:rPr>
            </w:pPr>
            <w:r w:rsidRPr="009178E2">
              <w:rPr>
                <w:rFonts w:cs="Arial"/>
                <w:lang w:eastAsia="zh-CN"/>
              </w:rPr>
              <w:t>CA_n2A-n260H</w:t>
            </w:r>
          </w:p>
          <w:p w14:paraId="55045348" w14:textId="77777777" w:rsidR="0022087B" w:rsidRDefault="0022087B" w:rsidP="0022087B">
            <w:pPr>
              <w:pStyle w:val="TAC"/>
              <w:rPr>
                <w:rFonts w:cs="Arial"/>
                <w:lang w:eastAsia="zh-CN"/>
              </w:rPr>
            </w:pPr>
            <w:r w:rsidRPr="009178E2">
              <w:rPr>
                <w:rFonts w:cs="Arial"/>
                <w:lang w:eastAsia="zh-CN"/>
              </w:rPr>
              <w:t>CA_n2A-n260I</w:t>
            </w:r>
          </w:p>
          <w:p w14:paraId="21FBDFE7"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J</w:t>
            </w:r>
          </w:p>
          <w:p w14:paraId="56C9663A" w14:textId="77777777" w:rsidR="0022087B" w:rsidRPr="009178E2" w:rsidRDefault="0022087B" w:rsidP="0022087B">
            <w:pPr>
              <w:pStyle w:val="TAC"/>
              <w:rPr>
                <w:rFonts w:cs="Arial"/>
                <w:lang w:eastAsia="zh-CN"/>
              </w:rPr>
            </w:pPr>
            <w:r w:rsidRPr="009178E2">
              <w:rPr>
                <w:rFonts w:cs="Arial"/>
                <w:lang w:eastAsia="zh-CN"/>
              </w:rPr>
              <w:t>CA_n2A-n260</w:t>
            </w:r>
            <w:r>
              <w:rPr>
                <w:rFonts w:cs="Arial"/>
                <w:lang w:eastAsia="zh-CN"/>
              </w:rPr>
              <w:t>K</w:t>
            </w:r>
          </w:p>
          <w:p w14:paraId="07639996" w14:textId="77777777" w:rsidR="0022087B" w:rsidRPr="009178E2" w:rsidRDefault="0022087B" w:rsidP="0022087B">
            <w:pPr>
              <w:pStyle w:val="TAC"/>
              <w:rPr>
                <w:rFonts w:cs="Arial"/>
                <w:lang w:eastAsia="zh-CN"/>
              </w:rPr>
            </w:pPr>
            <w:r w:rsidRPr="009178E2">
              <w:rPr>
                <w:rFonts w:cs="Arial"/>
                <w:lang w:eastAsia="zh-CN"/>
              </w:rPr>
              <w:t>CA_n77A-n260A</w:t>
            </w:r>
          </w:p>
          <w:p w14:paraId="1307D328" w14:textId="77777777" w:rsidR="0022087B" w:rsidRPr="009178E2" w:rsidRDefault="0022087B" w:rsidP="0022087B">
            <w:pPr>
              <w:pStyle w:val="TAC"/>
              <w:rPr>
                <w:rFonts w:cs="Arial"/>
                <w:lang w:eastAsia="zh-CN"/>
              </w:rPr>
            </w:pPr>
            <w:r w:rsidRPr="009178E2">
              <w:rPr>
                <w:rFonts w:cs="Arial"/>
                <w:lang w:eastAsia="zh-CN"/>
              </w:rPr>
              <w:t>CA_n77A-n260G</w:t>
            </w:r>
          </w:p>
          <w:p w14:paraId="2E3C59D5" w14:textId="77777777" w:rsidR="0022087B" w:rsidRPr="009178E2" w:rsidRDefault="0022087B" w:rsidP="0022087B">
            <w:pPr>
              <w:pStyle w:val="TAC"/>
              <w:rPr>
                <w:rFonts w:cs="Arial"/>
                <w:lang w:eastAsia="zh-CN"/>
              </w:rPr>
            </w:pPr>
            <w:r w:rsidRPr="009178E2">
              <w:rPr>
                <w:rFonts w:cs="Arial"/>
                <w:lang w:eastAsia="zh-CN"/>
              </w:rPr>
              <w:t>CA_n77A-n260H</w:t>
            </w:r>
          </w:p>
          <w:p w14:paraId="5C4F11F9" w14:textId="77777777" w:rsidR="0022087B" w:rsidRDefault="0022087B" w:rsidP="0022087B">
            <w:pPr>
              <w:pStyle w:val="TAC"/>
              <w:rPr>
                <w:rFonts w:cs="Arial"/>
                <w:lang w:eastAsia="zh-CN"/>
              </w:rPr>
            </w:pPr>
            <w:r w:rsidRPr="009178E2">
              <w:rPr>
                <w:rFonts w:cs="Arial"/>
                <w:lang w:eastAsia="zh-CN"/>
              </w:rPr>
              <w:t>CA_n77A-n260I</w:t>
            </w:r>
          </w:p>
          <w:p w14:paraId="6071763D" w14:textId="77777777" w:rsidR="0022087B" w:rsidRDefault="0022087B" w:rsidP="0022087B">
            <w:pPr>
              <w:pStyle w:val="TAC"/>
              <w:rPr>
                <w:rFonts w:cs="Arial"/>
                <w:lang w:eastAsia="zh-CN"/>
              </w:rPr>
            </w:pPr>
            <w:r w:rsidRPr="009178E2">
              <w:rPr>
                <w:rFonts w:cs="Arial"/>
                <w:lang w:eastAsia="zh-CN"/>
              </w:rPr>
              <w:t>CA_n77A-n260</w:t>
            </w:r>
            <w:r>
              <w:rPr>
                <w:rFonts w:cs="Arial"/>
                <w:lang w:eastAsia="zh-CN"/>
              </w:rPr>
              <w:t>J</w:t>
            </w:r>
          </w:p>
          <w:p w14:paraId="7BD1FADE" w14:textId="77777777" w:rsidR="0022087B" w:rsidRPr="009178E2" w:rsidRDefault="0022087B" w:rsidP="0022087B">
            <w:pPr>
              <w:pStyle w:val="TAC"/>
              <w:rPr>
                <w:rFonts w:cs="Arial"/>
                <w:lang w:eastAsia="zh-CN"/>
              </w:rPr>
            </w:pPr>
            <w:r w:rsidRPr="009178E2">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Change w:id="3137" w:author="Clement Huang" w:date="2023-02-16T01:35:00Z">
              <w:tcPr>
                <w:tcW w:w="1224" w:type="dxa"/>
                <w:tcBorders>
                  <w:left w:val="single" w:sz="4" w:space="0" w:color="auto"/>
                  <w:right w:val="single" w:sz="4" w:space="0" w:color="auto"/>
                </w:tcBorders>
                <w:vAlign w:val="center"/>
              </w:tcPr>
            </w:tcPrChange>
          </w:tcPr>
          <w:p w14:paraId="41920864"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8B3FB"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3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7FD5AE1" w14:textId="77777777" w:rsidR="0022087B" w:rsidRPr="009178E2" w:rsidRDefault="0022087B" w:rsidP="0022087B">
            <w:pPr>
              <w:pStyle w:val="TAC"/>
              <w:rPr>
                <w:lang w:eastAsia="zh-CN"/>
              </w:rPr>
            </w:pPr>
            <w:r w:rsidRPr="009178E2">
              <w:rPr>
                <w:lang w:eastAsia="zh-CN"/>
              </w:rPr>
              <w:t>0</w:t>
            </w:r>
          </w:p>
        </w:tc>
      </w:tr>
      <w:tr w:rsidR="0022087B" w:rsidRPr="009178E2" w14:paraId="40E790F6" w14:textId="77777777" w:rsidTr="009F4127">
        <w:trPr>
          <w:trHeight w:val="187"/>
          <w:jc w:val="center"/>
          <w:trPrChange w:id="31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4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60EEDD"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4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4B8729F"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43" w:author="Clement Huang" w:date="2023-02-16T01:35:00Z">
              <w:tcPr>
                <w:tcW w:w="1229" w:type="dxa"/>
                <w:tcBorders>
                  <w:left w:val="single" w:sz="4" w:space="0" w:color="auto"/>
                  <w:right w:val="single" w:sz="4" w:space="0" w:color="auto"/>
                </w:tcBorders>
                <w:vAlign w:val="center"/>
              </w:tcPr>
            </w:tcPrChange>
          </w:tcPr>
          <w:p w14:paraId="23120B8A"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17571"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4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E132E63" w14:textId="77777777" w:rsidR="0022087B" w:rsidRPr="009178E2" w:rsidRDefault="0022087B" w:rsidP="0022087B">
            <w:pPr>
              <w:pStyle w:val="TAC"/>
              <w:rPr>
                <w:lang w:eastAsia="zh-CN"/>
              </w:rPr>
            </w:pPr>
          </w:p>
        </w:tc>
      </w:tr>
      <w:tr w:rsidR="0022087B" w:rsidRPr="009178E2" w14:paraId="483FF53C" w14:textId="77777777" w:rsidTr="009F4127">
        <w:trPr>
          <w:trHeight w:val="187"/>
          <w:jc w:val="center"/>
          <w:trPrChange w:id="31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EB11718"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1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CFB28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49" w:author="Clement Huang" w:date="2023-02-16T01:35:00Z">
              <w:tcPr>
                <w:tcW w:w="1224" w:type="dxa"/>
                <w:tcBorders>
                  <w:left w:val="single" w:sz="4" w:space="0" w:color="auto"/>
                  <w:right w:val="single" w:sz="4" w:space="0" w:color="auto"/>
                </w:tcBorders>
                <w:vAlign w:val="center"/>
              </w:tcPr>
            </w:tcPrChange>
          </w:tcPr>
          <w:p w14:paraId="4D00074F" w14:textId="77777777" w:rsidR="0022087B" w:rsidRPr="009178E2" w:rsidRDefault="0022087B" w:rsidP="0022087B">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532A0" w14:textId="77777777" w:rsidR="0022087B" w:rsidRPr="009178E2" w:rsidRDefault="0022087B" w:rsidP="0022087B">
            <w:pPr>
              <w:pStyle w:val="TAC"/>
            </w:pPr>
            <w:r w:rsidRPr="009178E2">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31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13DE32" w14:textId="77777777" w:rsidR="0022087B" w:rsidRPr="009178E2" w:rsidRDefault="0022087B" w:rsidP="0022087B">
            <w:pPr>
              <w:pStyle w:val="TAC"/>
              <w:rPr>
                <w:lang w:eastAsia="zh-CN"/>
              </w:rPr>
            </w:pPr>
          </w:p>
        </w:tc>
      </w:tr>
      <w:tr w:rsidR="0022087B" w:rsidRPr="009178E2" w14:paraId="081F25E3" w14:textId="77777777" w:rsidTr="009F4127">
        <w:trPr>
          <w:trHeight w:val="187"/>
          <w:jc w:val="center"/>
          <w:trPrChange w:id="315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5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AFED2A" w14:textId="77777777" w:rsidR="0022087B" w:rsidRPr="009178E2" w:rsidRDefault="0022087B" w:rsidP="0022087B">
            <w:pPr>
              <w:pStyle w:val="TAC"/>
            </w:pPr>
            <w:r w:rsidRPr="009178E2">
              <w:t>CA_n2A-n77A-n260L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315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02A5373" w14:textId="77777777" w:rsidR="0022087B" w:rsidRDefault="0022087B" w:rsidP="0022087B">
            <w:pPr>
              <w:pStyle w:val="TAC"/>
              <w:rPr>
                <w:rFonts w:cs="Arial"/>
                <w:lang w:eastAsia="zh-CN"/>
              </w:rPr>
            </w:pPr>
            <w:r w:rsidRPr="0034334B">
              <w:rPr>
                <w:rFonts w:cs="Arial"/>
                <w:lang w:eastAsia="zh-CN"/>
              </w:rPr>
              <w:t>CA_n2A-n77A</w:t>
            </w:r>
          </w:p>
          <w:p w14:paraId="22D051E6" w14:textId="77777777" w:rsidR="0022087B" w:rsidRPr="009178E2" w:rsidRDefault="0022087B" w:rsidP="0022087B">
            <w:pPr>
              <w:pStyle w:val="TAC"/>
              <w:rPr>
                <w:rFonts w:cs="Arial"/>
                <w:lang w:eastAsia="zh-CN"/>
              </w:rPr>
            </w:pPr>
            <w:r w:rsidRPr="009178E2">
              <w:rPr>
                <w:rFonts w:cs="Arial"/>
                <w:lang w:eastAsia="zh-CN"/>
              </w:rPr>
              <w:t>CA_n2A-n260A</w:t>
            </w:r>
          </w:p>
          <w:p w14:paraId="2CE2A66B" w14:textId="77777777" w:rsidR="0022087B" w:rsidRPr="009178E2" w:rsidRDefault="0022087B" w:rsidP="0022087B">
            <w:pPr>
              <w:pStyle w:val="TAC"/>
              <w:rPr>
                <w:rFonts w:cs="Arial"/>
                <w:lang w:eastAsia="zh-CN"/>
              </w:rPr>
            </w:pPr>
            <w:r w:rsidRPr="009178E2">
              <w:rPr>
                <w:rFonts w:cs="Arial"/>
                <w:lang w:eastAsia="zh-CN"/>
              </w:rPr>
              <w:t>CA_n2A-n260G</w:t>
            </w:r>
          </w:p>
          <w:p w14:paraId="0E1723C0" w14:textId="77777777" w:rsidR="0022087B" w:rsidRPr="009178E2" w:rsidRDefault="0022087B" w:rsidP="0022087B">
            <w:pPr>
              <w:pStyle w:val="TAC"/>
              <w:rPr>
                <w:rFonts w:cs="Arial"/>
                <w:lang w:eastAsia="zh-CN"/>
              </w:rPr>
            </w:pPr>
            <w:r w:rsidRPr="009178E2">
              <w:rPr>
                <w:rFonts w:cs="Arial"/>
                <w:lang w:eastAsia="zh-CN"/>
              </w:rPr>
              <w:t>CA_n2A-n260H</w:t>
            </w:r>
          </w:p>
          <w:p w14:paraId="28C33E2A" w14:textId="77777777" w:rsidR="0022087B" w:rsidRDefault="0022087B" w:rsidP="0022087B">
            <w:pPr>
              <w:pStyle w:val="TAC"/>
              <w:rPr>
                <w:rFonts w:cs="Arial"/>
                <w:lang w:eastAsia="zh-CN"/>
              </w:rPr>
            </w:pPr>
            <w:r w:rsidRPr="009178E2">
              <w:rPr>
                <w:rFonts w:cs="Arial"/>
                <w:lang w:eastAsia="zh-CN"/>
              </w:rPr>
              <w:t>CA_n2A-n260I</w:t>
            </w:r>
          </w:p>
          <w:p w14:paraId="65349AB0"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J</w:t>
            </w:r>
          </w:p>
          <w:p w14:paraId="2E1F2C14"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K</w:t>
            </w:r>
          </w:p>
          <w:p w14:paraId="7CEAC272" w14:textId="77777777" w:rsidR="0022087B" w:rsidRPr="009178E2" w:rsidRDefault="0022087B" w:rsidP="0022087B">
            <w:pPr>
              <w:pStyle w:val="TAC"/>
              <w:rPr>
                <w:rFonts w:cs="Arial"/>
                <w:lang w:eastAsia="zh-CN"/>
              </w:rPr>
            </w:pPr>
            <w:r w:rsidRPr="009178E2">
              <w:rPr>
                <w:rFonts w:cs="Arial"/>
                <w:lang w:eastAsia="zh-CN"/>
              </w:rPr>
              <w:t>CA_n2A-n260</w:t>
            </w:r>
            <w:r>
              <w:rPr>
                <w:rFonts w:cs="Arial"/>
                <w:lang w:eastAsia="zh-CN"/>
              </w:rPr>
              <w:t>L</w:t>
            </w:r>
          </w:p>
          <w:p w14:paraId="55327EAE" w14:textId="77777777" w:rsidR="0022087B" w:rsidRPr="009178E2" w:rsidRDefault="0022087B" w:rsidP="0022087B">
            <w:pPr>
              <w:pStyle w:val="TAC"/>
              <w:rPr>
                <w:rFonts w:cs="Arial"/>
                <w:lang w:eastAsia="zh-CN"/>
              </w:rPr>
            </w:pPr>
            <w:r w:rsidRPr="009178E2">
              <w:rPr>
                <w:rFonts w:cs="Arial"/>
                <w:lang w:eastAsia="zh-CN"/>
              </w:rPr>
              <w:t>CA_n77A-n260A</w:t>
            </w:r>
          </w:p>
          <w:p w14:paraId="0D32CF60" w14:textId="77777777" w:rsidR="0022087B" w:rsidRPr="009178E2" w:rsidRDefault="0022087B" w:rsidP="0022087B">
            <w:pPr>
              <w:pStyle w:val="TAC"/>
              <w:rPr>
                <w:rFonts w:cs="Arial"/>
                <w:lang w:eastAsia="zh-CN"/>
              </w:rPr>
            </w:pPr>
            <w:r w:rsidRPr="009178E2">
              <w:rPr>
                <w:rFonts w:cs="Arial"/>
                <w:lang w:eastAsia="zh-CN"/>
              </w:rPr>
              <w:t>CA_n77A-n260G</w:t>
            </w:r>
          </w:p>
          <w:p w14:paraId="714A5A82" w14:textId="77777777" w:rsidR="0022087B" w:rsidRPr="009178E2" w:rsidRDefault="0022087B" w:rsidP="0022087B">
            <w:pPr>
              <w:pStyle w:val="TAC"/>
              <w:rPr>
                <w:rFonts w:cs="Arial"/>
                <w:lang w:eastAsia="zh-CN"/>
              </w:rPr>
            </w:pPr>
            <w:r w:rsidRPr="009178E2">
              <w:rPr>
                <w:rFonts w:cs="Arial"/>
                <w:lang w:eastAsia="zh-CN"/>
              </w:rPr>
              <w:t>CA_n77A-n260H</w:t>
            </w:r>
          </w:p>
          <w:p w14:paraId="4C7F15C0" w14:textId="77777777" w:rsidR="0022087B" w:rsidRDefault="0022087B" w:rsidP="0022087B">
            <w:pPr>
              <w:pStyle w:val="TAC"/>
              <w:rPr>
                <w:rFonts w:cs="Arial"/>
                <w:lang w:eastAsia="zh-CN"/>
              </w:rPr>
            </w:pPr>
            <w:r w:rsidRPr="009178E2">
              <w:rPr>
                <w:rFonts w:cs="Arial"/>
                <w:lang w:eastAsia="zh-CN"/>
              </w:rPr>
              <w:t>CA_n77A-n260I</w:t>
            </w:r>
          </w:p>
          <w:p w14:paraId="42724F93" w14:textId="77777777" w:rsidR="0022087B" w:rsidRDefault="0022087B" w:rsidP="0022087B">
            <w:pPr>
              <w:pStyle w:val="TAC"/>
              <w:rPr>
                <w:rFonts w:cs="Arial"/>
                <w:lang w:eastAsia="zh-CN"/>
              </w:rPr>
            </w:pPr>
            <w:r>
              <w:rPr>
                <w:rFonts w:cs="Arial"/>
                <w:lang w:eastAsia="zh-CN"/>
              </w:rPr>
              <w:t>CA_n77A-n260J</w:t>
            </w:r>
          </w:p>
          <w:p w14:paraId="366398AA" w14:textId="77777777" w:rsidR="0022087B" w:rsidRDefault="0022087B" w:rsidP="0022087B">
            <w:pPr>
              <w:pStyle w:val="TAC"/>
              <w:rPr>
                <w:rFonts w:cs="Arial"/>
                <w:lang w:eastAsia="zh-CN"/>
              </w:rPr>
            </w:pPr>
            <w:r>
              <w:rPr>
                <w:rFonts w:cs="Arial"/>
                <w:lang w:eastAsia="zh-CN"/>
              </w:rPr>
              <w:t>CA_n77A-n260K.</w:t>
            </w:r>
          </w:p>
          <w:p w14:paraId="25E47891" w14:textId="77777777" w:rsidR="0022087B" w:rsidRPr="009178E2" w:rsidRDefault="0022087B" w:rsidP="0022087B">
            <w:pPr>
              <w:pStyle w:val="TAC"/>
              <w:rPr>
                <w:rFonts w:cs="Arial"/>
                <w:lang w:eastAsia="zh-CN"/>
              </w:rPr>
            </w:pPr>
            <w:r>
              <w:rPr>
                <w:rFonts w:cs="Arial"/>
                <w:lang w:eastAsia="zh-CN"/>
              </w:rPr>
              <w:t>CA_n77A-n260L</w:t>
            </w:r>
          </w:p>
        </w:tc>
        <w:tc>
          <w:tcPr>
            <w:tcW w:w="883" w:type="dxa"/>
            <w:tcBorders>
              <w:left w:val="single" w:sz="4" w:space="0" w:color="auto"/>
              <w:right w:val="single" w:sz="4" w:space="0" w:color="auto"/>
            </w:tcBorders>
            <w:vAlign w:val="center"/>
            <w:tcPrChange w:id="3155" w:author="Clement Huang" w:date="2023-02-16T01:35:00Z">
              <w:tcPr>
                <w:tcW w:w="1224" w:type="dxa"/>
                <w:tcBorders>
                  <w:left w:val="single" w:sz="4" w:space="0" w:color="auto"/>
                  <w:right w:val="single" w:sz="4" w:space="0" w:color="auto"/>
                </w:tcBorders>
                <w:vAlign w:val="center"/>
              </w:tcPr>
            </w:tcPrChange>
          </w:tcPr>
          <w:p w14:paraId="48F21F1A"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00CC7"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5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16EA17" w14:textId="77777777" w:rsidR="0022087B" w:rsidRPr="009178E2" w:rsidRDefault="0022087B" w:rsidP="0022087B">
            <w:pPr>
              <w:pStyle w:val="TAC"/>
              <w:rPr>
                <w:lang w:eastAsia="zh-CN"/>
              </w:rPr>
            </w:pPr>
            <w:r w:rsidRPr="009178E2">
              <w:rPr>
                <w:lang w:eastAsia="zh-CN"/>
              </w:rPr>
              <w:t>0</w:t>
            </w:r>
          </w:p>
        </w:tc>
      </w:tr>
      <w:tr w:rsidR="0022087B" w:rsidRPr="009178E2" w14:paraId="34C87808" w14:textId="77777777" w:rsidTr="009F4127">
        <w:trPr>
          <w:trHeight w:val="187"/>
          <w:jc w:val="center"/>
          <w:trPrChange w:id="31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5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FD2B6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6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7752F4"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61" w:author="Clement Huang" w:date="2023-02-16T01:35:00Z">
              <w:tcPr>
                <w:tcW w:w="1229" w:type="dxa"/>
                <w:tcBorders>
                  <w:left w:val="single" w:sz="4" w:space="0" w:color="auto"/>
                  <w:right w:val="single" w:sz="4" w:space="0" w:color="auto"/>
                </w:tcBorders>
                <w:vAlign w:val="center"/>
              </w:tcPr>
            </w:tcPrChange>
          </w:tcPr>
          <w:p w14:paraId="50B6457D"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4A6FF"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6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0D775A2" w14:textId="77777777" w:rsidR="0022087B" w:rsidRPr="009178E2" w:rsidRDefault="0022087B" w:rsidP="0022087B">
            <w:pPr>
              <w:pStyle w:val="TAC"/>
              <w:rPr>
                <w:lang w:eastAsia="zh-CN"/>
              </w:rPr>
            </w:pPr>
          </w:p>
        </w:tc>
      </w:tr>
      <w:tr w:rsidR="0022087B" w:rsidRPr="009178E2" w14:paraId="12AE4CA8" w14:textId="77777777" w:rsidTr="009F4127">
        <w:trPr>
          <w:trHeight w:val="187"/>
          <w:jc w:val="center"/>
          <w:trPrChange w:id="31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B19CE2"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1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DC32A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67" w:author="Clement Huang" w:date="2023-02-16T01:35:00Z">
              <w:tcPr>
                <w:tcW w:w="1224" w:type="dxa"/>
                <w:tcBorders>
                  <w:left w:val="single" w:sz="4" w:space="0" w:color="auto"/>
                  <w:right w:val="single" w:sz="4" w:space="0" w:color="auto"/>
                </w:tcBorders>
                <w:vAlign w:val="center"/>
              </w:tcPr>
            </w:tcPrChange>
          </w:tcPr>
          <w:p w14:paraId="038F7B53" w14:textId="77777777" w:rsidR="0022087B" w:rsidRPr="009178E2" w:rsidRDefault="0022087B" w:rsidP="0022087B">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AC60B" w14:textId="77777777" w:rsidR="0022087B" w:rsidRPr="009178E2" w:rsidRDefault="0022087B" w:rsidP="0022087B">
            <w:pPr>
              <w:pStyle w:val="TAC"/>
            </w:pPr>
            <w:r w:rsidRPr="009178E2">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316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B0C51E3" w14:textId="77777777" w:rsidR="0022087B" w:rsidRPr="009178E2" w:rsidRDefault="0022087B" w:rsidP="0022087B">
            <w:pPr>
              <w:pStyle w:val="TAC"/>
              <w:rPr>
                <w:lang w:eastAsia="zh-CN"/>
              </w:rPr>
            </w:pPr>
          </w:p>
        </w:tc>
      </w:tr>
      <w:tr w:rsidR="0022087B" w:rsidRPr="009178E2" w14:paraId="1626A7A7" w14:textId="77777777" w:rsidTr="009F4127">
        <w:trPr>
          <w:trHeight w:val="187"/>
          <w:jc w:val="center"/>
          <w:trPrChange w:id="317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7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BF7EAE" w14:textId="77777777" w:rsidR="0022087B" w:rsidRPr="009178E2" w:rsidRDefault="0022087B" w:rsidP="0022087B">
            <w:pPr>
              <w:pStyle w:val="TAC"/>
            </w:pPr>
            <w:r w:rsidRPr="009178E2">
              <w:lastRenderedPageBreak/>
              <w:t>CA_n2A-n77A-n260M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317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6BB526" w14:textId="77777777" w:rsidR="0022087B" w:rsidRDefault="0022087B" w:rsidP="0022087B">
            <w:pPr>
              <w:pStyle w:val="TAC"/>
              <w:rPr>
                <w:rFonts w:cs="Arial"/>
                <w:lang w:eastAsia="zh-CN"/>
              </w:rPr>
            </w:pPr>
            <w:r w:rsidRPr="0034334B">
              <w:rPr>
                <w:rFonts w:cs="Arial"/>
                <w:lang w:eastAsia="zh-CN"/>
              </w:rPr>
              <w:t>CA_n2A-n77A</w:t>
            </w:r>
          </w:p>
          <w:p w14:paraId="531147C6" w14:textId="77777777" w:rsidR="0022087B" w:rsidRPr="009178E2" w:rsidRDefault="0022087B" w:rsidP="0022087B">
            <w:pPr>
              <w:pStyle w:val="TAC"/>
              <w:rPr>
                <w:rFonts w:cs="Arial"/>
                <w:lang w:eastAsia="zh-CN"/>
              </w:rPr>
            </w:pPr>
            <w:r w:rsidRPr="009178E2">
              <w:rPr>
                <w:rFonts w:cs="Arial"/>
                <w:lang w:eastAsia="zh-CN"/>
              </w:rPr>
              <w:t>CA_n2A-n260A</w:t>
            </w:r>
          </w:p>
          <w:p w14:paraId="58FB5005" w14:textId="77777777" w:rsidR="0022087B" w:rsidRPr="009178E2" w:rsidRDefault="0022087B" w:rsidP="0022087B">
            <w:pPr>
              <w:pStyle w:val="TAC"/>
              <w:rPr>
                <w:rFonts w:cs="Arial"/>
                <w:lang w:eastAsia="zh-CN"/>
              </w:rPr>
            </w:pPr>
            <w:r w:rsidRPr="009178E2">
              <w:rPr>
                <w:rFonts w:cs="Arial"/>
                <w:lang w:eastAsia="zh-CN"/>
              </w:rPr>
              <w:t>CA_n2A-n260G</w:t>
            </w:r>
          </w:p>
          <w:p w14:paraId="3C39A888" w14:textId="77777777" w:rsidR="0022087B" w:rsidRPr="009178E2" w:rsidRDefault="0022087B" w:rsidP="0022087B">
            <w:pPr>
              <w:pStyle w:val="TAC"/>
              <w:rPr>
                <w:rFonts w:cs="Arial"/>
                <w:lang w:eastAsia="zh-CN"/>
              </w:rPr>
            </w:pPr>
            <w:r w:rsidRPr="009178E2">
              <w:rPr>
                <w:rFonts w:cs="Arial"/>
                <w:lang w:eastAsia="zh-CN"/>
              </w:rPr>
              <w:t>CA_n2A-n260H</w:t>
            </w:r>
          </w:p>
          <w:p w14:paraId="0B0345A6" w14:textId="77777777" w:rsidR="0022087B" w:rsidRDefault="0022087B" w:rsidP="0022087B">
            <w:pPr>
              <w:pStyle w:val="TAC"/>
              <w:rPr>
                <w:rFonts w:cs="Arial"/>
                <w:lang w:eastAsia="zh-CN"/>
              </w:rPr>
            </w:pPr>
            <w:r w:rsidRPr="009178E2">
              <w:rPr>
                <w:rFonts w:cs="Arial"/>
                <w:lang w:eastAsia="zh-CN"/>
              </w:rPr>
              <w:t>CA_n2A-n260I</w:t>
            </w:r>
          </w:p>
          <w:p w14:paraId="1793956C"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J</w:t>
            </w:r>
          </w:p>
          <w:p w14:paraId="13D818D8"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K</w:t>
            </w:r>
          </w:p>
          <w:p w14:paraId="643DCA51" w14:textId="77777777" w:rsidR="0022087B" w:rsidRDefault="0022087B" w:rsidP="0022087B">
            <w:pPr>
              <w:pStyle w:val="TAC"/>
              <w:rPr>
                <w:rFonts w:cs="Arial"/>
                <w:lang w:eastAsia="zh-CN"/>
              </w:rPr>
            </w:pPr>
            <w:r w:rsidRPr="009178E2">
              <w:rPr>
                <w:rFonts w:cs="Arial"/>
                <w:lang w:eastAsia="zh-CN"/>
              </w:rPr>
              <w:t>CA_n2A-n260</w:t>
            </w:r>
            <w:r>
              <w:rPr>
                <w:rFonts w:cs="Arial"/>
                <w:lang w:eastAsia="zh-CN"/>
              </w:rPr>
              <w:t>L</w:t>
            </w:r>
          </w:p>
          <w:p w14:paraId="318779F1" w14:textId="77777777" w:rsidR="0022087B" w:rsidRPr="009178E2" w:rsidRDefault="0022087B" w:rsidP="0022087B">
            <w:pPr>
              <w:pStyle w:val="TAC"/>
              <w:rPr>
                <w:rFonts w:cs="Arial"/>
                <w:lang w:eastAsia="zh-CN"/>
              </w:rPr>
            </w:pPr>
            <w:r w:rsidRPr="009178E2">
              <w:rPr>
                <w:rFonts w:cs="Arial"/>
                <w:lang w:eastAsia="zh-CN"/>
              </w:rPr>
              <w:t>CA_n2A-n260</w:t>
            </w:r>
            <w:r>
              <w:rPr>
                <w:rFonts w:cs="Arial"/>
                <w:lang w:eastAsia="zh-CN"/>
              </w:rPr>
              <w:t>M</w:t>
            </w:r>
          </w:p>
          <w:p w14:paraId="355DD756" w14:textId="77777777" w:rsidR="0022087B" w:rsidRPr="009178E2" w:rsidRDefault="0022087B" w:rsidP="0022087B">
            <w:pPr>
              <w:pStyle w:val="TAC"/>
              <w:rPr>
                <w:rFonts w:cs="Arial"/>
                <w:lang w:eastAsia="zh-CN"/>
              </w:rPr>
            </w:pPr>
            <w:r w:rsidRPr="009178E2">
              <w:rPr>
                <w:rFonts w:cs="Arial"/>
                <w:lang w:eastAsia="zh-CN"/>
              </w:rPr>
              <w:t>CA_n77A-n260A</w:t>
            </w:r>
          </w:p>
          <w:p w14:paraId="6C1ACE57" w14:textId="77777777" w:rsidR="0022087B" w:rsidRPr="009178E2" w:rsidRDefault="0022087B" w:rsidP="0022087B">
            <w:pPr>
              <w:pStyle w:val="TAC"/>
              <w:rPr>
                <w:rFonts w:cs="Arial"/>
                <w:lang w:eastAsia="zh-CN"/>
              </w:rPr>
            </w:pPr>
            <w:r w:rsidRPr="009178E2">
              <w:rPr>
                <w:rFonts w:cs="Arial"/>
                <w:lang w:eastAsia="zh-CN"/>
              </w:rPr>
              <w:t>CA_n77A-n260G</w:t>
            </w:r>
          </w:p>
          <w:p w14:paraId="5B6AC01D" w14:textId="77777777" w:rsidR="0022087B" w:rsidRPr="009178E2" w:rsidRDefault="0022087B" w:rsidP="0022087B">
            <w:pPr>
              <w:pStyle w:val="TAC"/>
              <w:rPr>
                <w:rFonts w:cs="Arial"/>
                <w:lang w:eastAsia="zh-CN"/>
              </w:rPr>
            </w:pPr>
            <w:r w:rsidRPr="009178E2">
              <w:rPr>
                <w:rFonts w:cs="Arial"/>
                <w:lang w:eastAsia="zh-CN"/>
              </w:rPr>
              <w:t>CA_n77A-n260H</w:t>
            </w:r>
          </w:p>
          <w:p w14:paraId="2958F094" w14:textId="77777777" w:rsidR="0022087B" w:rsidRDefault="0022087B" w:rsidP="0022087B">
            <w:pPr>
              <w:pStyle w:val="TAC"/>
              <w:rPr>
                <w:rFonts w:cs="Arial"/>
                <w:lang w:eastAsia="zh-CN"/>
              </w:rPr>
            </w:pPr>
            <w:r w:rsidRPr="009178E2">
              <w:rPr>
                <w:rFonts w:cs="Arial"/>
                <w:lang w:eastAsia="zh-CN"/>
              </w:rPr>
              <w:t>CA_n77A-n260I</w:t>
            </w:r>
          </w:p>
          <w:p w14:paraId="541221A6" w14:textId="77777777" w:rsidR="0022087B" w:rsidRDefault="0022087B" w:rsidP="0022087B">
            <w:pPr>
              <w:pStyle w:val="TAC"/>
              <w:rPr>
                <w:rFonts w:cs="Arial"/>
                <w:lang w:eastAsia="zh-CN"/>
              </w:rPr>
            </w:pPr>
            <w:r w:rsidRPr="009178E2">
              <w:rPr>
                <w:rFonts w:cs="Arial"/>
                <w:lang w:eastAsia="zh-CN"/>
              </w:rPr>
              <w:t>CA_n77A-n260</w:t>
            </w:r>
            <w:r>
              <w:rPr>
                <w:rFonts w:cs="Arial"/>
                <w:lang w:eastAsia="zh-CN"/>
              </w:rPr>
              <w:t>J</w:t>
            </w:r>
          </w:p>
          <w:p w14:paraId="56A1CCDF" w14:textId="77777777" w:rsidR="0022087B" w:rsidRDefault="0022087B" w:rsidP="0022087B">
            <w:pPr>
              <w:pStyle w:val="TAC"/>
              <w:rPr>
                <w:rFonts w:cs="Arial"/>
                <w:lang w:eastAsia="zh-CN"/>
              </w:rPr>
            </w:pPr>
            <w:r w:rsidRPr="009178E2">
              <w:rPr>
                <w:rFonts w:cs="Arial"/>
                <w:lang w:eastAsia="zh-CN"/>
              </w:rPr>
              <w:t>CA_n77A-n260</w:t>
            </w:r>
            <w:r>
              <w:rPr>
                <w:rFonts w:cs="Arial"/>
                <w:lang w:eastAsia="zh-CN"/>
              </w:rPr>
              <w:t>K</w:t>
            </w:r>
          </w:p>
          <w:p w14:paraId="183D729D" w14:textId="77777777" w:rsidR="0022087B" w:rsidRDefault="0022087B" w:rsidP="0022087B">
            <w:pPr>
              <w:pStyle w:val="TAC"/>
              <w:rPr>
                <w:rFonts w:cs="Arial"/>
                <w:lang w:eastAsia="zh-CN"/>
              </w:rPr>
            </w:pPr>
            <w:r w:rsidRPr="009178E2">
              <w:rPr>
                <w:rFonts w:cs="Arial"/>
                <w:lang w:eastAsia="zh-CN"/>
              </w:rPr>
              <w:t>CA_n77A-n260</w:t>
            </w:r>
            <w:r>
              <w:rPr>
                <w:rFonts w:cs="Arial"/>
                <w:lang w:eastAsia="zh-CN"/>
              </w:rPr>
              <w:t>L</w:t>
            </w:r>
          </w:p>
          <w:p w14:paraId="08629E38" w14:textId="77777777" w:rsidR="0022087B" w:rsidRPr="009178E2" w:rsidRDefault="0022087B" w:rsidP="0022087B">
            <w:pPr>
              <w:pStyle w:val="TAC"/>
              <w:rPr>
                <w:rFonts w:cs="Arial"/>
                <w:lang w:eastAsia="zh-CN"/>
              </w:rPr>
            </w:pPr>
            <w:r w:rsidRPr="009178E2">
              <w:rPr>
                <w:rFonts w:cs="Arial"/>
                <w:lang w:eastAsia="zh-CN"/>
              </w:rPr>
              <w:t>CA_n77A-n260</w:t>
            </w:r>
            <w:r>
              <w:rPr>
                <w:rFonts w:cs="Arial"/>
                <w:lang w:eastAsia="zh-CN"/>
              </w:rPr>
              <w:t>M</w:t>
            </w:r>
          </w:p>
        </w:tc>
        <w:tc>
          <w:tcPr>
            <w:tcW w:w="883" w:type="dxa"/>
            <w:tcBorders>
              <w:left w:val="single" w:sz="4" w:space="0" w:color="auto"/>
              <w:right w:val="single" w:sz="4" w:space="0" w:color="auto"/>
            </w:tcBorders>
            <w:vAlign w:val="center"/>
            <w:tcPrChange w:id="3173" w:author="Clement Huang" w:date="2023-02-16T01:35:00Z">
              <w:tcPr>
                <w:tcW w:w="1224" w:type="dxa"/>
                <w:tcBorders>
                  <w:left w:val="single" w:sz="4" w:space="0" w:color="auto"/>
                  <w:right w:val="single" w:sz="4" w:space="0" w:color="auto"/>
                </w:tcBorders>
                <w:vAlign w:val="center"/>
              </w:tcPr>
            </w:tcPrChange>
          </w:tcPr>
          <w:p w14:paraId="4A5C9220"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EAFEA"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7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8F7921" w14:textId="77777777" w:rsidR="0022087B" w:rsidRPr="009178E2" w:rsidRDefault="0022087B" w:rsidP="0022087B">
            <w:pPr>
              <w:pStyle w:val="TAC"/>
              <w:rPr>
                <w:lang w:eastAsia="zh-CN"/>
              </w:rPr>
            </w:pPr>
            <w:r w:rsidRPr="009178E2">
              <w:rPr>
                <w:lang w:eastAsia="zh-CN"/>
              </w:rPr>
              <w:t>0</w:t>
            </w:r>
          </w:p>
        </w:tc>
      </w:tr>
      <w:tr w:rsidR="0022087B" w:rsidRPr="009178E2" w14:paraId="652FE933" w14:textId="77777777" w:rsidTr="009F4127">
        <w:trPr>
          <w:trHeight w:val="187"/>
          <w:jc w:val="center"/>
          <w:trPrChange w:id="31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7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3FA8224"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7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C5F7C1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79" w:author="Clement Huang" w:date="2023-02-16T01:35:00Z">
              <w:tcPr>
                <w:tcW w:w="1229" w:type="dxa"/>
                <w:tcBorders>
                  <w:left w:val="single" w:sz="4" w:space="0" w:color="auto"/>
                  <w:right w:val="single" w:sz="4" w:space="0" w:color="auto"/>
                </w:tcBorders>
                <w:vAlign w:val="center"/>
              </w:tcPr>
            </w:tcPrChange>
          </w:tcPr>
          <w:p w14:paraId="16275B9D"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5BCA"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8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2B858B5" w14:textId="77777777" w:rsidR="0022087B" w:rsidRPr="009178E2" w:rsidRDefault="0022087B" w:rsidP="0022087B">
            <w:pPr>
              <w:pStyle w:val="TAC"/>
              <w:rPr>
                <w:lang w:eastAsia="zh-CN"/>
              </w:rPr>
            </w:pPr>
          </w:p>
        </w:tc>
      </w:tr>
      <w:tr w:rsidR="0022087B" w:rsidRPr="009178E2" w14:paraId="4FFD5EFE" w14:textId="77777777" w:rsidTr="009F4127">
        <w:trPr>
          <w:trHeight w:val="187"/>
          <w:jc w:val="center"/>
          <w:trPrChange w:id="31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1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12345F"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1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70217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85" w:author="Clement Huang" w:date="2023-02-16T01:35:00Z">
              <w:tcPr>
                <w:tcW w:w="1224" w:type="dxa"/>
                <w:tcBorders>
                  <w:left w:val="single" w:sz="4" w:space="0" w:color="auto"/>
                  <w:right w:val="single" w:sz="4" w:space="0" w:color="auto"/>
                </w:tcBorders>
                <w:vAlign w:val="center"/>
              </w:tcPr>
            </w:tcPrChange>
          </w:tcPr>
          <w:p w14:paraId="13C09CF0" w14:textId="77777777" w:rsidR="0022087B" w:rsidRPr="009178E2" w:rsidRDefault="0022087B" w:rsidP="0022087B">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15A55" w14:textId="77777777" w:rsidR="0022087B" w:rsidRPr="009178E2" w:rsidRDefault="0022087B" w:rsidP="0022087B">
            <w:pPr>
              <w:pStyle w:val="TAC"/>
            </w:pPr>
            <w:r w:rsidRPr="009178E2">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318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036318" w14:textId="77777777" w:rsidR="0022087B" w:rsidRPr="009178E2" w:rsidRDefault="0022087B" w:rsidP="0022087B">
            <w:pPr>
              <w:pStyle w:val="TAC"/>
              <w:rPr>
                <w:lang w:eastAsia="zh-CN"/>
              </w:rPr>
            </w:pPr>
          </w:p>
        </w:tc>
      </w:tr>
      <w:tr w:rsidR="0022087B" w:rsidRPr="009178E2" w14:paraId="742AB8FA" w14:textId="77777777" w:rsidTr="009F4127">
        <w:trPr>
          <w:trHeight w:val="187"/>
          <w:jc w:val="center"/>
          <w:trPrChange w:id="318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18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3216DB" w14:textId="77777777" w:rsidR="0022087B" w:rsidRPr="009178E2" w:rsidRDefault="0022087B" w:rsidP="0022087B">
            <w:pPr>
              <w:pStyle w:val="TAC"/>
            </w:pPr>
            <w:r w:rsidRPr="009178E2">
              <w:t>CA_n2A-n77A-n261A</w:t>
            </w:r>
          </w:p>
        </w:tc>
        <w:tc>
          <w:tcPr>
            <w:tcW w:w="2147" w:type="dxa"/>
            <w:tcBorders>
              <w:top w:val="single" w:sz="4" w:space="0" w:color="auto"/>
              <w:left w:val="single" w:sz="4" w:space="0" w:color="auto"/>
              <w:bottom w:val="nil"/>
              <w:right w:val="single" w:sz="4" w:space="0" w:color="auto"/>
            </w:tcBorders>
            <w:shd w:val="clear" w:color="auto" w:fill="auto"/>
            <w:vAlign w:val="center"/>
            <w:tcPrChange w:id="319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AA3AE92" w14:textId="77777777" w:rsidR="0022087B" w:rsidRPr="009178E2" w:rsidRDefault="0022087B" w:rsidP="0022087B">
            <w:pPr>
              <w:pStyle w:val="TAC"/>
              <w:rPr>
                <w:rFonts w:cs="Arial"/>
                <w:lang w:eastAsia="zh-CN"/>
              </w:rPr>
            </w:pPr>
            <w:r w:rsidRPr="009178E2">
              <w:rPr>
                <w:rFonts w:cs="Arial"/>
                <w:lang w:eastAsia="zh-CN"/>
              </w:rPr>
              <w:t>CA_n77A-n261A</w:t>
            </w:r>
          </w:p>
          <w:p w14:paraId="446CD6CE" w14:textId="77777777" w:rsidR="0022087B" w:rsidRPr="009178E2" w:rsidRDefault="0022087B" w:rsidP="0022087B">
            <w:pPr>
              <w:pStyle w:val="TAC"/>
              <w:rPr>
                <w:rFonts w:cs="Arial"/>
                <w:lang w:eastAsia="zh-CN"/>
              </w:rPr>
            </w:pPr>
            <w:r w:rsidRPr="009178E2">
              <w:rPr>
                <w:rFonts w:cs="Arial"/>
                <w:lang w:eastAsia="zh-CN"/>
              </w:rPr>
              <w:t>CA_n2A-n261A</w:t>
            </w:r>
          </w:p>
        </w:tc>
        <w:tc>
          <w:tcPr>
            <w:tcW w:w="883" w:type="dxa"/>
            <w:tcBorders>
              <w:left w:val="single" w:sz="4" w:space="0" w:color="auto"/>
              <w:right w:val="single" w:sz="4" w:space="0" w:color="auto"/>
            </w:tcBorders>
            <w:vAlign w:val="center"/>
            <w:tcPrChange w:id="3191" w:author="Clement Huang" w:date="2023-02-16T01:35:00Z">
              <w:tcPr>
                <w:tcW w:w="1224" w:type="dxa"/>
                <w:tcBorders>
                  <w:left w:val="single" w:sz="4" w:space="0" w:color="auto"/>
                  <w:right w:val="single" w:sz="4" w:space="0" w:color="auto"/>
                </w:tcBorders>
                <w:vAlign w:val="center"/>
              </w:tcPr>
            </w:tcPrChange>
          </w:tcPr>
          <w:p w14:paraId="1E79666B"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AD896"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19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33B16E" w14:textId="77777777" w:rsidR="0022087B" w:rsidRPr="009178E2" w:rsidRDefault="0022087B" w:rsidP="0022087B">
            <w:pPr>
              <w:pStyle w:val="TAC"/>
              <w:rPr>
                <w:lang w:eastAsia="zh-CN"/>
              </w:rPr>
            </w:pPr>
            <w:r w:rsidRPr="009178E2">
              <w:rPr>
                <w:lang w:eastAsia="zh-CN"/>
              </w:rPr>
              <w:t>0</w:t>
            </w:r>
          </w:p>
        </w:tc>
      </w:tr>
      <w:tr w:rsidR="0022087B" w:rsidRPr="009178E2" w14:paraId="52912E81" w14:textId="77777777" w:rsidTr="009F4127">
        <w:trPr>
          <w:trHeight w:val="187"/>
          <w:jc w:val="center"/>
          <w:trPrChange w:id="31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19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073DDE"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19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EDD289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197" w:author="Clement Huang" w:date="2023-02-16T01:35:00Z">
              <w:tcPr>
                <w:tcW w:w="1229" w:type="dxa"/>
                <w:tcBorders>
                  <w:left w:val="single" w:sz="4" w:space="0" w:color="auto"/>
                  <w:right w:val="single" w:sz="4" w:space="0" w:color="auto"/>
                </w:tcBorders>
                <w:vAlign w:val="center"/>
              </w:tcPr>
            </w:tcPrChange>
          </w:tcPr>
          <w:p w14:paraId="056C0D5E"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98C38"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19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994F53F" w14:textId="77777777" w:rsidR="0022087B" w:rsidRPr="009178E2" w:rsidRDefault="0022087B" w:rsidP="0022087B">
            <w:pPr>
              <w:pStyle w:val="TAC"/>
              <w:rPr>
                <w:lang w:eastAsia="zh-CN"/>
              </w:rPr>
            </w:pPr>
          </w:p>
        </w:tc>
      </w:tr>
      <w:tr w:rsidR="0022087B" w:rsidRPr="009178E2" w14:paraId="578FD12C" w14:textId="77777777" w:rsidTr="009F4127">
        <w:trPr>
          <w:trHeight w:val="187"/>
          <w:jc w:val="center"/>
          <w:trPrChange w:id="32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6B1E2AE"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52028F"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03" w:author="Clement Huang" w:date="2023-02-16T01:35:00Z">
              <w:tcPr>
                <w:tcW w:w="1224" w:type="dxa"/>
                <w:tcBorders>
                  <w:left w:val="single" w:sz="4" w:space="0" w:color="auto"/>
                  <w:right w:val="single" w:sz="4" w:space="0" w:color="auto"/>
                </w:tcBorders>
                <w:vAlign w:val="center"/>
              </w:tcPr>
            </w:tcPrChange>
          </w:tcPr>
          <w:p w14:paraId="1238D728"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2DDA5" w14:textId="77777777" w:rsidR="0022087B" w:rsidRPr="009178E2" w:rsidRDefault="0022087B" w:rsidP="0022087B">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20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81DBAB0" w14:textId="77777777" w:rsidR="0022087B" w:rsidRPr="009178E2" w:rsidRDefault="0022087B" w:rsidP="0022087B">
            <w:pPr>
              <w:pStyle w:val="TAC"/>
              <w:rPr>
                <w:lang w:eastAsia="zh-CN"/>
              </w:rPr>
            </w:pPr>
          </w:p>
        </w:tc>
      </w:tr>
      <w:tr w:rsidR="0022087B" w:rsidRPr="009178E2" w14:paraId="3A37E8F7" w14:textId="77777777" w:rsidTr="009F4127">
        <w:trPr>
          <w:trHeight w:val="187"/>
          <w:jc w:val="center"/>
          <w:trPrChange w:id="320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0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5859A7" w14:textId="77777777" w:rsidR="0022087B" w:rsidRPr="009178E2" w:rsidRDefault="0022087B" w:rsidP="0022087B">
            <w:pPr>
              <w:pStyle w:val="TAC"/>
            </w:pPr>
            <w:r>
              <w:t>CA_n2A-n77A-n261G</w:t>
            </w:r>
          </w:p>
        </w:tc>
        <w:tc>
          <w:tcPr>
            <w:tcW w:w="2147" w:type="dxa"/>
            <w:tcBorders>
              <w:top w:val="single" w:sz="4" w:space="0" w:color="auto"/>
              <w:left w:val="single" w:sz="4" w:space="0" w:color="auto"/>
              <w:bottom w:val="nil"/>
              <w:right w:val="single" w:sz="4" w:space="0" w:color="auto"/>
            </w:tcBorders>
            <w:shd w:val="clear" w:color="auto" w:fill="auto"/>
            <w:vAlign w:val="center"/>
            <w:tcPrChange w:id="320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743F40" w14:textId="77777777" w:rsidR="0022087B" w:rsidRPr="009178E2" w:rsidRDefault="0022087B" w:rsidP="0022087B">
            <w:pPr>
              <w:pStyle w:val="TAC"/>
              <w:rPr>
                <w:rFonts w:cs="Arial"/>
                <w:lang w:eastAsia="zh-CN"/>
              </w:rPr>
            </w:pPr>
            <w:r w:rsidRPr="009178E2">
              <w:rPr>
                <w:rFonts w:cs="Arial"/>
                <w:lang w:eastAsia="zh-CN"/>
              </w:rPr>
              <w:t>CA_n2A-n261A</w:t>
            </w:r>
          </w:p>
          <w:p w14:paraId="19AB3D17" w14:textId="77777777" w:rsidR="0022087B" w:rsidRPr="009178E2" w:rsidRDefault="0022087B" w:rsidP="0022087B">
            <w:pPr>
              <w:pStyle w:val="TAC"/>
              <w:rPr>
                <w:rFonts w:cs="Arial"/>
                <w:lang w:eastAsia="zh-CN"/>
              </w:rPr>
            </w:pPr>
            <w:r w:rsidRPr="009178E2">
              <w:rPr>
                <w:rFonts w:cs="Arial"/>
                <w:lang w:eastAsia="zh-CN"/>
              </w:rPr>
              <w:t>CA_n2A-n261G</w:t>
            </w:r>
          </w:p>
          <w:p w14:paraId="59534FBB" w14:textId="77777777" w:rsidR="0022087B" w:rsidRPr="009178E2" w:rsidRDefault="0022087B" w:rsidP="0022087B">
            <w:pPr>
              <w:pStyle w:val="TAC"/>
              <w:rPr>
                <w:rFonts w:cs="Arial"/>
                <w:lang w:eastAsia="zh-CN"/>
              </w:rPr>
            </w:pPr>
            <w:r w:rsidRPr="009178E2">
              <w:rPr>
                <w:rFonts w:cs="Arial"/>
                <w:lang w:eastAsia="zh-CN"/>
              </w:rPr>
              <w:t>CA_n77A-n261A</w:t>
            </w:r>
          </w:p>
          <w:p w14:paraId="6C26917F" w14:textId="77777777" w:rsidR="0022087B" w:rsidRPr="009178E2" w:rsidRDefault="0022087B" w:rsidP="0022087B">
            <w:pPr>
              <w:pStyle w:val="TAC"/>
              <w:rPr>
                <w:rFonts w:cs="Arial"/>
                <w:lang w:eastAsia="zh-CN"/>
              </w:rPr>
            </w:pPr>
            <w:r w:rsidRPr="009178E2">
              <w:rPr>
                <w:rFonts w:cs="Arial"/>
                <w:lang w:eastAsia="zh-CN"/>
              </w:rPr>
              <w:t>CA_n77A-n261G</w:t>
            </w:r>
          </w:p>
        </w:tc>
        <w:tc>
          <w:tcPr>
            <w:tcW w:w="883" w:type="dxa"/>
            <w:tcBorders>
              <w:left w:val="single" w:sz="4" w:space="0" w:color="auto"/>
              <w:right w:val="single" w:sz="4" w:space="0" w:color="auto"/>
            </w:tcBorders>
            <w:vAlign w:val="center"/>
            <w:tcPrChange w:id="3209" w:author="Clement Huang" w:date="2023-02-16T01:35:00Z">
              <w:tcPr>
                <w:tcW w:w="1224" w:type="dxa"/>
                <w:tcBorders>
                  <w:left w:val="single" w:sz="4" w:space="0" w:color="auto"/>
                  <w:right w:val="single" w:sz="4" w:space="0" w:color="auto"/>
                </w:tcBorders>
                <w:vAlign w:val="center"/>
              </w:tcPr>
            </w:tcPrChange>
          </w:tcPr>
          <w:p w14:paraId="1EA8A9CD"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F045" w14:textId="77777777" w:rsidR="0022087B" w:rsidRPr="009178E2" w:rsidRDefault="0022087B" w:rsidP="0022087B">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21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BC55E5" w14:textId="77777777" w:rsidR="0022087B" w:rsidRPr="009178E2" w:rsidRDefault="0022087B" w:rsidP="0022087B">
            <w:pPr>
              <w:pStyle w:val="TAC"/>
              <w:rPr>
                <w:lang w:eastAsia="zh-CN"/>
              </w:rPr>
            </w:pPr>
            <w:r w:rsidRPr="009178E2">
              <w:rPr>
                <w:lang w:eastAsia="zh-CN"/>
              </w:rPr>
              <w:t>0</w:t>
            </w:r>
          </w:p>
        </w:tc>
      </w:tr>
      <w:tr w:rsidR="0022087B" w:rsidRPr="009178E2" w14:paraId="034B6CBF" w14:textId="77777777" w:rsidTr="009F4127">
        <w:trPr>
          <w:trHeight w:val="187"/>
          <w:jc w:val="center"/>
          <w:trPrChange w:id="32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1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F11D1B"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21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5F6525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15" w:author="Clement Huang" w:date="2023-02-16T01:35:00Z">
              <w:tcPr>
                <w:tcW w:w="1229" w:type="dxa"/>
                <w:tcBorders>
                  <w:left w:val="single" w:sz="4" w:space="0" w:color="auto"/>
                  <w:right w:val="single" w:sz="4" w:space="0" w:color="auto"/>
                </w:tcBorders>
                <w:vAlign w:val="center"/>
              </w:tcPr>
            </w:tcPrChange>
          </w:tcPr>
          <w:p w14:paraId="05C118DE"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3A08A" w14:textId="77777777" w:rsidR="0022087B" w:rsidRPr="009178E2" w:rsidRDefault="0022087B" w:rsidP="0022087B">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21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692A832" w14:textId="77777777" w:rsidR="0022087B" w:rsidRPr="009178E2" w:rsidRDefault="0022087B" w:rsidP="0022087B">
            <w:pPr>
              <w:pStyle w:val="TAC"/>
              <w:rPr>
                <w:lang w:eastAsia="zh-CN"/>
              </w:rPr>
            </w:pPr>
          </w:p>
        </w:tc>
      </w:tr>
      <w:tr w:rsidR="0022087B" w:rsidRPr="009178E2" w14:paraId="07476ABF" w14:textId="77777777" w:rsidTr="009F4127">
        <w:trPr>
          <w:trHeight w:val="187"/>
          <w:jc w:val="center"/>
          <w:trPrChange w:id="32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F97820C"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64FC1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21" w:author="Clement Huang" w:date="2023-02-16T01:35:00Z">
              <w:tcPr>
                <w:tcW w:w="1224" w:type="dxa"/>
                <w:tcBorders>
                  <w:left w:val="single" w:sz="4" w:space="0" w:color="auto"/>
                  <w:right w:val="single" w:sz="4" w:space="0" w:color="auto"/>
                </w:tcBorders>
                <w:vAlign w:val="center"/>
              </w:tcPr>
            </w:tcPrChange>
          </w:tcPr>
          <w:p w14:paraId="27273D18"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F939E" w14:textId="77777777" w:rsidR="0022087B" w:rsidRPr="009178E2" w:rsidRDefault="0022087B" w:rsidP="0022087B">
            <w:pPr>
              <w:pStyle w:val="TAC"/>
              <w:rPr>
                <w:lang w:val="en-US" w:bidi="ar"/>
              </w:rPr>
            </w:pPr>
            <w:r w:rsidRPr="009178E2">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32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8AEDC55" w14:textId="77777777" w:rsidR="0022087B" w:rsidRPr="009178E2" w:rsidRDefault="0022087B" w:rsidP="0022087B">
            <w:pPr>
              <w:pStyle w:val="TAC"/>
              <w:rPr>
                <w:lang w:eastAsia="zh-CN"/>
              </w:rPr>
            </w:pPr>
          </w:p>
        </w:tc>
      </w:tr>
      <w:tr w:rsidR="0022087B" w:rsidRPr="009178E2" w14:paraId="7BC45D8E" w14:textId="77777777" w:rsidTr="009F4127">
        <w:trPr>
          <w:trHeight w:val="187"/>
          <w:jc w:val="center"/>
          <w:trPrChange w:id="322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2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9D6C7E6" w14:textId="77777777" w:rsidR="0022087B" w:rsidRPr="009178E2" w:rsidRDefault="0022087B" w:rsidP="0022087B">
            <w:pPr>
              <w:pStyle w:val="TAC"/>
            </w:pPr>
            <w:r>
              <w:t>CA_n2A-n77A-n261H</w:t>
            </w:r>
          </w:p>
        </w:tc>
        <w:tc>
          <w:tcPr>
            <w:tcW w:w="2147" w:type="dxa"/>
            <w:tcBorders>
              <w:top w:val="single" w:sz="4" w:space="0" w:color="auto"/>
              <w:left w:val="single" w:sz="4" w:space="0" w:color="auto"/>
              <w:bottom w:val="nil"/>
              <w:right w:val="single" w:sz="4" w:space="0" w:color="auto"/>
            </w:tcBorders>
            <w:shd w:val="clear" w:color="auto" w:fill="auto"/>
            <w:vAlign w:val="center"/>
            <w:tcPrChange w:id="322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BFAA55" w14:textId="77777777" w:rsidR="0022087B" w:rsidRPr="009178E2" w:rsidRDefault="0022087B" w:rsidP="0022087B">
            <w:pPr>
              <w:pStyle w:val="TAC"/>
              <w:rPr>
                <w:rFonts w:cs="Arial"/>
                <w:lang w:eastAsia="zh-CN"/>
              </w:rPr>
            </w:pPr>
            <w:r w:rsidRPr="009178E2">
              <w:rPr>
                <w:rFonts w:cs="Arial"/>
                <w:lang w:eastAsia="zh-CN"/>
              </w:rPr>
              <w:t>CA_n2A-n261A</w:t>
            </w:r>
          </w:p>
          <w:p w14:paraId="16F64850" w14:textId="77777777" w:rsidR="0022087B" w:rsidRPr="009178E2" w:rsidRDefault="0022087B" w:rsidP="0022087B">
            <w:pPr>
              <w:pStyle w:val="TAC"/>
              <w:rPr>
                <w:rFonts w:cs="Arial"/>
                <w:lang w:eastAsia="zh-CN"/>
              </w:rPr>
            </w:pPr>
            <w:r w:rsidRPr="009178E2">
              <w:rPr>
                <w:rFonts w:cs="Arial"/>
                <w:lang w:eastAsia="zh-CN"/>
              </w:rPr>
              <w:t>CA_n2A-n261G</w:t>
            </w:r>
          </w:p>
          <w:p w14:paraId="0140D8D8" w14:textId="77777777" w:rsidR="0022087B" w:rsidRPr="009178E2" w:rsidRDefault="0022087B" w:rsidP="0022087B">
            <w:pPr>
              <w:pStyle w:val="TAC"/>
              <w:rPr>
                <w:rFonts w:cs="Arial"/>
                <w:lang w:eastAsia="zh-CN"/>
              </w:rPr>
            </w:pPr>
            <w:r w:rsidRPr="009178E2">
              <w:rPr>
                <w:rFonts w:cs="Arial"/>
                <w:lang w:eastAsia="zh-CN"/>
              </w:rPr>
              <w:t>CA_n2A-n261H</w:t>
            </w:r>
          </w:p>
          <w:p w14:paraId="2FCB774A" w14:textId="77777777" w:rsidR="0022087B" w:rsidRPr="009178E2" w:rsidRDefault="0022087B" w:rsidP="0022087B">
            <w:pPr>
              <w:pStyle w:val="TAC"/>
              <w:rPr>
                <w:rFonts w:cs="Arial"/>
                <w:lang w:eastAsia="zh-CN"/>
              </w:rPr>
            </w:pPr>
            <w:r w:rsidRPr="009178E2">
              <w:rPr>
                <w:rFonts w:cs="Arial"/>
                <w:lang w:eastAsia="zh-CN"/>
              </w:rPr>
              <w:t>CA_n77A-n261A</w:t>
            </w:r>
          </w:p>
          <w:p w14:paraId="2BAC1ACA" w14:textId="77777777" w:rsidR="0022087B" w:rsidRPr="009178E2" w:rsidRDefault="0022087B" w:rsidP="0022087B">
            <w:pPr>
              <w:pStyle w:val="TAC"/>
              <w:rPr>
                <w:rFonts w:cs="Arial"/>
                <w:lang w:eastAsia="zh-CN"/>
              </w:rPr>
            </w:pPr>
            <w:r w:rsidRPr="009178E2">
              <w:rPr>
                <w:rFonts w:cs="Arial"/>
                <w:lang w:eastAsia="zh-CN"/>
              </w:rPr>
              <w:t>CA_n77A-n261G</w:t>
            </w:r>
          </w:p>
          <w:p w14:paraId="048C929D" w14:textId="77777777" w:rsidR="0022087B" w:rsidRPr="009178E2" w:rsidRDefault="0022087B" w:rsidP="0022087B">
            <w:pPr>
              <w:pStyle w:val="TAC"/>
              <w:rPr>
                <w:rFonts w:cs="Arial"/>
                <w:lang w:eastAsia="zh-CN"/>
              </w:rPr>
            </w:pPr>
            <w:r w:rsidRPr="009178E2">
              <w:rPr>
                <w:rFonts w:cs="Arial"/>
                <w:lang w:eastAsia="zh-CN"/>
              </w:rPr>
              <w:t>CA_n77A-n261H</w:t>
            </w:r>
          </w:p>
        </w:tc>
        <w:tc>
          <w:tcPr>
            <w:tcW w:w="883" w:type="dxa"/>
            <w:tcBorders>
              <w:left w:val="single" w:sz="4" w:space="0" w:color="auto"/>
              <w:right w:val="single" w:sz="4" w:space="0" w:color="auto"/>
            </w:tcBorders>
            <w:vAlign w:val="center"/>
            <w:tcPrChange w:id="3227" w:author="Clement Huang" w:date="2023-02-16T01:35:00Z">
              <w:tcPr>
                <w:tcW w:w="1224" w:type="dxa"/>
                <w:tcBorders>
                  <w:left w:val="single" w:sz="4" w:space="0" w:color="auto"/>
                  <w:right w:val="single" w:sz="4" w:space="0" w:color="auto"/>
                </w:tcBorders>
                <w:vAlign w:val="center"/>
              </w:tcPr>
            </w:tcPrChange>
          </w:tcPr>
          <w:p w14:paraId="1FE136FD"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74E9B" w14:textId="77777777" w:rsidR="0022087B" w:rsidRPr="009178E2" w:rsidRDefault="0022087B" w:rsidP="0022087B">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22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95F6578" w14:textId="77777777" w:rsidR="0022087B" w:rsidRPr="009178E2" w:rsidRDefault="0022087B" w:rsidP="0022087B">
            <w:pPr>
              <w:pStyle w:val="TAC"/>
              <w:rPr>
                <w:lang w:eastAsia="zh-CN"/>
              </w:rPr>
            </w:pPr>
            <w:r w:rsidRPr="009178E2">
              <w:rPr>
                <w:lang w:eastAsia="zh-CN"/>
              </w:rPr>
              <w:t>0</w:t>
            </w:r>
          </w:p>
        </w:tc>
      </w:tr>
      <w:tr w:rsidR="0022087B" w:rsidRPr="009178E2" w14:paraId="002327E3" w14:textId="77777777" w:rsidTr="009F4127">
        <w:trPr>
          <w:trHeight w:val="187"/>
          <w:jc w:val="center"/>
          <w:trPrChange w:id="32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3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46188B"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23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72869C9"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33" w:author="Clement Huang" w:date="2023-02-16T01:35:00Z">
              <w:tcPr>
                <w:tcW w:w="1229" w:type="dxa"/>
                <w:tcBorders>
                  <w:left w:val="single" w:sz="4" w:space="0" w:color="auto"/>
                  <w:right w:val="single" w:sz="4" w:space="0" w:color="auto"/>
                </w:tcBorders>
                <w:vAlign w:val="center"/>
              </w:tcPr>
            </w:tcPrChange>
          </w:tcPr>
          <w:p w14:paraId="046EFCF8"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3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B6B5E" w14:textId="77777777" w:rsidR="0022087B" w:rsidRPr="009178E2" w:rsidRDefault="0022087B" w:rsidP="0022087B">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23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82D49B" w14:textId="77777777" w:rsidR="0022087B" w:rsidRPr="009178E2" w:rsidRDefault="0022087B" w:rsidP="0022087B">
            <w:pPr>
              <w:pStyle w:val="TAC"/>
              <w:rPr>
                <w:lang w:eastAsia="zh-CN"/>
              </w:rPr>
            </w:pPr>
          </w:p>
        </w:tc>
      </w:tr>
      <w:tr w:rsidR="0022087B" w:rsidRPr="009178E2" w14:paraId="76DF0B52" w14:textId="77777777" w:rsidTr="009F4127">
        <w:trPr>
          <w:trHeight w:val="187"/>
          <w:jc w:val="center"/>
          <w:trPrChange w:id="32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FBDE051"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536DC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39" w:author="Clement Huang" w:date="2023-02-16T01:35:00Z">
              <w:tcPr>
                <w:tcW w:w="1224" w:type="dxa"/>
                <w:tcBorders>
                  <w:left w:val="single" w:sz="4" w:space="0" w:color="auto"/>
                  <w:right w:val="single" w:sz="4" w:space="0" w:color="auto"/>
                </w:tcBorders>
                <w:vAlign w:val="center"/>
              </w:tcPr>
            </w:tcPrChange>
          </w:tcPr>
          <w:p w14:paraId="25A63D50"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AE260" w14:textId="77777777" w:rsidR="0022087B" w:rsidRPr="009178E2" w:rsidRDefault="0022087B" w:rsidP="0022087B">
            <w:pPr>
              <w:pStyle w:val="TAC"/>
              <w:rPr>
                <w:lang w:val="en-US" w:bidi="ar"/>
              </w:rPr>
            </w:pPr>
            <w:r w:rsidRPr="009178E2">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32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C1B858B" w14:textId="77777777" w:rsidR="0022087B" w:rsidRPr="009178E2" w:rsidRDefault="0022087B" w:rsidP="0022087B">
            <w:pPr>
              <w:pStyle w:val="TAC"/>
              <w:rPr>
                <w:lang w:eastAsia="zh-CN"/>
              </w:rPr>
            </w:pPr>
          </w:p>
        </w:tc>
      </w:tr>
      <w:tr w:rsidR="0022087B" w:rsidRPr="009178E2" w14:paraId="16E31683" w14:textId="77777777" w:rsidTr="009F4127">
        <w:trPr>
          <w:trHeight w:val="187"/>
          <w:jc w:val="center"/>
          <w:trPrChange w:id="324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4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5C2434B" w14:textId="77777777" w:rsidR="0022087B" w:rsidRPr="009178E2" w:rsidRDefault="0022087B" w:rsidP="0022087B">
            <w:pPr>
              <w:pStyle w:val="TAC"/>
            </w:pPr>
            <w:r w:rsidRPr="009178E2">
              <w:t>CA_n2A-n77A-n261I</w:t>
            </w:r>
          </w:p>
        </w:tc>
        <w:tc>
          <w:tcPr>
            <w:tcW w:w="2147" w:type="dxa"/>
            <w:tcBorders>
              <w:top w:val="single" w:sz="4" w:space="0" w:color="auto"/>
              <w:left w:val="single" w:sz="4" w:space="0" w:color="auto"/>
              <w:bottom w:val="nil"/>
              <w:right w:val="single" w:sz="4" w:space="0" w:color="auto"/>
            </w:tcBorders>
            <w:shd w:val="clear" w:color="auto" w:fill="auto"/>
            <w:vAlign w:val="center"/>
            <w:tcPrChange w:id="324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9C93D9" w14:textId="77777777" w:rsidR="0022087B" w:rsidRPr="009178E2" w:rsidRDefault="0022087B" w:rsidP="0022087B">
            <w:pPr>
              <w:pStyle w:val="TAC"/>
              <w:rPr>
                <w:rFonts w:cs="Arial"/>
                <w:lang w:eastAsia="zh-CN"/>
              </w:rPr>
            </w:pPr>
            <w:r w:rsidRPr="009178E2">
              <w:rPr>
                <w:rFonts w:cs="Arial"/>
                <w:lang w:eastAsia="zh-CN"/>
              </w:rPr>
              <w:t>CA_n2A-n261A</w:t>
            </w:r>
          </w:p>
          <w:p w14:paraId="59E0D27C" w14:textId="77777777" w:rsidR="0022087B" w:rsidRPr="009178E2" w:rsidRDefault="0022087B" w:rsidP="0022087B">
            <w:pPr>
              <w:pStyle w:val="TAC"/>
              <w:rPr>
                <w:rFonts w:cs="Arial"/>
                <w:lang w:eastAsia="zh-CN"/>
              </w:rPr>
            </w:pPr>
            <w:r w:rsidRPr="009178E2">
              <w:rPr>
                <w:rFonts w:cs="Arial"/>
                <w:lang w:eastAsia="zh-CN"/>
              </w:rPr>
              <w:t>CA_n2A-n261G</w:t>
            </w:r>
          </w:p>
          <w:p w14:paraId="20F7B30B" w14:textId="77777777" w:rsidR="0022087B" w:rsidRPr="009178E2" w:rsidRDefault="0022087B" w:rsidP="0022087B">
            <w:pPr>
              <w:pStyle w:val="TAC"/>
              <w:rPr>
                <w:rFonts w:cs="Arial"/>
                <w:lang w:eastAsia="zh-CN"/>
              </w:rPr>
            </w:pPr>
            <w:r w:rsidRPr="009178E2">
              <w:rPr>
                <w:rFonts w:cs="Arial"/>
                <w:lang w:eastAsia="zh-CN"/>
              </w:rPr>
              <w:t>CA_n2A-n261H</w:t>
            </w:r>
          </w:p>
          <w:p w14:paraId="599C7839" w14:textId="77777777" w:rsidR="0022087B" w:rsidRPr="009178E2" w:rsidRDefault="0022087B" w:rsidP="0022087B">
            <w:pPr>
              <w:pStyle w:val="TAC"/>
              <w:rPr>
                <w:rFonts w:cs="Arial"/>
                <w:lang w:eastAsia="zh-CN"/>
              </w:rPr>
            </w:pPr>
            <w:r w:rsidRPr="009178E2">
              <w:rPr>
                <w:rFonts w:cs="Arial"/>
                <w:lang w:eastAsia="zh-CN"/>
              </w:rPr>
              <w:t>CA_n2A-n261I</w:t>
            </w:r>
          </w:p>
          <w:p w14:paraId="62BD0AA1" w14:textId="77777777" w:rsidR="0022087B" w:rsidRPr="009178E2" w:rsidRDefault="0022087B" w:rsidP="0022087B">
            <w:pPr>
              <w:pStyle w:val="TAC"/>
              <w:rPr>
                <w:rFonts w:cs="Arial"/>
                <w:lang w:eastAsia="zh-CN"/>
              </w:rPr>
            </w:pPr>
            <w:r w:rsidRPr="009178E2">
              <w:rPr>
                <w:rFonts w:cs="Arial"/>
                <w:lang w:eastAsia="zh-CN"/>
              </w:rPr>
              <w:t>CA_n77A-n261A</w:t>
            </w:r>
          </w:p>
          <w:p w14:paraId="094DC039" w14:textId="77777777" w:rsidR="0022087B" w:rsidRPr="009178E2" w:rsidRDefault="0022087B" w:rsidP="0022087B">
            <w:pPr>
              <w:pStyle w:val="TAC"/>
              <w:rPr>
                <w:rFonts w:cs="Arial"/>
                <w:lang w:eastAsia="zh-CN"/>
              </w:rPr>
            </w:pPr>
            <w:r w:rsidRPr="009178E2">
              <w:rPr>
                <w:rFonts w:cs="Arial"/>
                <w:lang w:eastAsia="zh-CN"/>
              </w:rPr>
              <w:t>CA_n77A-n261G</w:t>
            </w:r>
          </w:p>
          <w:p w14:paraId="06D3F63F" w14:textId="77777777" w:rsidR="0022087B" w:rsidRPr="009178E2" w:rsidRDefault="0022087B" w:rsidP="0022087B">
            <w:pPr>
              <w:pStyle w:val="TAC"/>
              <w:rPr>
                <w:rFonts w:cs="Arial"/>
                <w:lang w:eastAsia="zh-CN"/>
              </w:rPr>
            </w:pPr>
            <w:r w:rsidRPr="009178E2">
              <w:rPr>
                <w:rFonts w:cs="Arial"/>
                <w:lang w:eastAsia="zh-CN"/>
              </w:rPr>
              <w:t>CA_n77A-n261H</w:t>
            </w:r>
          </w:p>
          <w:p w14:paraId="0C9A7075" w14:textId="77777777" w:rsidR="0022087B" w:rsidRPr="009178E2" w:rsidRDefault="0022087B" w:rsidP="0022087B">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Change w:id="3245" w:author="Clement Huang" w:date="2023-02-16T01:35:00Z">
              <w:tcPr>
                <w:tcW w:w="1224" w:type="dxa"/>
                <w:tcBorders>
                  <w:left w:val="single" w:sz="4" w:space="0" w:color="auto"/>
                  <w:right w:val="single" w:sz="4" w:space="0" w:color="auto"/>
                </w:tcBorders>
                <w:vAlign w:val="center"/>
              </w:tcPr>
            </w:tcPrChange>
          </w:tcPr>
          <w:p w14:paraId="1BD8FA5E"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9B506"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24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5728EF6" w14:textId="77777777" w:rsidR="0022087B" w:rsidRPr="009178E2" w:rsidRDefault="0022087B" w:rsidP="0022087B">
            <w:pPr>
              <w:pStyle w:val="TAC"/>
              <w:rPr>
                <w:lang w:eastAsia="zh-CN"/>
              </w:rPr>
            </w:pPr>
            <w:r w:rsidRPr="009178E2">
              <w:rPr>
                <w:lang w:eastAsia="zh-CN"/>
              </w:rPr>
              <w:t>0</w:t>
            </w:r>
          </w:p>
        </w:tc>
      </w:tr>
      <w:tr w:rsidR="0022087B" w:rsidRPr="009178E2" w14:paraId="761DB1AA" w14:textId="77777777" w:rsidTr="009F4127">
        <w:trPr>
          <w:trHeight w:val="187"/>
          <w:jc w:val="center"/>
          <w:trPrChange w:id="32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4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E35A56"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25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D0D584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51" w:author="Clement Huang" w:date="2023-02-16T01:35:00Z">
              <w:tcPr>
                <w:tcW w:w="1229" w:type="dxa"/>
                <w:tcBorders>
                  <w:left w:val="single" w:sz="4" w:space="0" w:color="auto"/>
                  <w:right w:val="single" w:sz="4" w:space="0" w:color="auto"/>
                </w:tcBorders>
                <w:vAlign w:val="center"/>
              </w:tcPr>
            </w:tcPrChange>
          </w:tcPr>
          <w:p w14:paraId="1401719E"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0869A"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25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5E8915E" w14:textId="77777777" w:rsidR="0022087B" w:rsidRPr="009178E2" w:rsidRDefault="0022087B" w:rsidP="0022087B">
            <w:pPr>
              <w:pStyle w:val="TAC"/>
              <w:rPr>
                <w:lang w:eastAsia="zh-CN"/>
              </w:rPr>
            </w:pPr>
          </w:p>
        </w:tc>
      </w:tr>
      <w:tr w:rsidR="0022087B" w:rsidRPr="009178E2" w14:paraId="7468820F" w14:textId="77777777" w:rsidTr="009F4127">
        <w:trPr>
          <w:trHeight w:val="187"/>
          <w:jc w:val="center"/>
          <w:trPrChange w:id="32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C35C3F6"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ABA249"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57" w:author="Clement Huang" w:date="2023-02-16T01:35:00Z">
              <w:tcPr>
                <w:tcW w:w="1224" w:type="dxa"/>
                <w:tcBorders>
                  <w:left w:val="single" w:sz="4" w:space="0" w:color="auto"/>
                  <w:right w:val="single" w:sz="4" w:space="0" w:color="auto"/>
                </w:tcBorders>
                <w:vAlign w:val="center"/>
              </w:tcPr>
            </w:tcPrChange>
          </w:tcPr>
          <w:p w14:paraId="047DB658"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100E" w14:textId="77777777" w:rsidR="0022087B" w:rsidRPr="009178E2" w:rsidRDefault="0022087B" w:rsidP="0022087B">
            <w:pPr>
              <w:pStyle w:val="TAC"/>
            </w:pPr>
            <w:r w:rsidRPr="009178E2">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32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D79CADD" w14:textId="77777777" w:rsidR="0022087B" w:rsidRPr="009178E2" w:rsidRDefault="0022087B" w:rsidP="0022087B">
            <w:pPr>
              <w:pStyle w:val="TAC"/>
              <w:rPr>
                <w:lang w:eastAsia="zh-CN"/>
              </w:rPr>
            </w:pPr>
          </w:p>
        </w:tc>
      </w:tr>
      <w:tr w:rsidR="0022087B" w:rsidRPr="009178E2" w14:paraId="69A596A7" w14:textId="77777777" w:rsidTr="009F4127">
        <w:trPr>
          <w:trHeight w:val="187"/>
          <w:jc w:val="center"/>
          <w:trPrChange w:id="326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6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526A5D" w14:textId="77777777" w:rsidR="0022087B" w:rsidRPr="009178E2" w:rsidRDefault="0022087B" w:rsidP="0022087B">
            <w:pPr>
              <w:pStyle w:val="TAC"/>
            </w:pPr>
            <w:r w:rsidRPr="009178E2">
              <w:t>CA_n2A-n77A-n261J</w:t>
            </w:r>
          </w:p>
        </w:tc>
        <w:tc>
          <w:tcPr>
            <w:tcW w:w="2147" w:type="dxa"/>
            <w:tcBorders>
              <w:top w:val="single" w:sz="4" w:space="0" w:color="auto"/>
              <w:left w:val="single" w:sz="4" w:space="0" w:color="auto"/>
              <w:bottom w:val="nil"/>
              <w:right w:val="single" w:sz="4" w:space="0" w:color="auto"/>
            </w:tcBorders>
            <w:shd w:val="clear" w:color="auto" w:fill="auto"/>
            <w:vAlign w:val="center"/>
            <w:tcPrChange w:id="326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CC767CC" w14:textId="77777777" w:rsidR="0022087B" w:rsidRPr="009178E2" w:rsidRDefault="0022087B" w:rsidP="0022087B">
            <w:pPr>
              <w:pStyle w:val="TAC"/>
              <w:rPr>
                <w:rFonts w:cs="Arial"/>
                <w:lang w:eastAsia="zh-CN"/>
              </w:rPr>
            </w:pPr>
            <w:r w:rsidRPr="009178E2">
              <w:rPr>
                <w:rFonts w:cs="Arial"/>
                <w:lang w:eastAsia="zh-CN"/>
              </w:rPr>
              <w:t>CA_n2A-n261A</w:t>
            </w:r>
          </w:p>
          <w:p w14:paraId="48E5DA2C" w14:textId="77777777" w:rsidR="0022087B" w:rsidRPr="009178E2" w:rsidRDefault="0022087B" w:rsidP="0022087B">
            <w:pPr>
              <w:pStyle w:val="TAC"/>
              <w:rPr>
                <w:rFonts w:cs="Arial"/>
                <w:lang w:eastAsia="zh-CN"/>
              </w:rPr>
            </w:pPr>
            <w:r w:rsidRPr="009178E2">
              <w:rPr>
                <w:rFonts w:cs="Arial"/>
                <w:lang w:eastAsia="zh-CN"/>
              </w:rPr>
              <w:t>CA_n2A-n261G</w:t>
            </w:r>
          </w:p>
          <w:p w14:paraId="34EF9464" w14:textId="77777777" w:rsidR="0022087B" w:rsidRPr="009178E2" w:rsidRDefault="0022087B" w:rsidP="0022087B">
            <w:pPr>
              <w:pStyle w:val="TAC"/>
              <w:rPr>
                <w:rFonts w:cs="Arial"/>
                <w:lang w:eastAsia="zh-CN"/>
              </w:rPr>
            </w:pPr>
            <w:r w:rsidRPr="009178E2">
              <w:rPr>
                <w:rFonts w:cs="Arial"/>
                <w:lang w:eastAsia="zh-CN"/>
              </w:rPr>
              <w:t>CA_n2A-n261H</w:t>
            </w:r>
          </w:p>
          <w:p w14:paraId="661C81F7" w14:textId="77777777" w:rsidR="0022087B" w:rsidRPr="009178E2" w:rsidRDefault="0022087B" w:rsidP="0022087B">
            <w:pPr>
              <w:pStyle w:val="TAC"/>
              <w:rPr>
                <w:rFonts w:cs="Arial"/>
                <w:lang w:eastAsia="zh-CN"/>
              </w:rPr>
            </w:pPr>
            <w:r w:rsidRPr="009178E2">
              <w:rPr>
                <w:rFonts w:cs="Arial"/>
                <w:lang w:eastAsia="zh-CN"/>
              </w:rPr>
              <w:t>CA_n2A-n261I</w:t>
            </w:r>
          </w:p>
          <w:p w14:paraId="6EB2BF10" w14:textId="77777777" w:rsidR="0022087B" w:rsidRPr="009178E2" w:rsidRDefault="0022087B" w:rsidP="0022087B">
            <w:pPr>
              <w:pStyle w:val="TAC"/>
              <w:rPr>
                <w:rFonts w:cs="Arial"/>
                <w:lang w:eastAsia="zh-CN"/>
              </w:rPr>
            </w:pPr>
            <w:r w:rsidRPr="009178E2">
              <w:rPr>
                <w:rFonts w:cs="Arial"/>
                <w:lang w:eastAsia="zh-CN"/>
              </w:rPr>
              <w:t>CA_n77A-n261A</w:t>
            </w:r>
          </w:p>
          <w:p w14:paraId="5A58BCF3" w14:textId="77777777" w:rsidR="0022087B" w:rsidRPr="009178E2" w:rsidRDefault="0022087B" w:rsidP="0022087B">
            <w:pPr>
              <w:pStyle w:val="TAC"/>
              <w:rPr>
                <w:rFonts w:cs="Arial"/>
                <w:lang w:eastAsia="zh-CN"/>
              </w:rPr>
            </w:pPr>
            <w:r w:rsidRPr="009178E2">
              <w:rPr>
                <w:rFonts w:cs="Arial"/>
                <w:lang w:eastAsia="zh-CN"/>
              </w:rPr>
              <w:t>CA_n77A-n261G</w:t>
            </w:r>
          </w:p>
          <w:p w14:paraId="1955A519" w14:textId="77777777" w:rsidR="0022087B" w:rsidRPr="009178E2" w:rsidRDefault="0022087B" w:rsidP="0022087B">
            <w:pPr>
              <w:pStyle w:val="TAC"/>
              <w:rPr>
                <w:rFonts w:cs="Arial"/>
                <w:lang w:eastAsia="zh-CN"/>
              </w:rPr>
            </w:pPr>
            <w:r w:rsidRPr="009178E2">
              <w:rPr>
                <w:rFonts w:cs="Arial"/>
                <w:lang w:eastAsia="zh-CN"/>
              </w:rPr>
              <w:t>CA_n77A-n261H</w:t>
            </w:r>
          </w:p>
          <w:p w14:paraId="05AB7C5D" w14:textId="77777777" w:rsidR="0022087B" w:rsidRPr="009178E2" w:rsidRDefault="0022087B" w:rsidP="0022087B">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Change w:id="3263" w:author="Clement Huang" w:date="2023-02-16T01:35:00Z">
              <w:tcPr>
                <w:tcW w:w="1224" w:type="dxa"/>
                <w:tcBorders>
                  <w:left w:val="single" w:sz="4" w:space="0" w:color="auto"/>
                  <w:right w:val="single" w:sz="4" w:space="0" w:color="auto"/>
                </w:tcBorders>
                <w:vAlign w:val="center"/>
              </w:tcPr>
            </w:tcPrChange>
          </w:tcPr>
          <w:p w14:paraId="1ECEABD1"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234F5"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26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D69882" w14:textId="77777777" w:rsidR="0022087B" w:rsidRPr="009178E2" w:rsidRDefault="0022087B" w:rsidP="0022087B">
            <w:pPr>
              <w:pStyle w:val="TAC"/>
              <w:rPr>
                <w:lang w:eastAsia="zh-CN"/>
              </w:rPr>
            </w:pPr>
            <w:r w:rsidRPr="009178E2">
              <w:rPr>
                <w:lang w:eastAsia="zh-CN"/>
              </w:rPr>
              <w:t>0</w:t>
            </w:r>
          </w:p>
        </w:tc>
      </w:tr>
      <w:tr w:rsidR="0022087B" w:rsidRPr="009178E2" w14:paraId="5FD3928C" w14:textId="77777777" w:rsidTr="009F4127">
        <w:trPr>
          <w:trHeight w:val="187"/>
          <w:jc w:val="center"/>
          <w:trPrChange w:id="32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6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91864C"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26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9D9CE3A"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69" w:author="Clement Huang" w:date="2023-02-16T01:35:00Z">
              <w:tcPr>
                <w:tcW w:w="1229" w:type="dxa"/>
                <w:tcBorders>
                  <w:left w:val="single" w:sz="4" w:space="0" w:color="auto"/>
                  <w:right w:val="single" w:sz="4" w:space="0" w:color="auto"/>
                </w:tcBorders>
                <w:vAlign w:val="center"/>
              </w:tcPr>
            </w:tcPrChange>
          </w:tcPr>
          <w:p w14:paraId="73C95EE2"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9FFD0"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27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E77DD8" w14:textId="77777777" w:rsidR="0022087B" w:rsidRPr="009178E2" w:rsidRDefault="0022087B" w:rsidP="0022087B">
            <w:pPr>
              <w:pStyle w:val="TAC"/>
              <w:rPr>
                <w:lang w:eastAsia="zh-CN"/>
              </w:rPr>
            </w:pPr>
          </w:p>
        </w:tc>
      </w:tr>
      <w:tr w:rsidR="0022087B" w:rsidRPr="009178E2" w14:paraId="05A11A89" w14:textId="77777777" w:rsidTr="009F4127">
        <w:trPr>
          <w:trHeight w:val="187"/>
          <w:jc w:val="center"/>
          <w:trPrChange w:id="32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A9DED9"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9D70A70"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75" w:author="Clement Huang" w:date="2023-02-16T01:35:00Z">
              <w:tcPr>
                <w:tcW w:w="1224" w:type="dxa"/>
                <w:tcBorders>
                  <w:left w:val="single" w:sz="4" w:space="0" w:color="auto"/>
                  <w:right w:val="single" w:sz="4" w:space="0" w:color="auto"/>
                </w:tcBorders>
                <w:vAlign w:val="center"/>
              </w:tcPr>
            </w:tcPrChange>
          </w:tcPr>
          <w:p w14:paraId="29B86233"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C0D81" w14:textId="77777777" w:rsidR="0022087B" w:rsidRPr="009178E2" w:rsidRDefault="0022087B" w:rsidP="0022087B">
            <w:pPr>
              <w:pStyle w:val="TAC"/>
            </w:pPr>
            <w:r w:rsidRPr="009178E2">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32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BED292" w14:textId="77777777" w:rsidR="0022087B" w:rsidRPr="009178E2" w:rsidRDefault="0022087B" w:rsidP="0022087B">
            <w:pPr>
              <w:pStyle w:val="TAC"/>
              <w:rPr>
                <w:lang w:eastAsia="zh-CN"/>
              </w:rPr>
            </w:pPr>
          </w:p>
        </w:tc>
      </w:tr>
      <w:tr w:rsidR="0022087B" w:rsidRPr="009178E2" w14:paraId="7D534E03" w14:textId="77777777" w:rsidTr="009F4127">
        <w:trPr>
          <w:trHeight w:val="187"/>
          <w:jc w:val="center"/>
          <w:trPrChange w:id="327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7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83B80A" w14:textId="77777777" w:rsidR="0022087B" w:rsidRPr="009178E2" w:rsidRDefault="0022087B" w:rsidP="0022087B">
            <w:pPr>
              <w:pStyle w:val="TAC"/>
            </w:pPr>
            <w:r w:rsidRPr="009178E2">
              <w:lastRenderedPageBreak/>
              <w:t>CA_n2A-n77A-n261K</w:t>
            </w:r>
          </w:p>
        </w:tc>
        <w:tc>
          <w:tcPr>
            <w:tcW w:w="2147" w:type="dxa"/>
            <w:tcBorders>
              <w:top w:val="single" w:sz="4" w:space="0" w:color="auto"/>
              <w:left w:val="single" w:sz="4" w:space="0" w:color="auto"/>
              <w:bottom w:val="nil"/>
              <w:right w:val="single" w:sz="4" w:space="0" w:color="auto"/>
            </w:tcBorders>
            <w:shd w:val="clear" w:color="auto" w:fill="auto"/>
            <w:vAlign w:val="center"/>
            <w:tcPrChange w:id="328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83808F0" w14:textId="77777777" w:rsidR="0022087B" w:rsidRPr="009178E2" w:rsidRDefault="0022087B" w:rsidP="0022087B">
            <w:pPr>
              <w:pStyle w:val="TAC"/>
              <w:rPr>
                <w:rFonts w:cs="Arial"/>
                <w:lang w:eastAsia="zh-CN"/>
              </w:rPr>
            </w:pPr>
            <w:r w:rsidRPr="009178E2">
              <w:rPr>
                <w:rFonts w:cs="Arial"/>
                <w:lang w:eastAsia="zh-CN"/>
              </w:rPr>
              <w:t>CA_n2A-n261A</w:t>
            </w:r>
          </w:p>
          <w:p w14:paraId="08BBA699" w14:textId="77777777" w:rsidR="0022087B" w:rsidRPr="009178E2" w:rsidRDefault="0022087B" w:rsidP="0022087B">
            <w:pPr>
              <w:pStyle w:val="TAC"/>
              <w:rPr>
                <w:rFonts w:cs="Arial"/>
                <w:lang w:eastAsia="zh-CN"/>
              </w:rPr>
            </w:pPr>
            <w:r w:rsidRPr="009178E2">
              <w:rPr>
                <w:rFonts w:cs="Arial"/>
                <w:lang w:eastAsia="zh-CN"/>
              </w:rPr>
              <w:t>CA_n2A-n261G</w:t>
            </w:r>
          </w:p>
          <w:p w14:paraId="21F2F308" w14:textId="77777777" w:rsidR="0022087B" w:rsidRPr="009178E2" w:rsidRDefault="0022087B" w:rsidP="0022087B">
            <w:pPr>
              <w:pStyle w:val="TAC"/>
              <w:rPr>
                <w:rFonts w:cs="Arial"/>
                <w:lang w:eastAsia="zh-CN"/>
              </w:rPr>
            </w:pPr>
            <w:r w:rsidRPr="009178E2">
              <w:rPr>
                <w:rFonts w:cs="Arial"/>
                <w:lang w:eastAsia="zh-CN"/>
              </w:rPr>
              <w:t>CA_n2A-n261H</w:t>
            </w:r>
          </w:p>
          <w:p w14:paraId="00623D45" w14:textId="77777777" w:rsidR="0022087B" w:rsidRPr="009178E2" w:rsidRDefault="0022087B" w:rsidP="0022087B">
            <w:pPr>
              <w:pStyle w:val="TAC"/>
              <w:rPr>
                <w:rFonts w:cs="Arial"/>
                <w:lang w:eastAsia="zh-CN"/>
              </w:rPr>
            </w:pPr>
            <w:r w:rsidRPr="009178E2">
              <w:rPr>
                <w:rFonts w:cs="Arial"/>
                <w:lang w:eastAsia="zh-CN"/>
              </w:rPr>
              <w:t>CA_n2A-n261I</w:t>
            </w:r>
          </w:p>
          <w:p w14:paraId="53D53EDB" w14:textId="77777777" w:rsidR="0022087B" w:rsidRPr="009178E2" w:rsidRDefault="0022087B" w:rsidP="0022087B">
            <w:pPr>
              <w:pStyle w:val="TAC"/>
              <w:rPr>
                <w:rFonts w:cs="Arial"/>
                <w:lang w:eastAsia="zh-CN"/>
              </w:rPr>
            </w:pPr>
            <w:r w:rsidRPr="009178E2">
              <w:rPr>
                <w:rFonts w:cs="Arial"/>
                <w:lang w:eastAsia="zh-CN"/>
              </w:rPr>
              <w:t>CA_n77A-n261A</w:t>
            </w:r>
          </w:p>
          <w:p w14:paraId="36D939A4" w14:textId="77777777" w:rsidR="0022087B" w:rsidRPr="009178E2" w:rsidRDefault="0022087B" w:rsidP="0022087B">
            <w:pPr>
              <w:pStyle w:val="TAC"/>
              <w:rPr>
                <w:rFonts w:cs="Arial"/>
                <w:lang w:eastAsia="zh-CN"/>
              </w:rPr>
            </w:pPr>
            <w:r w:rsidRPr="009178E2">
              <w:rPr>
                <w:rFonts w:cs="Arial"/>
                <w:lang w:eastAsia="zh-CN"/>
              </w:rPr>
              <w:t>CA_n77A-n261G</w:t>
            </w:r>
          </w:p>
          <w:p w14:paraId="468527E3" w14:textId="77777777" w:rsidR="0022087B" w:rsidRPr="009178E2" w:rsidRDefault="0022087B" w:rsidP="0022087B">
            <w:pPr>
              <w:pStyle w:val="TAC"/>
              <w:rPr>
                <w:rFonts w:cs="Arial"/>
                <w:lang w:eastAsia="zh-CN"/>
              </w:rPr>
            </w:pPr>
            <w:r w:rsidRPr="009178E2">
              <w:rPr>
                <w:rFonts w:cs="Arial"/>
                <w:lang w:eastAsia="zh-CN"/>
              </w:rPr>
              <w:t>CA_n77A-n261H</w:t>
            </w:r>
          </w:p>
          <w:p w14:paraId="7D580B19" w14:textId="77777777" w:rsidR="0022087B" w:rsidRPr="009178E2" w:rsidRDefault="0022087B" w:rsidP="0022087B">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Change w:id="3281" w:author="Clement Huang" w:date="2023-02-16T01:35:00Z">
              <w:tcPr>
                <w:tcW w:w="1224" w:type="dxa"/>
                <w:tcBorders>
                  <w:left w:val="single" w:sz="4" w:space="0" w:color="auto"/>
                  <w:right w:val="single" w:sz="4" w:space="0" w:color="auto"/>
                </w:tcBorders>
                <w:vAlign w:val="center"/>
              </w:tcPr>
            </w:tcPrChange>
          </w:tcPr>
          <w:p w14:paraId="35AEC3E8"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E5EA5"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28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2A19EBC" w14:textId="77777777" w:rsidR="0022087B" w:rsidRPr="009178E2" w:rsidRDefault="0022087B" w:rsidP="0022087B">
            <w:pPr>
              <w:pStyle w:val="TAC"/>
              <w:rPr>
                <w:lang w:eastAsia="zh-CN"/>
              </w:rPr>
            </w:pPr>
            <w:r w:rsidRPr="009178E2">
              <w:rPr>
                <w:lang w:eastAsia="zh-CN"/>
              </w:rPr>
              <w:t>0</w:t>
            </w:r>
          </w:p>
        </w:tc>
      </w:tr>
      <w:tr w:rsidR="0022087B" w:rsidRPr="009178E2" w14:paraId="7FBA99D9" w14:textId="77777777" w:rsidTr="009F4127">
        <w:trPr>
          <w:trHeight w:val="187"/>
          <w:jc w:val="center"/>
          <w:trPrChange w:id="32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28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E4C05F"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28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B50350"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87" w:author="Clement Huang" w:date="2023-02-16T01:35:00Z">
              <w:tcPr>
                <w:tcW w:w="1229" w:type="dxa"/>
                <w:tcBorders>
                  <w:left w:val="single" w:sz="4" w:space="0" w:color="auto"/>
                  <w:right w:val="single" w:sz="4" w:space="0" w:color="auto"/>
                </w:tcBorders>
                <w:vAlign w:val="center"/>
              </w:tcPr>
            </w:tcPrChange>
          </w:tcPr>
          <w:p w14:paraId="0C4CBEDA"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8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259CE"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28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7C1EE9" w14:textId="77777777" w:rsidR="0022087B" w:rsidRPr="009178E2" w:rsidRDefault="0022087B" w:rsidP="0022087B">
            <w:pPr>
              <w:pStyle w:val="TAC"/>
              <w:rPr>
                <w:lang w:eastAsia="zh-CN"/>
              </w:rPr>
            </w:pPr>
          </w:p>
        </w:tc>
      </w:tr>
      <w:tr w:rsidR="0022087B" w:rsidRPr="009178E2" w14:paraId="528C9FFF" w14:textId="77777777" w:rsidTr="009F4127">
        <w:trPr>
          <w:trHeight w:val="187"/>
          <w:jc w:val="center"/>
          <w:trPrChange w:id="32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2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4AD056E"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2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B6208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293" w:author="Clement Huang" w:date="2023-02-16T01:35:00Z">
              <w:tcPr>
                <w:tcW w:w="1224" w:type="dxa"/>
                <w:tcBorders>
                  <w:left w:val="single" w:sz="4" w:space="0" w:color="auto"/>
                  <w:right w:val="single" w:sz="4" w:space="0" w:color="auto"/>
                </w:tcBorders>
                <w:vAlign w:val="center"/>
              </w:tcPr>
            </w:tcPrChange>
          </w:tcPr>
          <w:p w14:paraId="2209E303"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2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69E2A" w14:textId="77777777" w:rsidR="0022087B" w:rsidRPr="009178E2" w:rsidRDefault="0022087B" w:rsidP="0022087B">
            <w:pPr>
              <w:pStyle w:val="TAC"/>
            </w:pPr>
            <w:r w:rsidRPr="009178E2">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32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5FE9450" w14:textId="77777777" w:rsidR="0022087B" w:rsidRPr="009178E2" w:rsidRDefault="0022087B" w:rsidP="0022087B">
            <w:pPr>
              <w:pStyle w:val="TAC"/>
              <w:rPr>
                <w:lang w:eastAsia="zh-CN"/>
              </w:rPr>
            </w:pPr>
          </w:p>
        </w:tc>
      </w:tr>
      <w:tr w:rsidR="0022087B" w:rsidRPr="009178E2" w14:paraId="5ACCE1F3" w14:textId="77777777" w:rsidTr="009F4127">
        <w:trPr>
          <w:trHeight w:val="187"/>
          <w:jc w:val="center"/>
          <w:trPrChange w:id="329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29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E2D8CB" w14:textId="77777777" w:rsidR="0022087B" w:rsidRPr="009178E2" w:rsidRDefault="0022087B" w:rsidP="0022087B">
            <w:pPr>
              <w:pStyle w:val="TAC"/>
            </w:pPr>
            <w:r w:rsidRPr="009178E2">
              <w:t>CA_n2A-n77A-n261L</w:t>
            </w:r>
          </w:p>
        </w:tc>
        <w:tc>
          <w:tcPr>
            <w:tcW w:w="2147" w:type="dxa"/>
            <w:tcBorders>
              <w:top w:val="single" w:sz="4" w:space="0" w:color="auto"/>
              <w:left w:val="single" w:sz="4" w:space="0" w:color="auto"/>
              <w:bottom w:val="nil"/>
              <w:right w:val="single" w:sz="4" w:space="0" w:color="auto"/>
            </w:tcBorders>
            <w:shd w:val="clear" w:color="auto" w:fill="auto"/>
            <w:vAlign w:val="center"/>
            <w:tcPrChange w:id="329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A3D7CF" w14:textId="77777777" w:rsidR="0022087B" w:rsidRPr="009178E2" w:rsidRDefault="0022087B" w:rsidP="0022087B">
            <w:pPr>
              <w:pStyle w:val="TAC"/>
              <w:rPr>
                <w:rFonts w:cs="Arial"/>
                <w:lang w:eastAsia="zh-CN"/>
              </w:rPr>
            </w:pPr>
            <w:r w:rsidRPr="009178E2">
              <w:rPr>
                <w:rFonts w:cs="Arial"/>
                <w:lang w:eastAsia="zh-CN"/>
              </w:rPr>
              <w:t>CA_n2A-n261A</w:t>
            </w:r>
          </w:p>
          <w:p w14:paraId="2C9B07FA" w14:textId="77777777" w:rsidR="0022087B" w:rsidRPr="009178E2" w:rsidRDefault="0022087B" w:rsidP="0022087B">
            <w:pPr>
              <w:pStyle w:val="TAC"/>
              <w:rPr>
                <w:rFonts w:cs="Arial"/>
                <w:lang w:eastAsia="zh-CN"/>
              </w:rPr>
            </w:pPr>
            <w:r w:rsidRPr="009178E2">
              <w:rPr>
                <w:rFonts w:cs="Arial"/>
                <w:lang w:eastAsia="zh-CN"/>
              </w:rPr>
              <w:t>CA_n2A-n261G</w:t>
            </w:r>
          </w:p>
          <w:p w14:paraId="528DCB40" w14:textId="77777777" w:rsidR="0022087B" w:rsidRPr="009178E2" w:rsidRDefault="0022087B" w:rsidP="0022087B">
            <w:pPr>
              <w:pStyle w:val="TAC"/>
              <w:rPr>
                <w:rFonts w:cs="Arial"/>
                <w:lang w:eastAsia="zh-CN"/>
              </w:rPr>
            </w:pPr>
            <w:r w:rsidRPr="009178E2">
              <w:rPr>
                <w:rFonts w:cs="Arial"/>
                <w:lang w:eastAsia="zh-CN"/>
              </w:rPr>
              <w:t>CA_n2A-n261H</w:t>
            </w:r>
          </w:p>
          <w:p w14:paraId="24BB3064" w14:textId="77777777" w:rsidR="0022087B" w:rsidRPr="009178E2" w:rsidRDefault="0022087B" w:rsidP="0022087B">
            <w:pPr>
              <w:pStyle w:val="TAC"/>
              <w:rPr>
                <w:rFonts w:cs="Arial"/>
                <w:lang w:eastAsia="zh-CN"/>
              </w:rPr>
            </w:pPr>
            <w:r w:rsidRPr="009178E2">
              <w:rPr>
                <w:rFonts w:cs="Arial"/>
                <w:lang w:eastAsia="zh-CN"/>
              </w:rPr>
              <w:t>CA_n2A-n261I</w:t>
            </w:r>
          </w:p>
          <w:p w14:paraId="3C3C3383" w14:textId="77777777" w:rsidR="0022087B" w:rsidRPr="009178E2" w:rsidRDefault="0022087B" w:rsidP="0022087B">
            <w:pPr>
              <w:pStyle w:val="TAC"/>
              <w:rPr>
                <w:rFonts w:cs="Arial"/>
                <w:lang w:eastAsia="zh-CN"/>
              </w:rPr>
            </w:pPr>
            <w:r w:rsidRPr="009178E2">
              <w:rPr>
                <w:rFonts w:cs="Arial"/>
                <w:lang w:eastAsia="zh-CN"/>
              </w:rPr>
              <w:t>CA_n77A-n261A</w:t>
            </w:r>
          </w:p>
          <w:p w14:paraId="6C90F17E" w14:textId="77777777" w:rsidR="0022087B" w:rsidRPr="009178E2" w:rsidRDefault="0022087B" w:rsidP="0022087B">
            <w:pPr>
              <w:pStyle w:val="TAC"/>
              <w:rPr>
                <w:rFonts w:cs="Arial"/>
                <w:lang w:eastAsia="zh-CN"/>
              </w:rPr>
            </w:pPr>
            <w:r w:rsidRPr="009178E2">
              <w:rPr>
                <w:rFonts w:cs="Arial"/>
                <w:lang w:eastAsia="zh-CN"/>
              </w:rPr>
              <w:t>CA_n77A-n261G</w:t>
            </w:r>
          </w:p>
          <w:p w14:paraId="0F8D64DD" w14:textId="77777777" w:rsidR="0022087B" w:rsidRPr="009178E2" w:rsidRDefault="0022087B" w:rsidP="0022087B">
            <w:pPr>
              <w:pStyle w:val="TAC"/>
              <w:rPr>
                <w:rFonts w:cs="Arial"/>
                <w:lang w:eastAsia="zh-CN"/>
              </w:rPr>
            </w:pPr>
            <w:r w:rsidRPr="009178E2">
              <w:rPr>
                <w:rFonts w:cs="Arial"/>
                <w:lang w:eastAsia="zh-CN"/>
              </w:rPr>
              <w:t>CA_n77A-n261H</w:t>
            </w:r>
          </w:p>
          <w:p w14:paraId="3E632FF4" w14:textId="77777777" w:rsidR="0022087B" w:rsidRPr="009178E2" w:rsidRDefault="0022087B" w:rsidP="0022087B">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Change w:id="3299" w:author="Clement Huang" w:date="2023-02-16T01:35:00Z">
              <w:tcPr>
                <w:tcW w:w="1224" w:type="dxa"/>
                <w:tcBorders>
                  <w:left w:val="single" w:sz="4" w:space="0" w:color="auto"/>
                  <w:right w:val="single" w:sz="4" w:space="0" w:color="auto"/>
                </w:tcBorders>
                <w:vAlign w:val="center"/>
              </w:tcPr>
            </w:tcPrChange>
          </w:tcPr>
          <w:p w14:paraId="7E3369EB"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36B1D"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30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7E0EC10" w14:textId="77777777" w:rsidR="0022087B" w:rsidRPr="009178E2" w:rsidRDefault="0022087B" w:rsidP="0022087B">
            <w:pPr>
              <w:pStyle w:val="TAC"/>
              <w:rPr>
                <w:lang w:eastAsia="zh-CN"/>
              </w:rPr>
            </w:pPr>
            <w:r w:rsidRPr="009178E2">
              <w:rPr>
                <w:lang w:eastAsia="zh-CN"/>
              </w:rPr>
              <w:t>0</w:t>
            </w:r>
          </w:p>
        </w:tc>
      </w:tr>
      <w:tr w:rsidR="0022087B" w:rsidRPr="009178E2" w14:paraId="675A1FD8" w14:textId="77777777" w:rsidTr="009F4127">
        <w:trPr>
          <w:trHeight w:val="187"/>
          <w:jc w:val="center"/>
          <w:trPrChange w:id="33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0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10513B4"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0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AD18D80"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05" w:author="Clement Huang" w:date="2023-02-16T01:35:00Z">
              <w:tcPr>
                <w:tcW w:w="1229" w:type="dxa"/>
                <w:tcBorders>
                  <w:left w:val="single" w:sz="4" w:space="0" w:color="auto"/>
                  <w:right w:val="single" w:sz="4" w:space="0" w:color="auto"/>
                </w:tcBorders>
                <w:vAlign w:val="center"/>
              </w:tcPr>
            </w:tcPrChange>
          </w:tcPr>
          <w:p w14:paraId="142E2851"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D6EF0"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30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25B9E9" w14:textId="77777777" w:rsidR="0022087B" w:rsidRPr="009178E2" w:rsidRDefault="0022087B" w:rsidP="0022087B">
            <w:pPr>
              <w:pStyle w:val="TAC"/>
              <w:rPr>
                <w:lang w:eastAsia="zh-CN"/>
              </w:rPr>
            </w:pPr>
          </w:p>
        </w:tc>
      </w:tr>
      <w:tr w:rsidR="0022087B" w:rsidRPr="009178E2" w14:paraId="753D746F" w14:textId="77777777" w:rsidTr="009F4127">
        <w:trPr>
          <w:trHeight w:val="187"/>
          <w:jc w:val="center"/>
          <w:trPrChange w:id="33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7849982"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3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501C34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11" w:author="Clement Huang" w:date="2023-02-16T01:35:00Z">
              <w:tcPr>
                <w:tcW w:w="1224" w:type="dxa"/>
                <w:tcBorders>
                  <w:left w:val="single" w:sz="4" w:space="0" w:color="auto"/>
                  <w:right w:val="single" w:sz="4" w:space="0" w:color="auto"/>
                </w:tcBorders>
                <w:vAlign w:val="center"/>
              </w:tcPr>
            </w:tcPrChange>
          </w:tcPr>
          <w:p w14:paraId="2FAC62D7"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89DDD" w14:textId="77777777" w:rsidR="0022087B" w:rsidRPr="009178E2" w:rsidRDefault="0022087B" w:rsidP="0022087B">
            <w:pPr>
              <w:pStyle w:val="TAC"/>
            </w:pPr>
            <w:r w:rsidRPr="009178E2">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33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ACCCE5" w14:textId="77777777" w:rsidR="0022087B" w:rsidRPr="009178E2" w:rsidRDefault="0022087B" w:rsidP="0022087B">
            <w:pPr>
              <w:pStyle w:val="TAC"/>
              <w:rPr>
                <w:lang w:eastAsia="zh-CN"/>
              </w:rPr>
            </w:pPr>
          </w:p>
        </w:tc>
      </w:tr>
      <w:tr w:rsidR="0022087B" w:rsidRPr="009178E2" w14:paraId="193AE7AC" w14:textId="77777777" w:rsidTr="009F4127">
        <w:trPr>
          <w:trHeight w:val="187"/>
          <w:jc w:val="center"/>
          <w:trPrChange w:id="331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1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1A8C148" w14:textId="77777777" w:rsidR="0022087B" w:rsidRPr="009178E2" w:rsidRDefault="0022087B" w:rsidP="0022087B">
            <w:pPr>
              <w:pStyle w:val="TAC"/>
            </w:pPr>
            <w:r w:rsidRPr="009178E2">
              <w:t>CA_n2A-n77A-n261M</w:t>
            </w:r>
          </w:p>
        </w:tc>
        <w:tc>
          <w:tcPr>
            <w:tcW w:w="2147" w:type="dxa"/>
            <w:tcBorders>
              <w:top w:val="single" w:sz="4" w:space="0" w:color="auto"/>
              <w:left w:val="single" w:sz="4" w:space="0" w:color="auto"/>
              <w:bottom w:val="nil"/>
              <w:right w:val="single" w:sz="4" w:space="0" w:color="auto"/>
            </w:tcBorders>
            <w:shd w:val="clear" w:color="auto" w:fill="auto"/>
            <w:vAlign w:val="center"/>
            <w:tcPrChange w:id="331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0BC3D7" w14:textId="77777777" w:rsidR="0022087B" w:rsidRPr="009178E2" w:rsidRDefault="0022087B" w:rsidP="0022087B">
            <w:pPr>
              <w:pStyle w:val="TAC"/>
              <w:rPr>
                <w:rFonts w:cs="Arial"/>
                <w:lang w:eastAsia="zh-CN"/>
              </w:rPr>
            </w:pPr>
            <w:r w:rsidRPr="009178E2">
              <w:rPr>
                <w:rFonts w:cs="Arial"/>
                <w:lang w:eastAsia="zh-CN"/>
              </w:rPr>
              <w:t>CA_n2A-n261A</w:t>
            </w:r>
          </w:p>
          <w:p w14:paraId="28650365" w14:textId="77777777" w:rsidR="0022087B" w:rsidRPr="009178E2" w:rsidRDefault="0022087B" w:rsidP="0022087B">
            <w:pPr>
              <w:pStyle w:val="TAC"/>
              <w:rPr>
                <w:rFonts w:cs="Arial"/>
                <w:lang w:eastAsia="zh-CN"/>
              </w:rPr>
            </w:pPr>
            <w:r w:rsidRPr="009178E2">
              <w:rPr>
                <w:rFonts w:cs="Arial"/>
                <w:lang w:eastAsia="zh-CN"/>
              </w:rPr>
              <w:t>CA_n2A-n261G</w:t>
            </w:r>
          </w:p>
          <w:p w14:paraId="46400FEF" w14:textId="77777777" w:rsidR="0022087B" w:rsidRPr="009178E2" w:rsidRDefault="0022087B" w:rsidP="0022087B">
            <w:pPr>
              <w:pStyle w:val="TAC"/>
              <w:rPr>
                <w:rFonts w:cs="Arial"/>
                <w:lang w:eastAsia="zh-CN"/>
              </w:rPr>
            </w:pPr>
            <w:r w:rsidRPr="009178E2">
              <w:rPr>
                <w:rFonts w:cs="Arial"/>
                <w:lang w:eastAsia="zh-CN"/>
              </w:rPr>
              <w:t>CA_n2A-n261H</w:t>
            </w:r>
          </w:p>
          <w:p w14:paraId="22B0204A" w14:textId="77777777" w:rsidR="0022087B" w:rsidRPr="009178E2" w:rsidRDefault="0022087B" w:rsidP="0022087B">
            <w:pPr>
              <w:pStyle w:val="TAC"/>
              <w:rPr>
                <w:rFonts w:cs="Arial"/>
                <w:lang w:eastAsia="zh-CN"/>
              </w:rPr>
            </w:pPr>
            <w:r w:rsidRPr="009178E2">
              <w:rPr>
                <w:rFonts w:cs="Arial"/>
                <w:lang w:eastAsia="zh-CN"/>
              </w:rPr>
              <w:t>CA_n2A-n261I</w:t>
            </w:r>
          </w:p>
          <w:p w14:paraId="59D36FE7" w14:textId="77777777" w:rsidR="0022087B" w:rsidRPr="009178E2" w:rsidRDefault="0022087B" w:rsidP="0022087B">
            <w:pPr>
              <w:pStyle w:val="TAC"/>
              <w:rPr>
                <w:rFonts w:cs="Arial"/>
                <w:lang w:eastAsia="zh-CN"/>
              </w:rPr>
            </w:pPr>
            <w:r w:rsidRPr="009178E2">
              <w:rPr>
                <w:rFonts w:cs="Arial"/>
                <w:lang w:eastAsia="zh-CN"/>
              </w:rPr>
              <w:t>CA_n77A-n261A</w:t>
            </w:r>
          </w:p>
          <w:p w14:paraId="1F78D387" w14:textId="77777777" w:rsidR="0022087B" w:rsidRPr="009178E2" w:rsidRDefault="0022087B" w:rsidP="0022087B">
            <w:pPr>
              <w:pStyle w:val="TAC"/>
              <w:rPr>
                <w:rFonts w:cs="Arial"/>
                <w:lang w:eastAsia="zh-CN"/>
              </w:rPr>
            </w:pPr>
            <w:r w:rsidRPr="009178E2">
              <w:rPr>
                <w:rFonts w:cs="Arial"/>
                <w:lang w:eastAsia="zh-CN"/>
              </w:rPr>
              <w:t>CA_n77A-n261G</w:t>
            </w:r>
          </w:p>
          <w:p w14:paraId="79579704" w14:textId="77777777" w:rsidR="0022087B" w:rsidRPr="009178E2" w:rsidRDefault="0022087B" w:rsidP="0022087B">
            <w:pPr>
              <w:pStyle w:val="TAC"/>
              <w:rPr>
                <w:rFonts w:cs="Arial"/>
                <w:lang w:eastAsia="zh-CN"/>
              </w:rPr>
            </w:pPr>
            <w:r w:rsidRPr="009178E2">
              <w:rPr>
                <w:rFonts w:cs="Arial"/>
                <w:lang w:eastAsia="zh-CN"/>
              </w:rPr>
              <w:t>CA_n77A-n261H</w:t>
            </w:r>
          </w:p>
          <w:p w14:paraId="30495E67" w14:textId="77777777" w:rsidR="0022087B" w:rsidRPr="009178E2" w:rsidRDefault="0022087B" w:rsidP="0022087B">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Change w:id="3317" w:author="Clement Huang" w:date="2023-02-16T01:35:00Z">
              <w:tcPr>
                <w:tcW w:w="1224" w:type="dxa"/>
                <w:tcBorders>
                  <w:left w:val="single" w:sz="4" w:space="0" w:color="auto"/>
                  <w:right w:val="single" w:sz="4" w:space="0" w:color="auto"/>
                </w:tcBorders>
                <w:vAlign w:val="center"/>
              </w:tcPr>
            </w:tcPrChange>
          </w:tcPr>
          <w:p w14:paraId="09B76944" w14:textId="77777777" w:rsidR="0022087B" w:rsidRPr="009178E2" w:rsidRDefault="0022087B" w:rsidP="0022087B">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12FE" w14:textId="77777777" w:rsidR="0022087B" w:rsidRPr="009178E2" w:rsidRDefault="0022087B" w:rsidP="0022087B">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331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3B8A71" w14:textId="77777777" w:rsidR="0022087B" w:rsidRPr="009178E2" w:rsidRDefault="0022087B" w:rsidP="0022087B">
            <w:pPr>
              <w:pStyle w:val="TAC"/>
              <w:rPr>
                <w:lang w:eastAsia="zh-CN"/>
              </w:rPr>
            </w:pPr>
            <w:r w:rsidRPr="009178E2">
              <w:rPr>
                <w:lang w:eastAsia="zh-CN"/>
              </w:rPr>
              <w:t>0</w:t>
            </w:r>
          </w:p>
        </w:tc>
      </w:tr>
      <w:tr w:rsidR="0022087B" w:rsidRPr="009178E2" w14:paraId="0D64F1F3" w14:textId="77777777" w:rsidTr="009F4127">
        <w:trPr>
          <w:trHeight w:val="187"/>
          <w:jc w:val="center"/>
          <w:trPrChange w:id="33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2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3D66411"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2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2C9849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23" w:author="Clement Huang" w:date="2023-02-16T01:35:00Z">
              <w:tcPr>
                <w:tcW w:w="1229" w:type="dxa"/>
                <w:tcBorders>
                  <w:left w:val="single" w:sz="4" w:space="0" w:color="auto"/>
                  <w:right w:val="single" w:sz="4" w:space="0" w:color="auto"/>
                </w:tcBorders>
                <w:vAlign w:val="center"/>
              </w:tcPr>
            </w:tcPrChange>
          </w:tcPr>
          <w:p w14:paraId="17F07956" w14:textId="77777777" w:rsidR="0022087B" w:rsidRPr="009178E2" w:rsidRDefault="0022087B" w:rsidP="0022087B">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2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A1F8" w14:textId="77777777" w:rsidR="0022087B" w:rsidRPr="009178E2" w:rsidRDefault="0022087B" w:rsidP="0022087B">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332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F319D1B" w14:textId="77777777" w:rsidR="0022087B" w:rsidRPr="009178E2" w:rsidRDefault="0022087B" w:rsidP="0022087B">
            <w:pPr>
              <w:pStyle w:val="TAC"/>
              <w:rPr>
                <w:lang w:eastAsia="zh-CN"/>
              </w:rPr>
            </w:pPr>
          </w:p>
        </w:tc>
      </w:tr>
      <w:tr w:rsidR="0022087B" w:rsidRPr="009178E2" w14:paraId="6BB08D74" w14:textId="77777777" w:rsidTr="009F4127">
        <w:trPr>
          <w:trHeight w:val="187"/>
          <w:jc w:val="center"/>
          <w:trPrChange w:id="33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4A2A249"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3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38AE6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29" w:author="Clement Huang" w:date="2023-02-16T01:35:00Z">
              <w:tcPr>
                <w:tcW w:w="1224" w:type="dxa"/>
                <w:tcBorders>
                  <w:left w:val="single" w:sz="4" w:space="0" w:color="auto"/>
                  <w:right w:val="single" w:sz="4" w:space="0" w:color="auto"/>
                </w:tcBorders>
                <w:vAlign w:val="center"/>
              </w:tcPr>
            </w:tcPrChange>
          </w:tcPr>
          <w:p w14:paraId="7F875DD6" w14:textId="77777777" w:rsidR="0022087B" w:rsidRPr="009178E2" w:rsidRDefault="0022087B" w:rsidP="0022087B">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7D255" w14:textId="77777777" w:rsidR="0022087B" w:rsidRPr="009178E2" w:rsidRDefault="0022087B" w:rsidP="0022087B">
            <w:pPr>
              <w:pStyle w:val="TAC"/>
            </w:pPr>
            <w:r w:rsidRPr="009178E2">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33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DBCB676" w14:textId="77777777" w:rsidR="0022087B" w:rsidRPr="009178E2" w:rsidRDefault="0022087B" w:rsidP="0022087B">
            <w:pPr>
              <w:pStyle w:val="TAC"/>
              <w:rPr>
                <w:lang w:eastAsia="zh-CN"/>
              </w:rPr>
            </w:pPr>
          </w:p>
        </w:tc>
      </w:tr>
      <w:tr w:rsidR="0022087B" w:rsidRPr="009178E2" w14:paraId="34303F57" w14:textId="77777777" w:rsidTr="009F4127">
        <w:trPr>
          <w:trHeight w:val="187"/>
          <w:jc w:val="center"/>
          <w:trPrChange w:id="33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F2F8B02" w14:textId="77777777" w:rsidR="0022087B" w:rsidRPr="009178E2" w:rsidRDefault="0022087B" w:rsidP="0022087B">
            <w:pPr>
              <w:pStyle w:val="TAC"/>
            </w:pPr>
            <w:r w:rsidRPr="009178E2">
              <w:rPr>
                <w:rFonts w:cs="Arial"/>
                <w:szCs w:val="18"/>
                <w:lang w:eastAsia="zh-CN"/>
              </w:rPr>
              <w:t>CA_n3A-n7A-n258A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33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F4ACE9"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7E9A30BF" w14:textId="77777777" w:rsidR="0022087B" w:rsidRPr="009178E2" w:rsidRDefault="0022087B" w:rsidP="0022087B">
            <w:pPr>
              <w:pStyle w:val="TAC"/>
              <w:rPr>
                <w:rFonts w:cs="Arial"/>
                <w:lang w:eastAsia="zh-CN"/>
              </w:rPr>
            </w:pPr>
            <w:r w:rsidRPr="009178E2">
              <w:rPr>
                <w:rFonts w:cs="Arial"/>
                <w:lang w:eastAsia="zh-CN"/>
              </w:rPr>
              <w:t>CA_n7A-n258A</w:t>
            </w:r>
          </w:p>
          <w:p w14:paraId="7C4D01E0"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335" w:author="Clement Huang" w:date="2023-02-16T01:35:00Z">
              <w:tcPr>
                <w:tcW w:w="1224" w:type="dxa"/>
                <w:tcBorders>
                  <w:left w:val="single" w:sz="4" w:space="0" w:color="auto"/>
                  <w:right w:val="single" w:sz="4" w:space="0" w:color="auto"/>
                </w:tcBorders>
                <w:vAlign w:val="center"/>
              </w:tcPr>
            </w:tcPrChange>
          </w:tcPr>
          <w:p w14:paraId="314DDD32"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B9385"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3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C70C51"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435E2A51" w14:textId="77777777" w:rsidTr="009F4127">
        <w:trPr>
          <w:trHeight w:val="187"/>
          <w:jc w:val="center"/>
          <w:trPrChange w:id="33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3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9FAC41F"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4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42B91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41" w:author="Clement Huang" w:date="2023-02-16T01:35:00Z">
              <w:tcPr>
                <w:tcW w:w="1229" w:type="dxa"/>
                <w:tcBorders>
                  <w:left w:val="single" w:sz="4" w:space="0" w:color="auto"/>
                  <w:right w:val="single" w:sz="4" w:space="0" w:color="auto"/>
                </w:tcBorders>
                <w:vAlign w:val="center"/>
              </w:tcPr>
            </w:tcPrChange>
          </w:tcPr>
          <w:p w14:paraId="6EC3B3C5"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4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4758A"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34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5AE1B67" w14:textId="77777777" w:rsidR="0022087B" w:rsidRPr="009178E2" w:rsidRDefault="0022087B" w:rsidP="0022087B">
            <w:pPr>
              <w:pStyle w:val="TAC"/>
              <w:rPr>
                <w:lang w:eastAsia="zh-CN"/>
              </w:rPr>
            </w:pPr>
          </w:p>
        </w:tc>
      </w:tr>
      <w:tr w:rsidR="0022087B" w:rsidRPr="009178E2" w14:paraId="448BEBEA" w14:textId="77777777" w:rsidTr="009F4127">
        <w:trPr>
          <w:trHeight w:val="187"/>
          <w:jc w:val="center"/>
          <w:trPrChange w:id="33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E8A2E7C"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3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26025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47" w:author="Clement Huang" w:date="2023-02-16T01:35:00Z">
              <w:tcPr>
                <w:tcW w:w="1224" w:type="dxa"/>
                <w:tcBorders>
                  <w:left w:val="single" w:sz="4" w:space="0" w:color="auto"/>
                  <w:right w:val="single" w:sz="4" w:space="0" w:color="auto"/>
                </w:tcBorders>
                <w:vAlign w:val="center"/>
              </w:tcPr>
            </w:tcPrChange>
          </w:tcPr>
          <w:p w14:paraId="5B34C5C1"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36A83" w14:textId="77777777" w:rsidR="0022087B" w:rsidRPr="009178E2" w:rsidRDefault="0022087B" w:rsidP="0022087B">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3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C69DE8F" w14:textId="77777777" w:rsidR="0022087B" w:rsidRPr="009178E2" w:rsidRDefault="0022087B" w:rsidP="0022087B">
            <w:pPr>
              <w:pStyle w:val="TAC"/>
              <w:rPr>
                <w:lang w:eastAsia="zh-CN"/>
              </w:rPr>
            </w:pPr>
          </w:p>
        </w:tc>
      </w:tr>
      <w:tr w:rsidR="0022087B" w:rsidRPr="009178E2" w14:paraId="5AD54F84" w14:textId="77777777" w:rsidTr="009F4127">
        <w:trPr>
          <w:trHeight w:val="187"/>
          <w:jc w:val="center"/>
          <w:trPrChange w:id="335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5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E6534A" w14:textId="77777777" w:rsidR="0022087B" w:rsidRPr="009178E2" w:rsidRDefault="0022087B" w:rsidP="0022087B">
            <w:pPr>
              <w:pStyle w:val="TAC"/>
            </w:pPr>
            <w:r w:rsidRPr="009178E2">
              <w:rPr>
                <w:rFonts w:cs="Arial"/>
                <w:szCs w:val="18"/>
                <w:lang w:eastAsia="zh-CN"/>
              </w:rPr>
              <w:t>CA_n3A-n7A-n258B</w:t>
            </w:r>
          </w:p>
        </w:tc>
        <w:tc>
          <w:tcPr>
            <w:tcW w:w="2147" w:type="dxa"/>
            <w:tcBorders>
              <w:top w:val="single" w:sz="4" w:space="0" w:color="auto"/>
              <w:left w:val="single" w:sz="4" w:space="0" w:color="auto"/>
              <w:bottom w:val="nil"/>
              <w:right w:val="single" w:sz="4" w:space="0" w:color="auto"/>
            </w:tcBorders>
            <w:shd w:val="clear" w:color="auto" w:fill="auto"/>
            <w:vAlign w:val="center"/>
            <w:tcPrChange w:id="335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160B36"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21B8DB7A" w14:textId="77777777" w:rsidR="0022087B" w:rsidRPr="009178E2" w:rsidRDefault="0022087B" w:rsidP="0022087B">
            <w:pPr>
              <w:pStyle w:val="TAC"/>
              <w:rPr>
                <w:rFonts w:cs="Arial"/>
                <w:lang w:eastAsia="zh-CN"/>
              </w:rPr>
            </w:pPr>
            <w:r w:rsidRPr="009178E2">
              <w:rPr>
                <w:rFonts w:cs="Arial"/>
                <w:lang w:eastAsia="zh-CN"/>
              </w:rPr>
              <w:t>CA_n7A-n258A</w:t>
            </w:r>
          </w:p>
          <w:p w14:paraId="4BC8AE63"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353" w:author="Clement Huang" w:date="2023-02-16T01:35:00Z">
              <w:tcPr>
                <w:tcW w:w="1224" w:type="dxa"/>
                <w:tcBorders>
                  <w:left w:val="single" w:sz="4" w:space="0" w:color="auto"/>
                  <w:right w:val="single" w:sz="4" w:space="0" w:color="auto"/>
                </w:tcBorders>
                <w:vAlign w:val="center"/>
              </w:tcPr>
            </w:tcPrChange>
          </w:tcPr>
          <w:p w14:paraId="6CD6E859"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C9D1D"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35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24421E7"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470A0280" w14:textId="77777777" w:rsidTr="009F4127">
        <w:trPr>
          <w:trHeight w:val="187"/>
          <w:jc w:val="center"/>
          <w:trPrChange w:id="33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5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58686C"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5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AADF8A"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59" w:author="Clement Huang" w:date="2023-02-16T01:35:00Z">
              <w:tcPr>
                <w:tcW w:w="1229" w:type="dxa"/>
                <w:tcBorders>
                  <w:left w:val="single" w:sz="4" w:space="0" w:color="auto"/>
                  <w:right w:val="single" w:sz="4" w:space="0" w:color="auto"/>
                </w:tcBorders>
                <w:vAlign w:val="center"/>
              </w:tcPr>
            </w:tcPrChange>
          </w:tcPr>
          <w:p w14:paraId="4C4E5E9D"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090B0"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36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60BA01B" w14:textId="77777777" w:rsidR="0022087B" w:rsidRPr="009178E2" w:rsidRDefault="0022087B" w:rsidP="0022087B">
            <w:pPr>
              <w:pStyle w:val="TAC"/>
              <w:rPr>
                <w:lang w:eastAsia="zh-CN"/>
              </w:rPr>
            </w:pPr>
          </w:p>
        </w:tc>
      </w:tr>
      <w:tr w:rsidR="0022087B" w:rsidRPr="009178E2" w14:paraId="463DCED7" w14:textId="77777777" w:rsidTr="009F4127">
        <w:trPr>
          <w:trHeight w:val="187"/>
          <w:jc w:val="center"/>
          <w:trPrChange w:id="33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0EC868"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3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02B2AC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65" w:author="Clement Huang" w:date="2023-02-16T01:35:00Z">
              <w:tcPr>
                <w:tcW w:w="1224" w:type="dxa"/>
                <w:tcBorders>
                  <w:left w:val="single" w:sz="4" w:space="0" w:color="auto"/>
                  <w:right w:val="single" w:sz="4" w:space="0" w:color="auto"/>
                </w:tcBorders>
                <w:vAlign w:val="center"/>
              </w:tcPr>
            </w:tcPrChange>
          </w:tcPr>
          <w:p w14:paraId="7315DF53"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55FBA" w14:textId="77777777" w:rsidR="0022087B" w:rsidRPr="009178E2" w:rsidRDefault="0022087B" w:rsidP="0022087B">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Change w:id="33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9D61DB1" w14:textId="77777777" w:rsidR="0022087B" w:rsidRPr="009178E2" w:rsidRDefault="0022087B" w:rsidP="0022087B">
            <w:pPr>
              <w:pStyle w:val="TAC"/>
              <w:rPr>
                <w:lang w:eastAsia="zh-CN"/>
              </w:rPr>
            </w:pPr>
          </w:p>
        </w:tc>
      </w:tr>
      <w:tr w:rsidR="0022087B" w:rsidRPr="009178E2" w14:paraId="59D5B107" w14:textId="77777777" w:rsidTr="009F4127">
        <w:trPr>
          <w:trHeight w:val="187"/>
          <w:jc w:val="center"/>
          <w:trPrChange w:id="336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6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C34E925" w14:textId="77777777" w:rsidR="0022087B" w:rsidRPr="009178E2" w:rsidRDefault="0022087B" w:rsidP="0022087B">
            <w:pPr>
              <w:pStyle w:val="TAC"/>
            </w:pPr>
            <w:r w:rsidRPr="009178E2">
              <w:rPr>
                <w:rFonts w:cs="Arial"/>
                <w:szCs w:val="18"/>
                <w:lang w:eastAsia="zh-CN"/>
              </w:rPr>
              <w:t>CA_n3A-n7A-n258C</w:t>
            </w:r>
          </w:p>
        </w:tc>
        <w:tc>
          <w:tcPr>
            <w:tcW w:w="2147" w:type="dxa"/>
            <w:tcBorders>
              <w:top w:val="single" w:sz="4" w:space="0" w:color="auto"/>
              <w:left w:val="single" w:sz="4" w:space="0" w:color="auto"/>
              <w:bottom w:val="nil"/>
              <w:right w:val="single" w:sz="4" w:space="0" w:color="auto"/>
            </w:tcBorders>
            <w:shd w:val="clear" w:color="auto" w:fill="auto"/>
            <w:vAlign w:val="center"/>
            <w:tcPrChange w:id="337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E0FE85"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6690F221" w14:textId="77777777" w:rsidR="0022087B" w:rsidRPr="009178E2" w:rsidRDefault="0022087B" w:rsidP="0022087B">
            <w:pPr>
              <w:pStyle w:val="TAC"/>
              <w:rPr>
                <w:rFonts w:cs="Arial"/>
                <w:lang w:eastAsia="zh-CN"/>
              </w:rPr>
            </w:pPr>
            <w:r w:rsidRPr="009178E2">
              <w:rPr>
                <w:rFonts w:cs="Arial"/>
                <w:lang w:eastAsia="zh-CN"/>
              </w:rPr>
              <w:t>CA_n7A-n258A</w:t>
            </w:r>
          </w:p>
          <w:p w14:paraId="61A5D692"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371" w:author="Clement Huang" w:date="2023-02-16T01:35:00Z">
              <w:tcPr>
                <w:tcW w:w="1224" w:type="dxa"/>
                <w:tcBorders>
                  <w:left w:val="single" w:sz="4" w:space="0" w:color="auto"/>
                  <w:right w:val="single" w:sz="4" w:space="0" w:color="auto"/>
                </w:tcBorders>
                <w:vAlign w:val="center"/>
              </w:tcPr>
            </w:tcPrChange>
          </w:tcPr>
          <w:p w14:paraId="32257F2C"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C968B"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37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378515A"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28586A9F" w14:textId="77777777" w:rsidTr="009F4127">
        <w:trPr>
          <w:trHeight w:val="187"/>
          <w:jc w:val="center"/>
          <w:trPrChange w:id="33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7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5F53062"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7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A4E0D7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77" w:author="Clement Huang" w:date="2023-02-16T01:35:00Z">
              <w:tcPr>
                <w:tcW w:w="1229" w:type="dxa"/>
                <w:tcBorders>
                  <w:left w:val="single" w:sz="4" w:space="0" w:color="auto"/>
                  <w:right w:val="single" w:sz="4" w:space="0" w:color="auto"/>
                </w:tcBorders>
                <w:vAlign w:val="center"/>
              </w:tcPr>
            </w:tcPrChange>
          </w:tcPr>
          <w:p w14:paraId="7F66B357"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7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B0426"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37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5DADCE1" w14:textId="77777777" w:rsidR="0022087B" w:rsidRPr="009178E2" w:rsidRDefault="0022087B" w:rsidP="0022087B">
            <w:pPr>
              <w:pStyle w:val="TAC"/>
              <w:rPr>
                <w:lang w:eastAsia="zh-CN"/>
              </w:rPr>
            </w:pPr>
          </w:p>
        </w:tc>
      </w:tr>
      <w:tr w:rsidR="0022087B" w:rsidRPr="009178E2" w14:paraId="7B2AEE74" w14:textId="77777777" w:rsidTr="009F4127">
        <w:trPr>
          <w:trHeight w:val="187"/>
          <w:jc w:val="center"/>
          <w:trPrChange w:id="33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2FF2928"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3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DAC3B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83" w:author="Clement Huang" w:date="2023-02-16T01:35:00Z">
              <w:tcPr>
                <w:tcW w:w="1224" w:type="dxa"/>
                <w:tcBorders>
                  <w:left w:val="single" w:sz="4" w:space="0" w:color="auto"/>
                  <w:right w:val="single" w:sz="4" w:space="0" w:color="auto"/>
                </w:tcBorders>
                <w:vAlign w:val="center"/>
              </w:tcPr>
            </w:tcPrChange>
          </w:tcPr>
          <w:p w14:paraId="70940C30"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4883E" w14:textId="77777777" w:rsidR="0022087B" w:rsidRPr="009178E2" w:rsidRDefault="0022087B" w:rsidP="0022087B">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Change w:id="33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0BA7A4" w14:textId="77777777" w:rsidR="0022087B" w:rsidRPr="009178E2" w:rsidRDefault="0022087B" w:rsidP="0022087B">
            <w:pPr>
              <w:pStyle w:val="TAC"/>
              <w:rPr>
                <w:lang w:eastAsia="zh-CN"/>
              </w:rPr>
            </w:pPr>
          </w:p>
        </w:tc>
      </w:tr>
      <w:tr w:rsidR="0022087B" w:rsidRPr="009178E2" w14:paraId="6B29C7D9" w14:textId="77777777" w:rsidTr="009F4127">
        <w:trPr>
          <w:trHeight w:val="187"/>
          <w:jc w:val="center"/>
          <w:trPrChange w:id="33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3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90ADAF7" w14:textId="77777777" w:rsidR="0022087B" w:rsidRPr="009178E2" w:rsidRDefault="0022087B" w:rsidP="0022087B">
            <w:pPr>
              <w:pStyle w:val="TAC"/>
            </w:pPr>
            <w:r w:rsidRPr="009178E2">
              <w:rPr>
                <w:rFonts w:cs="Arial"/>
                <w:szCs w:val="18"/>
                <w:lang w:eastAsia="zh-CN"/>
              </w:rPr>
              <w:t>CA_n3A-n7A-n258D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33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07F1543"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565F9BE2" w14:textId="77777777" w:rsidR="0022087B" w:rsidRPr="009178E2" w:rsidRDefault="0022087B" w:rsidP="0022087B">
            <w:pPr>
              <w:pStyle w:val="TAC"/>
              <w:rPr>
                <w:rFonts w:cs="Arial"/>
                <w:lang w:eastAsia="zh-CN"/>
              </w:rPr>
            </w:pPr>
            <w:r w:rsidRPr="009178E2">
              <w:rPr>
                <w:rFonts w:cs="Arial"/>
                <w:lang w:eastAsia="zh-CN"/>
              </w:rPr>
              <w:t>CA_n7A-n258A</w:t>
            </w:r>
          </w:p>
          <w:p w14:paraId="2CEC0059"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389" w:author="Clement Huang" w:date="2023-02-16T01:35:00Z">
              <w:tcPr>
                <w:tcW w:w="1224" w:type="dxa"/>
                <w:tcBorders>
                  <w:left w:val="single" w:sz="4" w:space="0" w:color="auto"/>
                  <w:right w:val="single" w:sz="4" w:space="0" w:color="auto"/>
                </w:tcBorders>
                <w:vAlign w:val="center"/>
              </w:tcPr>
            </w:tcPrChange>
          </w:tcPr>
          <w:p w14:paraId="74D6289A"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086B8"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3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E9D1489"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122AD270" w14:textId="77777777" w:rsidTr="009F4127">
        <w:trPr>
          <w:trHeight w:val="187"/>
          <w:jc w:val="center"/>
          <w:trPrChange w:id="33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39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E4C83E"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39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FE2C87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395" w:author="Clement Huang" w:date="2023-02-16T01:35:00Z">
              <w:tcPr>
                <w:tcW w:w="1229" w:type="dxa"/>
                <w:tcBorders>
                  <w:left w:val="single" w:sz="4" w:space="0" w:color="auto"/>
                  <w:right w:val="single" w:sz="4" w:space="0" w:color="auto"/>
                </w:tcBorders>
                <w:vAlign w:val="center"/>
              </w:tcPr>
            </w:tcPrChange>
          </w:tcPr>
          <w:p w14:paraId="2A31642F"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D2894"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39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6A96E0" w14:textId="77777777" w:rsidR="0022087B" w:rsidRPr="009178E2" w:rsidRDefault="0022087B" w:rsidP="0022087B">
            <w:pPr>
              <w:pStyle w:val="TAC"/>
              <w:rPr>
                <w:lang w:eastAsia="zh-CN"/>
              </w:rPr>
            </w:pPr>
          </w:p>
        </w:tc>
      </w:tr>
      <w:tr w:rsidR="0022087B" w:rsidRPr="009178E2" w14:paraId="246F4FAA" w14:textId="77777777" w:rsidTr="009F4127">
        <w:trPr>
          <w:trHeight w:val="187"/>
          <w:jc w:val="center"/>
          <w:trPrChange w:id="33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FD7DBF8"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1E854B"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01" w:author="Clement Huang" w:date="2023-02-16T01:35:00Z">
              <w:tcPr>
                <w:tcW w:w="1224" w:type="dxa"/>
                <w:tcBorders>
                  <w:left w:val="single" w:sz="4" w:space="0" w:color="auto"/>
                  <w:right w:val="single" w:sz="4" w:space="0" w:color="auto"/>
                </w:tcBorders>
                <w:vAlign w:val="center"/>
              </w:tcPr>
            </w:tcPrChange>
          </w:tcPr>
          <w:p w14:paraId="18EC8409"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2156D" w14:textId="77777777" w:rsidR="0022087B" w:rsidRPr="009178E2" w:rsidRDefault="0022087B" w:rsidP="0022087B">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34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4CCD5E" w14:textId="77777777" w:rsidR="0022087B" w:rsidRPr="009178E2" w:rsidRDefault="0022087B" w:rsidP="0022087B">
            <w:pPr>
              <w:pStyle w:val="TAC"/>
              <w:rPr>
                <w:lang w:eastAsia="zh-CN"/>
              </w:rPr>
            </w:pPr>
          </w:p>
        </w:tc>
      </w:tr>
      <w:tr w:rsidR="0022087B" w:rsidRPr="009178E2" w14:paraId="5101BBBE" w14:textId="77777777" w:rsidTr="009F4127">
        <w:trPr>
          <w:trHeight w:val="187"/>
          <w:jc w:val="center"/>
          <w:trPrChange w:id="34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4FEF4B" w14:textId="77777777" w:rsidR="0022087B" w:rsidRPr="009178E2" w:rsidRDefault="0022087B" w:rsidP="0022087B">
            <w:pPr>
              <w:pStyle w:val="TAC"/>
            </w:pPr>
            <w:r w:rsidRPr="009178E2">
              <w:rPr>
                <w:rFonts w:cs="Arial"/>
                <w:szCs w:val="18"/>
                <w:lang w:eastAsia="zh-CN"/>
              </w:rPr>
              <w:t>CA_n3A-n7A-n258E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34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E9BF579"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20250C02" w14:textId="77777777" w:rsidR="0022087B" w:rsidRPr="009178E2" w:rsidRDefault="0022087B" w:rsidP="0022087B">
            <w:pPr>
              <w:pStyle w:val="TAC"/>
              <w:rPr>
                <w:rFonts w:cs="Arial"/>
                <w:lang w:eastAsia="zh-CN"/>
              </w:rPr>
            </w:pPr>
            <w:r w:rsidRPr="009178E2">
              <w:rPr>
                <w:rFonts w:cs="Arial"/>
                <w:lang w:eastAsia="zh-CN"/>
              </w:rPr>
              <w:t>CA_n7A-n258A</w:t>
            </w:r>
          </w:p>
          <w:p w14:paraId="484A7587"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07" w:author="Clement Huang" w:date="2023-02-16T01:35:00Z">
              <w:tcPr>
                <w:tcW w:w="1224" w:type="dxa"/>
                <w:tcBorders>
                  <w:left w:val="single" w:sz="4" w:space="0" w:color="auto"/>
                  <w:right w:val="single" w:sz="4" w:space="0" w:color="auto"/>
                </w:tcBorders>
                <w:vAlign w:val="center"/>
              </w:tcPr>
            </w:tcPrChange>
          </w:tcPr>
          <w:p w14:paraId="6B8B9CD9"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D24BE"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478D3A"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13D62177" w14:textId="77777777" w:rsidTr="009F4127">
        <w:trPr>
          <w:trHeight w:val="187"/>
          <w:jc w:val="center"/>
          <w:trPrChange w:id="34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1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8C416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41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B64DB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13" w:author="Clement Huang" w:date="2023-02-16T01:35:00Z">
              <w:tcPr>
                <w:tcW w:w="1229" w:type="dxa"/>
                <w:tcBorders>
                  <w:left w:val="single" w:sz="4" w:space="0" w:color="auto"/>
                  <w:right w:val="single" w:sz="4" w:space="0" w:color="auto"/>
                </w:tcBorders>
                <w:vAlign w:val="center"/>
              </w:tcPr>
            </w:tcPrChange>
          </w:tcPr>
          <w:p w14:paraId="49D0F10D"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1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C4BB3"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41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5B109EA" w14:textId="77777777" w:rsidR="0022087B" w:rsidRPr="009178E2" w:rsidRDefault="0022087B" w:rsidP="0022087B">
            <w:pPr>
              <w:pStyle w:val="TAC"/>
              <w:rPr>
                <w:lang w:eastAsia="zh-CN"/>
              </w:rPr>
            </w:pPr>
          </w:p>
        </w:tc>
      </w:tr>
      <w:tr w:rsidR="0022087B" w:rsidRPr="009178E2" w14:paraId="1ACAE6C9" w14:textId="77777777" w:rsidTr="009F4127">
        <w:trPr>
          <w:trHeight w:val="187"/>
          <w:jc w:val="center"/>
          <w:trPrChange w:id="34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CE8256"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6AE83F"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19" w:author="Clement Huang" w:date="2023-02-16T01:35:00Z">
              <w:tcPr>
                <w:tcW w:w="1224" w:type="dxa"/>
                <w:tcBorders>
                  <w:left w:val="single" w:sz="4" w:space="0" w:color="auto"/>
                  <w:right w:val="single" w:sz="4" w:space="0" w:color="auto"/>
                </w:tcBorders>
                <w:vAlign w:val="center"/>
              </w:tcPr>
            </w:tcPrChange>
          </w:tcPr>
          <w:p w14:paraId="315C8BE9"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02703" w14:textId="77777777" w:rsidR="0022087B" w:rsidRPr="009178E2" w:rsidRDefault="0022087B" w:rsidP="0022087B">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34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7956EDD" w14:textId="77777777" w:rsidR="0022087B" w:rsidRPr="009178E2" w:rsidRDefault="0022087B" w:rsidP="0022087B">
            <w:pPr>
              <w:pStyle w:val="TAC"/>
              <w:rPr>
                <w:lang w:eastAsia="zh-CN"/>
              </w:rPr>
            </w:pPr>
          </w:p>
        </w:tc>
      </w:tr>
      <w:tr w:rsidR="0022087B" w:rsidRPr="009178E2" w14:paraId="0CD23B2A" w14:textId="77777777" w:rsidTr="009F4127">
        <w:trPr>
          <w:trHeight w:val="187"/>
          <w:jc w:val="center"/>
          <w:trPrChange w:id="34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5045FF8" w14:textId="77777777" w:rsidR="0022087B" w:rsidRPr="009178E2" w:rsidRDefault="0022087B" w:rsidP="0022087B">
            <w:pPr>
              <w:pStyle w:val="TAC"/>
            </w:pPr>
            <w:r w:rsidRPr="009178E2">
              <w:rPr>
                <w:rFonts w:cs="Arial"/>
                <w:szCs w:val="18"/>
                <w:lang w:eastAsia="zh-CN"/>
              </w:rPr>
              <w:t>CA_n3A-n7A-n258F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34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3E29AB7"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67562E6D" w14:textId="77777777" w:rsidR="0022087B" w:rsidRPr="009178E2" w:rsidRDefault="0022087B" w:rsidP="0022087B">
            <w:pPr>
              <w:pStyle w:val="TAC"/>
              <w:rPr>
                <w:rFonts w:cs="Arial"/>
                <w:lang w:eastAsia="zh-CN"/>
              </w:rPr>
            </w:pPr>
            <w:r w:rsidRPr="009178E2">
              <w:rPr>
                <w:rFonts w:cs="Arial"/>
                <w:lang w:eastAsia="zh-CN"/>
              </w:rPr>
              <w:t>CA_n7A-n258A</w:t>
            </w:r>
          </w:p>
          <w:p w14:paraId="70400487"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25" w:author="Clement Huang" w:date="2023-02-16T01:35:00Z">
              <w:tcPr>
                <w:tcW w:w="1224" w:type="dxa"/>
                <w:tcBorders>
                  <w:left w:val="single" w:sz="4" w:space="0" w:color="auto"/>
                  <w:right w:val="single" w:sz="4" w:space="0" w:color="auto"/>
                </w:tcBorders>
                <w:vAlign w:val="center"/>
              </w:tcPr>
            </w:tcPrChange>
          </w:tcPr>
          <w:p w14:paraId="62FAB5B0"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90A83"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6B51ACF"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00083554" w14:textId="77777777" w:rsidTr="009F4127">
        <w:trPr>
          <w:trHeight w:val="187"/>
          <w:jc w:val="center"/>
          <w:trPrChange w:id="34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2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8346411"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43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CEFC7A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31" w:author="Clement Huang" w:date="2023-02-16T01:35:00Z">
              <w:tcPr>
                <w:tcW w:w="1229" w:type="dxa"/>
                <w:tcBorders>
                  <w:left w:val="single" w:sz="4" w:space="0" w:color="auto"/>
                  <w:right w:val="single" w:sz="4" w:space="0" w:color="auto"/>
                </w:tcBorders>
                <w:vAlign w:val="center"/>
              </w:tcPr>
            </w:tcPrChange>
          </w:tcPr>
          <w:p w14:paraId="65CB25A9"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0B5FC"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43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8026C79" w14:textId="77777777" w:rsidR="0022087B" w:rsidRPr="009178E2" w:rsidRDefault="0022087B" w:rsidP="0022087B">
            <w:pPr>
              <w:pStyle w:val="TAC"/>
              <w:rPr>
                <w:lang w:eastAsia="zh-CN"/>
              </w:rPr>
            </w:pPr>
          </w:p>
        </w:tc>
      </w:tr>
      <w:tr w:rsidR="0022087B" w:rsidRPr="009178E2" w14:paraId="61867AF9" w14:textId="77777777" w:rsidTr="009F4127">
        <w:trPr>
          <w:trHeight w:val="187"/>
          <w:jc w:val="center"/>
          <w:trPrChange w:id="34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F2830C"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9A51A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37" w:author="Clement Huang" w:date="2023-02-16T01:35:00Z">
              <w:tcPr>
                <w:tcW w:w="1224" w:type="dxa"/>
                <w:tcBorders>
                  <w:left w:val="single" w:sz="4" w:space="0" w:color="auto"/>
                  <w:right w:val="single" w:sz="4" w:space="0" w:color="auto"/>
                </w:tcBorders>
                <w:vAlign w:val="center"/>
              </w:tcPr>
            </w:tcPrChange>
          </w:tcPr>
          <w:p w14:paraId="623B6987"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C5588" w14:textId="77777777" w:rsidR="0022087B" w:rsidRPr="009178E2" w:rsidRDefault="0022087B" w:rsidP="0022087B">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34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7A150E" w14:textId="77777777" w:rsidR="0022087B" w:rsidRPr="009178E2" w:rsidRDefault="0022087B" w:rsidP="0022087B">
            <w:pPr>
              <w:pStyle w:val="TAC"/>
              <w:rPr>
                <w:lang w:eastAsia="zh-CN"/>
              </w:rPr>
            </w:pPr>
          </w:p>
        </w:tc>
      </w:tr>
      <w:tr w:rsidR="0022087B" w:rsidRPr="009178E2" w14:paraId="63CDFE5E" w14:textId="77777777" w:rsidTr="009F4127">
        <w:trPr>
          <w:trHeight w:val="187"/>
          <w:jc w:val="center"/>
          <w:trPrChange w:id="34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F2887D5" w14:textId="77777777" w:rsidR="0022087B" w:rsidRPr="009178E2" w:rsidRDefault="0022087B" w:rsidP="0022087B">
            <w:pPr>
              <w:pStyle w:val="TAC"/>
            </w:pPr>
            <w:r w:rsidRPr="009178E2">
              <w:rPr>
                <w:rFonts w:cs="Arial"/>
                <w:szCs w:val="18"/>
                <w:lang w:eastAsia="zh-CN"/>
              </w:rPr>
              <w:lastRenderedPageBreak/>
              <w:t>CA_n3A-n7A-n258G</w:t>
            </w:r>
          </w:p>
        </w:tc>
        <w:tc>
          <w:tcPr>
            <w:tcW w:w="2147" w:type="dxa"/>
            <w:tcBorders>
              <w:top w:val="single" w:sz="4" w:space="0" w:color="auto"/>
              <w:left w:val="single" w:sz="4" w:space="0" w:color="auto"/>
              <w:bottom w:val="nil"/>
              <w:right w:val="single" w:sz="4" w:space="0" w:color="auto"/>
            </w:tcBorders>
            <w:shd w:val="clear" w:color="auto" w:fill="auto"/>
            <w:vAlign w:val="center"/>
            <w:tcPrChange w:id="34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0EFED5D"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1F71F3B6" w14:textId="77777777" w:rsidR="0022087B" w:rsidRPr="009178E2" w:rsidRDefault="0022087B" w:rsidP="0022087B">
            <w:pPr>
              <w:pStyle w:val="TAC"/>
              <w:rPr>
                <w:rFonts w:cs="Arial"/>
                <w:lang w:eastAsia="zh-CN"/>
              </w:rPr>
            </w:pPr>
            <w:r w:rsidRPr="009178E2">
              <w:rPr>
                <w:rFonts w:cs="Arial"/>
                <w:lang w:eastAsia="zh-CN"/>
              </w:rPr>
              <w:t>CA_n3A-n258G</w:t>
            </w:r>
          </w:p>
          <w:p w14:paraId="719F484F" w14:textId="77777777" w:rsidR="0022087B" w:rsidRPr="009178E2" w:rsidRDefault="0022087B" w:rsidP="0022087B">
            <w:pPr>
              <w:pStyle w:val="TAC"/>
              <w:rPr>
                <w:rFonts w:cs="Arial"/>
                <w:lang w:eastAsia="zh-CN"/>
              </w:rPr>
            </w:pPr>
            <w:r w:rsidRPr="009178E2">
              <w:rPr>
                <w:rFonts w:cs="Arial"/>
                <w:lang w:eastAsia="zh-CN"/>
              </w:rPr>
              <w:t>CA_n7A-n258A</w:t>
            </w:r>
          </w:p>
          <w:p w14:paraId="06A5EB93" w14:textId="77777777" w:rsidR="0022087B" w:rsidRPr="009178E2" w:rsidRDefault="0022087B" w:rsidP="0022087B">
            <w:pPr>
              <w:pStyle w:val="TAC"/>
              <w:rPr>
                <w:rFonts w:cs="Arial"/>
                <w:lang w:eastAsia="zh-CN"/>
              </w:rPr>
            </w:pPr>
            <w:r w:rsidRPr="009178E2">
              <w:rPr>
                <w:rFonts w:cs="Arial"/>
                <w:lang w:eastAsia="zh-CN"/>
              </w:rPr>
              <w:t>CA_n7A-n258G</w:t>
            </w:r>
          </w:p>
          <w:p w14:paraId="264B1708"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43" w:author="Clement Huang" w:date="2023-02-16T01:35:00Z">
              <w:tcPr>
                <w:tcW w:w="1224" w:type="dxa"/>
                <w:tcBorders>
                  <w:left w:val="single" w:sz="4" w:space="0" w:color="auto"/>
                  <w:right w:val="single" w:sz="4" w:space="0" w:color="auto"/>
                </w:tcBorders>
                <w:vAlign w:val="center"/>
              </w:tcPr>
            </w:tcPrChange>
          </w:tcPr>
          <w:p w14:paraId="29BF6354"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243B1"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FB9D4B"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4146A377" w14:textId="77777777" w:rsidTr="009F4127">
        <w:trPr>
          <w:trHeight w:val="187"/>
          <w:jc w:val="center"/>
          <w:trPrChange w:id="34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4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0A437DC"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44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6FFD959"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49" w:author="Clement Huang" w:date="2023-02-16T01:35:00Z">
              <w:tcPr>
                <w:tcW w:w="1229" w:type="dxa"/>
                <w:tcBorders>
                  <w:left w:val="single" w:sz="4" w:space="0" w:color="auto"/>
                  <w:right w:val="single" w:sz="4" w:space="0" w:color="auto"/>
                </w:tcBorders>
                <w:vAlign w:val="center"/>
              </w:tcPr>
            </w:tcPrChange>
          </w:tcPr>
          <w:p w14:paraId="004210DD"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5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DA67C"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45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2389F5E" w14:textId="77777777" w:rsidR="0022087B" w:rsidRPr="009178E2" w:rsidRDefault="0022087B" w:rsidP="0022087B">
            <w:pPr>
              <w:pStyle w:val="TAC"/>
              <w:rPr>
                <w:lang w:eastAsia="zh-CN"/>
              </w:rPr>
            </w:pPr>
          </w:p>
        </w:tc>
      </w:tr>
      <w:tr w:rsidR="0022087B" w:rsidRPr="009178E2" w14:paraId="2E8888E9" w14:textId="77777777" w:rsidTr="009F4127">
        <w:trPr>
          <w:trHeight w:val="187"/>
          <w:jc w:val="center"/>
          <w:trPrChange w:id="34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DF9E1DF"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65B1975"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55" w:author="Clement Huang" w:date="2023-02-16T01:35:00Z">
              <w:tcPr>
                <w:tcW w:w="1224" w:type="dxa"/>
                <w:tcBorders>
                  <w:left w:val="single" w:sz="4" w:space="0" w:color="auto"/>
                  <w:right w:val="single" w:sz="4" w:space="0" w:color="auto"/>
                </w:tcBorders>
                <w:vAlign w:val="center"/>
              </w:tcPr>
            </w:tcPrChange>
          </w:tcPr>
          <w:p w14:paraId="6FEC5120"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13E98" w14:textId="77777777" w:rsidR="0022087B" w:rsidRPr="009178E2" w:rsidRDefault="0022087B" w:rsidP="0022087B">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34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CFB44BA" w14:textId="77777777" w:rsidR="0022087B" w:rsidRPr="009178E2" w:rsidRDefault="0022087B" w:rsidP="0022087B">
            <w:pPr>
              <w:pStyle w:val="TAC"/>
              <w:rPr>
                <w:lang w:eastAsia="zh-CN"/>
              </w:rPr>
            </w:pPr>
          </w:p>
        </w:tc>
      </w:tr>
      <w:tr w:rsidR="0022087B" w:rsidRPr="009178E2" w14:paraId="2572EB91" w14:textId="77777777" w:rsidTr="009F4127">
        <w:trPr>
          <w:trHeight w:val="187"/>
          <w:jc w:val="center"/>
          <w:trPrChange w:id="345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5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F9175B" w14:textId="77777777" w:rsidR="0022087B" w:rsidRPr="009178E2" w:rsidRDefault="0022087B" w:rsidP="0022087B">
            <w:pPr>
              <w:pStyle w:val="TAC"/>
            </w:pPr>
            <w:r w:rsidRPr="009178E2">
              <w:rPr>
                <w:rFonts w:cs="Arial"/>
                <w:szCs w:val="18"/>
                <w:lang w:eastAsia="zh-CN"/>
              </w:rPr>
              <w:t>CA_n3A-n7A-n258H</w:t>
            </w:r>
          </w:p>
        </w:tc>
        <w:tc>
          <w:tcPr>
            <w:tcW w:w="2147" w:type="dxa"/>
            <w:tcBorders>
              <w:top w:val="single" w:sz="4" w:space="0" w:color="auto"/>
              <w:left w:val="single" w:sz="4" w:space="0" w:color="auto"/>
              <w:bottom w:val="nil"/>
              <w:right w:val="single" w:sz="4" w:space="0" w:color="auto"/>
            </w:tcBorders>
            <w:shd w:val="clear" w:color="auto" w:fill="auto"/>
            <w:vAlign w:val="center"/>
            <w:tcPrChange w:id="346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D01C730"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28436111" w14:textId="77777777" w:rsidR="0022087B" w:rsidRPr="009178E2" w:rsidRDefault="0022087B" w:rsidP="0022087B">
            <w:pPr>
              <w:pStyle w:val="TAC"/>
              <w:rPr>
                <w:rFonts w:cs="Arial"/>
                <w:lang w:eastAsia="zh-CN"/>
              </w:rPr>
            </w:pPr>
            <w:r w:rsidRPr="009178E2">
              <w:rPr>
                <w:rFonts w:cs="Arial"/>
                <w:lang w:eastAsia="zh-CN"/>
              </w:rPr>
              <w:t>CA_n3A-n258G</w:t>
            </w:r>
          </w:p>
          <w:p w14:paraId="3BEFA0D8" w14:textId="77777777" w:rsidR="0022087B" w:rsidRPr="009178E2" w:rsidRDefault="0022087B" w:rsidP="0022087B">
            <w:pPr>
              <w:pStyle w:val="TAC"/>
              <w:rPr>
                <w:rFonts w:cs="Arial"/>
                <w:lang w:eastAsia="zh-CN"/>
              </w:rPr>
            </w:pPr>
            <w:r w:rsidRPr="009178E2">
              <w:rPr>
                <w:rFonts w:cs="Arial"/>
                <w:lang w:eastAsia="zh-CN"/>
              </w:rPr>
              <w:t>CA_n3A-n258H</w:t>
            </w:r>
          </w:p>
          <w:p w14:paraId="72FA45DF" w14:textId="77777777" w:rsidR="0022087B" w:rsidRPr="009178E2" w:rsidRDefault="0022087B" w:rsidP="0022087B">
            <w:pPr>
              <w:pStyle w:val="TAC"/>
              <w:rPr>
                <w:rFonts w:cs="Arial"/>
                <w:lang w:eastAsia="zh-CN"/>
              </w:rPr>
            </w:pPr>
            <w:r w:rsidRPr="009178E2">
              <w:rPr>
                <w:rFonts w:cs="Arial"/>
                <w:lang w:eastAsia="zh-CN"/>
              </w:rPr>
              <w:t>CA_n7A-n258A</w:t>
            </w:r>
          </w:p>
          <w:p w14:paraId="06578030" w14:textId="77777777" w:rsidR="0022087B" w:rsidRPr="009178E2" w:rsidRDefault="0022087B" w:rsidP="0022087B">
            <w:pPr>
              <w:pStyle w:val="TAC"/>
              <w:rPr>
                <w:rFonts w:cs="Arial"/>
                <w:lang w:eastAsia="zh-CN"/>
              </w:rPr>
            </w:pPr>
            <w:r w:rsidRPr="009178E2">
              <w:rPr>
                <w:rFonts w:cs="Arial"/>
                <w:lang w:eastAsia="zh-CN"/>
              </w:rPr>
              <w:t>CA_n7A-n258G</w:t>
            </w:r>
          </w:p>
          <w:p w14:paraId="65DD74CC" w14:textId="77777777" w:rsidR="0022087B" w:rsidRPr="009178E2" w:rsidRDefault="0022087B" w:rsidP="0022087B">
            <w:pPr>
              <w:pStyle w:val="TAC"/>
              <w:rPr>
                <w:rFonts w:cs="Arial"/>
                <w:lang w:eastAsia="zh-CN"/>
              </w:rPr>
            </w:pPr>
            <w:r w:rsidRPr="009178E2">
              <w:rPr>
                <w:rFonts w:cs="Arial"/>
                <w:lang w:eastAsia="zh-CN"/>
              </w:rPr>
              <w:t>CA_n7A-n258H</w:t>
            </w:r>
          </w:p>
          <w:p w14:paraId="7BD69B42"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61" w:author="Clement Huang" w:date="2023-02-16T01:35:00Z">
              <w:tcPr>
                <w:tcW w:w="1224" w:type="dxa"/>
                <w:tcBorders>
                  <w:left w:val="single" w:sz="4" w:space="0" w:color="auto"/>
                  <w:right w:val="single" w:sz="4" w:space="0" w:color="auto"/>
                </w:tcBorders>
                <w:vAlign w:val="center"/>
              </w:tcPr>
            </w:tcPrChange>
          </w:tcPr>
          <w:p w14:paraId="730F3B6B"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76F3C"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6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D2311E8"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0246113B" w14:textId="77777777" w:rsidTr="009F4127">
        <w:trPr>
          <w:trHeight w:val="187"/>
          <w:jc w:val="center"/>
          <w:trPrChange w:id="34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6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C3DDEF"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46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2605DF"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67" w:author="Clement Huang" w:date="2023-02-16T01:35:00Z">
              <w:tcPr>
                <w:tcW w:w="1229" w:type="dxa"/>
                <w:tcBorders>
                  <w:left w:val="single" w:sz="4" w:space="0" w:color="auto"/>
                  <w:right w:val="single" w:sz="4" w:space="0" w:color="auto"/>
                </w:tcBorders>
                <w:vAlign w:val="center"/>
              </w:tcPr>
            </w:tcPrChange>
          </w:tcPr>
          <w:p w14:paraId="32BC1301"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6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1E2C7"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46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8D5EF32" w14:textId="77777777" w:rsidR="0022087B" w:rsidRPr="009178E2" w:rsidRDefault="0022087B" w:rsidP="0022087B">
            <w:pPr>
              <w:pStyle w:val="TAC"/>
              <w:rPr>
                <w:lang w:eastAsia="zh-CN"/>
              </w:rPr>
            </w:pPr>
          </w:p>
        </w:tc>
      </w:tr>
      <w:tr w:rsidR="0022087B" w:rsidRPr="009178E2" w14:paraId="1BC50476" w14:textId="77777777" w:rsidTr="009F4127">
        <w:trPr>
          <w:trHeight w:val="187"/>
          <w:jc w:val="center"/>
          <w:trPrChange w:id="34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0FC386"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CCC346"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73" w:author="Clement Huang" w:date="2023-02-16T01:35:00Z">
              <w:tcPr>
                <w:tcW w:w="1224" w:type="dxa"/>
                <w:tcBorders>
                  <w:left w:val="single" w:sz="4" w:space="0" w:color="auto"/>
                  <w:right w:val="single" w:sz="4" w:space="0" w:color="auto"/>
                </w:tcBorders>
                <w:vAlign w:val="center"/>
              </w:tcPr>
            </w:tcPrChange>
          </w:tcPr>
          <w:p w14:paraId="426C2BDF"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BE2E0" w14:textId="77777777" w:rsidR="0022087B" w:rsidRPr="009178E2" w:rsidRDefault="0022087B" w:rsidP="0022087B">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34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9B958C" w14:textId="77777777" w:rsidR="0022087B" w:rsidRPr="009178E2" w:rsidRDefault="0022087B" w:rsidP="0022087B">
            <w:pPr>
              <w:pStyle w:val="TAC"/>
              <w:rPr>
                <w:lang w:eastAsia="zh-CN"/>
              </w:rPr>
            </w:pPr>
          </w:p>
        </w:tc>
      </w:tr>
      <w:tr w:rsidR="0022087B" w:rsidRPr="009178E2" w14:paraId="20D88A91" w14:textId="77777777" w:rsidTr="009F4127">
        <w:trPr>
          <w:trHeight w:val="187"/>
          <w:jc w:val="center"/>
          <w:trPrChange w:id="347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7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048EC38" w14:textId="77777777" w:rsidR="0022087B" w:rsidRPr="009178E2" w:rsidRDefault="0022087B" w:rsidP="0022087B">
            <w:pPr>
              <w:pStyle w:val="TAC"/>
            </w:pPr>
            <w:r w:rsidRPr="009178E2">
              <w:rPr>
                <w:rFonts w:cs="Arial"/>
                <w:szCs w:val="18"/>
                <w:lang w:eastAsia="zh-CN"/>
              </w:rPr>
              <w:t>CA_n3A-n7A-n258I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347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9B19E1"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313C9831" w14:textId="77777777" w:rsidR="0022087B" w:rsidRPr="009178E2" w:rsidRDefault="0022087B" w:rsidP="0022087B">
            <w:pPr>
              <w:pStyle w:val="TAC"/>
              <w:rPr>
                <w:rFonts w:cs="Arial"/>
                <w:lang w:eastAsia="zh-CN"/>
              </w:rPr>
            </w:pPr>
            <w:r w:rsidRPr="009178E2">
              <w:rPr>
                <w:rFonts w:cs="Arial"/>
                <w:lang w:eastAsia="zh-CN"/>
              </w:rPr>
              <w:t>CA_n3A-n258G</w:t>
            </w:r>
          </w:p>
          <w:p w14:paraId="7CA76644" w14:textId="77777777" w:rsidR="0022087B" w:rsidRPr="009178E2" w:rsidRDefault="0022087B" w:rsidP="0022087B">
            <w:pPr>
              <w:pStyle w:val="TAC"/>
              <w:rPr>
                <w:rFonts w:cs="Arial"/>
                <w:lang w:eastAsia="zh-CN"/>
              </w:rPr>
            </w:pPr>
            <w:r w:rsidRPr="009178E2">
              <w:rPr>
                <w:rFonts w:cs="Arial"/>
                <w:lang w:eastAsia="zh-CN"/>
              </w:rPr>
              <w:t>CA_n3A-n258H</w:t>
            </w:r>
          </w:p>
          <w:p w14:paraId="3D0B3012" w14:textId="77777777" w:rsidR="0022087B" w:rsidRPr="009178E2" w:rsidRDefault="0022087B" w:rsidP="0022087B">
            <w:pPr>
              <w:pStyle w:val="TAC"/>
              <w:rPr>
                <w:rFonts w:cs="Arial"/>
                <w:lang w:eastAsia="zh-CN"/>
              </w:rPr>
            </w:pPr>
            <w:r w:rsidRPr="009178E2">
              <w:rPr>
                <w:rFonts w:cs="Arial"/>
                <w:lang w:eastAsia="zh-CN"/>
              </w:rPr>
              <w:t>CA_n3A-n258I</w:t>
            </w:r>
          </w:p>
          <w:p w14:paraId="713FF5A2" w14:textId="77777777" w:rsidR="0022087B" w:rsidRPr="009178E2" w:rsidRDefault="0022087B" w:rsidP="0022087B">
            <w:pPr>
              <w:pStyle w:val="TAC"/>
              <w:rPr>
                <w:rFonts w:cs="Arial"/>
                <w:lang w:eastAsia="zh-CN"/>
              </w:rPr>
            </w:pPr>
            <w:r w:rsidRPr="009178E2">
              <w:rPr>
                <w:rFonts w:cs="Arial"/>
                <w:lang w:eastAsia="zh-CN"/>
              </w:rPr>
              <w:t>CA_n7A-n258A</w:t>
            </w:r>
          </w:p>
          <w:p w14:paraId="3DBF328D" w14:textId="77777777" w:rsidR="0022087B" w:rsidRPr="009178E2" w:rsidRDefault="0022087B" w:rsidP="0022087B">
            <w:pPr>
              <w:pStyle w:val="TAC"/>
              <w:rPr>
                <w:rFonts w:cs="Arial"/>
                <w:lang w:eastAsia="zh-CN"/>
              </w:rPr>
            </w:pPr>
            <w:r w:rsidRPr="009178E2">
              <w:rPr>
                <w:rFonts w:cs="Arial"/>
                <w:lang w:eastAsia="zh-CN"/>
              </w:rPr>
              <w:t>CA_n7A-n258G</w:t>
            </w:r>
          </w:p>
          <w:p w14:paraId="6B0317DF" w14:textId="77777777" w:rsidR="0022087B" w:rsidRPr="009178E2" w:rsidRDefault="0022087B" w:rsidP="0022087B">
            <w:pPr>
              <w:pStyle w:val="TAC"/>
              <w:rPr>
                <w:rFonts w:cs="Arial"/>
                <w:lang w:eastAsia="zh-CN"/>
              </w:rPr>
            </w:pPr>
            <w:r w:rsidRPr="009178E2">
              <w:rPr>
                <w:rFonts w:cs="Arial"/>
                <w:lang w:eastAsia="zh-CN"/>
              </w:rPr>
              <w:t>CA_n7A-n258H</w:t>
            </w:r>
          </w:p>
          <w:p w14:paraId="70B7BF3E" w14:textId="77777777" w:rsidR="0022087B" w:rsidRPr="009178E2" w:rsidRDefault="0022087B" w:rsidP="0022087B">
            <w:pPr>
              <w:pStyle w:val="TAC"/>
              <w:rPr>
                <w:rFonts w:cs="Arial"/>
                <w:lang w:eastAsia="zh-CN"/>
              </w:rPr>
            </w:pPr>
            <w:r w:rsidRPr="009178E2">
              <w:rPr>
                <w:rFonts w:cs="Arial"/>
                <w:lang w:eastAsia="zh-CN"/>
              </w:rPr>
              <w:t>CA_n7A-n258I</w:t>
            </w:r>
          </w:p>
          <w:p w14:paraId="5430A9D4"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79" w:author="Clement Huang" w:date="2023-02-16T01:35:00Z">
              <w:tcPr>
                <w:tcW w:w="1224" w:type="dxa"/>
                <w:tcBorders>
                  <w:left w:val="single" w:sz="4" w:space="0" w:color="auto"/>
                  <w:right w:val="single" w:sz="4" w:space="0" w:color="auto"/>
                </w:tcBorders>
                <w:vAlign w:val="center"/>
              </w:tcPr>
            </w:tcPrChange>
          </w:tcPr>
          <w:p w14:paraId="69F0110A"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AA378"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8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DEE0F95"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635FD248" w14:textId="77777777" w:rsidTr="009F4127">
        <w:trPr>
          <w:trHeight w:val="187"/>
          <w:jc w:val="center"/>
          <w:trPrChange w:id="34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48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E48A26F"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48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8C5A49"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85" w:author="Clement Huang" w:date="2023-02-16T01:35:00Z">
              <w:tcPr>
                <w:tcW w:w="1229" w:type="dxa"/>
                <w:tcBorders>
                  <w:left w:val="single" w:sz="4" w:space="0" w:color="auto"/>
                  <w:right w:val="single" w:sz="4" w:space="0" w:color="auto"/>
                </w:tcBorders>
                <w:vAlign w:val="center"/>
              </w:tcPr>
            </w:tcPrChange>
          </w:tcPr>
          <w:p w14:paraId="2A7073D2"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8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F5D6"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48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D3EF593" w14:textId="77777777" w:rsidR="0022087B" w:rsidRPr="009178E2" w:rsidRDefault="0022087B" w:rsidP="0022087B">
            <w:pPr>
              <w:pStyle w:val="TAC"/>
              <w:rPr>
                <w:lang w:eastAsia="zh-CN"/>
              </w:rPr>
            </w:pPr>
          </w:p>
        </w:tc>
      </w:tr>
      <w:tr w:rsidR="0022087B" w:rsidRPr="009178E2" w14:paraId="51F49F66" w14:textId="77777777" w:rsidTr="009F4127">
        <w:trPr>
          <w:trHeight w:val="187"/>
          <w:jc w:val="center"/>
          <w:trPrChange w:id="34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4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12F1BD"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D0DAD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491" w:author="Clement Huang" w:date="2023-02-16T01:35:00Z">
              <w:tcPr>
                <w:tcW w:w="1224" w:type="dxa"/>
                <w:tcBorders>
                  <w:left w:val="single" w:sz="4" w:space="0" w:color="auto"/>
                  <w:right w:val="single" w:sz="4" w:space="0" w:color="auto"/>
                </w:tcBorders>
                <w:vAlign w:val="center"/>
              </w:tcPr>
            </w:tcPrChange>
          </w:tcPr>
          <w:p w14:paraId="52685B9F"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FC3B9" w14:textId="77777777" w:rsidR="0022087B" w:rsidRPr="009178E2" w:rsidRDefault="0022087B" w:rsidP="0022087B">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34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544556" w14:textId="77777777" w:rsidR="0022087B" w:rsidRPr="009178E2" w:rsidRDefault="0022087B" w:rsidP="0022087B">
            <w:pPr>
              <w:pStyle w:val="TAC"/>
              <w:rPr>
                <w:lang w:eastAsia="zh-CN"/>
              </w:rPr>
            </w:pPr>
          </w:p>
        </w:tc>
      </w:tr>
      <w:tr w:rsidR="0022087B" w:rsidRPr="009178E2" w14:paraId="7988F967" w14:textId="77777777" w:rsidTr="009F4127">
        <w:trPr>
          <w:trHeight w:val="187"/>
          <w:jc w:val="center"/>
          <w:trPrChange w:id="349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49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093FDDF" w14:textId="77777777" w:rsidR="0022087B" w:rsidRPr="009178E2" w:rsidRDefault="0022087B" w:rsidP="0022087B">
            <w:pPr>
              <w:pStyle w:val="TAC"/>
            </w:pPr>
            <w:r w:rsidRPr="009178E2">
              <w:rPr>
                <w:rFonts w:cs="Arial"/>
                <w:szCs w:val="18"/>
                <w:lang w:eastAsia="zh-CN"/>
              </w:rPr>
              <w:t>CA_n3A-n7A-n258J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349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7F2A7B"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018D7BB1" w14:textId="77777777" w:rsidR="0022087B" w:rsidRPr="009178E2" w:rsidRDefault="0022087B" w:rsidP="0022087B">
            <w:pPr>
              <w:pStyle w:val="TAC"/>
              <w:rPr>
                <w:rFonts w:cs="Arial"/>
                <w:lang w:eastAsia="zh-CN"/>
              </w:rPr>
            </w:pPr>
            <w:r w:rsidRPr="009178E2">
              <w:rPr>
                <w:rFonts w:cs="Arial"/>
                <w:lang w:eastAsia="zh-CN"/>
              </w:rPr>
              <w:t>CA_n3A-n258G</w:t>
            </w:r>
          </w:p>
          <w:p w14:paraId="2BCEE1F6" w14:textId="77777777" w:rsidR="0022087B" w:rsidRPr="009178E2" w:rsidRDefault="0022087B" w:rsidP="0022087B">
            <w:pPr>
              <w:pStyle w:val="TAC"/>
              <w:rPr>
                <w:rFonts w:cs="Arial"/>
                <w:lang w:eastAsia="zh-CN"/>
              </w:rPr>
            </w:pPr>
            <w:r w:rsidRPr="009178E2">
              <w:rPr>
                <w:rFonts w:cs="Arial"/>
                <w:lang w:eastAsia="zh-CN"/>
              </w:rPr>
              <w:t>CA_n3A-n258H</w:t>
            </w:r>
          </w:p>
          <w:p w14:paraId="3ABF57BC" w14:textId="77777777" w:rsidR="0022087B" w:rsidRPr="009178E2" w:rsidRDefault="0022087B" w:rsidP="0022087B">
            <w:pPr>
              <w:pStyle w:val="TAC"/>
              <w:rPr>
                <w:rFonts w:cs="Arial"/>
                <w:lang w:eastAsia="zh-CN"/>
              </w:rPr>
            </w:pPr>
            <w:r w:rsidRPr="009178E2">
              <w:rPr>
                <w:rFonts w:cs="Arial"/>
                <w:lang w:eastAsia="zh-CN"/>
              </w:rPr>
              <w:t>CA_n3A-n258I</w:t>
            </w:r>
          </w:p>
          <w:p w14:paraId="5995A392" w14:textId="77777777" w:rsidR="0022087B" w:rsidRPr="009178E2" w:rsidRDefault="0022087B" w:rsidP="0022087B">
            <w:pPr>
              <w:pStyle w:val="TAC"/>
              <w:rPr>
                <w:rFonts w:cs="Arial"/>
                <w:lang w:eastAsia="zh-CN"/>
              </w:rPr>
            </w:pPr>
            <w:r w:rsidRPr="009178E2">
              <w:rPr>
                <w:rFonts w:cs="Arial"/>
                <w:lang w:eastAsia="zh-CN"/>
              </w:rPr>
              <w:t>CA_n7A-n258A</w:t>
            </w:r>
          </w:p>
          <w:p w14:paraId="5CB0F925" w14:textId="77777777" w:rsidR="0022087B" w:rsidRPr="009178E2" w:rsidRDefault="0022087B" w:rsidP="0022087B">
            <w:pPr>
              <w:pStyle w:val="TAC"/>
              <w:rPr>
                <w:rFonts w:cs="Arial"/>
                <w:lang w:eastAsia="zh-CN"/>
              </w:rPr>
            </w:pPr>
            <w:r w:rsidRPr="009178E2">
              <w:rPr>
                <w:rFonts w:cs="Arial"/>
                <w:lang w:eastAsia="zh-CN"/>
              </w:rPr>
              <w:t>CA_n7A-n258G</w:t>
            </w:r>
          </w:p>
          <w:p w14:paraId="0C52E9DE" w14:textId="77777777" w:rsidR="0022087B" w:rsidRPr="009178E2" w:rsidRDefault="0022087B" w:rsidP="0022087B">
            <w:pPr>
              <w:pStyle w:val="TAC"/>
              <w:rPr>
                <w:rFonts w:cs="Arial"/>
                <w:lang w:eastAsia="zh-CN"/>
              </w:rPr>
            </w:pPr>
            <w:r w:rsidRPr="009178E2">
              <w:rPr>
                <w:rFonts w:cs="Arial"/>
                <w:lang w:eastAsia="zh-CN"/>
              </w:rPr>
              <w:t>CA_n7A-n258H</w:t>
            </w:r>
          </w:p>
          <w:p w14:paraId="63E2B2ED" w14:textId="77777777" w:rsidR="0022087B" w:rsidRPr="009178E2" w:rsidRDefault="0022087B" w:rsidP="0022087B">
            <w:pPr>
              <w:pStyle w:val="TAC"/>
              <w:rPr>
                <w:rFonts w:cs="Arial"/>
                <w:lang w:eastAsia="zh-CN"/>
              </w:rPr>
            </w:pPr>
            <w:r w:rsidRPr="009178E2">
              <w:rPr>
                <w:rFonts w:cs="Arial"/>
                <w:lang w:eastAsia="zh-CN"/>
              </w:rPr>
              <w:t>CA_n7A-n258I</w:t>
            </w:r>
          </w:p>
          <w:p w14:paraId="0AF720AB"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497" w:author="Clement Huang" w:date="2023-02-16T01:35:00Z">
              <w:tcPr>
                <w:tcW w:w="1224" w:type="dxa"/>
                <w:tcBorders>
                  <w:left w:val="single" w:sz="4" w:space="0" w:color="auto"/>
                  <w:right w:val="single" w:sz="4" w:space="0" w:color="auto"/>
                </w:tcBorders>
                <w:vAlign w:val="center"/>
              </w:tcPr>
            </w:tcPrChange>
          </w:tcPr>
          <w:p w14:paraId="45ACE92F"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4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A783C"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49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634634"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03BBEC3C" w14:textId="77777777" w:rsidTr="009F4127">
        <w:trPr>
          <w:trHeight w:val="187"/>
          <w:jc w:val="center"/>
          <w:trPrChange w:id="35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0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6D4CD52"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0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CD581A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03" w:author="Clement Huang" w:date="2023-02-16T01:35:00Z">
              <w:tcPr>
                <w:tcW w:w="1229" w:type="dxa"/>
                <w:tcBorders>
                  <w:left w:val="single" w:sz="4" w:space="0" w:color="auto"/>
                  <w:right w:val="single" w:sz="4" w:space="0" w:color="auto"/>
                </w:tcBorders>
                <w:vAlign w:val="center"/>
              </w:tcPr>
            </w:tcPrChange>
          </w:tcPr>
          <w:p w14:paraId="25DBCCB8"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97BCB"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50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A1F097E" w14:textId="77777777" w:rsidR="0022087B" w:rsidRPr="009178E2" w:rsidRDefault="0022087B" w:rsidP="0022087B">
            <w:pPr>
              <w:pStyle w:val="TAC"/>
              <w:rPr>
                <w:lang w:eastAsia="zh-CN"/>
              </w:rPr>
            </w:pPr>
          </w:p>
        </w:tc>
      </w:tr>
      <w:tr w:rsidR="0022087B" w:rsidRPr="009178E2" w14:paraId="71337D90" w14:textId="77777777" w:rsidTr="009F4127">
        <w:trPr>
          <w:trHeight w:val="187"/>
          <w:jc w:val="center"/>
          <w:trPrChange w:id="35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627BE2"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376EE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09" w:author="Clement Huang" w:date="2023-02-16T01:35:00Z">
              <w:tcPr>
                <w:tcW w:w="1224" w:type="dxa"/>
                <w:tcBorders>
                  <w:left w:val="single" w:sz="4" w:space="0" w:color="auto"/>
                  <w:right w:val="single" w:sz="4" w:space="0" w:color="auto"/>
                </w:tcBorders>
                <w:vAlign w:val="center"/>
              </w:tcPr>
            </w:tcPrChange>
          </w:tcPr>
          <w:p w14:paraId="25A5AF84"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B2581" w14:textId="77777777" w:rsidR="0022087B" w:rsidRPr="009178E2" w:rsidRDefault="0022087B" w:rsidP="0022087B">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35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EABBCD" w14:textId="77777777" w:rsidR="0022087B" w:rsidRPr="009178E2" w:rsidRDefault="0022087B" w:rsidP="0022087B">
            <w:pPr>
              <w:pStyle w:val="TAC"/>
              <w:rPr>
                <w:lang w:eastAsia="zh-CN"/>
              </w:rPr>
            </w:pPr>
          </w:p>
        </w:tc>
      </w:tr>
      <w:tr w:rsidR="0022087B" w:rsidRPr="009178E2" w14:paraId="2842A1F5" w14:textId="77777777" w:rsidTr="009F4127">
        <w:trPr>
          <w:trHeight w:val="187"/>
          <w:jc w:val="center"/>
          <w:trPrChange w:id="351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1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64F233" w14:textId="77777777" w:rsidR="0022087B" w:rsidRPr="009178E2" w:rsidRDefault="0022087B" w:rsidP="0022087B">
            <w:pPr>
              <w:pStyle w:val="TAC"/>
            </w:pPr>
            <w:r w:rsidRPr="009178E2">
              <w:rPr>
                <w:rFonts w:cs="Arial"/>
                <w:szCs w:val="18"/>
                <w:lang w:eastAsia="zh-CN"/>
              </w:rPr>
              <w:t>CA_n3A-n7A-n258K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351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AC7627"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793D9805" w14:textId="77777777" w:rsidR="0022087B" w:rsidRPr="009178E2" w:rsidRDefault="0022087B" w:rsidP="0022087B">
            <w:pPr>
              <w:pStyle w:val="TAC"/>
              <w:rPr>
                <w:rFonts w:cs="Arial"/>
                <w:lang w:eastAsia="zh-CN"/>
              </w:rPr>
            </w:pPr>
            <w:r w:rsidRPr="009178E2">
              <w:rPr>
                <w:rFonts w:cs="Arial"/>
                <w:lang w:eastAsia="zh-CN"/>
              </w:rPr>
              <w:t>CA_n3A-n258G</w:t>
            </w:r>
          </w:p>
          <w:p w14:paraId="4AFE008F" w14:textId="77777777" w:rsidR="0022087B" w:rsidRPr="009178E2" w:rsidRDefault="0022087B" w:rsidP="0022087B">
            <w:pPr>
              <w:pStyle w:val="TAC"/>
              <w:rPr>
                <w:rFonts w:cs="Arial"/>
                <w:lang w:eastAsia="zh-CN"/>
              </w:rPr>
            </w:pPr>
            <w:r w:rsidRPr="009178E2">
              <w:rPr>
                <w:rFonts w:cs="Arial"/>
                <w:lang w:eastAsia="zh-CN"/>
              </w:rPr>
              <w:t>CA_n3A-n258H</w:t>
            </w:r>
          </w:p>
          <w:p w14:paraId="0D685AD3" w14:textId="77777777" w:rsidR="0022087B" w:rsidRPr="009178E2" w:rsidRDefault="0022087B" w:rsidP="0022087B">
            <w:pPr>
              <w:pStyle w:val="TAC"/>
              <w:rPr>
                <w:rFonts w:cs="Arial"/>
                <w:lang w:eastAsia="zh-CN"/>
              </w:rPr>
            </w:pPr>
            <w:r w:rsidRPr="009178E2">
              <w:rPr>
                <w:rFonts w:cs="Arial"/>
                <w:lang w:eastAsia="zh-CN"/>
              </w:rPr>
              <w:t>CA_n3A-n258I</w:t>
            </w:r>
          </w:p>
          <w:p w14:paraId="77710134" w14:textId="77777777" w:rsidR="0022087B" w:rsidRPr="009178E2" w:rsidRDefault="0022087B" w:rsidP="0022087B">
            <w:pPr>
              <w:pStyle w:val="TAC"/>
              <w:rPr>
                <w:rFonts w:cs="Arial"/>
                <w:lang w:eastAsia="zh-CN"/>
              </w:rPr>
            </w:pPr>
            <w:r w:rsidRPr="009178E2">
              <w:rPr>
                <w:rFonts w:cs="Arial"/>
                <w:lang w:eastAsia="zh-CN"/>
              </w:rPr>
              <w:t>CA_n7A-n258A</w:t>
            </w:r>
          </w:p>
          <w:p w14:paraId="45481CB4" w14:textId="77777777" w:rsidR="0022087B" w:rsidRPr="009178E2" w:rsidRDefault="0022087B" w:rsidP="0022087B">
            <w:pPr>
              <w:pStyle w:val="TAC"/>
              <w:rPr>
                <w:rFonts w:cs="Arial"/>
                <w:lang w:eastAsia="zh-CN"/>
              </w:rPr>
            </w:pPr>
            <w:r w:rsidRPr="009178E2">
              <w:rPr>
                <w:rFonts w:cs="Arial"/>
                <w:lang w:eastAsia="zh-CN"/>
              </w:rPr>
              <w:t>CA_n7A-n258G</w:t>
            </w:r>
          </w:p>
          <w:p w14:paraId="7A82061F" w14:textId="77777777" w:rsidR="0022087B" w:rsidRPr="009178E2" w:rsidRDefault="0022087B" w:rsidP="0022087B">
            <w:pPr>
              <w:pStyle w:val="TAC"/>
              <w:rPr>
                <w:rFonts w:cs="Arial"/>
                <w:lang w:eastAsia="zh-CN"/>
              </w:rPr>
            </w:pPr>
            <w:r w:rsidRPr="009178E2">
              <w:rPr>
                <w:rFonts w:cs="Arial"/>
                <w:lang w:eastAsia="zh-CN"/>
              </w:rPr>
              <w:t>CA_n7A-n258H</w:t>
            </w:r>
          </w:p>
          <w:p w14:paraId="6931C035" w14:textId="77777777" w:rsidR="0022087B" w:rsidRPr="009178E2" w:rsidRDefault="0022087B" w:rsidP="0022087B">
            <w:pPr>
              <w:pStyle w:val="TAC"/>
              <w:rPr>
                <w:rFonts w:cs="Arial"/>
                <w:lang w:eastAsia="zh-CN"/>
              </w:rPr>
            </w:pPr>
            <w:r w:rsidRPr="009178E2">
              <w:rPr>
                <w:rFonts w:cs="Arial"/>
                <w:lang w:eastAsia="zh-CN"/>
              </w:rPr>
              <w:t>CA_n7A-n258I</w:t>
            </w:r>
          </w:p>
          <w:p w14:paraId="34A78F4A"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515" w:author="Clement Huang" w:date="2023-02-16T01:35:00Z">
              <w:tcPr>
                <w:tcW w:w="1224" w:type="dxa"/>
                <w:tcBorders>
                  <w:left w:val="single" w:sz="4" w:space="0" w:color="auto"/>
                  <w:right w:val="single" w:sz="4" w:space="0" w:color="auto"/>
                </w:tcBorders>
                <w:vAlign w:val="center"/>
              </w:tcPr>
            </w:tcPrChange>
          </w:tcPr>
          <w:p w14:paraId="1B30E227"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0A498"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5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973E6D"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4FDE9806" w14:textId="77777777" w:rsidTr="009F4127">
        <w:trPr>
          <w:trHeight w:val="187"/>
          <w:jc w:val="center"/>
          <w:trPrChange w:id="35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1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4BFCFD"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2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35263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21" w:author="Clement Huang" w:date="2023-02-16T01:35:00Z">
              <w:tcPr>
                <w:tcW w:w="1229" w:type="dxa"/>
                <w:tcBorders>
                  <w:left w:val="single" w:sz="4" w:space="0" w:color="auto"/>
                  <w:right w:val="single" w:sz="4" w:space="0" w:color="auto"/>
                </w:tcBorders>
                <w:vAlign w:val="center"/>
              </w:tcPr>
            </w:tcPrChange>
          </w:tcPr>
          <w:p w14:paraId="2F08D212"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FC333"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52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A03A04" w14:textId="77777777" w:rsidR="0022087B" w:rsidRPr="009178E2" w:rsidRDefault="0022087B" w:rsidP="0022087B">
            <w:pPr>
              <w:pStyle w:val="TAC"/>
              <w:rPr>
                <w:lang w:eastAsia="zh-CN"/>
              </w:rPr>
            </w:pPr>
          </w:p>
        </w:tc>
      </w:tr>
      <w:tr w:rsidR="0022087B" w:rsidRPr="009178E2" w14:paraId="2E7A09C3" w14:textId="77777777" w:rsidTr="009F4127">
        <w:trPr>
          <w:trHeight w:val="187"/>
          <w:jc w:val="center"/>
          <w:trPrChange w:id="35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7B0B0D"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63C8A3"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27" w:author="Clement Huang" w:date="2023-02-16T01:35:00Z">
              <w:tcPr>
                <w:tcW w:w="1224" w:type="dxa"/>
                <w:tcBorders>
                  <w:left w:val="single" w:sz="4" w:space="0" w:color="auto"/>
                  <w:right w:val="single" w:sz="4" w:space="0" w:color="auto"/>
                </w:tcBorders>
                <w:vAlign w:val="center"/>
              </w:tcPr>
            </w:tcPrChange>
          </w:tcPr>
          <w:p w14:paraId="3F150A07"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E8F47" w14:textId="77777777" w:rsidR="0022087B" w:rsidRPr="009178E2" w:rsidRDefault="0022087B" w:rsidP="0022087B">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35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3B5D61" w14:textId="77777777" w:rsidR="0022087B" w:rsidRPr="009178E2" w:rsidRDefault="0022087B" w:rsidP="0022087B">
            <w:pPr>
              <w:pStyle w:val="TAC"/>
              <w:rPr>
                <w:lang w:eastAsia="zh-CN"/>
              </w:rPr>
            </w:pPr>
          </w:p>
        </w:tc>
      </w:tr>
      <w:tr w:rsidR="0022087B" w:rsidRPr="009178E2" w14:paraId="27E02394" w14:textId="77777777" w:rsidTr="009F4127">
        <w:trPr>
          <w:trHeight w:val="187"/>
          <w:jc w:val="center"/>
          <w:trPrChange w:id="353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3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AD5482C" w14:textId="77777777" w:rsidR="0022087B" w:rsidRPr="009178E2" w:rsidRDefault="0022087B" w:rsidP="0022087B">
            <w:pPr>
              <w:pStyle w:val="TAC"/>
            </w:pPr>
            <w:r w:rsidRPr="009178E2">
              <w:rPr>
                <w:rFonts w:cs="Arial"/>
                <w:szCs w:val="18"/>
                <w:lang w:eastAsia="zh-CN"/>
              </w:rPr>
              <w:t>CA_n3A-n7A-n258L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353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3E7AA8"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0EF43B21" w14:textId="77777777" w:rsidR="0022087B" w:rsidRPr="009178E2" w:rsidRDefault="0022087B" w:rsidP="0022087B">
            <w:pPr>
              <w:pStyle w:val="TAC"/>
              <w:rPr>
                <w:rFonts w:cs="Arial"/>
                <w:lang w:eastAsia="zh-CN"/>
              </w:rPr>
            </w:pPr>
            <w:r w:rsidRPr="009178E2">
              <w:rPr>
                <w:rFonts w:cs="Arial"/>
                <w:lang w:eastAsia="zh-CN"/>
              </w:rPr>
              <w:t>CA_n3A-n258G</w:t>
            </w:r>
          </w:p>
          <w:p w14:paraId="4A8D0807" w14:textId="77777777" w:rsidR="0022087B" w:rsidRPr="009178E2" w:rsidRDefault="0022087B" w:rsidP="0022087B">
            <w:pPr>
              <w:pStyle w:val="TAC"/>
              <w:rPr>
                <w:rFonts w:cs="Arial"/>
                <w:lang w:eastAsia="zh-CN"/>
              </w:rPr>
            </w:pPr>
            <w:r w:rsidRPr="009178E2">
              <w:rPr>
                <w:rFonts w:cs="Arial"/>
                <w:lang w:eastAsia="zh-CN"/>
              </w:rPr>
              <w:t>CA_n3A-n258H</w:t>
            </w:r>
          </w:p>
          <w:p w14:paraId="1F79D760" w14:textId="77777777" w:rsidR="0022087B" w:rsidRPr="009178E2" w:rsidRDefault="0022087B" w:rsidP="0022087B">
            <w:pPr>
              <w:pStyle w:val="TAC"/>
              <w:rPr>
                <w:rFonts w:cs="Arial"/>
                <w:lang w:eastAsia="zh-CN"/>
              </w:rPr>
            </w:pPr>
            <w:r w:rsidRPr="009178E2">
              <w:rPr>
                <w:rFonts w:cs="Arial"/>
                <w:lang w:eastAsia="zh-CN"/>
              </w:rPr>
              <w:t>CA_n3A-n258I</w:t>
            </w:r>
          </w:p>
          <w:p w14:paraId="204847C2" w14:textId="77777777" w:rsidR="0022087B" w:rsidRPr="009178E2" w:rsidRDefault="0022087B" w:rsidP="0022087B">
            <w:pPr>
              <w:pStyle w:val="TAC"/>
              <w:rPr>
                <w:rFonts w:cs="Arial"/>
                <w:lang w:eastAsia="zh-CN"/>
              </w:rPr>
            </w:pPr>
            <w:r w:rsidRPr="009178E2">
              <w:rPr>
                <w:rFonts w:cs="Arial"/>
                <w:lang w:eastAsia="zh-CN"/>
              </w:rPr>
              <w:t>CA_n7A-n258A</w:t>
            </w:r>
          </w:p>
          <w:p w14:paraId="0FF594B4" w14:textId="77777777" w:rsidR="0022087B" w:rsidRPr="009178E2" w:rsidRDefault="0022087B" w:rsidP="0022087B">
            <w:pPr>
              <w:pStyle w:val="TAC"/>
              <w:rPr>
                <w:rFonts w:cs="Arial"/>
                <w:lang w:eastAsia="zh-CN"/>
              </w:rPr>
            </w:pPr>
            <w:r w:rsidRPr="009178E2">
              <w:rPr>
                <w:rFonts w:cs="Arial"/>
                <w:lang w:eastAsia="zh-CN"/>
              </w:rPr>
              <w:t>CA_n7A-n258G</w:t>
            </w:r>
          </w:p>
          <w:p w14:paraId="5B566BD8" w14:textId="77777777" w:rsidR="0022087B" w:rsidRPr="009178E2" w:rsidRDefault="0022087B" w:rsidP="0022087B">
            <w:pPr>
              <w:pStyle w:val="TAC"/>
              <w:rPr>
                <w:rFonts w:cs="Arial"/>
                <w:lang w:eastAsia="zh-CN"/>
              </w:rPr>
            </w:pPr>
            <w:r w:rsidRPr="009178E2">
              <w:rPr>
                <w:rFonts w:cs="Arial"/>
                <w:lang w:eastAsia="zh-CN"/>
              </w:rPr>
              <w:t>CA_n7A-n258H</w:t>
            </w:r>
          </w:p>
          <w:p w14:paraId="1D742EFD" w14:textId="77777777" w:rsidR="0022087B" w:rsidRPr="009178E2" w:rsidRDefault="0022087B" w:rsidP="0022087B">
            <w:pPr>
              <w:pStyle w:val="TAC"/>
              <w:rPr>
                <w:rFonts w:cs="Arial"/>
                <w:lang w:eastAsia="zh-CN"/>
              </w:rPr>
            </w:pPr>
            <w:r w:rsidRPr="009178E2">
              <w:rPr>
                <w:rFonts w:cs="Arial"/>
                <w:lang w:eastAsia="zh-CN"/>
              </w:rPr>
              <w:t>CA_n7A-n258I</w:t>
            </w:r>
          </w:p>
          <w:p w14:paraId="0D3B5A82"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533" w:author="Clement Huang" w:date="2023-02-16T01:35:00Z">
              <w:tcPr>
                <w:tcW w:w="1224" w:type="dxa"/>
                <w:tcBorders>
                  <w:left w:val="single" w:sz="4" w:space="0" w:color="auto"/>
                  <w:right w:val="single" w:sz="4" w:space="0" w:color="auto"/>
                </w:tcBorders>
                <w:vAlign w:val="center"/>
              </w:tcPr>
            </w:tcPrChange>
          </w:tcPr>
          <w:p w14:paraId="390BE25A"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76838"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53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65F7CD"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6DF57F06" w14:textId="77777777" w:rsidTr="009F4127">
        <w:trPr>
          <w:trHeight w:val="187"/>
          <w:jc w:val="center"/>
          <w:trPrChange w:id="35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3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CC1AFC4"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3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80EB9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39" w:author="Clement Huang" w:date="2023-02-16T01:35:00Z">
              <w:tcPr>
                <w:tcW w:w="1229" w:type="dxa"/>
                <w:tcBorders>
                  <w:left w:val="single" w:sz="4" w:space="0" w:color="auto"/>
                  <w:right w:val="single" w:sz="4" w:space="0" w:color="auto"/>
                </w:tcBorders>
                <w:vAlign w:val="center"/>
              </w:tcPr>
            </w:tcPrChange>
          </w:tcPr>
          <w:p w14:paraId="25DABD39"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A047B"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54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6AAB52E" w14:textId="77777777" w:rsidR="0022087B" w:rsidRPr="009178E2" w:rsidRDefault="0022087B" w:rsidP="0022087B">
            <w:pPr>
              <w:pStyle w:val="TAC"/>
              <w:rPr>
                <w:lang w:eastAsia="zh-CN"/>
              </w:rPr>
            </w:pPr>
          </w:p>
        </w:tc>
      </w:tr>
      <w:tr w:rsidR="0022087B" w:rsidRPr="009178E2" w14:paraId="2D11B340" w14:textId="77777777" w:rsidTr="009F4127">
        <w:trPr>
          <w:trHeight w:val="187"/>
          <w:jc w:val="center"/>
          <w:trPrChange w:id="35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4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16F6CC"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4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206E66C"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45" w:author="Clement Huang" w:date="2023-02-16T01:35:00Z">
              <w:tcPr>
                <w:tcW w:w="1224" w:type="dxa"/>
                <w:tcBorders>
                  <w:left w:val="single" w:sz="4" w:space="0" w:color="auto"/>
                  <w:right w:val="single" w:sz="4" w:space="0" w:color="auto"/>
                </w:tcBorders>
                <w:vAlign w:val="center"/>
              </w:tcPr>
            </w:tcPrChange>
          </w:tcPr>
          <w:p w14:paraId="6DC28FE1"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691FD" w14:textId="77777777" w:rsidR="0022087B" w:rsidRPr="009178E2" w:rsidRDefault="0022087B" w:rsidP="0022087B">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35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8EB7C70" w14:textId="77777777" w:rsidR="0022087B" w:rsidRPr="009178E2" w:rsidRDefault="0022087B" w:rsidP="0022087B">
            <w:pPr>
              <w:pStyle w:val="TAC"/>
              <w:rPr>
                <w:lang w:eastAsia="zh-CN"/>
              </w:rPr>
            </w:pPr>
          </w:p>
        </w:tc>
      </w:tr>
      <w:tr w:rsidR="0022087B" w:rsidRPr="009178E2" w14:paraId="73FE6A69" w14:textId="77777777" w:rsidTr="009F4127">
        <w:trPr>
          <w:trHeight w:val="187"/>
          <w:jc w:val="center"/>
          <w:trPrChange w:id="354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4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B165A92" w14:textId="77777777" w:rsidR="0022087B" w:rsidRPr="009178E2" w:rsidRDefault="0022087B" w:rsidP="0022087B">
            <w:pPr>
              <w:pStyle w:val="TAC"/>
            </w:pPr>
            <w:r w:rsidRPr="009178E2">
              <w:rPr>
                <w:rFonts w:cs="Arial"/>
                <w:szCs w:val="18"/>
                <w:lang w:eastAsia="zh-CN"/>
              </w:rPr>
              <w:lastRenderedPageBreak/>
              <w:t>CA_n3A-n7A-n258M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355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39D4EFB"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04EBD904" w14:textId="77777777" w:rsidR="0022087B" w:rsidRPr="009178E2" w:rsidRDefault="0022087B" w:rsidP="0022087B">
            <w:pPr>
              <w:pStyle w:val="TAC"/>
              <w:rPr>
                <w:rFonts w:cs="Arial"/>
                <w:lang w:eastAsia="zh-CN"/>
              </w:rPr>
            </w:pPr>
            <w:r w:rsidRPr="009178E2">
              <w:rPr>
                <w:rFonts w:cs="Arial"/>
                <w:lang w:eastAsia="zh-CN"/>
              </w:rPr>
              <w:t>CA_n3A-n258G</w:t>
            </w:r>
          </w:p>
          <w:p w14:paraId="66F11C28" w14:textId="77777777" w:rsidR="0022087B" w:rsidRPr="009178E2" w:rsidRDefault="0022087B" w:rsidP="0022087B">
            <w:pPr>
              <w:pStyle w:val="TAC"/>
              <w:rPr>
                <w:rFonts w:cs="Arial"/>
                <w:lang w:eastAsia="zh-CN"/>
              </w:rPr>
            </w:pPr>
            <w:r w:rsidRPr="009178E2">
              <w:rPr>
                <w:rFonts w:cs="Arial"/>
                <w:lang w:eastAsia="zh-CN"/>
              </w:rPr>
              <w:t>CA_n3A-n258H</w:t>
            </w:r>
          </w:p>
          <w:p w14:paraId="4AD22317" w14:textId="77777777" w:rsidR="0022087B" w:rsidRPr="009178E2" w:rsidRDefault="0022087B" w:rsidP="0022087B">
            <w:pPr>
              <w:pStyle w:val="TAC"/>
              <w:rPr>
                <w:rFonts w:cs="Arial"/>
                <w:lang w:eastAsia="zh-CN"/>
              </w:rPr>
            </w:pPr>
            <w:r w:rsidRPr="009178E2">
              <w:rPr>
                <w:rFonts w:cs="Arial"/>
                <w:lang w:eastAsia="zh-CN"/>
              </w:rPr>
              <w:t>CA_n3A-n258I</w:t>
            </w:r>
          </w:p>
          <w:p w14:paraId="7A990D28" w14:textId="77777777" w:rsidR="0022087B" w:rsidRPr="009178E2" w:rsidRDefault="0022087B" w:rsidP="0022087B">
            <w:pPr>
              <w:pStyle w:val="TAC"/>
              <w:rPr>
                <w:rFonts w:cs="Arial"/>
                <w:lang w:eastAsia="zh-CN"/>
              </w:rPr>
            </w:pPr>
            <w:r w:rsidRPr="009178E2">
              <w:rPr>
                <w:rFonts w:cs="Arial"/>
                <w:lang w:eastAsia="zh-CN"/>
              </w:rPr>
              <w:t>CA_n7A-n258A</w:t>
            </w:r>
          </w:p>
          <w:p w14:paraId="5C9AB5A2" w14:textId="77777777" w:rsidR="0022087B" w:rsidRPr="009178E2" w:rsidRDefault="0022087B" w:rsidP="0022087B">
            <w:pPr>
              <w:pStyle w:val="TAC"/>
              <w:rPr>
                <w:rFonts w:cs="Arial"/>
                <w:lang w:eastAsia="zh-CN"/>
              </w:rPr>
            </w:pPr>
            <w:r w:rsidRPr="009178E2">
              <w:rPr>
                <w:rFonts w:cs="Arial"/>
                <w:lang w:eastAsia="zh-CN"/>
              </w:rPr>
              <w:t>CA_n7A-n258G</w:t>
            </w:r>
          </w:p>
          <w:p w14:paraId="3636FCAA" w14:textId="77777777" w:rsidR="0022087B" w:rsidRPr="009178E2" w:rsidRDefault="0022087B" w:rsidP="0022087B">
            <w:pPr>
              <w:pStyle w:val="TAC"/>
              <w:rPr>
                <w:rFonts w:cs="Arial"/>
                <w:lang w:eastAsia="zh-CN"/>
              </w:rPr>
            </w:pPr>
            <w:r w:rsidRPr="009178E2">
              <w:rPr>
                <w:rFonts w:cs="Arial"/>
                <w:lang w:eastAsia="zh-CN"/>
              </w:rPr>
              <w:t>CA_n7A-n258H</w:t>
            </w:r>
          </w:p>
          <w:p w14:paraId="7687E66A" w14:textId="77777777" w:rsidR="0022087B" w:rsidRPr="009178E2" w:rsidRDefault="0022087B" w:rsidP="0022087B">
            <w:pPr>
              <w:pStyle w:val="TAC"/>
              <w:rPr>
                <w:rFonts w:cs="Arial"/>
                <w:lang w:eastAsia="zh-CN"/>
              </w:rPr>
            </w:pPr>
            <w:r w:rsidRPr="009178E2">
              <w:rPr>
                <w:rFonts w:cs="Arial"/>
                <w:lang w:eastAsia="zh-CN"/>
              </w:rPr>
              <w:t>CA_n7A-n258I</w:t>
            </w:r>
          </w:p>
          <w:p w14:paraId="569F567C" w14:textId="77777777" w:rsidR="0022087B" w:rsidRPr="009178E2" w:rsidRDefault="0022087B" w:rsidP="0022087B">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Change w:id="3551" w:author="Clement Huang" w:date="2023-02-16T01:35:00Z">
              <w:tcPr>
                <w:tcW w:w="1224" w:type="dxa"/>
                <w:tcBorders>
                  <w:left w:val="single" w:sz="4" w:space="0" w:color="auto"/>
                  <w:right w:val="single" w:sz="4" w:space="0" w:color="auto"/>
                </w:tcBorders>
                <w:vAlign w:val="center"/>
              </w:tcPr>
            </w:tcPrChange>
          </w:tcPr>
          <w:p w14:paraId="39C5B521"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83E8"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55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4B6213"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564A3AAC" w14:textId="77777777" w:rsidTr="009F4127">
        <w:trPr>
          <w:trHeight w:val="187"/>
          <w:jc w:val="center"/>
          <w:trPrChange w:id="35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5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2453390"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5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D7C0B4"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57" w:author="Clement Huang" w:date="2023-02-16T01:35:00Z">
              <w:tcPr>
                <w:tcW w:w="1229" w:type="dxa"/>
                <w:tcBorders>
                  <w:left w:val="single" w:sz="4" w:space="0" w:color="auto"/>
                  <w:right w:val="single" w:sz="4" w:space="0" w:color="auto"/>
                </w:tcBorders>
                <w:vAlign w:val="center"/>
              </w:tcPr>
            </w:tcPrChange>
          </w:tcPr>
          <w:p w14:paraId="7708855E"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15F09"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Change w:id="355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2D7A7B8" w14:textId="77777777" w:rsidR="0022087B" w:rsidRPr="009178E2" w:rsidRDefault="0022087B" w:rsidP="0022087B">
            <w:pPr>
              <w:pStyle w:val="TAC"/>
              <w:rPr>
                <w:lang w:eastAsia="zh-CN"/>
              </w:rPr>
            </w:pPr>
          </w:p>
        </w:tc>
      </w:tr>
      <w:tr w:rsidR="0022087B" w:rsidRPr="009178E2" w14:paraId="2C784DB1" w14:textId="77777777" w:rsidTr="009F4127">
        <w:trPr>
          <w:trHeight w:val="187"/>
          <w:jc w:val="center"/>
          <w:trPrChange w:id="35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6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8B9C9FF"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6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8742F6"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63" w:author="Clement Huang" w:date="2023-02-16T01:35:00Z">
              <w:tcPr>
                <w:tcW w:w="1224" w:type="dxa"/>
                <w:tcBorders>
                  <w:left w:val="single" w:sz="4" w:space="0" w:color="auto"/>
                  <w:right w:val="single" w:sz="4" w:space="0" w:color="auto"/>
                </w:tcBorders>
                <w:vAlign w:val="center"/>
              </w:tcPr>
            </w:tcPrChange>
          </w:tcPr>
          <w:p w14:paraId="02208CA5"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04F0A" w14:textId="77777777" w:rsidR="0022087B" w:rsidRPr="009178E2" w:rsidRDefault="0022087B" w:rsidP="0022087B">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35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A4F5D9" w14:textId="77777777" w:rsidR="0022087B" w:rsidRPr="009178E2" w:rsidRDefault="0022087B" w:rsidP="0022087B">
            <w:pPr>
              <w:pStyle w:val="TAC"/>
              <w:rPr>
                <w:lang w:eastAsia="zh-CN"/>
              </w:rPr>
            </w:pPr>
          </w:p>
        </w:tc>
      </w:tr>
      <w:tr w:rsidR="0022087B" w:rsidRPr="009178E2" w14:paraId="6907798F" w14:textId="77777777" w:rsidTr="009F4127">
        <w:trPr>
          <w:trHeight w:val="187"/>
          <w:jc w:val="center"/>
          <w:trPrChange w:id="356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6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E493A32" w14:textId="77777777" w:rsidR="0022087B" w:rsidRPr="009178E2" w:rsidRDefault="0022087B" w:rsidP="0022087B">
            <w:pPr>
              <w:pStyle w:val="TAC"/>
            </w:pPr>
            <w:r w:rsidRPr="009178E2">
              <w:rPr>
                <w:rFonts w:cs="Arial"/>
                <w:szCs w:val="18"/>
                <w:lang w:eastAsia="zh-CN"/>
              </w:rPr>
              <w:t>CA_n3A-n7B-n258A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356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A4A6129"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127E494C" w14:textId="77777777" w:rsidR="0022087B" w:rsidRPr="009178E2" w:rsidRDefault="0022087B" w:rsidP="0022087B">
            <w:pPr>
              <w:pStyle w:val="TAC"/>
              <w:rPr>
                <w:rFonts w:cs="Arial"/>
                <w:lang w:eastAsia="zh-CN"/>
              </w:rPr>
            </w:pPr>
            <w:r w:rsidRPr="009178E2">
              <w:rPr>
                <w:rFonts w:cs="Arial"/>
                <w:lang w:eastAsia="zh-CN"/>
              </w:rPr>
              <w:t>CA_n7A-n258A</w:t>
            </w:r>
          </w:p>
          <w:p w14:paraId="11CEB590" w14:textId="77777777" w:rsidR="0022087B" w:rsidRPr="009178E2" w:rsidRDefault="0022087B" w:rsidP="0022087B">
            <w:pPr>
              <w:pStyle w:val="TAC"/>
              <w:rPr>
                <w:rFonts w:cs="Arial"/>
                <w:lang w:eastAsia="zh-CN"/>
              </w:rPr>
            </w:pPr>
            <w:r w:rsidRPr="009178E2">
              <w:rPr>
                <w:rFonts w:cs="Arial"/>
                <w:lang w:eastAsia="zh-CN"/>
              </w:rPr>
              <w:t>CA_n3A-n7A</w:t>
            </w:r>
          </w:p>
          <w:p w14:paraId="42181DB2"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569" w:author="Clement Huang" w:date="2023-02-16T01:35:00Z">
              <w:tcPr>
                <w:tcW w:w="1224" w:type="dxa"/>
                <w:tcBorders>
                  <w:left w:val="single" w:sz="4" w:space="0" w:color="auto"/>
                  <w:right w:val="single" w:sz="4" w:space="0" w:color="auto"/>
                </w:tcBorders>
                <w:vAlign w:val="center"/>
              </w:tcPr>
            </w:tcPrChange>
          </w:tcPr>
          <w:p w14:paraId="3237FAF9"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3FCF9"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57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62CA01E"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1FBCA467" w14:textId="77777777" w:rsidTr="009F4127">
        <w:trPr>
          <w:trHeight w:val="187"/>
          <w:jc w:val="center"/>
          <w:trPrChange w:id="35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7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ECF5AE8"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7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3DF6F1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75" w:author="Clement Huang" w:date="2023-02-16T01:35:00Z">
              <w:tcPr>
                <w:tcW w:w="1229" w:type="dxa"/>
                <w:tcBorders>
                  <w:left w:val="single" w:sz="4" w:space="0" w:color="auto"/>
                  <w:right w:val="single" w:sz="4" w:space="0" w:color="auto"/>
                </w:tcBorders>
                <w:vAlign w:val="center"/>
              </w:tcPr>
            </w:tcPrChange>
          </w:tcPr>
          <w:p w14:paraId="3DB4B186"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2D0E"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57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CC67F3" w14:textId="77777777" w:rsidR="0022087B" w:rsidRPr="009178E2" w:rsidRDefault="0022087B" w:rsidP="0022087B">
            <w:pPr>
              <w:pStyle w:val="TAC"/>
              <w:rPr>
                <w:lang w:eastAsia="zh-CN"/>
              </w:rPr>
            </w:pPr>
          </w:p>
        </w:tc>
      </w:tr>
      <w:tr w:rsidR="0022087B" w:rsidRPr="009178E2" w14:paraId="35872C17" w14:textId="77777777" w:rsidTr="009F4127">
        <w:trPr>
          <w:trHeight w:val="187"/>
          <w:jc w:val="center"/>
          <w:trPrChange w:id="35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7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FBD611"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8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2500B1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81" w:author="Clement Huang" w:date="2023-02-16T01:35:00Z">
              <w:tcPr>
                <w:tcW w:w="1224" w:type="dxa"/>
                <w:tcBorders>
                  <w:left w:val="single" w:sz="4" w:space="0" w:color="auto"/>
                  <w:right w:val="single" w:sz="4" w:space="0" w:color="auto"/>
                </w:tcBorders>
                <w:vAlign w:val="center"/>
              </w:tcPr>
            </w:tcPrChange>
          </w:tcPr>
          <w:p w14:paraId="43C54A31"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0A6D" w14:textId="77777777" w:rsidR="0022087B" w:rsidRPr="009178E2" w:rsidRDefault="0022087B" w:rsidP="0022087B">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5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2E8BC29" w14:textId="77777777" w:rsidR="0022087B" w:rsidRPr="009178E2" w:rsidRDefault="0022087B" w:rsidP="0022087B">
            <w:pPr>
              <w:pStyle w:val="TAC"/>
              <w:rPr>
                <w:lang w:eastAsia="zh-CN"/>
              </w:rPr>
            </w:pPr>
          </w:p>
        </w:tc>
      </w:tr>
      <w:tr w:rsidR="0022087B" w:rsidRPr="009178E2" w14:paraId="20752FAA" w14:textId="77777777" w:rsidTr="009F4127">
        <w:trPr>
          <w:trHeight w:val="187"/>
          <w:jc w:val="center"/>
          <w:trPrChange w:id="358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58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DB34BDD" w14:textId="77777777" w:rsidR="0022087B" w:rsidRPr="009178E2" w:rsidRDefault="0022087B" w:rsidP="0022087B">
            <w:pPr>
              <w:pStyle w:val="TAC"/>
            </w:pPr>
            <w:r w:rsidRPr="009178E2">
              <w:rPr>
                <w:rFonts w:cs="Arial"/>
                <w:szCs w:val="18"/>
                <w:lang w:eastAsia="zh-CN"/>
              </w:rPr>
              <w:t>CA_n3A-n7B-n258B</w:t>
            </w:r>
          </w:p>
        </w:tc>
        <w:tc>
          <w:tcPr>
            <w:tcW w:w="2147" w:type="dxa"/>
            <w:tcBorders>
              <w:top w:val="single" w:sz="4" w:space="0" w:color="auto"/>
              <w:left w:val="single" w:sz="4" w:space="0" w:color="auto"/>
              <w:bottom w:val="nil"/>
              <w:right w:val="single" w:sz="4" w:space="0" w:color="auto"/>
            </w:tcBorders>
            <w:shd w:val="clear" w:color="auto" w:fill="auto"/>
            <w:vAlign w:val="center"/>
            <w:tcPrChange w:id="358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272237F"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6FC87A2D" w14:textId="77777777" w:rsidR="0022087B" w:rsidRPr="009178E2" w:rsidRDefault="0022087B" w:rsidP="0022087B">
            <w:pPr>
              <w:pStyle w:val="TAC"/>
              <w:rPr>
                <w:rFonts w:cs="Arial"/>
                <w:lang w:eastAsia="zh-CN"/>
              </w:rPr>
            </w:pPr>
            <w:r w:rsidRPr="009178E2">
              <w:rPr>
                <w:rFonts w:cs="Arial"/>
                <w:lang w:eastAsia="zh-CN"/>
              </w:rPr>
              <w:t>CA_n7A-n258A</w:t>
            </w:r>
          </w:p>
          <w:p w14:paraId="790415A5" w14:textId="77777777" w:rsidR="0022087B" w:rsidRPr="009178E2" w:rsidRDefault="0022087B" w:rsidP="0022087B">
            <w:pPr>
              <w:pStyle w:val="TAC"/>
              <w:rPr>
                <w:rFonts w:cs="Arial"/>
                <w:lang w:eastAsia="zh-CN"/>
              </w:rPr>
            </w:pPr>
            <w:r w:rsidRPr="009178E2">
              <w:rPr>
                <w:rFonts w:cs="Arial"/>
                <w:lang w:eastAsia="zh-CN"/>
              </w:rPr>
              <w:t>CA_n3A-n7A</w:t>
            </w:r>
          </w:p>
          <w:p w14:paraId="2CBF511B"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587" w:author="Clement Huang" w:date="2023-02-16T01:35:00Z">
              <w:tcPr>
                <w:tcW w:w="1224" w:type="dxa"/>
                <w:tcBorders>
                  <w:left w:val="single" w:sz="4" w:space="0" w:color="auto"/>
                  <w:right w:val="single" w:sz="4" w:space="0" w:color="auto"/>
                </w:tcBorders>
                <w:vAlign w:val="center"/>
              </w:tcPr>
            </w:tcPrChange>
          </w:tcPr>
          <w:p w14:paraId="42973D85"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FE072"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58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F25A0B"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0A9701AB" w14:textId="77777777" w:rsidTr="009F4127">
        <w:trPr>
          <w:trHeight w:val="187"/>
          <w:jc w:val="center"/>
          <w:trPrChange w:id="35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59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B2542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59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653AD1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93" w:author="Clement Huang" w:date="2023-02-16T01:35:00Z">
              <w:tcPr>
                <w:tcW w:w="1229" w:type="dxa"/>
                <w:tcBorders>
                  <w:left w:val="single" w:sz="4" w:space="0" w:color="auto"/>
                  <w:right w:val="single" w:sz="4" w:space="0" w:color="auto"/>
                </w:tcBorders>
                <w:vAlign w:val="center"/>
              </w:tcPr>
            </w:tcPrChange>
          </w:tcPr>
          <w:p w14:paraId="43234EE6"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6B2B5"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59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C52ABD5" w14:textId="77777777" w:rsidR="0022087B" w:rsidRPr="009178E2" w:rsidRDefault="0022087B" w:rsidP="0022087B">
            <w:pPr>
              <w:pStyle w:val="TAC"/>
              <w:rPr>
                <w:lang w:eastAsia="zh-CN"/>
              </w:rPr>
            </w:pPr>
          </w:p>
        </w:tc>
      </w:tr>
      <w:tr w:rsidR="0022087B" w:rsidRPr="009178E2" w14:paraId="71EFCE6A" w14:textId="77777777" w:rsidTr="009F4127">
        <w:trPr>
          <w:trHeight w:val="187"/>
          <w:jc w:val="center"/>
          <w:trPrChange w:id="35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59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E27B730"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59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ABA3E0"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599" w:author="Clement Huang" w:date="2023-02-16T01:35:00Z">
              <w:tcPr>
                <w:tcW w:w="1224" w:type="dxa"/>
                <w:tcBorders>
                  <w:left w:val="single" w:sz="4" w:space="0" w:color="auto"/>
                  <w:right w:val="single" w:sz="4" w:space="0" w:color="auto"/>
                </w:tcBorders>
                <w:vAlign w:val="center"/>
              </w:tcPr>
            </w:tcPrChange>
          </w:tcPr>
          <w:p w14:paraId="37BA9062"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1C86F" w14:textId="77777777" w:rsidR="0022087B" w:rsidRPr="009178E2" w:rsidRDefault="0022087B" w:rsidP="0022087B">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Change w:id="36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5B31314" w14:textId="77777777" w:rsidR="0022087B" w:rsidRPr="009178E2" w:rsidRDefault="0022087B" w:rsidP="0022087B">
            <w:pPr>
              <w:pStyle w:val="TAC"/>
              <w:rPr>
                <w:lang w:eastAsia="zh-CN"/>
              </w:rPr>
            </w:pPr>
          </w:p>
        </w:tc>
      </w:tr>
      <w:tr w:rsidR="0022087B" w:rsidRPr="009178E2" w14:paraId="3E8220E3" w14:textId="77777777" w:rsidTr="009F4127">
        <w:trPr>
          <w:trHeight w:val="187"/>
          <w:jc w:val="center"/>
          <w:trPrChange w:id="360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0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7CEA4EF" w14:textId="77777777" w:rsidR="0022087B" w:rsidRPr="009178E2" w:rsidRDefault="0022087B" w:rsidP="0022087B">
            <w:pPr>
              <w:pStyle w:val="TAC"/>
            </w:pPr>
            <w:r w:rsidRPr="009178E2">
              <w:rPr>
                <w:rFonts w:cs="Arial"/>
                <w:szCs w:val="18"/>
                <w:lang w:eastAsia="zh-CN"/>
              </w:rPr>
              <w:t>CA_n3A-n7B-n258C</w:t>
            </w:r>
          </w:p>
        </w:tc>
        <w:tc>
          <w:tcPr>
            <w:tcW w:w="2147" w:type="dxa"/>
            <w:tcBorders>
              <w:top w:val="single" w:sz="4" w:space="0" w:color="auto"/>
              <w:left w:val="single" w:sz="4" w:space="0" w:color="auto"/>
              <w:bottom w:val="nil"/>
              <w:right w:val="single" w:sz="4" w:space="0" w:color="auto"/>
            </w:tcBorders>
            <w:shd w:val="clear" w:color="auto" w:fill="auto"/>
            <w:vAlign w:val="center"/>
            <w:tcPrChange w:id="360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D9A1201"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4AB19E82" w14:textId="77777777" w:rsidR="0022087B" w:rsidRPr="009178E2" w:rsidRDefault="0022087B" w:rsidP="0022087B">
            <w:pPr>
              <w:pStyle w:val="TAC"/>
              <w:rPr>
                <w:rFonts w:cs="Arial"/>
                <w:lang w:eastAsia="zh-CN"/>
              </w:rPr>
            </w:pPr>
            <w:r w:rsidRPr="009178E2">
              <w:rPr>
                <w:rFonts w:cs="Arial"/>
                <w:lang w:eastAsia="zh-CN"/>
              </w:rPr>
              <w:t>CA_n7A-n258A</w:t>
            </w:r>
          </w:p>
          <w:p w14:paraId="1B1ABBAB" w14:textId="77777777" w:rsidR="0022087B" w:rsidRPr="009178E2" w:rsidRDefault="0022087B" w:rsidP="0022087B">
            <w:pPr>
              <w:pStyle w:val="TAC"/>
              <w:rPr>
                <w:rFonts w:cs="Arial"/>
                <w:lang w:eastAsia="zh-CN"/>
              </w:rPr>
            </w:pPr>
            <w:r w:rsidRPr="009178E2">
              <w:rPr>
                <w:rFonts w:cs="Arial"/>
                <w:lang w:eastAsia="zh-CN"/>
              </w:rPr>
              <w:t>CA_n3A-n7A</w:t>
            </w:r>
          </w:p>
          <w:p w14:paraId="6B9E4BD0"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05" w:author="Clement Huang" w:date="2023-02-16T01:35:00Z">
              <w:tcPr>
                <w:tcW w:w="1224" w:type="dxa"/>
                <w:tcBorders>
                  <w:left w:val="single" w:sz="4" w:space="0" w:color="auto"/>
                  <w:right w:val="single" w:sz="4" w:space="0" w:color="auto"/>
                </w:tcBorders>
                <w:vAlign w:val="center"/>
              </w:tcPr>
            </w:tcPrChange>
          </w:tcPr>
          <w:p w14:paraId="32CF4959"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DACA1"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0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147966"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11A48026" w14:textId="77777777" w:rsidTr="009F4127">
        <w:trPr>
          <w:trHeight w:val="187"/>
          <w:jc w:val="center"/>
          <w:trPrChange w:id="36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0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346E59"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61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7A038D"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11" w:author="Clement Huang" w:date="2023-02-16T01:35:00Z">
              <w:tcPr>
                <w:tcW w:w="1229" w:type="dxa"/>
                <w:tcBorders>
                  <w:left w:val="single" w:sz="4" w:space="0" w:color="auto"/>
                  <w:right w:val="single" w:sz="4" w:space="0" w:color="auto"/>
                </w:tcBorders>
                <w:vAlign w:val="center"/>
              </w:tcPr>
            </w:tcPrChange>
          </w:tcPr>
          <w:p w14:paraId="2AE73368"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1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BE7F0"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61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ED9CC9" w14:textId="77777777" w:rsidR="0022087B" w:rsidRPr="009178E2" w:rsidRDefault="0022087B" w:rsidP="0022087B">
            <w:pPr>
              <w:pStyle w:val="TAC"/>
              <w:rPr>
                <w:lang w:eastAsia="zh-CN"/>
              </w:rPr>
            </w:pPr>
          </w:p>
        </w:tc>
      </w:tr>
      <w:tr w:rsidR="0022087B" w:rsidRPr="009178E2" w14:paraId="52F23C7D" w14:textId="77777777" w:rsidTr="009F4127">
        <w:trPr>
          <w:trHeight w:val="187"/>
          <w:jc w:val="center"/>
          <w:trPrChange w:id="36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1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D4F3F7"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61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A0337A"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17" w:author="Clement Huang" w:date="2023-02-16T01:35:00Z">
              <w:tcPr>
                <w:tcW w:w="1224" w:type="dxa"/>
                <w:tcBorders>
                  <w:left w:val="single" w:sz="4" w:space="0" w:color="auto"/>
                  <w:right w:val="single" w:sz="4" w:space="0" w:color="auto"/>
                </w:tcBorders>
                <w:vAlign w:val="center"/>
              </w:tcPr>
            </w:tcPrChange>
          </w:tcPr>
          <w:p w14:paraId="6EE3CD1F"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11D91" w14:textId="77777777" w:rsidR="0022087B" w:rsidRPr="009178E2" w:rsidRDefault="0022087B" w:rsidP="0022087B">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Change w:id="36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1180E88" w14:textId="77777777" w:rsidR="0022087B" w:rsidRPr="009178E2" w:rsidRDefault="0022087B" w:rsidP="0022087B">
            <w:pPr>
              <w:pStyle w:val="TAC"/>
              <w:rPr>
                <w:lang w:eastAsia="zh-CN"/>
              </w:rPr>
            </w:pPr>
          </w:p>
        </w:tc>
      </w:tr>
      <w:tr w:rsidR="0022087B" w:rsidRPr="009178E2" w14:paraId="35CE28E6" w14:textId="77777777" w:rsidTr="009F4127">
        <w:trPr>
          <w:trHeight w:val="187"/>
          <w:jc w:val="center"/>
          <w:trPrChange w:id="362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2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2077362" w14:textId="77777777" w:rsidR="0022087B" w:rsidRPr="009178E2" w:rsidRDefault="0022087B" w:rsidP="0022087B">
            <w:pPr>
              <w:pStyle w:val="TAC"/>
            </w:pPr>
            <w:r w:rsidRPr="009178E2">
              <w:rPr>
                <w:rFonts w:cs="Arial"/>
                <w:szCs w:val="18"/>
                <w:lang w:eastAsia="zh-CN"/>
              </w:rPr>
              <w:t>CA_n3A-n7B-n258D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362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2E246A0"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1DBC41AB" w14:textId="77777777" w:rsidR="0022087B" w:rsidRPr="009178E2" w:rsidRDefault="0022087B" w:rsidP="0022087B">
            <w:pPr>
              <w:pStyle w:val="TAC"/>
              <w:rPr>
                <w:rFonts w:cs="Arial"/>
                <w:lang w:eastAsia="zh-CN"/>
              </w:rPr>
            </w:pPr>
            <w:r w:rsidRPr="009178E2">
              <w:rPr>
                <w:rFonts w:cs="Arial"/>
                <w:lang w:eastAsia="zh-CN"/>
              </w:rPr>
              <w:t>CA_n7A-n258A</w:t>
            </w:r>
          </w:p>
          <w:p w14:paraId="5A2FF2EB" w14:textId="77777777" w:rsidR="0022087B" w:rsidRPr="009178E2" w:rsidRDefault="0022087B" w:rsidP="0022087B">
            <w:pPr>
              <w:pStyle w:val="TAC"/>
              <w:rPr>
                <w:rFonts w:cs="Arial"/>
                <w:lang w:eastAsia="zh-CN"/>
              </w:rPr>
            </w:pPr>
            <w:r w:rsidRPr="009178E2">
              <w:rPr>
                <w:rFonts w:cs="Arial"/>
                <w:lang w:eastAsia="zh-CN"/>
              </w:rPr>
              <w:t>CA_n3A-n7A</w:t>
            </w:r>
          </w:p>
          <w:p w14:paraId="7C870B3E"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23" w:author="Clement Huang" w:date="2023-02-16T01:35:00Z">
              <w:tcPr>
                <w:tcW w:w="1224" w:type="dxa"/>
                <w:tcBorders>
                  <w:left w:val="single" w:sz="4" w:space="0" w:color="auto"/>
                  <w:right w:val="single" w:sz="4" w:space="0" w:color="auto"/>
                </w:tcBorders>
                <w:vAlign w:val="center"/>
              </w:tcPr>
            </w:tcPrChange>
          </w:tcPr>
          <w:p w14:paraId="63C73C9D"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D2CDF"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2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05F5F0D"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0D9A7DC3" w14:textId="77777777" w:rsidTr="009F4127">
        <w:trPr>
          <w:trHeight w:val="187"/>
          <w:jc w:val="center"/>
          <w:trPrChange w:id="36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2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103DBB7"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62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C10E55B"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29" w:author="Clement Huang" w:date="2023-02-16T01:35:00Z">
              <w:tcPr>
                <w:tcW w:w="1229" w:type="dxa"/>
                <w:tcBorders>
                  <w:left w:val="single" w:sz="4" w:space="0" w:color="auto"/>
                  <w:right w:val="single" w:sz="4" w:space="0" w:color="auto"/>
                </w:tcBorders>
                <w:vAlign w:val="center"/>
              </w:tcPr>
            </w:tcPrChange>
          </w:tcPr>
          <w:p w14:paraId="3F3BA0C9"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418DB"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63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8A8197" w14:textId="77777777" w:rsidR="0022087B" w:rsidRPr="009178E2" w:rsidRDefault="0022087B" w:rsidP="0022087B">
            <w:pPr>
              <w:pStyle w:val="TAC"/>
              <w:rPr>
                <w:lang w:eastAsia="zh-CN"/>
              </w:rPr>
            </w:pPr>
          </w:p>
        </w:tc>
      </w:tr>
      <w:tr w:rsidR="0022087B" w:rsidRPr="009178E2" w14:paraId="0F19D760" w14:textId="77777777" w:rsidTr="009F4127">
        <w:trPr>
          <w:trHeight w:val="187"/>
          <w:jc w:val="center"/>
          <w:trPrChange w:id="36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D757A3"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6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249F21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35" w:author="Clement Huang" w:date="2023-02-16T01:35:00Z">
              <w:tcPr>
                <w:tcW w:w="1224" w:type="dxa"/>
                <w:tcBorders>
                  <w:left w:val="single" w:sz="4" w:space="0" w:color="auto"/>
                  <w:right w:val="single" w:sz="4" w:space="0" w:color="auto"/>
                </w:tcBorders>
                <w:vAlign w:val="center"/>
              </w:tcPr>
            </w:tcPrChange>
          </w:tcPr>
          <w:p w14:paraId="59D92928"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CC456" w14:textId="77777777" w:rsidR="0022087B" w:rsidRPr="009178E2" w:rsidRDefault="0022087B" w:rsidP="0022087B">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36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D50B28" w14:textId="77777777" w:rsidR="0022087B" w:rsidRPr="009178E2" w:rsidRDefault="0022087B" w:rsidP="0022087B">
            <w:pPr>
              <w:pStyle w:val="TAC"/>
              <w:rPr>
                <w:lang w:eastAsia="zh-CN"/>
              </w:rPr>
            </w:pPr>
          </w:p>
        </w:tc>
      </w:tr>
      <w:tr w:rsidR="0022087B" w:rsidRPr="009178E2" w14:paraId="5006A637" w14:textId="77777777" w:rsidTr="009F4127">
        <w:trPr>
          <w:trHeight w:val="187"/>
          <w:jc w:val="center"/>
          <w:trPrChange w:id="36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D68292E" w14:textId="77777777" w:rsidR="0022087B" w:rsidRPr="009178E2" w:rsidRDefault="0022087B" w:rsidP="0022087B">
            <w:pPr>
              <w:pStyle w:val="TAC"/>
            </w:pPr>
            <w:r w:rsidRPr="009178E2">
              <w:rPr>
                <w:rFonts w:cs="Arial"/>
                <w:szCs w:val="18"/>
                <w:lang w:eastAsia="zh-CN"/>
              </w:rPr>
              <w:t>CA_n3A-n7B-n258E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36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000C977"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493DA888" w14:textId="77777777" w:rsidR="0022087B" w:rsidRPr="009178E2" w:rsidRDefault="0022087B" w:rsidP="0022087B">
            <w:pPr>
              <w:pStyle w:val="TAC"/>
              <w:rPr>
                <w:rFonts w:cs="Arial"/>
                <w:lang w:eastAsia="zh-CN"/>
              </w:rPr>
            </w:pPr>
            <w:r w:rsidRPr="009178E2">
              <w:rPr>
                <w:rFonts w:cs="Arial"/>
                <w:lang w:eastAsia="zh-CN"/>
              </w:rPr>
              <w:t>CA_n7A-n258A</w:t>
            </w:r>
          </w:p>
          <w:p w14:paraId="5D773C20" w14:textId="77777777" w:rsidR="0022087B" w:rsidRPr="009178E2" w:rsidRDefault="0022087B" w:rsidP="0022087B">
            <w:pPr>
              <w:pStyle w:val="TAC"/>
              <w:rPr>
                <w:rFonts w:cs="Arial"/>
                <w:lang w:eastAsia="zh-CN"/>
              </w:rPr>
            </w:pPr>
            <w:r w:rsidRPr="009178E2">
              <w:rPr>
                <w:rFonts w:cs="Arial"/>
                <w:lang w:eastAsia="zh-CN"/>
              </w:rPr>
              <w:t>CA_n3A-n7A</w:t>
            </w:r>
          </w:p>
          <w:p w14:paraId="424A85D8"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41" w:author="Clement Huang" w:date="2023-02-16T01:35:00Z">
              <w:tcPr>
                <w:tcW w:w="1224" w:type="dxa"/>
                <w:tcBorders>
                  <w:left w:val="single" w:sz="4" w:space="0" w:color="auto"/>
                  <w:right w:val="single" w:sz="4" w:space="0" w:color="auto"/>
                </w:tcBorders>
                <w:vAlign w:val="center"/>
              </w:tcPr>
            </w:tcPrChange>
          </w:tcPr>
          <w:p w14:paraId="3FFD90BA"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60090"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470A213"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4D165B51" w14:textId="77777777" w:rsidTr="009F4127">
        <w:trPr>
          <w:trHeight w:val="187"/>
          <w:jc w:val="center"/>
          <w:trPrChange w:id="36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4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A237AB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64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27F6E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47" w:author="Clement Huang" w:date="2023-02-16T01:35:00Z">
              <w:tcPr>
                <w:tcW w:w="1229" w:type="dxa"/>
                <w:tcBorders>
                  <w:left w:val="single" w:sz="4" w:space="0" w:color="auto"/>
                  <w:right w:val="single" w:sz="4" w:space="0" w:color="auto"/>
                </w:tcBorders>
                <w:vAlign w:val="center"/>
              </w:tcPr>
            </w:tcPrChange>
          </w:tcPr>
          <w:p w14:paraId="4E36F040"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4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BB146"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64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BCA518" w14:textId="77777777" w:rsidR="0022087B" w:rsidRPr="009178E2" w:rsidRDefault="0022087B" w:rsidP="0022087B">
            <w:pPr>
              <w:pStyle w:val="TAC"/>
              <w:rPr>
                <w:lang w:eastAsia="zh-CN"/>
              </w:rPr>
            </w:pPr>
          </w:p>
        </w:tc>
      </w:tr>
      <w:tr w:rsidR="0022087B" w:rsidRPr="009178E2" w14:paraId="3193B06D" w14:textId="77777777" w:rsidTr="009F4127">
        <w:trPr>
          <w:trHeight w:val="187"/>
          <w:jc w:val="center"/>
          <w:trPrChange w:id="36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BA04D8"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6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458CB2E"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53" w:author="Clement Huang" w:date="2023-02-16T01:35:00Z">
              <w:tcPr>
                <w:tcW w:w="1224" w:type="dxa"/>
                <w:tcBorders>
                  <w:left w:val="single" w:sz="4" w:space="0" w:color="auto"/>
                  <w:right w:val="single" w:sz="4" w:space="0" w:color="auto"/>
                </w:tcBorders>
                <w:vAlign w:val="center"/>
              </w:tcPr>
            </w:tcPrChange>
          </w:tcPr>
          <w:p w14:paraId="2D776F2A"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74B9" w14:textId="77777777" w:rsidR="0022087B" w:rsidRPr="009178E2" w:rsidRDefault="0022087B" w:rsidP="0022087B">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36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BACE92" w14:textId="77777777" w:rsidR="0022087B" w:rsidRPr="009178E2" w:rsidRDefault="0022087B" w:rsidP="0022087B">
            <w:pPr>
              <w:pStyle w:val="TAC"/>
              <w:rPr>
                <w:lang w:eastAsia="zh-CN"/>
              </w:rPr>
            </w:pPr>
          </w:p>
        </w:tc>
      </w:tr>
      <w:tr w:rsidR="0022087B" w:rsidRPr="009178E2" w14:paraId="7513EEAF" w14:textId="77777777" w:rsidTr="009F4127">
        <w:trPr>
          <w:trHeight w:val="187"/>
          <w:jc w:val="center"/>
          <w:trPrChange w:id="36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E402F8" w14:textId="77777777" w:rsidR="0022087B" w:rsidRPr="009178E2" w:rsidRDefault="0022087B" w:rsidP="0022087B">
            <w:pPr>
              <w:pStyle w:val="TAC"/>
            </w:pPr>
            <w:r w:rsidRPr="009178E2">
              <w:rPr>
                <w:rFonts w:cs="Arial"/>
                <w:szCs w:val="18"/>
                <w:lang w:eastAsia="zh-CN"/>
              </w:rPr>
              <w:t>CA_n3A-n7B-n258F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36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B528E82"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7931BD5B" w14:textId="77777777" w:rsidR="0022087B" w:rsidRPr="009178E2" w:rsidRDefault="0022087B" w:rsidP="0022087B">
            <w:pPr>
              <w:pStyle w:val="TAC"/>
              <w:rPr>
                <w:rFonts w:cs="Arial"/>
                <w:lang w:eastAsia="zh-CN"/>
              </w:rPr>
            </w:pPr>
            <w:r w:rsidRPr="009178E2">
              <w:rPr>
                <w:rFonts w:cs="Arial"/>
                <w:lang w:eastAsia="zh-CN"/>
              </w:rPr>
              <w:t>CA_n7A-n258A</w:t>
            </w:r>
          </w:p>
          <w:p w14:paraId="043A4BBE" w14:textId="77777777" w:rsidR="0022087B" w:rsidRPr="009178E2" w:rsidRDefault="0022087B" w:rsidP="0022087B">
            <w:pPr>
              <w:pStyle w:val="TAC"/>
              <w:rPr>
                <w:rFonts w:cs="Arial"/>
                <w:lang w:eastAsia="zh-CN"/>
              </w:rPr>
            </w:pPr>
            <w:r w:rsidRPr="009178E2">
              <w:rPr>
                <w:rFonts w:cs="Arial"/>
                <w:lang w:eastAsia="zh-CN"/>
              </w:rPr>
              <w:t>CA_n3A-n7A</w:t>
            </w:r>
          </w:p>
          <w:p w14:paraId="4B7858EB"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59" w:author="Clement Huang" w:date="2023-02-16T01:35:00Z">
              <w:tcPr>
                <w:tcW w:w="1224" w:type="dxa"/>
                <w:tcBorders>
                  <w:left w:val="single" w:sz="4" w:space="0" w:color="auto"/>
                  <w:right w:val="single" w:sz="4" w:space="0" w:color="auto"/>
                </w:tcBorders>
                <w:vAlign w:val="center"/>
              </w:tcPr>
            </w:tcPrChange>
          </w:tcPr>
          <w:p w14:paraId="62F7FF3E"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7DF7D"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C15A2D0"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63222B55" w14:textId="77777777" w:rsidTr="009F4127">
        <w:trPr>
          <w:trHeight w:val="187"/>
          <w:jc w:val="center"/>
          <w:trPrChange w:id="36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6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B8A9B6"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66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536196"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65" w:author="Clement Huang" w:date="2023-02-16T01:35:00Z">
              <w:tcPr>
                <w:tcW w:w="1229" w:type="dxa"/>
                <w:tcBorders>
                  <w:left w:val="single" w:sz="4" w:space="0" w:color="auto"/>
                  <w:right w:val="single" w:sz="4" w:space="0" w:color="auto"/>
                </w:tcBorders>
                <w:vAlign w:val="center"/>
              </w:tcPr>
            </w:tcPrChange>
          </w:tcPr>
          <w:p w14:paraId="3CD3B9B8"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6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895FF"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66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FEF1C6D" w14:textId="77777777" w:rsidR="0022087B" w:rsidRPr="009178E2" w:rsidRDefault="0022087B" w:rsidP="0022087B">
            <w:pPr>
              <w:pStyle w:val="TAC"/>
              <w:rPr>
                <w:lang w:eastAsia="zh-CN"/>
              </w:rPr>
            </w:pPr>
          </w:p>
        </w:tc>
      </w:tr>
      <w:tr w:rsidR="0022087B" w:rsidRPr="009178E2" w14:paraId="5BA1F2E4" w14:textId="77777777" w:rsidTr="009F4127">
        <w:trPr>
          <w:trHeight w:val="187"/>
          <w:jc w:val="center"/>
          <w:trPrChange w:id="36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E53C63"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6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4A7A01"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71" w:author="Clement Huang" w:date="2023-02-16T01:35:00Z">
              <w:tcPr>
                <w:tcW w:w="1224" w:type="dxa"/>
                <w:tcBorders>
                  <w:left w:val="single" w:sz="4" w:space="0" w:color="auto"/>
                  <w:right w:val="single" w:sz="4" w:space="0" w:color="auto"/>
                </w:tcBorders>
                <w:vAlign w:val="center"/>
              </w:tcPr>
            </w:tcPrChange>
          </w:tcPr>
          <w:p w14:paraId="7537629C"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EEA3D" w14:textId="77777777" w:rsidR="0022087B" w:rsidRPr="009178E2" w:rsidRDefault="0022087B" w:rsidP="0022087B">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36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FD11D5" w14:textId="77777777" w:rsidR="0022087B" w:rsidRPr="009178E2" w:rsidRDefault="0022087B" w:rsidP="0022087B">
            <w:pPr>
              <w:pStyle w:val="TAC"/>
              <w:rPr>
                <w:lang w:eastAsia="zh-CN"/>
              </w:rPr>
            </w:pPr>
          </w:p>
        </w:tc>
      </w:tr>
      <w:tr w:rsidR="0022087B" w:rsidRPr="009178E2" w14:paraId="1B93A7CE" w14:textId="77777777" w:rsidTr="009F4127">
        <w:trPr>
          <w:trHeight w:val="187"/>
          <w:jc w:val="center"/>
          <w:trPrChange w:id="36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EEFFED9" w14:textId="77777777" w:rsidR="0022087B" w:rsidRPr="009178E2" w:rsidRDefault="0022087B" w:rsidP="0022087B">
            <w:pPr>
              <w:pStyle w:val="TAC"/>
            </w:pPr>
            <w:r w:rsidRPr="009178E2">
              <w:rPr>
                <w:rFonts w:cs="Arial"/>
                <w:szCs w:val="18"/>
                <w:lang w:eastAsia="zh-CN"/>
              </w:rPr>
              <w:t>CA_n3A-n7B-n258G</w:t>
            </w:r>
          </w:p>
        </w:tc>
        <w:tc>
          <w:tcPr>
            <w:tcW w:w="2147" w:type="dxa"/>
            <w:tcBorders>
              <w:top w:val="single" w:sz="4" w:space="0" w:color="auto"/>
              <w:left w:val="single" w:sz="4" w:space="0" w:color="auto"/>
              <w:bottom w:val="nil"/>
              <w:right w:val="single" w:sz="4" w:space="0" w:color="auto"/>
            </w:tcBorders>
            <w:shd w:val="clear" w:color="auto" w:fill="auto"/>
            <w:vAlign w:val="center"/>
            <w:tcPrChange w:id="36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810CBDD"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076988AC" w14:textId="77777777" w:rsidR="0022087B" w:rsidRPr="009178E2" w:rsidRDefault="0022087B" w:rsidP="0022087B">
            <w:pPr>
              <w:pStyle w:val="TAC"/>
              <w:rPr>
                <w:rFonts w:cs="Arial"/>
                <w:lang w:eastAsia="zh-CN"/>
              </w:rPr>
            </w:pPr>
            <w:r w:rsidRPr="009178E2">
              <w:rPr>
                <w:rFonts w:cs="Arial"/>
                <w:lang w:eastAsia="zh-CN"/>
              </w:rPr>
              <w:t>CA_n3A-n258G</w:t>
            </w:r>
          </w:p>
          <w:p w14:paraId="76ACE87A" w14:textId="77777777" w:rsidR="0022087B" w:rsidRPr="009178E2" w:rsidRDefault="0022087B" w:rsidP="0022087B">
            <w:pPr>
              <w:pStyle w:val="TAC"/>
              <w:rPr>
                <w:rFonts w:cs="Arial"/>
                <w:lang w:eastAsia="zh-CN"/>
              </w:rPr>
            </w:pPr>
            <w:r w:rsidRPr="009178E2">
              <w:rPr>
                <w:rFonts w:cs="Arial"/>
                <w:lang w:eastAsia="zh-CN"/>
              </w:rPr>
              <w:t>CA_n7A-n258A</w:t>
            </w:r>
          </w:p>
          <w:p w14:paraId="625F80C9" w14:textId="77777777" w:rsidR="0022087B" w:rsidRPr="009178E2" w:rsidRDefault="0022087B" w:rsidP="0022087B">
            <w:pPr>
              <w:pStyle w:val="TAC"/>
              <w:rPr>
                <w:rFonts w:cs="Arial"/>
                <w:lang w:eastAsia="zh-CN"/>
              </w:rPr>
            </w:pPr>
            <w:r w:rsidRPr="009178E2">
              <w:rPr>
                <w:rFonts w:cs="Arial"/>
                <w:lang w:eastAsia="zh-CN"/>
              </w:rPr>
              <w:t>CA_n7A-n258G</w:t>
            </w:r>
          </w:p>
          <w:p w14:paraId="04DC9197" w14:textId="77777777" w:rsidR="0022087B" w:rsidRPr="009178E2" w:rsidRDefault="0022087B" w:rsidP="0022087B">
            <w:pPr>
              <w:pStyle w:val="TAC"/>
              <w:rPr>
                <w:rFonts w:cs="Arial"/>
                <w:lang w:eastAsia="zh-CN"/>
              </w:rPr>
            </w:pPr>
            <w:r w:rsidRPr="009178E2">
              <w:rPr>
                <w:rFonts w:cs="Arial"/>
                <w:lang w:eastAsia="zh-CN"/>
              </w:rPr>
              <w:t>CA_n3A-n7A</w:t>
            </w:r>
          </w:p>
          <w:p w14:paraId="1CC9F6EB"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77" w:author="Clement Huang" w:date="2023-02-16T01:35:00Z">
              <w:tcPr>
                <w:tcW w:w="1224" w:type="dxa"/>
                <w:tcBorders>
                  <w:left w:val="single" w:sz="4" w:space="0" w:color="auto"/>
                  <w:right w:val="single" w:sz="4" w:space="0" w:color="auto"/>
                </w:tcBorders>
                <w:vAlign w:val="center"/>
              </w:tcPr>
            </w:tcPrChange>
          </w:tcPr>
          <w:p w14:paraId="0B125D88"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ADACF"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C91E14"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223A7821" w14:textId="77777777" w:rsidTr="009F4127">
        <w:trPr>
          <w:trHeight w:val="187"/>
          <w:jc w:val="center"/>
          <w:trPrChange w:id="36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8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A9948B5"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68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586FB15"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83" w:author="Clement Huang" w:date="2023-02-16T01:35:00Z">
              <w:tcPr>
                <w:tcW w:w="1229" w:type="dxa"/>
                <w:tcBorders>
                  <w:left w:val="single" w:sz="4" w:space="0" w:color="auto"/>
                  <w:right w:val="single" w:sz="4" w:space="0" w:color="auto"/>
                </w:tcBorders>
                <w:vAlign w:val="center"/>
              </w:tcPr>
            </w:tcPrChange>
          </w:tcPr>
          <w:p w14:paraId="165B185E"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8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2896B"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68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51E9B59" w14:textId="77777777" w:rsidR="0022087B" w:rsidRPr="009178E2" w:rsidRDefault="0022087B" w:rsidP="0022087B">
            <w:pPr>
              <w:pStyle w:val="TAC"/>
              <w:rPr>
                <w:lang w:eastAsia="zh-CN"/>
              </w:rPr>
            </w:pPr>
          </w:p>
        </w:tc>
      </w:tr>
      <w:tr w:rsidR="0022087B" w:rsidRPr="009178E2" w14:paraId="7B1AA505" w14:textId="77777777" w:rsidTr="009F4127">
        <w:trPr>
          <w:trHeight w:val="187"/>
          <w:jc w:val="center"/>
          <w:trPrChange w:id="36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6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1F58D0"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6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9F00B3"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689" w:author="Clement Huang" w:date="2023-02-16T01:35:00Z">
              <w:tcPr>
                <w:tcW w:w="1224" w:type="dxa"/>
                <w:tcBorders>
                  <w:left w:val="single" w:sz="4" w:space="0" w:color="auto"/>
                  <w:right w:val="single" w:sz="4" w:space="0" w:color="auto"/>
                </w:tcBorders>
                <w:vAlign w:val="center"/>
              </w:tcPr>
            </w:tcPrChange>
          </w:tcPr>
          <w:p w14:paraId="5FEAA466"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1C0EF" w14:textId="77777777" w:rsidR="0022087B" w:rsidRPr="009178E2" w:rsidRDefault="0022087B" w:rsidP="0022087B">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36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436F8A" w14:textId="77777777" w:rsidR="0022087B" w:rsidRPr="009178E2" w:rsidRDefault="0022087B" w:rsidP="0022087B">
            <w:pPr>
              <w:pStyle w:val="TAC"/>
              <w:rPr>
                <w:lang w:eastAsia="zh-CN"/>
              </w:rPr>
            </w:pPr>
          </w:p>
        </w:tc>
      </w:tr>
      <w:tr w:rsidR="0022087B" w:rsidRPr="009178E2" w14:paraId="1FBE2BA4" w14:textId="77777777" w:rsidTr="009F4127">
        <w:trPr>
          <w:trHeight w:val="187"/>
          <w:jc w:val="center"/>
          <w:trPrChange w:id="36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6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839B13E" w14:textId="77777777" w:rsidR="0022087B" w:rsidRPr="009178E2" w:rsidRDefault="0022087B" w:rsidP="0022087B">
            <w:pPr>
              <w:pStyle w:val="TAC"/>
            </w:pPr>
            <w:r w:rsidRPr="009178E2">
              <w:rPr>
                <w:rFonts w:cs="Arial"/>
                <w:szCs w:val="18"/>
                <w:lang w:eastAsia="zh-CN"/>
              </w:rPr>
              <w:t>CA_n3A-n7B-n258H</w:t>
            </w:r>
          </w:p>
        </w:tc>
        <w:tc>
          <w:tcPr>
            <w:tcW w:w="2147" w:type="dxa"/>
            <w:tcBorders>
              <w:top w:val="single" w:sz="4" w:space="0" w:color="auto"/>
              <w:left w:val="single" w:sz="4" w:space="0" w:color="auto"/>
              <w:bottom w:val="nil"/>
              <w:right w:val="single" w:sz="4" w:space="0" w:color="auto"/>
            </w:tcBorders>
            <w:shd w:val="clear" w:color="auto" w:fill="auto"/>
            <w:vAlign w:val="center"/>
            <w:tcPrChange w:id="36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517E3F"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19653837" w14:textId="77777777" w:rsidR="0022087B" w:rsidRPr="009178E2" w:rsidRDefault="0022087B" w:rsidP="0022087B">
            <w:pPr>
              <w:pStyle w:val="TAC"/>
              <w:rPr>
                <w:rFonts w:cs="Arial"/>
                <w:lang w:eastAsia="zh-CN"/>
              </w:rPr>
            </w:pPr>
            <w:r w:rsidRPr="009178E2">
              <w:rPr>
                <w:rFonts w:cs="Arial"/>
                <w:lang w:eastAsia="zh-CN"/>
              </w:rPr>
              <w:t>CA_n3A-n258G</w:t>
            </w:r>
          </w:p>
          <w:p w14:paraId="5B2A5D16" w14:textId="77777777" w:rsidR="0022087B" w:rsidRPr="009178E2" w:rsidRDefault="0022087B" w:rsidP="0022087B">
            <w:pPr>
              <w:pStyle w:val="TAC"/>
              <w:rPr>
                <w:rFonts w:cs="Arial"/>
                <w:lang w:eastAsia="zh-CN"/>
              </w:rPr>
            </w:pPr>
            <w:r w:rsidRPr="009178E2">
              <w:rPr>
                <w:rFonts w:cs="Arial"/>
                <w:lang w:eastAsia="zh-CN"/>
              </w:rPr>
              <w:t>CA_n3A-n258H</w:t>
            </w:r>
          </w:p>
          <w:p w14:paraId="0341FD4C" w14:textId="77777777" w:rsidR="0022087B" w:rsidRPr="009178E2" w:rsidRDefault="0022087B" w:rsidP="0022087B">
            <w:pPr>
              <w:pStyle w:val="TAC"/>
              <w:rPr>
                <w:rFonts w:cs="Arial"/>
                <w:lang w:eastAsia="zh-CN"/>
              </w:rPr>
            </w:pPr>
            <w:r w:rsidRPr="009178E2">
              <w:rPr>
                <w:rFonts w:cs="Arial"/>
                <w:lang w:eastAsia="zh-CN"/>
              </w:rPr>
              <w:t>CA_n7A-n258A</w:t>
            </w:r>
          </w:p>
          <w:p w14:paraId="159EFA18" w14:textId="77777777" w:rsidR="0022087B" w:rsidRPr="009178E2" w:rsidRDefault="0022087B" w:rsidP="0022087B">
            <w:pPr>
              <w:pStyle w:val="TAC"/>
              <w:rPr>
                <w:rFonts w:cs="Arial"/>
                <w:lang w:eastAsia="zh-CN"/>
              </w:rPr>
            </w:pPr>
            <w:r w:rsidRPr="009178E2">
              <w:rPr>
                <w:rFonts w:cs="Arial"/>
                <w:lang w:eastAsia="zh-CN"/>
              </w:rPr>
              <w:t>CA_n7A-n258G</w:t>
            </w:r>
          </w:p>
          <w:p w14:paraId="0EED2804" w14:textId="77777777" w:rsidR="0022087B" w:rsidRPr="009178E2" w:rsidRDefault="0022087B" w:rsidP="0022087B">
            <w:pPr>
              <w:pStyle w:val="TAC"/>
              <w:rPr>
                <w:rFonts w:cs="Arial"/>
                <w:lang w:eastAsia="zh-CN"/>
              </w:rPr>
            </w:pPr>
            <w:r w:rsidRPr="009178E2">
              <w:rPr>
                <w:rFonts w:cs="Arial"/>
                <w:lang w:eastAsia="zh-CN"/>
              </w:rPr>
              <w:t>CA_n7A-n258H</w:t>
            </w:r>
          </w:p>
          <w:p w14:paraId="3B24DBE6" w14:textId="77777777" w:rsidR="0022087B" w:rsidRPr="009178E2" w:rsidRDefault="0022087B" w:rsidP="0022087B">
            <w:pPr>
              <w:pStyle w:val="TAC"/>
              <w:rPr>
                <w:rFonts w:cs="Arial"/>
                <w:lang w:eastAsia="zh-CN"/>
              </w:rPr>
            </w:pPr>
            <w:r w:rsidRPr="009178E2">
              <w:rPr>
                <w:rFonts w:cs="Arial"/>
                <w:lang w:eastAsia="zh-CN"/>
              </w:rPr>
              <w:t>CA_n3A-n7A</w:t>
            </w:r>
          </w:p>
          <w:p w14:paraId="1014D41C"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695" w:author="Clement Huang" w:date="2023-02-16T01:35:00Z">
              <w:tcPr>
                <w:tcW w:w="1224" w:type="dxa"/>
                <w:tcBorders>
                  <w:left w:val="single" w:sz="4" w:space="0" w:color="auto"/>
                  <w:right w:val="single" w:sz="4" w:space="0" w:color="auto"/>
                </w:tcBorders>
                <w:vAlign w:val="center"/>
              </w:tcPr>
            </w:tcPrChange>
          </w:tcPr>
          <w:p w14:paraId="0A19E994"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2771C"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6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8402453"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18462E42" w14:textId="77777777" w:rsidTr="009F4127">
        <w:trPr>
          <w:trHeight w:val="187"/>
          <w:jc w:val="center"/>
          <w:trPrChange w:id="36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69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9D01D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0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B5CE8C7"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01" w:author="Clement Huang" w:date="2023-02-16T01:35:00Z">
              <w:tcPr>
                <w:tcW w:w="1229" w:type="dxa"/>
                <w:tcBorders>
                  <w:left w:val="single" w:sz="4" w:space="0" w:color="auto"/>
                  <w:right w:val="single" w:sz="4" w:space="0" w:color="auto"/>
                </w:tcBorders>
                <w:vAlign w:val="center"/>
              </w:tcPr>
            </w:tcPrChange>
          </w:tcPr>
          <w:p w14:paraId="665AF94D"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0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AE519"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0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1D3E006" w14:textId="77777777" w:rsidR="0022087B" w:rsidRPr="009178E2" w:rsidRDefault="0022087B" w:rsidP="0022087B">
            <w:pPr>
              <w:pStyle w:val="TAC"/>
              <w:rPr>
                <w:lang w:eastAsia="zh-CN"/>
              </w:rPr>
            </w:pPr>
          </w:p>
        </w:tc>
      </w:tr>
      <w:tr w:rsidR="0022087B" w:rsidRPr="009178E2" w14:paraId="593CA9DC" w14:textId="77777777" w:rsidTr="009F4127">
        <w:trPr>
          <w:trHeight w:val="187"/>
          <w:jc w:val="center"/>
          <w:trPrChange w:id="37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6958EA"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84F906"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07" w:author="Clement Huang" w:date="2023-02-16T01:35:00Z">
              <w:tcPr>
                <w:tcW w:w="1224" w:type="dxa"/>
                <w:tcBorders>
                  <w:left w:val="single" w:sz="4" w:space="0" w:color="auto"/>
                  <w:right w:val="single" w:sz="4" w:space="0" w:color="auto"/>
                </w:tcBorders>
                <w:vAlign w:val="center"/>
              </w:tcPr>
            </w:tcPrChange>
          </w:tcPr>
          <w:p w14:paraId="2B524A3A"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64E0B" w14:textId="77777777" w:rsidR="0022087B" w:rsidRPr="009178E2" w:rsidRDefault="0022087B" w:rsidP="0022087B">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37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A1CAD9A" w14:textId="77777777" w:rsidR="0022087B" w:rsidRPr="009178E2" w:rsidRDefault="0022087B" w:rsidP="0022087B">
            <w:pPr>
              <w:pStyle w:val="TAC"/>
              <w:rPr>
                <w:lang w:eastAsia="zh-CN"/>
              </w:rPr>
            </w:pPr>
          </w:p>
        </w:tc>
      </w:tr>
      <w:tr w:rsidR="0022087B" w:rsidRPr="009178E2" w14:paraId="15A74959" w14:textId="77777777" w:rsidTr="009F4127">
        <w:trPr>
          <w:trHeight w:val="187"/>
          <w:jc w:val="center"/>
          <w:trPrChange w:id="37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7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4D509D" w14:textId="77777777" w:rsidR="0022087B" w:rsidRPr="009178E2" w:rsidRDefault="0022087B" w:rsidP="0022087B">
            <w:pPr>
              <w:pStyle w:val="TAC"/>
            </w:pPr>
            <w:r w:rsidRPr="009178E2">
              <w:rPr>
                <w:rFonts w:cs="Arial"/>
                <w:szCs w:val="18"/>
                <w:lang w:eastAsia="zh-CN"/>
              </w:rPr>
              <w:lastRenderedPageBreak/>
              <w:t>CA_n3A-n7B-n258I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37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C1A5BE5"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5A443742" w14:textId="77777777" w:rsidR="0022087B" w:rsidRPr="009178E2" w:rsidRDefault="0022087B" w:rsidP="0022087B">
            <w:pPr>
              <w:pStyle w:val="TAC"/>
              <w:rPr>
                <w:rFonts w:cs="Arial"/>
                <w:lang w:eastAsia="zh-CN"/>
              </w:rPr>
            </w:pPr>
            <w:r w:rsidRPr="009178E2">
              <w:rPr>
                <w:rFonts w:cs="Arial"/>
                <w:lang w:eastAsia="zh-CN"/>
              </w:rPr>
              <w:t>CA_n3A-n258G</w:t>
            </w:r>
          </w:p>
          <w:p w14:paraId="0608BB5E" w14:textId="77777777" w:rsidR="0022087B" w:rsidRPr="009178E2" w:rsidRDefault="0022087B" w:rsidP="0022087B">
            <w:pPr>
              <w:pStyle w:val="TAC"/>
              <w:rPr>
                <w:rFonts w:cs="Arial"/>
                <w:lang w:eastAsia="zh-CN"/>
              </w:rPr>
            </w:pPr>
            <w:r w:rsidRPr="009178E2">
              <w:rPr>
                <w:rFonts w:cs="Arial"/>
                <w:lang w:eastAsia="zh-CN"/>
              </w:rPr>
              <w:t>CA_n3A-n258H</w:t>
            </w:r>
          </w:p>
          <w:p w14:paraId="1808B734" w14:textId="77777777" w:rsidR="0022087B" w:rsidRPr="009178E2" w:rsidRDefault="0022087B" w:rsidP="0022087B">
            <w:pPr>
              <w:pStyle w:val="TAC"/>
              <w:rPr>
                <w:rFonts w:cs="Arial"/>
                <w:lang w:eastAsia="zh-CN"/>
              </w:rPr>
            </w:pPr>
            <w:r w:rsidRPr="009178E2">
              <w:rPr>
                <w:rFonts w:cs="Arial"/>
                <w:lang w:eastAsia="zh-CN"/>
              </w:rPr>
              <w:t>CA_n3A-n258I</w:t>
            </w:r>
          </w:p>
          <w:p w14:paraId="21690642" w14:textId="77777777" w:rsidR="0022087B" w:rsidRPr="009178E2" w:rsidRDefault="0022087B" w:rsidP="0022087B">
            <w:pPr>
              <w:pStyle w:val="TAC"/>
              <w:rPr>
                <w:rFonts w:cs="Arial"/>
                <w:lang w:eastAsia="zh-CN"/>
              </w:rPr>
            </w:pPr>
            <w:r w:rsidRPr="009178E2">
              <w:rPr>
                <w:rFonts w:cs="Arial"/>
                <w:lang w:eastAsia="zh-CN"/>
              </w:rPr>
              <w:t>CA_n7A-n258A</w:t>
            </w:r>
          </w:p>
          <w:p w14:paraId="5521C693" w14:textId="77777777" w:rsidR="0022087B" w:rsidRPr="009178E2" w:rsidRDefault="0022087B" w:rsidP="0022087B">
            <w:pPr>
              <w:pStyle w:val="TAC"/>
              <w:rPr>
                <w:rFonts w:cs="Arial"/>
                <w:lang w:eastAsia="zh-CN"/>
              </w:rPr>
            </w:pPr>
            <w:r w:rsidRPr="009178E2">
              <w:rPr>
                <w:rFonts w:cs="Arial"/>
                <w:lang w:eastAsia="zh-CN"/>
              </w:rPr>
              <w:t>CA_n7A-n258G</w:t>
            </w:r>
          </w:p>
          <w:p w14:paraId="0BCBE2E0" w14:textId="77777777" w:rsidR="0022087B" w:rsidRPr="009178E2" w:rsidRDefault="0022087B" w:rsidP="0022087B">
            <w:pPr>
              <w:pStyle w:val="TAC"/>
              <w:rPr>
                <w:rFonts w:cs="Arial"/>
                <w:lang w:eastAsia="zh-CN"/>
              </w:rPr>
            </w:pPr>
            <w:r w:rsidRPr="009178E2">
              <w:rPr>
                <w:rFonts w:cs="Arial"/>
                <w:lang w:eastAsia="zh-CN"/>
              </w:rPr>
              <w:t>CA_n7A-n258H</w:t>
            </w:r>
          </w:p>
          <w:p w14:paraId="27CB6D50" w14:textId="77777777" w:rsidR="0022087B" w:rsidRPr="009178E2" w:rsidRDefault="0022087B" w:rsidP="0022087B">
            <w:pPr>
              <w:pStyle w:val="TAC"/>
              <w:rPr>
                <w:rFonts w:cs="Arial"/>
                <w:lang w:eastAsia="zh-CN"/>
              </w:rPr>
            </w:pPr>
            <w:r w:rsidRPr="009178E2">
              <w:rPr>
                <w:rFonts w:cs="Arial"/>
                <w:lang w:eastAsia="zh-CN"/>
              </w:rPr>
              <w:t>CA_n7A-n258I</w:t>
            </w:r>
          </w:p>
          <w:p w14:paraId="422D69E8" w14:textId="77777777" w:rsidR="0022087B" w:rsidRPr="009178E2" w:rsidRDefault="0022087B" w:rsidP="0022087B">
            <w:pPr>
              <w:pStyle w:val="TAC"/>
              <w:rPr>
                <w:rFonts w:cs="Arial"/>
                <w:lang w:eastAsia="zh-CN"/>
              </w:rPr>
            </w:pPr>
            <w:r w:rsidRPr="009178E2">
              <w:rPr>
                <w:rFonts w:cs="Arial"/>
                <w:lang w:eastAsia="zh-CN"/>
              </w:rPr>
              <w:t>CA_n3A-n7A</w:t>
            </w:r>
          </w:p>
          <w:p w14:paraId="6344CCEF"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713" w:author="Clement Huang" w:date="2023-02-16T01:35:00Z">
              <w:tcPr>
                <w:tcW w:w="1224" w:type="dxa"/>
                <w:tcBorders>
                  <w:left w:val="single" w:sz="4" w:space="0" w:color="auto"/>
                  <w:right w:val="single" w:sz="4" w:space="0" w:color="auto"/>
                </w:tcBorders>
                <w:vAlign w:val="center"/>
              </w:tcPr>
            </w:tcPrChange>
          </w:tcPr>
          <w:p w14:paraId="6176DCFD"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8D2E4"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7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8F4DC4"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7C88E82B" w14:textId="77777777" w:rsidTr="009F4127">
        <w:trPr>
          <w:trHeight w:val="187"/>
          <w:jc w:val="center"/>
          <w:trPrChange w:id="37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71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DB59999"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1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AD25A3F"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19" w:author="Clement Huang" w:date="2023-02-16T01:35:00Z">
              <w:tcPr>
                <w:tcW w:w="1229" w:type="dxa"/>
                <w:tcBorders>
                  <w:left w:val="single" w:sz="4" w:space="0" w:color="auto"/>
                  <w:right w:val="single" w:sz="4" w:space="0" w:color="auto"/>
                </w:tcBorders>
                <w:vAlign w:val="center"/>
              </w:tcPr>
            </w:tcPrChange>
          </w:tcPr>
          <w:p w14:paraId="02DD10A9"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2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4DAD7"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2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DC53D6" w14:textId="77777777" w:rsidR="0022087B" w:rsidRPr="009178E2" w:rsidRDefault="0022087B" w:rsidP="0022087B">
            <w:pPr>
              <w:pStyle w:val="TAC"/>
              <w:rPr>
                <w:lang w:eastAsia="zh-CN"/>
              </w:rPr>
            </w:pPr>
          </w:p>
        </w:tc>
      </w:tr>
      <w:tr w:rsidR="0022087B" w:rsidRPr="009178E2" w14:paraId="715A2F06" w14:textId="77777777" w:rsidTr="009F4127">
        <w:trPr>
          <w:trHeight w:val="187"/>
          <w:jc w:val="center"/>
          <w:trPrChange w:id="37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B3FB901"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6A91DD3"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25" w:author="Clement Huang" w:date="2023-02-16T01:35:00Z">
              <w:tcPr>
                <w:tcW w:w="1224" w:type="dxa"/>
                <w:tcBorders>
                  <w:left w:val="single" w:sz="4" w:space="0" w:color="auto"/>
                  <w:right w:val="single" w:sz="4" w:space="0" w:color="auto"/>
                </w:tcBorders>
                <w:vAlign w:val="center"/>
              </w:tcPr>
            </w:tcPrChange>
          </w:tcPr>
          <w:p w14:paraId="60EA05E9"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1A8D2" w14:textId="77777777" w:rsidR="0022087B" w:rsidRPr="009178E2" w:rsidRDefault="0022087B" w:rsidP="0022087B">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37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E6265B" w14:textId="77777777" w:rsidR="0022087B" w:rsidRPr="009178E2" w:rsidRDefault="0022087B" w:rsidP="0022087B">
            <w:pPr>
              <w:pStyle w:val="TAC"/>
              <w:rPr>
                <w:lang w:eastAsia="zh-CN"/>
              </w:rPr>
            </w:pPr>
          </w:p>
        </w:tc>
      </w:tr>
      <w:tr w:rsidR="0022087B" w:rsidRPr="009178E2" w14:paraId="1ED45DBF" w14:textId="77777777" w:rsidTr="009F4127">
        <w:trPr>
          <w:trHeight w:val="187"/>
          <w:jc w:val="center"/>
          <w:trPrChange w:id="372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72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BCADB56" w14:textId="77777777" w:rsidR="0022087B" w:rsidRPr="009178E2" w:rsidRDefault="0022087B" w:rsidP="0022087B">
            <w:pPr>
              <w:pStyle w:val="TAC"/>
            </w:pPr>
            <w:r w:rsidRPr="009178E2">
              <w:rPr>
                <w:rFonts w:cs="Arial"/>
                <w:szCs w:val="18"/>
                <w:lang w:eastAsia="zh-CN"/>
              </w:rPr>
              <w:t>CA_n3A-n7B-n258J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373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04D4A49"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50279667" w14:textId="77777777" w:rsidR="0022087B" w:rsidRPr="009178E2" w:rsidRDefault="0022087B" w:rsidP="0022087B">
            <w:pPr>
              <w:pStyle w:val="TAC"/>
              <w:rPr>
                <w:rFonts w:cs="Arial"/>
                <w:lang w:eastAsia="zh-CN"/>
              </w:rPr>
            </w:pPr>
            <w:r w:rsidRPr="009178E2">
              <w:rPr>
                <w:rFonts w:cs="Arial"/>
                <w:lang w:eastAsia="zh-CN"/>
              </w:rPr>
              <w:t>CA_n3A-n258G</w:t>
            </w:r>
          </w:p>
          <w:p w14:paraId="19C1DCFD" w14:textId="77777777" w:rsidR="0022087B" w:rsidRPr="009178E2" w:rsidRDefault="0022087B" w:rsidP="0022087B">
            <w:pPr>
              <w:pStyle w:val="TAC"/>
              <w:rPr>
                <w:rFonts w:cs="Arial"/>
                <w:lang w:eastAsia="zh-CN"/>
              </w:rPr>
            </w:pPr>
            <w:r w:rsidRPr="009178E2">
              <w:rPr>
                <w:rFonts w:cs="Arial"/>
                <w:lang w:eastAsia="zh-CN"/>
              </w:rPr>
              <w:t>CA_n3A-n258H</w:t>
            </w:r>
          </w:p>
          <w:p w14:paraId="3D479B25" w14:textId="77777777" w:rsidR="0022087B" w:rsidRPr="009178E2" w:rsidRDefault="0022087B" w:rsidP="0022087B">
            <w:pPr>
              <w:pStyle w:val="TAC"/>
              <w:rPr>
                <w:rFonts w:cs="Arial"/>
                <w:lang w:eastAsia="zh-CN"/>
              </w:rPr>
            </w:pPr>
            <w:r w:rsidRPr="009178E2">
              <w:rPr>
                <w:rFonts w:cs="Arial"/>
                <w:lang w:eastAsia="zh-CN"/>
              </w:rPr>
              <w:t>CA_n3A-n258I</w:t>
            </w:r>
          </w:p>
          <w:p w14:paraId="7F17ADFC" w14:textId="77777777" w:rsidR="0022087B" w:rsidRPr="009178E2" w:rsidRDefault="0022087B" w:rsidP="0022087B">
            <w:pPr>
              <w:pStyle w:val="TAC"/>
              <w:rPr>
                <w:rFonts w:cs="Arial"/>
                <w:lang w:eastAsia="zh-CN"/>
              </w:rPr>
            </w:pPr>
            <w:r w:rsidRPr="009178E2">
              <w:rPr>
                <w:rFonts w:cs="Arial"/>
                <w:lang w:eastAsia="zh-CN"/>
              </w:rPr>
              <w:t>CA_n7A-n258A</w:t>
            </w:r>
          </w:p>
          <w:p w14:paraId="4A7A8AB1" w14:textId="77777777" w:rsidR="0022087B" w:rsidRPr="009178E2" w:rsidRDefault="0022087B" w:rsidP="0022087B">
            <w:pPr>
              <w:pStyle w:val="TAC"/>
              <w:rPr>
                <w:rFonts w:cs="Arial"/>
                <w:lang w:eastAsia="zh-CN"/>
              </w:rPr>
            </w:pPr>
            <w:r w:rsidRPr="009178E2">
              <w:rPr>
                <w:rFonts w:cs="Arial"/>
                <w:lang w:eastAsia="zh-CN"/>
              </w:rPr>
              <w:t>CA_n7A-n258G</w:t>
            </w:r>
          </w:p>
          <w:p w14:paraId="5A2782BD" w14:textId="77777777" w:rsidR="0022087B" w:rsidRPr="009178E2" w:rsidRDefault="0022087B" w:rsidP="0022087B">
            <w:pPr>
              <w:pStyle w:val="TAC"/>
              <w:rPr>
                <w:rFonts w:cs="Arial"/>
                <w:lang w:eastAsia="zh-CN"/>
              </w:rPr>
            </w:pPr>
            <w:r w:rsidRPr="009178E2">
              <w:rPr>
                <w:rFonts w:cs="Arial"/>
                <w:lang w:eastAsia="zh-CN"/>
              </w:rPr>
              <w:t>CA_n7A-n258H</w:t>
            </w:r>
          </w:p>
          <w:p w14:paraId="38CF6FB7" w14:textId="77777777" w:rsidR="0022087B" w:rsidRPr="009178E2" w:rsidRDefault="0022087B" w:rsidP="0022087B">
            <w:pPr>
              <w:pStyle w:val="TAC"/>
              <w:rPr>
                <w:rFonts w:cs="Arial"/>
                <w:lang w:eastAsia="zh-CN"/>
              </w:rPr>
            </w:pPr>
            <w:r w:rsidRPr="009178E2">
              <w:rPr>
                <w:rFonts w:cs="Arial"/>
                <w:lang w:eastAsia="zh-CN"/>
              </w:rPr>
              <w:t>CA_n7A-n258I</w:t>
            </w:r>
          </w:p>
          <w:p w14:paraId="08FD9E45" w14:textId="77777777" w:rsidR="0022087B" w:rsidRPr="009178E2" w:rsidRDefault="0022087B" w:rsidP="0022087B">
            <w:pPr>
              <w:pStyle w:val="TAC"/>
              <w:rPr>
                <w:rFonts w:cs="Arial"/>
                <w:lang w:eastAsia="zh-CN"/>
              </w:rPr>
            </w:pPr>
            <w:r w:rsidRPr="009178E2">
              <w:rPr>
                <w:rFonts w:cs="Arial"/>
                <w:lang w:eastAsia="zh-CN"/>
              </w:rPr>
              <w:t>CA_n3A-n7A</w:t>
            </w:r>
          </w:p>
          <w:p w14:paraId="04AD67EE"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731" w:author="Clement Huang" w:date="2023-02-16T01:35:00Z">
              <w:tcPr>
                <w:tcW w:w="1224" w:type="dxa"/>
                <w:tcBorders>
                  <w:left w:val="single" w:sz="4" w:space="0" w:color="auto"/>
                  <w:right w:val="single" w:sz="4" w:space="0" w:color="auto"/>
                </w:tcBorders>
                <w:vAlign w:val="center"/>
              </w:tcPr>
            </w:tcPrChange>
          </w:tcPr>
          <w:p w14:paraId="0B78C50B"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BF796"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73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C5FEFF"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6B57D308" w14:textId="77777777" w:rsidTr="009F4127">
        <w:trPr>
          <w:trHeight w:val="187"/>
          <w:jc w:val="center"/>
          <w:trPrChange w:id="37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73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41D2B72"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3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E18A40E"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37" w:author="Clement Huang" w:date="2023-02-16T01:35:00Z">
              <w:tcPr>
                <w:tcW w:w="1229" w:type="dxa"/>
                <w:tcBorders>
                  <w:left w:val="single" w:sz="4" w:space="0" w:color="auto"/>
                  <w:right w:val="single" w:sz="4" w:space="0" w:color="auto"/>
                </w:tcBorders>
                <w:vAlign w:val="center"/>
              </w:tcPr>
            </w:tcPrChange>
          </w:tcPr>
          <w:p w14:paraId="125A9FA8"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3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B992B"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3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71FD5C0" w14:textId="77777777" w:rsidR="0022087B" w:rsidRPr="009178E2" w:rsidRDefault="0022087B" w:rsidP="0022087B">
            <w:pPr>
              <w:pStyle w:val="TAC"/>
              <w:rPr>
                <w:lang w:eastAsia="zh-CN"/>
              </w:rPr>
            </w:pPr>
          </w:p>
        </w:tc>
      </w:tr>
      <w:tr w:rsidR="0022087B" w:rsidRPr="009178E2" w14:paraId="065217D3" w14:textId="77777777" w:rsidTr="009F4127">
        <w:trPr>
          <w:trHeight w:val="187"/>
          <w:jc w:val="center"/>
          <w:trPrChange w:id="37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47C129"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CA0110"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43" w:author="Clement Huang" w:date="2023-02-16T01:35:00Z">
              <w:tcPr>
                <w:tcW w:w="1224" w:type="dxa"/>
                <w:tcBorders>
                  <w:left w:val="single" w:sz="4" w:space="0" w:color="auto"/>
                  <w:right w:val="single" w:sz="4" w:space="0" w:color="auto"/>
                </w:tcBorders>
                <w:vAlign w:val="center"/>
              </w:tcPr>
            </w:tcPrChange>
          </w:tcPr>
          <w:p w14:paraId="6A977B02"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6DE68" w14:textId="77777777" w:rsidR="0022087B" w:rsidRPr="009178E2" w:rsidRDefault="0022087B" w:rsidP="0022087B">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37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F9F1E17" w14:textId="77777777" w:rsidR="0022087B" w:rsidRPr="009178E2" w:rsidRDefault="0022087B" w:rsidP="0022087B">
            <w:pPr>
              <w:pStyle w:val="TAC"/>
              <w:rPr>
                <w:lang w:eastAsia="zh-CN"/>
              </w:rPr>
            </w:pPr>
          </w:p>
        </w:tc>
      </w:tr>
      <w:tr w:rsidR="0022087B" w:rsidRPr="009178E2" w14:paraId="2455F5CB" w14:textId="77777777" w:rsidTr="009F4127">
        <w:trPr>
          <w:trHeight w:val="187"/>
          <w:jc w:val="center"/>
          <w:trPrChange w:id="374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74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68A75D" w14:textId="77777777" w:rsidR="0022087B" w:rsidRPr="009178E2" w:rsidRDefault="0022087B" w:rsidP="0022087B">
            <w:pPr>
              <w:pStyle w:val="TAC"/>
            </w:pPr>
            <w:r w:rsidRPr="009178E2">
              <w:rPr>
                <w:rFonts w:cs="Arial"/>
                <w:szCs w:val="18"/>
                <w:lang w:eastAsia="zh-CN"/>
              </w:rPr>
              <w:t>CA_n3A-n7B-n258K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374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E9469E"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5B46FF34" w14:textId="77777777" w:rsidR="0022087B" w:rsidRPr="009178E2" w:rsidRDefault="0022087B" w:rsidP="0022087B">
            <w:pPr>
              <w:pStyle w:val="TAC"/>
              <w:rPr>
                <w:rFonts w:cs="Arial"/>
                <w:lang w:eastAsia="zh-CN"/>
              </w:rPr>
            </w:pPr>
            <w:r w:rsidRPr="009178E2">
              <w:rPr>
                <w:rFonts w:cs="Arial"/>
                <w:lang w:eastAsia="zh-CN"/>
              </w:rPr>
              <w:t>CA_n3A-n258G</w:t>
            </w:r>
          </w:p>
          <w:p w14:paraId="4DB945A2" w14:textId="77777777" w:rsidR="0022087B" w:rsidRPr="009178E2" w:rsidRDefault="0022087B" w:rsidP="0022087B">
            <w:pPr>
              <w:pStyle w:val="TAC"/>
              <w:rPr>
                <w:rFonts w:cs="Arial"/>
                <w:lang w:eastAsia="zh-CN"/>
              </w:rPr>
            </w:pPr>
            <w:r w:rsidRPr="009178E2">
              <w:rPr>
                <w:rFonts w:cs="Arial"/>
                <w:lang w:eastAsia="zh-CN"/>
              </w:rPr>
              <w:t>CA_n3A-n258H</w:t>
            </w:r>
          </w:p>
          <w:p w14:paraId="57B1263A" w14:textId="77777777" w:rsidR="0022087B" w:rsidRPr="009178E2" w:rsidRDefault="0022087B" w:rsidP="0022087B">
            <w:pPr>
              <w:pStyle w:val="TAC"/>
              <w:rPr>
                <w:rFonts w:cs="Arial"/>
                <w:lang w:eastAsia="zh-CN"/>
              </w:rPr>
            </w:pPr>
            <w:r w:rsidRPr="009178E2">
              <w:rPr>
                <w:rFonts w:cs="Arial"/>
                <w:lang w:eastAsia="zh-CN"/>
              </w:rPr>
              <w:t>CA_n3A-n258I</w:t>
            </w:r>
          </w:p>
          <w:p w14:paraId="421458C2" w14:textId="77777777" w:rsidR="0022087B" w:rsidRPr="009178E2" w:rsidRDefault="0022087B" w:rsidP="0022087B">
            <w:pPr>
              <w:pStyle w:val="TAC"/>
              <w:rPr>
                <w:rFonts w:cs="Arial"/>
                <w:lang w:eastAsia="zh-CN"/>
              </w:rPr>
            </w:pPr>
            <w:r w:rsidRPr="009178E2">
              <w:rPr>
                <w:rFonts w:cs="Arial"/>
                <w:lang w:eastAsia="zh-CN"/>
              </w:rPr>
              <w:t>CA_n7A-n258A</w:t>
            </w:r>
          </w:p>
          <w:p w14:paraId="219DF494" w14:textId="77777777" w:rsidR="0022087B" w:rsidRPr="009178E2" w:rsidRDefault="0022087B" w:rsidP="0022087B">
            <w:pPr>
              <w:pStyle w:val="TAC"/>
              <w:rPr>
                <w:rFonts w:cs="Arial"/>
                <w:lang w:eastAsia="zh-CN"/>
              </w:rPr>
            </w:pPr>
            <w:r w:rsidRPr="009178E2">
              <w:rPr>
                <w:rFonts w:cs="Arial"/>
                <w:lang w:eastAsia="zh-CN"/>
              </w:rPr>
              <w:t>CA_n7A-n258G</w:t>
            </w:r>
          </w:p>
          <w:p w14:paraId="43BC8D09" w14:textId="77777777" w:rsidR="0022087B" w:rsidRPr="009178E2" w:rsidRDefault="0022087B" w:rsidP="0022087B">
            <w:pPr>
              <w:pStyle w:val="TAC"/>
              <w:rPr>
                <w:rFonts w:cs="Arial"/>
                <w:lang w:eastAsia="zh-CN"/>
              </w:rPr>
            </w:pPr>
            <w:r w:rsidRPr="009178E2">
              <w:rPr>
                <w:rFonts w:cs="Arial"/>
                <w:lang w:eastAsia="zh-CN"/>
              </w:rPr>
              <w:t>CA_n7A-n258H</w:t>
            </w:r>
          </w:p>
          <w:p w14:paraId="337B5FBF" w14:textId="77777777" w:rsidR="0022087B" w:rsidRPr="009178E2" w:rsidRDefault="0022087B" w:rsidP="0022087B">
            <w:pPr>
              <w:pStyle w:val="TAC"/>
              <w:rPr>
                <w:rFonts w:cs="Arial"/>
                <w:lang w:eastAsia="zh-CN"/>
              </w:rPr>
            </w:pPr>
            <w:r w:rsidRPr="009178E2">
              <w:rPr>
                <w:rFonts w:cs="Arial"/>
                <w:lang w:eastAsia="zh-CN"/>
              </w:rPr>
              <w:t>CA_n7A-n258I</w:t>
            </w:r>
          </w:p>
          <w:p w14:paraId="1F14F52F" w14:textId="77777777" w:rsidR="0022087B" w:rsidRPr="009178E2" w:rsidRDefault="0022087B" w:rsidP="0022087B">
            <w:pPr>
              <w:pStyle w:val="TAC"/>
              <w:rPr>
                <w:rFonts w:cs="Arial"/>
                <w:lang w:eastAsia="zh-CN"/>
              </w:rPr>
            </w:pPr>
            <w:r w:rsidRPr="009178E2">
              <w:rPr>
                <w:rFonts w:cs="Arial"/>
                <w:lang w:eastAsia="zh-CN"/>
              </w:rPr>
              <w:t>CA_n3A-n7A</w:t>
            </w:r>
          </w:p>
          <w:p w14:paraId="020EDAE7"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749" w:author="Clement Huang" w:date="2023-02-16T01:35:00Z">
              <w:tcPr>
                <w:tcW w:w="1224" w:type="dxa"/>
                <w:tcBorders>
                  <w:left w:val="single" w:sz="4" w:space="0" w:color="auto"/>
                  <w:right w:val="single" w:sz="4" w:space="0" w:color="auto"/>
                </w:tcBorders>
                <w:vAlign w:val="center"/>
              </w:tcPr>
            </w:tcPrChange>
          </w:tcPr>
          <w:p w14:paraId="0EF086B2"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C05AD"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75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22925F"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233CF94E" w14:textId="77777777" w:rsidTr="009F4127">
        <w:trPr>
          <w:trHeight w:val="187"/>
          <w:jc w:val="center"/>
          <w:trPrChange w:id="37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75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C337D4"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5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C4173A5"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55" w:author="Clement Huang" w:date="2023-02-16T01:35:00Z">
              <w:tcPr>
                <w:tcW w:w="1229" w:type="dxa"/>
                <w:tcBorders>
                  <w:left w:val="single" w:sz="4" w:space="0" w:color="auto"/>
                  <w:right w:val="single" w:sz="4" w:space="0" w:color="auto"/>
                </w:tcBorders>
                <w:vAlign w:val="center"/>
              </w:tcPr>
            </w:tcPrChange>
          </w:tcPr>
          <w:p w14:paraId="65FE3A2F"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B1495"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5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5218D77" w14:textId="77777777" w:rsidR="0022087B" w:rsidRPr="009178E2" w:rsidRDefault="0022087B" w:rsidP="0022087B">
            <w:pPr>
              <w:pStyle w:val="TAC"/>
              <w:rPr>
                <w:lang w:eastAsia="zh-CN"/>
              </w:rPr>
            </w:pPr>
          </w:p>
        </w:tc>
      </w:tr>
      <w:tr w:rsidR="0022087B" w:rsidRPr="009178E2" w14:paraId="5FB9386F" w14:textId="77777777" w:rsidTr="009F4127">
        <w:trPr>
          <w:trHeight w:val="187"/>
          <w:jc w:val="center"/>
          <w:trPrChange w:id="37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534EE8A"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B00FBC"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61" w:author="Clement Huang" w:date="2023-02-16T01:35:00Z">
              <w:tcPr>
                <w:tcW w:w="1224" w:type="dxa"/>
                <w:tcBorders>
                  <w:left w:val="single" w:sz="4" w:space="0" w:color="auto"/>
                  <w:right w:val="single" w:sz="4" w:space="0" w:color="auto"/>
                </w:tcBorders>
                <w:vAlign w:val="center"/>
              </w:tcPr>
            </w:tcPrChange>
          </w:tcPr>
          <w:p w14:paraId="1F584C7B"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AD278" w14:textId="77777777" w:rsidR="0022087B" w:rsidRPr="009178E2" w:rsidRDefault="0022087B" w:rsidP="0022087B">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37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E8F986" w14:textId="77777777" w:rsidR="0022087B" w:rsidRPr="009178E2" w:rsidRDefault="0022087B" w:rsidP="0022087B">
            <w:pPr>
              <w:pStyle w:val="TAC"/>
              <w:rPr>
                <w:lang w:eastAsia="zh-CN"/>
              </w:rPr>
            </w:pPr>
          </w:p>
        </w:tc>
      </w:tr>
      <w:tr w:rsidR="0022087B" w:rsidRPr="009178E2" w14:paraId="2959D305" w14:textId="77777777" w:rsidTr="009F4127">
        <w:trPr>
          <w:trHeight w:val="187"/>
          <w:jc w:val="center"/>
          <w:trPrChange w:id="376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76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B6E159" w14:textId="77777777" w:rsidR="0022087B" w:rsidRPr="009178E2" w:rsidRDefault="0022087B" w:rsidP="0022087B">
            <w:pPr>
              <w:pStyle w:val="TAC"/>
            </w:pPr>
            <w:r w:rsidRPr="009178E2">
              <w:rPr>
                <w:rFonts w:cs="Arial"/>
                <w:szCs w:val="18"/>
                <w:lang w:eastAsia="zh-CN"/>
              </w:rPr>
              <w:t>CA_n3A-n7B-n258L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376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5F00A2C"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64C2F09B" w14:textId="77777777" w:rsidR="0022087B" w:rsidRPr="009178E2" w:rsidRDefault="0022087B" w:rsidP="0022087B">
            <w:pPr>
              <w:pStyle w:val="TAC"/>
              <w:rPr>
                <w:rFonts w:cs="Arial"/>
                <w:lang w:eastAsia="zh-CN"/>
              </w:rPr>
            </w:pPr>
            <w:r w:rsidRPr="009178E2">
              <w:rPr>
                <w:rFonts w:cs="Arial"/>
                <w:lang w:eastAsia="zh-CN"/>
              </w:rPr>
              <w:t>CA_n3A-n258G</w:t>
            </w:r>
          </w:p>
          <w:p w14:paraId="2595541C" w14:textId="77777777" w:rsidR="0022087B" w:rsidRPr="009178E2" w:rsidRDefault="0022087B" w:rsidP="0022087B">
            <w:pPr>
              <w:pStyle w:val="TAC"/>
              <w:rPr>
                <w:rFonts w:cs="Arial"/>
                <w:lang w:eastAsia="zh-CN"/>
              </w:rPr>
            </w:pPr>
            <w:r w:rsidRPr="009178E2">
              <w:rPr>
                <w:rFonts w:cs="Arial"/>
                <w:lang w:eastAsia="zh-CN"/>
              </w:rPr>
              <w:t>CA_n3A-n258H</w:t>
            </w:r>
          </w:p>
          <w:p w14:paraId="6CC87BED" w14:textId="77777777" w:rsidR="0022087B" w:rsidRPr="009178E2" w:rsidRDefault="0022087B" w:rsidP="0022087B">
            <w:pPr>
              <w:pStyle w:val="TAC"/>
              <w:rPr>
                <w:rFonts w:cs="Arial"/>
                <w:lang w:eastAsia="zh-CN"/>
              </w:rPr>
            </w:pPr>
            <w:r w:rsidRPr="009178E2">
              <w:rPr>
                <w:rFonts w:cs="Arial"/>
                <w:lang w:eastAsia="zh-CN"/>
              </w:rPr>
              <w:t>CA_n3A-n258I</w:t>
            </w:r>
          </w:p>
          <w:p w14:paraId="6247376B" w14:textId="77777777" w:rsidR="0022087B" w:rsidRPr="009178E2" w:rsidRDefault="0022087B" w:rsidP="0022087B">
            <w:pPr>
              <w:pStyle w:val="TAC"/>
              <w:rPr>
                <w:rFonts w:cs="Arial"/>
                <w:lang w:eastAsia="zh-CN"/>
              </w:rPr>
            </w:pPr>
            <w:r w:rsidRPr="009178E2">
              <w:rPr>
                <w:rFonts w:cs="Arial"/>
                <w:lang w:eastAsia="zh-CN"/>
              </w:rPr>
              <w:t>CA_n7A-n258A</w:t>
            </w:r>
          </w:p>
          <w:p w14:paraId="6125FBAE" w14:textId="77777777" w:rsidR="0022087B" w:rsidRPr="009178E2" w:rsidRDefault="0022087B" w:rsidP="0022087B">
            <w:pPr>
              <w:pStyle w:val="TAC"/>
              <w:rPr>
                <w:rFonts w:cs="Arial"/>
                <w:lang w:eastAsia="zh-CN"/>
              </w:rPr>
            </w:pPr>
            <w:r w:rsidRPr="009178E2">
              <w:rPr>
                <w:rFonts w:cs="Arial"/>
                <w:lang w:eastAsia="zh-CN"/>
              </w:rPr>
              <w:t>CA_n7A-n258G</w:t>
            </w:r>
          </w:p>
          <w:p w14:paraId="09352D10" w14:textId="77777777" w:rsidR="0022087B" w:rsidRPr="009178E2" w:rsidRDefault="0022087B" w:rsidP="0022087B">
            <w:pPr>
              <w:pStyle w:val="TAC"/>
              <w:rPr>
                <w:rFonts w:cs="Arial"/>
                <w:lang w:eastAsia="zh-CN"/>
              </w:rPr>
            </w:pPr>
            <w:r w:rsidRPr="009178E2">
              <w:rPr>
                <w:rFonts w:cs="Arial"/>
                <w:lang w:eastAsia="zh-CN"/>
              </w:rPr>
              <w:t>CA_n7A-n258H</w:t>
            </w:r>
          </w:p>
          <w:p w14:paraId="580E7309" w14:textId="77777777" w:rsidR="0022087B" w:rsidRPr="009178E2" w:rsidRDefault="0022087B" w:rsidP="0022087B">
            <w:pPr>
              <w:pStyle w:val="TAC"/>
              <w:rPr>
                <w:rFonts w:cs="Arial"/>
                <w:lang w:eastAsia="zh-CN"/>
              </w:rPr>
            </w:pPr>
            <w:r w:rsidRPr="009178E2">
              <w:rPr>
                <w:rFonts w:cs="Arial"/>
                <w:lang w:eastAsia="zh-CN"/>
              </w:rPr>
              <w:t>CA_n7A-n258I</w:t>
            </w:r>
          </w:p>
          <w:p w14:paraId="3D601143" w14:textId="77777777" w:rsidR="0022087B" w:rsidRPr="009178E2" w:rsidRDefault="0022087B" w:rsidP="0022087B">
            <w:pPr>
              <w:pStyle w:val="TAC"/>
              <w:rPr>
                <w:rFonts w:cs="Arial"/>
                <w:lang w:eastAsia="zh-CN"/>
              </w:rPr>
            </w:pPr>
            <w:r w:rsidRPr="009178E2">
              <w:rPr>
                <w:rFonts w:cs="Arial"/>
                <w:lang w:eastAsia="zh-CN"/>
              </w:rPr>
              <w:t>CA_n3A-n7A</w:t>
            </w:r>
          </w:p>
          <w:p w14:paraId="29830DE2"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767" w:author="Clement Huang" w:date="2023-02-16T01:35:00Z">
              <w:tcPr>
                <w:tcW w:w="1224" w:type="dxa"/>
                <w:tcBorders>
                  <w:left w:val="single" w:sz="4" w:space="0" w:color="auto"/>
                  <w:right w:val="single" w:sz="4" w:space="0" w:color="auto"/>
                </w:tcBorders>
                <w:vAlign w:val="center"/>
              </w:tcPr>
            </w:tcPrChange>
          </w:tcPr>
          <w:p w14:paraId="23B86913"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3CCCD"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76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F4B894"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287D04B7" w14:textId="77777777" w:rsidTr="009F4127">
        <w:trPr>
          <w:trHeight w:val="187"/>
          <w:jc w:val="center"/>
          <w:trPrChange w:id="37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77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0124B4"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7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4EA0EF2"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73" w:author="Clement Huang" w:date="2023-02-16T01:35:00Z">
              <w:tcPr>
                <w:tcW w:w="1229" w:type="dxa"/>
                <w:tcBorders>
                  <w:left w:val="single" w:sz="4" w:space="0" w:color="auto"/>
                  <w:right w:val="single" w:sz="4" w:space="0" w:color="auto"/>
                </w:tcBorders>
                <w:vAlign w:val="center"/>
              </w:tcPr>
            </w:tcPrChange>
          </w:tcPr>
          <w:p w14:paraId="424C0FA3"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0C31E"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7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74A4D1B" w14:textId="77777777" w:rsidR="0022087B" w:rsidRPr="009178E2" w:rsidRDefault="0022087B" w:rsidP="0022087B">
            <w:pPr>
              <w:pStyle w:val="TAC"/>
              <w:rPr>
                <w:lang w:eastAsia="zh-CN"/>
              </w:rPr>
            </w:pPr>
          </w:p>
        </w:tc>
      </w:tr>
      <w:tr w:rsidR="0022087B" w:rsidRPr="009178E2" w14:paraId="4656F4EC" w14:textId="77777777" w:rsidTr="009F4127">
        <w:trPr>
          <w:trHeight w:val="187"/>
          <w:jc w:val="center"/>
          <w:trPrChange w:id="377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7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F2A9647"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7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D40BAA"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79" w:author="Clement Huang" w:date="2023-02-16T01:35:00Z">
              <w:tcPr>
                <w:tcW w:w="1224" w:type="dxa"/>
                <w:tcBorders>
                  <w:left w:val="single" w:sz="4" w:space="0" w:color="auto"/>
                  <w:right w:val="single" w:sz="4" w:space="0" w:color="auto"/>
                </w:tcBorders>
                <w:vAlign w:val="center"/>
              </w:tcPr>
            </w:tcPrChange>
          </w:tcPr>
          <w:p w14:paraId="04D06BDA"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63DAC" w14:textId="77777777" w:rsidR="0022087B" w:rsidRPr="009178E2" w:rsidRDefault="0022087B" w:rsidP="0022087B">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378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238C128" w14:textId="77777777" w:rsidR="0022087B" w:rsidRPr="009178E2" w:rsidRDefault="0022087B" w:rsidP="0022087B">
            <w:pPr>
              <w:pStyle w:val="TAC"/>
              <w:rPr>
                <w:lang w:eastAsia="zh-CN"/>
              </w:rPr>
            </w:pPr>
          </w:p>
        </w:tc>
      </w:tr>
      <w:tr w:rsidR="0022087B" w:rsidRPr="009178E2" w14:paraId="60ABCCE9" w14:textId="77777777" w:rsidTr="009F4127">
        <w:trPr>
          <w:trHeight w:val="187"/>
          <w:jc w:val="center"/>
          <w:trPrChange w:id="378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78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FECFF6" w14:textId="77777777" w:rsidR="0022087B" w:rsidRPr="009178E2" w:rsidRDefault="0022087B" w:rsidP="0022087B">
            <w:pPr>
              <w:pStyle w:val="TAC"/>
            </w:pPr>
            <w:r w:rsidRPr="009178E2">
              <w:rPr>
                <w:rFonts w:cs="Arial"/>
                <w:szCs w:val="18"/>
                <w:lang w:eastAsia="zh-CN"/>
              </w:rPr>
              <w:t>CA_n3A-n7B-n258M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378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A7CDC1F" w14:textId="77777777" w:rsidR="0022087B" w:rsidRPr="009178E2" w:rsidRDefault="0022087B" w:rsidP="0022087B">
            <w:pPr>
              <w:pStyle w:val="TAC"/>
              <w:rPr>
                <w:rFonts w:cs="Arial"/>
                <w:lang w:eastAsia="zh-CN"/>
              </w:rPr>
            </w:pPr>
            <w:r w:rsidRPr="009178E2">
              <w:rPr>
                <w:rFonts w:cs="Arial" w:hint="eastAsia"/>
                <w:lang w:eastAsia="zh-CN"/>
              </w:rPr>
              <w:t>C</w:t>
            </w:r>
            <w:r w:rsidRPr="009178E2">
              <w:rPr>
                <w:rFonts w:cs="Arial"/>
                <w:lang w:eastAsia="zh-CN"/>
              </w:rPr>
              <w:t>A_n3A-n258A</w:t>
            </w:r>
          </w:p>
          <w:p w14:paraId="43155D3D" w14:textId="77777777" w:rsidR="0022087B" w:rsidRPr="009178E2" w:rsidRDefault="0022087B" w:rsidP="0022087B">
            <w:pPr>
              <w:pStyle w:val="TAC"/>
              <w:rPr>
                <w:rFonts w:cs="Arial"/>
                <w:lang w:eastAsia="zh-CN"/>
              </w:rPr>
            </w:pPr>
            <w:r w:rsidRPr="009178E2">
              <w:rPr>
                <w:rFonts w:cs="Arial"/>
                <w:lang w:eastAsia="zh-CN"/>
              </w:rPr>
              <w:t>CA_n3A-n258G</w:t>
            </w:r>
          </w:p>
          <w:p w14:paraId="25A6CE0B" w14:textId="77777777" w:rsidR="0022087B" w:rsidRPr="009178E2" w:rsidRDefault="0022087B" w:rsidP="0022087B">
            <w:pPr>
              <w:pStyle w:val="TAC"/>
              <w:rPr>
                <w:rFonts w:cs="Arial"/>
                <w:lang w:eastAsia="zh-CN"/>
              </w:rPr>
            </w:pPr>
            <w:r w:rsidRPr="009178E2">
              <w:rPr>
                <w:rFonts w:cs="Arial"/>
                <w:lang w:eastAsia="zh-CN"/>
              </w:rPr>
              <w:t>CA_n3A-n258H</w:t>
            </w:r>
          </w:p>
          <w:p w14:paraId="0B3B5085" w14:textId="77777777" w:rsidR="0022087B" w:rsidRPr="009178E2" w:rsidRDefault="0022087B" w:rsidP="0022087B">
            <w:pPr>
              <w:pStyle w:val="TAC"/>
              <w:rPr>
                <w:rFonts w:cs="Arial"/>
                <w:lang w:eastAsia="zh-CN"/>
              </w:rPr>
            </w:pPr>
            <w:r w:rsidRPr="009178E2">
              <w:rPr>
                <w:rFonts w:cs="Arial"/>
                <w:lang w:eastAsia="zh-CN"/>
              </w:rPr>
              <w:t>CA_n3A-n258I</w:t>
            </w:r>
          </w:p>
          <w:p w14:paraId="7D8CAD98" w14:textId="77777777" w:rsidR="0022087B" w:rsidRPr="009178E2" w:rsidRDefault="0022087B" w:rsidP="0022087B">
            <w:pPr>
              <w:pStyle w:val="TAC"/>
              <w:rPr>
                <w:rFonts w:cs="Arial"/>
                <w:lang w:eastAsia="zh-CN"/>
              </w:rPr>
            </w:pPr>
            <w:r w:rsidRPr="009178E2">
              <w:rPr>
                <w:rFonts w:cs="Arial"/>
                <w:lang w:eastAsia="zh-CN"/>
              </w:rPr>
              <w:t>CA_n7A-n258A</w:t>
            </w:r>
          </w:p>
          <w:p w14:paraId="18EC91AA" w14:textId="77777777" w:rsidR="0022087B" w:rsidRPr="009178E2" w:rsidRDefault="0022087B" w:rsidP="0022087B">
            <w:pPr>
              <w:pStyle w:val="TAC"/>
              <w:rPr>
                <w:rFonts w:cs="Arial"/>
                <w:lang w:eastAsia="zh-CN"/>
              </w:rPr>
            </w:pPr>
            <w:r w:rsidRPr="009178E2">
              <w:rPr>
                <w:rFonts w:cs="Arial"/>
                <w:lang w:eastAsia="zh-CN"/>
              </w:rPr>
              <w:t>CA_n7A-n258G</w:t>
            </w:r>
          </w:p>
          <w:p w14:paraId="469CDA88" w14:textId="77777777" w:rsidR="0022087B" w:rsidRPr="009178E2" w:rsidRDefault="0022087B" w:rsidP="0022087B">
            <w:pPr>
              <w:pStyle w:val="TAC"/>
              <w:rPr>
                <w:rFonts w:cs="Arial"/>
                <w:lang w:eastAsia="zh-CN"/>
              </w:rPr>
            </w:pPr>
            <w:r w:rsidRPr="009178E2">
              <w:rPr>
                <w:rFonts w:cs="Arial"/>
                <w:lang w:eastAsia="zh-CN"/>
              </w:rPr>
              <w:t>CA_n7A-n258H</w:t>
            </w:r>
          </w:p>
          <w:p w14:paraId="0A7880F4" w14:textId="77777777" w:rsidR="0022087B" w:rsidRPr="009178E2" w:rsidRDefault="0022087B" w:rsidP="0022087B">
            <w:pPr>
              <w:pStyle w:val="TAC"/>
              <w:rPr>
                <w:rFonts w:cs="Arial"/>
                <w:lang w:eastAsia="zh-CN"/>
              </w:rPr>
            </w:pPr>
            <w:r w:rsidRPr="009178E2">
              <w:rPr>
                <w:rFonts w:cs="Arial"/>
                <w:lang w:eastAsia="zh-CN"/>
              </w:rPr>
              <w:t>CA_n7A-n258I</w:t>
            </w:r>
          </w:p>
          <w:p w14:paraId="4BF7D98C" w14:textId="77777777" w:rsidR="0022087B" w:rsidRPr="009178E2" w:rsidRDefault="0022087B" w:rsidP="0022087B">
            <w:pPr>
              <w:pStyle w:val="TAC"/>
              <w:rPr>
                <w:rFonts w:cs="Arial"/>
                <w:lang w:eastAsia="zh-CN"/>
              </w:rPr>
            </w:pPr>
            <w:r w:rsidRPr="009178E2">
              <w:rPr>
                <w:rFonts w:cs="Arial"/>
                <w:lang w:eastAsia="zh-CN"/>
              </w:rPr>
              <w:t>CA_n3A-n7A</w:t>
            </w:r>
          </w:p>
          <w:p w14:paraId="7E619F94" w14:textId="77777777" w:rsidR="0022087B" w:rsidRPr="009178E2" w:rsidRDefault="0022087B" w:rsidP="0022087B">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Change w:id="3785" w:author="Clement Huang" w:date="2023-02-16T01:35:00Z">
              <w:tcPr>
                <w:tcW w:w="1224" w:type="dxa"/>
                <w:tcBorders>
                  <w:left w:val="single" w:sz="4" w:space="0" w:color="auto"/>
                  <w:right w:val="single" w:sz="4" w:space="0" w:color="auto"/>
                </w:tcBorders>
                <w:vAlign w:val="center"/>
              </w:tcPr>
            </w:tcPrChange>
          </w:tcPr>
          <w:p w14:paraId="0233FB2A"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71A41" w14:textId="77777777" w:rsidR="0022087B" w:rsidRPr="009178E2" w:rsidRDefault="0022087B" w:rsidP="0022087B">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378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FF6F899" w14:textId="77777777" w:rsidR="0022087B" w:rsidRPr="009178E2" w:rsidRDefault="0022087B" w:rsidP="0022087B">
            <w:pPr>
              <w:pStyle w:val="TAC"/>
              <w:rPr>
                <w:lang w:eastAsia="zh-CN"/>
              </w:rPr>
            </w:pPr>
            <w:r w:rsidRPr="009178E2">
              <w:rPr>
                <w:rFonts w:hint="eastAsia"/>
                <w:lang w:eastAsia="zh-CN"/>
              </w:rPr>
              <w:t>0</w:t>
            </w:r>
          </w:p>
        </w:tc>
      </w:tr>
      <w:tr w:rsidR="0022087B" w:rsidRPr="009178E2" w14:paraId="243A33A5" w14:textId="77777777" w:rsidTr="009F4127">
        <w:trPr>
          <w:trHeight w:val="187"/>
          <w:jc w:val="center"/>
          <w:trPrChange w:id="37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78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9E103DA"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79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85D89AE"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91" w:author="Clement Huang" w:date="2023-02-16T01:35:00Z">
              <w:tcPr>
                <w:tcW w:w="1229" w:type="dxa"/>
                <w:tcBorders>
                  <w:left w:val="single" w:sz="4" w:space="0" w:color="auto"/>
                  <w:right w:val="single" w:sz="4" w:space="0" w:color="auto"/>
                </w:tcBorders>
                <w:vAlign w:val="center"/>
              </w:tcPr>
            </w:tcPrChange>
          </w:tcPr>
          <w:p w14:paraId="077796A1" w14:textId="77777777" w:rsidR="0022087B" w:rsidRPr="009178E2" w:rsidRDefault="0022087B" w:rsidP="0022087B">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A5DBB" w14:textId="77777777" w:rsidR="0022087B" w:rsidRPr="009178E2" w:rsidRDefault="0022087B" w:rsidP="0022087B">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Change w:id="379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4A8E1A" w14:textId="77777777" w:rsidR="0022087B" w:rsidRPr="009178E2" w:rsidRDefault="0022087B" w:rsidP="0022087B">
            <w:pPr>
              <w:pStyle w:val="TAC"/>
              <w:rPr>
                <w:lang w:eastAsia="zh-CN"/>
              </w:rPr>
            </w:pPr>
          </w:p>
        </w:tc>
      </w:tr>
      <w:tr w:rsidR="0022087B" w:rsidRPr="009178E2" w14:paraId="4AB075D8" w14:textId="77777777" w:rsidTr="009F4127">
        <w:trPr>
          <w:trHeight w:val="187"/>
          <w:jc w:val="center"/>
          <w:trPrChange w:id="37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7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DBFD42"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7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8FBAC8" w14:textId="77777777" w:rsidR="0022087B" w:rsidRPr="009178E2"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797" w:author="Clement Huang" w:date="2023-02-16T01:35:00Z">
              <w:tcPr>
                <w:tcW w:w="1224" w:type="dxa"/>
                <w:tcBorders>
                  <w:left w:val="single" w:sz="4" w:space="0" w:color="auto"/>
                  <w:right w:val="single" w:sz="4" w:space="0" w:color="auto"/>
                </w:tcBorders>
                <w:vAlign w:val="center"/>
              </w:tcPr>
            </w:tcPrChange>
          </w:tcPr>
          <w:p w14:paraId="0DFD7F19" w14:textId="77777777" w:rsidR="0022087B" w:rsidRPr="009178E2" w:rsidRDefault="0022087B" w:rsidP="0022087B">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7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1A00C" w14:textId="77777777" w:rsidR="0022087B" w:rsidRPr="009178E2" w:rsidRDefault="0022087B" w:rsidP="0022087B">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37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665CE84" w14:textId="77777777" w:rsidR="0022087B" w:rsidRPr="009178E2" w:rsidRDefault="0022087B" w:rsidP="0022087B">
            <w:pPr>
              <w:pStyle w:val="TAC"/>
              <w:rPr>
                <w:lang w:eastAsia="zh-CN"/>
              </w:rPr>
            </w:pPr>
          </w:p>
        </w:tc>
      </w:tr>
      <w:tr w:rsidR="0022087B" w14:paraId="5C0B7741" w14:textId="77777777" w:rsidTr="009F4127">
        <w:trPr>
          <w:trHeight w:val="187"/>
          <w:jc w:val="center"/>
          <w:trPrChange w:id="380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0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EA5BBC7" w14:textId="77777777" w:rsidR="0022087B" w:rsidRPr="009178E2" w:rsidRDefault="0022087B" w:rsidP="0022087B">
            <w:pPr>
              <w:pStyle w:val="TAC"/>
            </w:pPr>
            <w:r w:rsidRPr="009178E2">
              <w:rPr>
                <w:lang w:val="zh-CN"/>
              </w:rPr>
              <w:t>CA_n3A-n8A-n257A</w:t>
            </w:r>
          </w:p>
        </w:tc>
        <w:tc>
          <w:tcPr>
            <w:tcW w:w="2147" w:type="dxa"/>
            <w:tcBorders>
              <w:left w:val="single" w:sz="4" w:space="0" w:color="auto"/>
              <w:bottom w:val="nil"/>
              <w:right w:val="single" w:sz="4" w:space="0" w:color="auto"/>
            </w:tcBorders>
            <w:shd w:val="clear" w:color="auto" w:fill="auto"/>
            <w:vAlign w:val="center"/>
            <w:tcPrChange w:id="380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6721B91A" w14:textId="77777777" w:rsidR="0022087B" w:rsidRPr="009178E2" w:rsidRDefault="0022087B" w:rsidP="0022087B">
            <w:pPr>
              <w:pStyle w:val="TAC"/>
            </w:pPr>
            <w:r w:rsidRPr="009178E2">
              <w:rPr>
                <w:rFonts w:cs="Arial"/>
                <w:szCs w:val="18"/>
              </w:rPr>
              <w:t>-</w:t>
            </w:r>
          </w:p>
        </w:tc>
        <w:tc>
          <w:tcPr>
            <w:tcW w:w="883" w:type="dxa"/>
            <w:tcBorders>
              <w:left w:val="single" w:sz="4" w:space="0" w:color="auto"/>
              <w:right w:val="single" w:sz="4" w:space="0" w:color="auto"/>
            </w:tcBorders>
            <w:vAlign w:val="center"/>
            <w:tcPrChange w:id="3803" w:author="Clement Huang" w:date="2023-02-16T01:35:00Z">
              <w:tcPr>
                <w:tcW w:w="1229" w:type="dxa"/>
                <w:tcBorders>
                  <w:left w:val="single" w:sz="4" w:space="0" w:color="auto"/>
                  <w:right w:val="single" w:sz="4" w:space="0" w:color="auto"/>
                </w:tcBorders>
                <w:vAlign w:val="center"/>
              </w:tcPr>
            </w:tcPrChange>
          </w:tcPr>
          <w:p w14:paraId="13C7055F"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0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5C8B4" w14:textId="77777777" w:rsidR="0022087B" w:rsidRPr="009178E2" w:rsidRDefault="0022087B" w:rsidP="0022087B">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0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5918E43" w14:textId="77777777" w:rsidR="0022087B" w:rsidRPr="009178E2" w:rsidRDefault="0022087B" w:rsidP="0022087B">
            <w:pPr>
              <w:pStyle w:val="TAC"/>
              <w:rPr>
                <w:lang w:eastAsia="zh-CN"/>
              </w:rPr>
            </w:pPr>
            <w:r w:rsidRPr="009178E2">
              <w:rPr>
                <w:szCs w:val="18"/>
                <w:lang w:eastAsia="zh-CN"/>
              </w:rPr>
              <w:t>0</w:t>
            </w:r>
          </w:p>
        </w:tc>
      </w:tr>
      <w:tr w:rsidR="0022087B" w14:paraId="5DF410B6" w14:textId="77777777" w:rsidTr="009F4127">
        <w:trPr>
          <w:trHeight w:val="187"/>
          <w:jc w:val="center"/>
          <w:trPrChange w:id="38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0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EEAED6D"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0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5A34F41"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09" w:author="Clement Huang" w:date="2023-02-16T01:35:00Z">
              <w:tcPr>
                <w:tcW w:w="1229" w:type="dxa"/>
                <w:tcBorders>
                  <w:left w:val="single" w:sz="4" w:space="0" w:color="auto"/>
                  <w:right w:val="single" w:sz="4" w:space="0" w:color="auto"/>
                </w:tcBorders>
                <w:vAlign w:val="center"/>
              </w:tcPr>
            </w:tcPrChange>
          </w:tcPr>
          <w:p w14:paraId="75245696" w14:textId="77777777" w:rsidR="0022087B" w:rsidRPr="009178E2" w:rsidRDefault="0022087B" w:rsidP="0022087B">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1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AC0DD" w14:textId="77777777" w:rsidR="0022087B" w:rsidRPr="009178E2" w:rsidRDefault="0022087B" w:rsidP="0022087B">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81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365A83E" w14:textId="77777777" w:rsidR="0022087B" w:rsidRPr="009178E2" w:rsidRDefault="0022087B" w:rsidP="0022087B">
            <w:pPr>
              <w:pStyle w:val="TAC"/>
              <w:rPr>
                <w:lang w:eastAsia="zh-CN"/>
              </w:rPr>
            </w:pPr>
          </w:p>
        </w:tc>
      </w:tr>
      <w:tr w:rsidR="0022087B" w14:paraId="7C1EF468" w14:textId="77777777" w:rsidTr="009F4127">
        <w:trPr>
          <w:trHeight w:val="187"/>
          <w:jc w:val="center"/>
          <w:trPrChange w:id="38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8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320D2D"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8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630693D"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15" w:author="Clement Huang" w:date="2023-02-16T01:35:00Z">
              <w:tcPr>
                <w:tcW w:w="1224" w:type="dxa"/>
                <w:tcBorders>
                  <w:left w:val="single" w:sz="4" w:space="0" w:color="auto"/>
                  <w:right w:val="single" w:sz="4" w:space="0" w:color="auto"/>
                </w:tcBorders>
                <w:vAlign w:val="center"/>
              </w:tcPr>
            </w:tcPrChange>
          </w:tcPr>
          <w:p w14:paraId="1A422699" w14:textId="77777777" w:rsidR="0022087B" w:rsidRPr="009178E2" w:rsidRDefault="0022087B" w:rsidP="0022087B">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F8276" w14:textId="77777777" w:rsidR="0022087B" w:rsidRPr="009178E2" w:rsidRDefault="0022087B" w:rsidP="0022087B">
            <w:pPr>
              <w:pStyle w:val="TAC"/>
              <w:rPr>
                <w:lang w:val="en-US"/>
              </w:rPr>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8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CCE2A1" w14:textId="77777777" w:rsidR="0022087B" w:rsidRPr="009178E2" w:rsidRDefault="0022087B" w:rsidP="0022087B">
            <w:pPr>
              <w:pStyle w:val="TAC"/>
              <w:rPr>
                <w:lang w:eastAsia="zh-CN"/>
              </w:rPr>
            </w:pPr>
          </w:p>
        </w:tc>
      </w:tr>
      <w:tr w:rsidR="0022087B" w14:paraId="3A7C82A7" w14:textId="77777777" w:rsidTr="009F4127">
        <w:trPr>
          <w:trHeight w:val="187"/>
          <w:jc w:val="center"/>
          <w:trPrChange w:id="381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1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A932348" w14:textId="77777777" w:rsidR="0022087B" w:rsidRPr="009178E2" w:rsidRDefault="0022087B" w:rsidP="0022087B">
            <w:pPr>
              <w:pStyle w:val="TAC"/>
            </w:pPr>
            <w:r w:rsidRPr="009178E2">
              <w:rPr>
                <w:lang w:val="zh-CN"/>
              </w:rPr>
              <w:t>CA_n3A-n8A-n257G</w:t>
            </w:r>
          </w:p>
        </w:tc>
        <w:tc>
          <w:tcPr>
            <w:tcW w:w="2147" w:type="dxa"/>
            <w:tcBorders>
              <w:left w:val="single" w:sz="4" w:space="0" w:color="auto"/>
              <w:bottom w:val="nil"/>
              <w:right w:val="single" w:sz="4" w:space="0" w:color="auto"/>
            </w:tcBorders>
            <w:shd w:val="clear" w:color="auto" w:fill="auto"/>
            <w:vAlign w:val="center"/>
            <w:tcPrChange w:id="382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9BD5168" w14:textId="77777777" w:rsidR="0022087B" w:rsidRPr="009178E2" w:rsidRDefault="0022087B" w:rsidP="0022087B">
            <w:pPr>
              <w:pStyle w:val="TAC"/>
            </w:pPr>
            <w:r w:rsidRPr="009178E2">
              <w:rPr>
                <w:rFonts w:cs="Arial"/>
                <w:szCs w:val="18"/>
              </w:rPr>
              <w:t>-</w:t>
            </w:r>
          </w:p>
        </w:tc>
        <w:tc>
          <w:tcPr>
            <w:tcW w:w="883" w:type="dxa"/>
            <w:tcBorders>
              <w:left w:val="single" w:sz="4" w:space="0" w:color="auto"/>
              <w:right w:val="single" w:sz="4" w:space="0" w:color="auto"/>
            </w:tcBorders>
            <w:vAlign w:val="center"/>
            <w:tcPrChange w:id="3821" w:author="Clement Huang" w:date="2023-02-16T01:35:00Z">
              <w:tcPr>
                <w:tcW w:w="1229" w:type="dxa"/>
                <w:tcBorders>
                  <w:left w:val="single" w:sz="4" w:space="0" w:color="auto"/>
                  <w:right w:val="single" w:sz="4" w:space="0" w:color="auto"/>
                </w:tcBorders>
                <w:vAlign w:val="center"/>
              </w:tcPr>
            </w:tcPrChange>
          </w:tcPr>
          <w:p w14:paraId="3EE8CADD"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B5016" w14:textId="77777777" w:rsidR="0022087B" w:rsidRPr="009178E2" w:rsidRDefault="0022087B" w:rsidP="0022087B">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2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3FC20A0" w14:textId="77777777" w:rsidR="0022087B" w:rsidRPr="009178E2" w:rsidRDefault="0022087B" w:rsidP="0022087B">
            <w:pPr>
              <w:pStyle w:val="TAC"/>
              <w:rPr>
                <w:lang w:eastAsia="zh-CN"/>
              </w:rPr>
            </w:pPr>
            <w:r w:rsidRPr="009178E2">
              <w:rPr>
                <w:szCs w:val="18"/>
                <w:lang w:eastAsia="zh-CN"/>
              </w:rPr>
              <w:t>0</w:t>
            </w:r>
          </w:p>
        </w:tc>
      </w:tr>
      <w:tr w:rsidR="0022087B" w14:paraId="4F6929A4" w14:textId="77777777" w:rsidTr="009F4127">
        <w:trPr>
          <w:trHeight w:val="187"/>
          <w:jc w:val="center"/>
          <w:trPrChange w:id="38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2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5AD030E"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2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95B0760"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27" w:author="Clement Huang" w:date="2023-02-16T01:35:00Z">
              <w:tcPr>
                <w:tcW w:w="1229" w:type="dxa"/>
                <w:tcBorders>
                  <w:left w:val="single" w:sz="4" w:space="0" w:color="auto"/>
                  <w:right w:val="single" w:sz="4" w:space="0" w:color="auto"/>
                </w:tcBorders>
                <w:vAlign w:val="center"/>
              </w:tcPr>
            </w:tcPrChange>
          </w:tcPr>
          <w:p w14:paraId="6436DF2A" w14:textId="77777777" w:rsidR="0022087B" w:rsidRPr="009178E2" w:rsidRDefault="0022087B" w:rsidP="0022087B">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2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C40AD" w14:textId="77777777" w:rsidR="0022087B" w:rsidRPr="009178E2" w:rsidRDefault="0022087B" w:rsidP="0022087B">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82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EE9EE55" w14:textId="77777777" w:rsidR="0022087B" w:rsidRPr="009178E2" w:rsidRDefault="0022087B" w:rsidP="0022087B">
            <w:pPr>
              <w:pStyle w:val="TAC"/>
              <w:rPr>
                <w:lang w:eastAsia="zh-CN"/>
              </w:rPr>
            </w:pPr>
          </w:p>
        </w:tc>
      </w:tr>
      <w:tr w:rsidR="0022087B" w14:paraId="184C81D6" w14:textId="77777777" w:rsidTr="009F4127">
        <w:trPr>
          <w:trHeight w:val="187"/>
          <w:jc w:val="center"/>
          <w:trPrChange w:id="38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8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06F4E99"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8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270B24"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33" w:author="Clement Huang" w:date="2023-02-16T01:35:00Z">
              <w:tcPr>
                <w:tcW w:w="1224" w:type="dxa"/>
                <w:tcBorders>
                  <w:left w:val="single" w:sz="4" w:space="0" w:color="auto"/>
                  <w:right w:val="single" w:sz="4" w:space="0" w:color="auto"/>
                </w:tcBorders>
                <w:vAlign w:val="center"/>
              </w:tcPr>
            </w:tcPrChange>
          </w:tcPr>
          <w:p w14:paraId="09E32977" w14:textId="77777777" w:rsidR="0022087B" w:rsidRPr="009178E2" w:rsidRDefault="0022087B" w:rsidP="0022087B">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A7559" w14:textId="77777777" w:rsidR="0022087B" w:rsidRPr="009178E2" w:rsidRDefault="0022087B" w:rsidP="0022087B">
            <w:pPr>
              <w:pStyle w:val="TAC"/>
              <w:rPr>
                <w:lang w:val="en-US"/>
              </w:rPr>
            </w:pPr>
            <w:r w:rsidRPr="009178E2">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38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34BD3D" w14:textId="77777777" w:rsidR="0022087B" w:rsidRPr="009178E2" w:rsidRDefault="0022087B" w:rsidP="0022087B">
            <w:pPr>
              <w:pStyle w:val="TAC"/>
              <w:rPr>
                <w:lang w:eastAsia="zh-CN"/>
              </w:rPr>
            </w:pPr>
          </w:p>
        </w:tc>
      </w:tr>
      <w:tr w:rsidR="0022087B" w14:paraId="1DCDEA82" w14:textId="77777777" w:rsidTr="009F4127">
        <w:trPr>
          <w:trHeight w:val="187"/>
          <w:jc w:val="center"/>
          <w:trPrChange w:id="383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3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A1DBCD1" w14:textId="77777777" w:rsidR="0022087B" w:rsidRPr="009178E2" w:rsidRDefault="0022087B" w:rsidP="0022087B">
            <w:pPr>
              <w:pStyle w:val="TAC"/>
            </w:pPr>
            <w:r w:rsidRPr="009178E2">
              <w:rPr>
                <w:lang w:val="zh-CN"/>
              </w:rPr>
              <w:t>CA_n3A-n8A-n257H</w:t>
            </w:r>
          </w:p>
        </w:tc>
        <w:tc>
          <w:tcPr>
            <w:tcW w:w="2147" w:type="dxa"/>
            <w:tcBorders>
              <w:left w:val="single" w:sz="4" w:space="0" w:color="auto"/>
              <w:bottom w:val="nil"/>
              <w:right w:val="single" w:sz="4" w:space="0" w:color="auto"/>
            </w:tcBorders>
            <w:shd w:val="clear" w:color="auto" w:fill="auto"/>
            <w:vAlign w:val="center"/>
            <w:tcPrChange w:id="383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1E1821A" w14:textId="77777777" w:rsidR="0022087B" w:rsidRPr="009178E2" w:rsidRDefault="0022087B" w:rsidP="0022087B">
            <w:pPr>
              <w:pStyle w:val="TAC"/>
            </w:pPr>
            <w:r w:rsidRPr="009178E2">
              <w:rPr>
                <w:rFonts w:cs="Arial"/>
                <w:szCs w:val="18"/>
              </w:rPr>
              <w:t>-</w:t>
            </w:r>
          </w:p>
        </w:tc>
        <w:tc>
          <w:tcPr>
            <w:tcW w:w="883" w:type="dxa"/>
            <w:tcBorders>
              <w:left w:val="single" w:sz="4" w:space="0" w:color="auto"/>
              <w:right w:val="single" w:sz="4" w:space="0" w:color="auto"/>
            </w:tcBorders>
            <w:vAlign w:val="center"/>
            <w:tcPrChange w:id="3839" w:author="Clement Huang" w:date="2023-02-16T01:35:00Z">
              <w:tcPr>
                <w:tcW w:w="1229" w:type="dxa"/>
                <w:tcBorders>
                  <w:left w:val="single" w:sz="4" w:space="0" w:color="auto"/>
                  <w:right w:val="single" w:sz="4" w:space="0" w:color="auto"/>
                </w:tcBorders>
                <w:vAlign w:val="center"/>
              </w:tcPr>
            </w:tcPrChange>
          </w:tcPr>
          <w:p w14:paraId="73491A06"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4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85EAD" w14:textId="77777777" w:rsidR="0022087B" w:rsidRPr="009178E2" w:rsidRDefault="0022087B" w:rsidP="0022087B">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4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2D4EE7C" w14:textId="77777777" w:rsidR="0022087B" w:rsidRPr="009178E2" w:rsidRDefault="0022087B" w:rsidP="0022087B">
            <w:pPr>
              <w:pStyle w:val="TAC"/>
              <w:rPr>
                <w:lang w:eastAsia="zh-CN"/>
              </w:rPr>
            </w:pPr>
            <w:r w:rsidRPr="009178E2">
              <w:rPr>
                <w:szCs w:val="18"/>
                <w:lang w:eastAsia="zh-CN"/>
              </w:rPr>
              <w:t>0</w:t>
            </w:r>
          </w:p>
        </w:tc>
      </w:tr>
      <w:tr w:rsidR="0022087B" w14:paraId="3BEA1E00" w14:textId="77777777" w:rsidTr="009F4127">
        <w:trPr>
          <w:trHeight w:val="187"/>
          <w:jc w:val="center"/>
          <w:trPrChange w:id="38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4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AA406F"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4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76DFE7"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45" w:author="Clement Huang" w:date="2023-02-16T01:35:00Z">
              <w:tcPr>
                <w:tcW w:w="1229" w:type="dxa"/>
                <w:tcBorders>
                  <w:left w:val="single" w:sz="4" w:space="0" w:color="auto"/>
                  <w:right w:val="single" w:sz="4" w:space="0" w:color="auto"/>
                </w:tcBorders>
                <w:vAlign w:val="center"/>
              </w:tcPr>
            </w:tcPrChange>
          </w:tcPr>
          <w:p w14:paraId="08788B3F" w14:textId="77777777" w:rsidR="0022087B" w:rsidRPr="009178E2" w:rsidRDefault="0022087B" w:rsidP="0022087B">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4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299B3" w14:textId="77777777" w:rsidR="0022087B" w:rsidRPr="009178E2" w:rsidRDefault="0022087B" w:rsidP="0022087B">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84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4F2925" w14:textId="77777777" w:rsidR="0022087B" w:rsidRPr="009178E2" w:rsidRDefault="0022087B" w:rsidP="0022087B">
            <w:pPr>
              <w:pStyle w:val="TAC"/>
              <w:rPr>
                <w:lang w:eastAsia="zh-CN"/>
              </w:rPr>
            </w:pPr>
          </w:p>
        </w:tc>
      </w:tr>
      <w:tr w:rsidR="0022087B" w14:paraId="348F2DFE" w14:textId="77777777" w:rsidTr="009F4127">
        <w:trPr>
          <w:trHeight w:val="187"/>
          <w:jc w:val="center"/>
          <w:trPrChange w:id="384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84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8DAA43"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85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8C99207"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51" w:author="Clement Huang" w:date="2023-02-16T01:35:00Z">
              <w:tcPr>
                <w:tcW w:w="1224" w:type="dxa"/>
                <w:tcBorders>
                  <w:left w:val="single" w:sz="4" w:space="0" w:color="auto"/>
                  <w:right w:val="single" w:sz="4" w:space="0" w:color="auto"/>
                </w:tcBorders>
                <w:vAlign w:val="center"/>
              </w:tcPr>
            </w:tcPrChange>
          </w:tcPr>
          <w:p w14:paraId="07F3C72D" w14:textId="77777777" w:rsidR="0022087B" w:rsidRPr="009178E2" w:rsidRDefault="0022087B" w:rsidP="0022087B">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CB867" w14:textId="77777777" w:rsidR="0022087B" w:rsidRPr="009178E2" w:rsidRDefault="0022087B" w:rsidP="0022087B">
            <w:pPr>
              <w:pStyle w:val="TAC"/>
              <w:rPr>
                <w:lang w:val="en-US"/>
              </w:rPr>
            </w:pPr>
            <w:r w:rsidRPr="009178E2">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385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4AB23F5" w14:textId="77777777" w:rsidR="0022087B" w:rsidRPr="009178E2" w:rsidRDefault="0022087B" w:rsidP="0022087B">
            <w:pPr>
              <w:pStyle w:val="TAC"/>
              <w:rPr>
                <w:lang w:eastAsia="zh-CN"/>
              </w:rPr>
            </w:pPr>
          </w:p>
        </w:tc>
      </w:tr>
      <w:tr w:rsidR="0022087B" w14:paraId="4C71970D" w14:textId="77777777" w:rsidTr="009F4127">
        <w:trPr>
          <w:trHeight w:val="187"/>
          <w:jc w:val="center"/>
          <w:trPrChange w:id="385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55"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73E447C1" w14:textId="77777777" w:rsidR="0022087B" w:rsidRPr="009178E2" w:rsidRDefault="0022087B" w:rsidP="0022087B">
            <w:pPr>
              <w:pStyle w:val="TAC"/>
            </w:pPr>
            <w:r w:rsidRPr="009178E2">
              <w:rPr>
                <w:lang w:val="zh-CN"/>
              </w:rPr>
              <w:t>CA_n3A-n8A-n257I</w:t>
            </w:r>
          </w:p>
        </w:tc>
        <w:tc>
          <w:tcPr>
            <w:tcW w:w="2147" w:type="dxa"/>
            <w:tcBorders>
              <w:left w:val="single" w:sz="4" w:space="0" w:color="auto"/>
              <w:bottom w:val="nil"/>
              <w:right w:val="single" w:sz="4" w:space="0" w:color="auto"/>
            </w:tcBorders>
            <w:shd w:val="clear" w:color="auto" w:fill="auto"/>
            <w:vAlign w:val="center"/>
            <w:tcPrChange w:id="3856"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7A1B931" w14:textId="77777777" w:rsidR="0022087B" w:rsidRPr="009178E2" w:rsidRDefault="0022087B" w:rsidP="0022087B">
            <w:pPr>
              <w:pStyle w:val="TAC"/>
            </w:pPr>
            <w:r w:rsidRPr="009178E2">
              <w:rPr>
                <w:rFonts w:cs="Arial"/>
                <w:szCs w:val="18"/>
              </w:rPr>
              <w:t>-</w:t>
            </w:r>
          </w:p>
        </w:tc>
        <w:tc>
          <w:tcPr>
            <w:tcW w:w="883" w:type="dxa"/>
            <w:tcBorders>
              <w:left w:val="single" w:sz="4" w:space="0" w:color="auto"/>
              <w:right w:val="single" w:sz="4" w:space="0" w:color="auto"/>
            </w:tcBorders>
            <w:vAlign w:val="center"/>
            <w:tcPrChange w:id="3857" w:author="Clement Huang" w:date="2023-02-16T01:35:00Z">
              <w:tcPr>
                <w:tcW w:w="1229" w:type="dxa"/>
                <w:tcBorders>
                  <w:left w:val="single" w:sz="4" w:space="0" w:color="auto"/>
                  <w:right w:val="single" w:sz="4" w:space="0" w:color="auto"/>
                </w:tcBorders>
                <w:vAlign w:val="center"/>
              </w:tcPr>
            </w:tcPrChange>
          </w:tcPr>
          <w:p w14:paraId="324A4CDE"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39FBC" w14:textId="77777777" w:rsidR="0022087B" w:rsidRPr="009178E2" w:rsidRDefault="0022087B" w:rsidP="0022087B">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59"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59C3ED40" w14:textId="77777777" w:rsidR="0022087B" w:rsidRPr="009178E2" w:rsidRDefault="0022087B" w:rsidP="0022087B">
            <w:pPr>
              <w:pStyle w:val="TAC"/>
              <w:rPr>
                <w:lang w:eastAsia="zh-CN"/>
              </w:rPr>
            </w:pPr>
            <w:r w:rsidRPr="009178E2">
              <w:rPr>
                <w:szCs w:val="18"/>
                <w:lang w:eastAsia="zh-CN"/>
              </w:rPr>
              <w:t>0</w:t>
            </w:r>
          </w:p>
        </w:tc>
      </w:tr>
      <w:tr w:rsidR="0022087B" w14:paraId="22150F37" w14:textId="77777777" w:rsidTr="009F4127">
        <w:trPr>
          <w:trHeight w:val="187"/>
          <w:jc w:val="center"/>
          <w:trPrChange w:id="38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6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BCAFA8" w14:textId="77777777" w:rsidR="0022087B" w:rsidRPr="009178E2"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6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DAB8305"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63" w:author="Clement Huang" w:date="2023-02-16T01:35:00Z">
              <w:tcPr>
                <w:tcW w:w="1229" w:type="dxa"/>
                <w:tcBorders>
                  <w:left w:val="single" w:sz="4" w:space="0" w:color="auto"/>
                  <w:right w:val="single" w:sz="4" w:space="0" w:color="auto"/>
                </w:tcBorders>
                <w:vAlign w:val="center"/>
              </w:tcPr>
            </w:tcPrChange>
          </w:tcPr>
          <w:p w14:paraId="27CE1921" w14:textId="77777777" w:rsidR="0022087B" w:rsidRPr="009178E2" w:rsidRDefault="0022087B" w:rsidP="0022087B">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6D750" w14:textId="77777777" w:rsidR="0022087B" w:rsidRPr="009178E2" w:rsidRDefault="0022087B" w:rsidP="0022087B">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86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39EE71D" w14:textId="77777777" w:rsidR="0022087B" w:rsidRPr="009178E2" w:rsidRDefault="0022087B" w:rsidP="0022087B">
            <w:pPr>
              <w:pStyle w:val="TAC"/>
              <w:rPr>
                <w:lang w:eastAsia="zh-CN"/>
              </w:rPr>
            </w:pPr>
          </w:p>
        </w:tc>
      </w:tr>
      <w:tr w:rsidR="0022087B" w14:paraId="0C4F096F" w14:textId="77777777" w:rsidTr="009F4127">
        <w:trPr>
          <w:trHeight w:val="187"/>
          <w:jc w:val="center"/>
          <w:trPrChange w:id="386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86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F575FE" w14:textId="77777777" w:rsidR="0022087B" w:rsidRPr="009178E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86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FBC4FEB" w14:textId="77777777" w:rsidR="0022087B" w:rsidRPr="009178E2" w:rsidRDefault="0022087B" w:rsidP="0022087B">
            <w:pPr>
              <w:pStyle w:val="TAC"/>
            </w:pPr>
          </w:p>
        </w:tc>
        <w:tc>
          <w:tcPr>
            <w:tcW w:w="883" w:type="dxa"/>
            <w:tcBorders>
              <w:left w:val="single" w:sz="4" w:space="0" w:color="auto"/>
              <w:right w:val="single" w:sz="4" w:space="0" w:color="auto"/>
            </w:tcBorders>
            <w:vAlign w:val="center"/>
            <w:tcPrChange w:id="3869" w:author="Clement Huang" w:date="2023-02-16T01:35:00Z">
              <w:tcPr>
                <w:tcW w:w="1224" w:type="dxa"/>
                <w:tcBorders>
                  <w:left w:val="single" w:sz="4" w:space="0" w:color="auto"/>
                  <w:right w:val="single" w:sz="4" w:space="0" w:color="auto"/>
                </w:tcBorders>
                <w:vAlign w:val="center"/>
              </w:tcPr>
            </w:tcPrChange>
          </w:tcPr>
          <w:p w14:paraId="46529827" w14:textId="77777777" w:rsidR="0022087B" w:rsidRPr="009178E2" w:rsidRDefault="0022087B" w:rsidP="0022087B">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3E955" w14:textId="77777777" w:rsidR="0022087B" w:rsidRPr="009178E2" w:rsidRDefault="0022087B" w:rsidP="0022087B">
            <w:pPr>
              <w:pStyle w:val="TAC"/>
              <w:rPr>
                <w:lang w:val="en-US"/>
              </w:rPr>
            </w:pPr>
            <w:r w:rsidRPr="009178E2">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387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03B4190" w14:textId="77777777" w:rsidR="0022087B" w:rsidRPr="009178E2" w:rsidRDefault="0022087B" w:rsidP="0022087B">
            <w:pPr>
              <w:pStyle w:val="TAC"/>
              <w:rPr>
                <w:lang w:eastAsia="zh-CN"/>
              </w:rPr>
            </w:pPr>
          </w:p>
        </w:tc>
      </w:tr>
      <w:tr w:rsidR="0022087B" w14:paraId="69008B80" w14:textId="77777777" w:rsidTr="009F4127">
        <w:trPr>
          <w:trHeight w:val="187"/>
          <w:jc w:val="center"/>
          <w:trPrChange w:id="387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73"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F298BD0" w14:textId="77777777" w:rsidR="0022087B" w:rsidRPr="009178E2" w:rsidRDefault="0022087B" w:rsidP="0022087B">
            <w:pPr>
              <w:pStyle w:val="TAC"/>
            </w:pPr>
            <w:r w:rsidRPr="009178E2">
              <w:rPr>
                <w:lang w:val="zh-CN"/>
              </w:rPr>
              <w:t>CA_n3A-n8A-n257J</w:t>
            </w:r>
          </w:p>
        </w:tc>
        <w:tc>
          <w:tcPr>
            <w:tcW w:w="2147" w:type="dxa"/>
            <w:tcBorders>
              <w:left w:val="single" w:sz="4" w:space="0" w:color="auto"/>
              <w:bottom w:val="nil"/>
              <w:right w:val="single" w:sz="4" w:space="0" w:color="auto"/>
            </w:tcBorders>
            <w:shd w:val="clear" w:color="auto" w:fill="auto"/>
            <w:vAlign w:val="center"/>
            <w:tcPrChange w:id="3874"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07E59603" w14:textId="77777777" w:rsidR="0022087B" w:rsidRPr="009178E2" w:rsidRDefault="0022087B" w:rsidP="0022087B">
            <w:pPr>
              <w:pStyle w:val="TAC"/>
            </w:pPr>
            <w:r w:rsidRPr="009178E2">
              <w:rPr>
                <w:rFonts w:cs="Arial"/>
                <w:szCs w:val="18"/>
              </w:rPr>
              <w:t>-</w:t>
            </w:r>
          </w:p>
        </w:tc>
        <w:tc>
          <w:tcPr>
            <w:tcW w:w="883" w:type="dxa"/>
            <w:tcBorders>
              <w:left w:val="single" w:sz="4" w:space="0" w:color="auto"/>
              <w:right w:val="single" w:sz="4" w:space="0" w:color="auto"/>
            </w:tcBorders>
            <w:vAlign w:val="center"/>
            <w:tcPrChange w:id="3875" w:author="Clement Huang" w:date="2023-02-16T01:35:00Z">
              <w:tcPr>
                <w:tcW w:w="1229" w:type="dxa"/>
                <w:tcBorders>
                  <w:left w:val="single" w:sz="4" w:space="0" w:color="auto"/>
                  <w:right w:val="single" w:sz="4" w:space="0" w:color="auto"/>
                </w:tcBorders>
                <w:vAlign w:val="center"/>
              </w:tcPr>
            </w:tcPrChange>
          </w:tcPr>
          <w:p w14:paraId="0DB8B6B4" w14:textId="77777777" w:rsidR="0022087B" w:rsidRPr="009178E2" w:rsidRDefault="0022087B" w:rsidP="0022087B">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7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5C10E" w14:textId="77777777" w:rsidR="0022087B" w:rsidRPr="009178E2" w:rsidRDefault="0022087B" w:rsidP="0022087B">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77"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90BE943" w14:textId="77777777" w:rsidR="0022087B" w:rsidRPr="009178E2" w:rsidRDefault="0022087B" w:rsidP="0022087B">
            <w:pPr>
              <w:pStyle w:val="TAC"/>
              <w:rPr>
                <w:lang w:eastAsia="zh-CN"/>
              </w:rPr>
            </w:pPr>
            <w:r w:rsidRPr="009178E2">
              <w:rPr>
                <w:szCs w:val="18"/>
                <w:lang w:eastAsia="zh-CN"/>
              </w:rPr>
              <w:t>0</w:t>
            </w:r>
          </w:p>
        </w:tc>
      </w:tr>
      <w:tr w:rsidR="0022087B" w14:paraId="03614ECF" w14:textId="77777777" w:rsidTr="009F4127">
        <w:trPr>
          <w:trHeight w:val="187"/>
          <w:jc w:val="center"/>
          <w:trPrChange w:id="387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79"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4F4AE6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80"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9D282E6" w14:textId="77777777" w:rsidR="0022087B" w:rsidRDefault="0022087B" w:rsidP="0022087B">
            <w:pPr>
              <w:pStyle w:val="TAC"/>
            </w:pPr>
          </w:p>
        </w:tc>
        <w:tc>
          <w:tcPr>
            <w:tcW w:w="883" w:type="dxa"/>
            <w:tcBorders>
              <w:left w:val="single" w:sz="4" w:space="0" w:color="auto"/>
              <w:right w:val="single" w:sz="4" w:space="0" w:color="auto"/>
            </w:tcBorders>
            <w:vAlign w:val="center"/>
            <w:tcPrChange w:id="3881" w:author="Clement Huang" w:date="2023-02-16T01:35:00Z">
              <w:tcPr>
                <w:tcW w:w="1229" w:type="dxa"/>
                <w:tcBorders>
                  <w:left w:val="single" w:sz="4" w:space="0" w:color="auto"/>
                  <w:right w:val="single" w:sz="4" w:space="0" w:color="auto"/>
                </w:tcBorders>
                <w:vAlign w:val="center"/>
              </w:tcPr>
            </w:tcPrChange>
          </w:tcPr>
          <w:p w14:paraId="2BF48C38"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8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411F0" w14:textId="77777777" w:rsidR="0022087B" w:rsidRDefault="0022087B" w:rsidP="0022087B">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883"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A211CF9" w14:textId="77777777" w:rsidR="0022087B" w:rsidRDefault="0022087B" w:rsidP="0022087B">
            <w:pPr>
              <w:pStyle w:val="TAC"/>
              <w:rPr>
                <w:lang w:eastAsia="zh-CN"/>
              </w:rPr>
            </w:pPr>
          </w:p>
        </w:tc>
      </w:tr>
      <w:tr w:rsidR="0022087B" w14:paraId="67D32638" w14:textId="77777777" w:rsidTr="009F4127">
        <w:trPr>
          <w:trHeight w:val="187"/>
          <w:jc w:val="center"/>
          <w:trPrChange w:id="388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88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719003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88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2A0D7B" w14:textId="77777777" w:rsidR="0022087B" w:rsidRDefault="0022087B" w:rsidP="0022087B">
            <w:pPr>
              <w:pStyle w:val="TAC"/>
            </w:pPr>
          </w:p>
        </w:tc>
        <w:tc>
          <w:tcPr>
            <w:tcW w:w="883" w:type="dxa"/>
            <w:tcBorders>
              <w:left w:val="single" w:sz="4" w:space="0" w:color="auto"/>
              <w:right w:val="single" w:sz="4" w:space="0" w:color="auto"/>
            </w:tcBorders>
            <w:vAlign w:val="center"/>
            <w:tcPrChange w:id="3887" w:author="Clement Huang" w:date="2023-02-16T01:35:00Z">
              <w:tcPr>
                <w:tcW w:w="1224" w:type="dxa"/>
                <w:tcBorders>
                  <w:left w:val="single" w:sz="4" w:space="0" w:color="auto"/>
                  <w:right w:val="single" w:sz="4" w:space="0" w:color="auto"/>
                </w:tcBorders>
                <w:vAlign w:val="center"/>
              </w:tcPr>
            </w:tcPrChange>
          </w:tcPr>
          <w:p w14:paraId="5953F6CF"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035D9" w14:textId="77777777" w:rsidR="0022087B" w:rsidRDefault="0022087B" w:rsidP="0022087B">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388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58E86B9" w14:textId="77777777" w:rsidR="0022087B" w:rsidRDefault="0022087B" w:rsidP="0022087B">
            <w:pPr>
              <w:pStyle w:val="TAC"/>
              <w:rPr>
                <w:lang w:eastAsia="zh-CN"/>
              </w:rPr>
            </w:pPr>
          </w:p>
        </w:tc>
      </w:tr>
      <w:tr w:rsidR="0022087B" w14:paraId="30884AFE" w14:textId="77777777" w:rsidTr="009F4127">
        <w:trPr>
          <w:trHeight w:val="187"/>
          <w:jc w:val="center"/>
          <w:trPrChange w:id="389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891"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2A6E2955" w14:textId="77777777" w:rsidR="0022087B" w:rsidRDefault="0022087B" w:rsidP="0022087B">
            <w:pPr>
              <w:pStyle w:val="TAC"/>
            </w:pPr>
            <w:r>
              <w:rPr>
                <w:lang w:val="zh-CN"/>
              </w:rPr>
              <w:t>CA_n3A-n8A-n257K</w:t>
            </w:r>
          </w:p>
        </w:tc>
        <w:tc>
          <w:tcPr>
            <w:tcW w:w="2147" w:type="dxa"/>
            <w:tcBorders>
              <w:left w:val="single" w:sz="4" w:space="0" w:color="auto"/>
              <w:bottom w:val="nil"/>
              <w:right w:val="single" w:sz="4" w:space="0" w:color="auto"/>
            </w:tcBorders>
            <w:shd w:val="clear" w:color="auto" w:fill="auto"/>
            <w:vAlign w:val="center"/>
            <w:tcPrChange w:id="3892"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5F346670"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3893" w:author="Clement Huang" w:date="2023-02-16T01:35:00Z">
              <w:tcPr>
                <w:tcW w:w="1229" w:type="dxa"/>
                <w:tcBorders>
                  <w:left w:val="single" w:sz="4" w:space="0" w:color="auto"/>
                  <w:right w:val="single" w:sz="4" w:space="0" w:color="auto"/>
                </w:tcBorders>
                <w:vAlign w:val="center"/>
              </w:tcPr>
            </w:tcPrChange>
          </w:tcPr>
          <w:p w14:paraId="784AB83E" w14:textId="77777777" w:rsidR="0022087B" w:rsidRDefault="0022087B" w:rsidP="0022087B">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89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B0F64" w14:textId="77777777" w:rsidR="0022087B" w:rsidRDefault="0022087B" w:rsidP="0022087B">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895"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2DA6CAF" w14:textId="77777777" w:rsidR="0022087B" w:rsidRDefault="0022087B" w:rsidP="0022087B">
            <w:pPr>
              <w:pStyle w:val="TAC"/>
              <w:rPr>
                <w:lang w:eastAsia="zh-CN"/>
              </w:rPr>
            </w:pPr>
            <w:r>
              <w:rPr>
                <w:szCs w:val="18"/>
                <w:lang w:eastAsia="zh-CN"/>
              </w:rPr>
              <w:t>0</w:t>
            </w:r>
          </w:p>
        </w:tc>
      </w:tr>
      <w:tr w:rsidR="0022087B" w14:paraId="7AD48AA6" w14:textId="77777777" w:rsidTr="009F4127">
        <w:trPr>
          <w:trHeight w:val="187"/>
          <w:jc w:val="center"/>
          <w:trPrChange w:id="38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897"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B1CEC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898"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57C18C" w14:textId="77777777" w:rsidR="0022087B" w:rsidRDefault="0022087B" w:rsidP="0022087B">
            <w:pPr>
              <w:pStyle w:val="TAC"/>
            </w:pPr>
          </w:p>
        </w:tc>
        <w:tc>
          <w:tcPr>
            <w:tcW w:w="883" w:type="dxa"/>
            <w:tcBorders>
              <w:left w:val="single" w:sz="4" w:space="0" w:color="auto"/>
              <w:right w:val="single" w:sz="4" w:space="0" w:color="auto"/>
            </w:tcBorders>
            <w:vAlign w:val="center"/>
            <w:tcPrChange w:id="3899" w:author="Clement Huang" w:date="2023-02-16T01:35:00Z">
              <w:tcPr>
                <w:tcW w:w="1229" w:type="dxa"/>
                <w:tcBorders>
                  <w:left w:val="single" w:sz="4" w:space="0" w:color="auto"/>
                  <w:right w:val="single" w:sz="4" w:space="0" w:color="auto"/>
                </w:tcBorders>
                <w:vAlign w:val="center"/>
              </w:tcPr>
            </w:tcPrChange>
          </w:tcPr>
          <w:p w14:paraId="70A91CDB"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0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4E749" w14:textId="77777777" w:rsidR="0022087B" w:rsidRDefault="0022087B" w:rsidP="0022087B">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01"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E99A62" w14:textId="77777777" w:rsidR="0022087B" w:rsidRDefault="0022087B" w:rsidP="0022087B">
            <w:pPr>
              <w:pStyle w:val="TAC"/>
              <w:rPr>
                <w:lang w:eastAsia="zh-CN"/>
              </w:rPr>
            </w:pPr>
          </w:p>
        </w:tc>
      </w:tr>
      <w:tr w:rsidR="0022087B" w14:paraId="2D75A2D2" w14:textId="77777777" w:rsidTr="009F4127">
        <w:trPr>
          <w:trHeight w:val="187"/>
          <w:jc w:val="center"/>
          <w:trPrChange w:id="390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0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6D7F59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0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F69D37" w14:textId="77777777" w:rsidR="0022087B" w:rsidRDefault="0022087B" w:rsidP="0022087B">
            <w:pPr>
              <w:pStyle w:val="TAC"/>
            </w:pPr>
          </w:p>
        </w:tc>
        <w:tc>
          <w:tcPr>
            <w:tcW w:w="883" w:type="dxa"/>
            <w:tcBorders>
              <w:left w:val="single" w:sz="4" w:space="0" w:color="auto"/>
              <w:right w:val="single" w:sz="4" w:space="0" w:color="auto"/>
            </w:tcBorders>
            <w:vAlign w:val="center"/>
            <w:tcPrChange w:id="3905" w:author="Clement Huang" w:date="2023-02-16T01:35:00Z">
              <w:tcPr>
                <w:tcW w:w="1224" w:type="dxa"/>
                <w:tcBorders>
                  <w:left w:val="single" w:sz="4" w:space="0" w:color="auto"/>
                  <w:right w:val="single" w:sz="4" w:space="0" w:color="auto"/>
                </w:tcBorders>
                <w:vAlign w:val="center"/>
              </w:tcPr>
            </w:tcPrChange>
          </w:tcPr>
          <w:p w14:paraId="40FA399F"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15F27" w14:textId="77777777" w:rsidR="0022087B" w:rsidRDefault="0022087B" w:rsidP="0022087B">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390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02C4591" w14:textId="77777777" w:rsidR="0022087B" w:rsidRDefault="0022087B" w:rsidP="0022087B">
            <w:pPr>
              <w:pStyle w:val="TAC"/>
              <w:rPr>
                <w:lang w:eastAsia="zh-CN"/>
              </w:rPr>
            </w:pPr>
          </w:p>
        </w:tc>
      </w:tr>
      <w:tr w:rsidR="0022087B" w14:paraId="11746CBB" w14:textId="77777777" w:rsidTr="009F4127">
        <w:trPr>
          <w:trHeight w:val="187"/>
          <w:jc w:val="center"/>
          <w:trPrChange w:id="390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909"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14F40F49" w14:textId="77777777" w:rsidR="0022087B" w:rsidRDefault="0022087B" w:rsidP="0022087B">
            <w:pPr>
              <w:pStyle w:val="TAC"/>
            </w:pPr>
            <w:r>
              <w:rPr>
                <w:lang w:val="zh-CN"/>
              </w:rPr>
              <w:t>CA_n3A-n8A-n257L</w:t>
            </w:r>
          </w:p>
        </w:tc>
        <w:tc>
          <w:tcPr>
            <w:tcW w:w="2147" w:type="dxa"/>
            <w:tcBorders>
              <w:left w:val="single" w:sz="4" w:space="0" w:color="auto"/>
              <w:bottom w:val="nil"/>
              <w:right w:val="single" w:sz="4" w:space="0" w:color="auto"/>
            </w:tcBorders>
            <w:shd w:val="clear" w:color="auto" w:fill="auto"/>
            <w:vAlign w:val="center"/>
            <w:tcPrChange w:id="3910"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1FB1173"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3911" w:author="Clement Huang" w:date="2023-02-16T01:35:00Z">
              <w:tcPr>
                <w:tcW w:w="1229" w:type="dxa"/>
                <w:tcBorders>
                  <w:left w:val="single" w:sz="4" w:space="0" w:color="auto"/>
                  <w:right w:val="single" w:sz="4" w:space="0" w:color="auto"/>
                </w:tcBorders>
                <w:vAlign w:val="center"/>
              </w:tcPr>
            </w:tcPrChange>
          </w:tcPr>
          <w:p w14:paraId="47D94FE1" w14:textId="77777777" w:rsidR="0022087B" w:rsidRDefault="0022087B" w:rsidP="0022087B">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12"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A422D" w14:textId="77777777" w:rsidR="0022087B" w:rsidRDefault="0022087B" w:rsidP="0022087B">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913"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E29B794" w14:textId="77777777" w:rsidR="0022087B" w:rsidRDefault="0022087B" w:rsidP="0022087B">
            <w:pPr>
              <w:pStyle w:val="TAC"/>
              <w:rPr>
                <w:lang w:eastAsia="zh-CN"/>
              </w:rPr>
            </w:pPr>
            <w:r>
              <w:rPr>
                <w:szCs w:val="18"/>
                <w:lang w:eastAsia="zh-CN"/>
              </w:rPr>
              <w:t>0</w:t>
            </w:r>
          </w:p>
        </w:tc>
      </w:tr>
      <w:tr w:rsidR="0022087B" w14:paraId="052D8C49" w14:textId="77777777" w:rsidTr="009F4127">
        <w:trPr>
          <w:trHeight w:val="187"/>
          <w:jc w:val="center"/>
          <w:trPrChange w:id="39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915"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A7BEBB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916"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F0FBF80" w14:textId="77777777" w:rsidR="0022087B" w:rsidRDefault="0022087B" w:rsidP="0022087B">
            <w:pPr>
              <w:pStyle w:val="TAC"/>
            </w:pPr>
          </w:p>
        </w:tc>
        <w:tc>
          <w:tcPr>
            <w:tcW w:w="883" w:type="dxa"/>
            <w:tcBorders>
              <w:left w:val="single" w:sz="4" w:space="0" w:color="auto"/>
              <w:right w:val="single" w:sz="4" w:space="0" w:color="auto"/>
            </w:tcBorders>
            <w:vAlign w:val="center"/>
            <w:tcPrChange w:id="3917" w:author="Clement Huang" w:date="2023-02-16T01:35:00Z">
              <w:tcPr>
                <w:tcW w:w="1229" w:type="dxa"/>
                <w:tcBorders>
                  <w:left w:val="single" w:sz="4" w:space="0" w:color="auto"/>
                  <w:right w:val="single" w:sz="4" w:space="0" w:color="auto"/>
                </w:tcBorders>
                <w:vAlign w:val="center"/>
              </w:tcPr>
            </w:tcPrChange>
          </w:tcPr>
          <w:p w14:paraId="5A32656B"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18"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9A47E" w14:textId="77777777" w:rsidR="0022087B" w:rsidRDefault="0022087B" w:rsidP="0022087B">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19"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D861D2" w14:textId="77777777" w:rsidR="0022087B" w:rsidRDefault="0022087B" w:rsidP="0022087B">
            <w:pPr>
              <w:pStyle w:val="TAC"/>
              <w:rPr>
                <w:lang w:eastAsia="zh-CN"/>
              </w:rPr>
            </w:pPr>
          </w:p>
        </w:tc>
      </w:tr>
      <w:tr w:rsidR="0022087B" w14:paraId="14A14C9A" w14:textId="77777777" w:rsidTr="009F4127">
        <w:trPr>
          <w:trHeight w:val="187"/>
          <w:jc w:val="center"/>
          <w:trPrChange w:id="39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F6B7B9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7092F1" w14:textId="77777777" w:rsidR="0022087B" w:rsidRDefault="0022087B" w:rsidP="0022087B">
            <w:pPr>
              <w:pStyle w:val="TAC"/>
            </w:pPr>
          </w:p>
        </w:tc>
        <w:tc>
          <w:tcPr>
            <w:tcW w:w="883" w:type="dxa"/>
            <w:tcBorders>
              <w:left w:val="single" w:sz="4" w:space="0" w:color="auto"/>
              <w:right w:val="single" w:sz="4" w:space="0" w:color="auto"/>
            </w:tcBorders>
            <w:vAlign w:val="center"/>
            <w:tcPrChange w:id="3923" w:author="Clement Huang" w:date="2023-02-16T01:35:00Z">
              <w:tcPr>
                <w:tcW w:w="1224" w:type="dxa"/>
                <w:tcBorders>
                  <w:left w:val="single" w:sz="4" w:space="0" w:color="auto"/>
                  <w:right w:val="single" w:sz="4" w:space="0" w:color="auto"/>
                </w:tcBorders>
                <w:vAlign w:val="center"/>
              </w:tcPr>
            </w:tcPrChange>
          </w:tcPr>
          <w:p w14:paraId="0EC1E78B"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C779E" w14:textId="77777777" w:rsidR="0022087B" w:rsidRDefault="0022087B" w:rsidP="0022087B">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39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E5C41D" w14:textId="77777777" w:rsidR="0022087B" w:rsidRDefault="0022087B" w:rsidP="0022087B">
            <w:pPr>
              <w:pStyle w:val="TAC"/>
              <w:rPr>
                <w:lang w:eastAsia="zh-CN"/>
              </w:rPr>
            </w:pPr>
          </w:p>
        </w:tc>
      </w:tr>
      <w:tr w:rsidR="0022087B" w14:paraId="1EC1D2A4" w14:textId="77777777" w:rsidTr="009F4127">
        <w:trPr>
          <w:trHeight w:val="187"/>
          <w:jc w:val="center"/>
          <w:trPrChange w:id="392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3927"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0B046F0A" w14:textId="77777777" w:rsidR="0022087B" w:rsidRDefault="0022087B" w:rsidP="0022087B">
            <w:pPr>
              <w:pStyle w:val="TAC"/>
            </w:pPr>
            <w:r>
              <w:rPr>
                <w:lang w:val="zh-CN"/>
              </w:rPr>
              <w:t>CA_n3A-n8A-n257M</w:t>
            </w:r>
          </w:p>
        </w:tc>
        <w:tc>
          <w:tcPr>
            <w:tcW w:w="2147" w:type="dxa"/>
            <w:tcBorders>
              <w:left w:val="single" w:sz="4" w:space="0" w:color="auto"/>
              <w:bottom w:val="nil"/>
              <w:right w:val="single" w:sz="4" w:space="0" w:color="auto"/>
            </w:tcBorders>
            <w:shd w:val="clear" w:color="auto" w:fill="auto"/>
            <w:vAlign w:val="center"/>
            <w:tcPrChange w:id="3928"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442483DC" w14:textId="77777777" w:rsidR="0022087B" w:rsidRDefault="0022087B" w:rsidP="0022087B">
            <w:pPr>
              <w:pStyle w:val="TAC"/>
            </w:pPr>
            <w:r>
              <w:rPr>
                <w:rFonts w:cs="Arial"/>
                <w:szCs w:val="18"/>
              </w:rPr>
              <w:t>-</w:t>
            </w:r>
          </w:p>
        </w:tc>
        <w:tc>
          <w:tcPr>
            <w:tcW w:w="883" w:type="dxa"/>
            <w:tcBorders>
              <w:left w:val="single" w:sz="4" w:space="0" w:color="auto"/>
              <w:right w:val="single" w:sz="4" w:space="0" w:color="auto"/>
            </w:tcBorders>
            <w:vAlign w:val="center"/>
            <w:tcPrChange w:id="3929" w:author="Clement Huang" w:date="2023-02-16T01:35:00Z">
              <w:tcPr>
                <w:tcW w:w="1229" w:type="dxa"/>
                <w:tcBorders>
                  <w:left w:val="single" w:sz="4" w:space="0" w:color="auto"/>
                  <w:right w:val="single" w:sz="4" w:space="0" w:color="auto"/>
                </w:tcBorders>
                <w:vAlign w:val="center"/>
              </w:tcPr>
            </w:tcPrChange>
          </w:tcPr>
          <w:p w14:paraId="47E375B9" w14:textId="77777777" w:rsidR="0022087B" w:rsidRDefault="0022087B" w:rsidP="0022087B">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30"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1C23" w14:textId="77777777" w:rsidR="0022087B" w:rsidRDefault="0022087B" w:rsidP="0022087B">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3931"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9CC5411" w14:textId="77777777" w:rsidR="0022087B" w:rsidRDefault="0022087B" w:rsidP="0022087B">
            <w:pPr>
              <w:pStyle w:val="TAC"/>
              <w:rPr>
                <w:lang w:eastAsia="zh-CN"/>
              </w:rPr>
            </w:pPr>
            <w:r>
              <w:rPr>
                <w:szCs w:val="18"/>
                <w:lang w:eastAsia="zh-CN"/>
              </w:rPr>
              <w:t>0</w:t>
            </w:r>
          </w:p>
        </w:tc>
      </w:tr>
      <w:tr w:rsidR="0022087B" w14:paraId="7DB2D250" w14:textId="77777777" w:rsidTr="009F4127">
        <w:trPr>
          <w:trHeight w:val="187"/>
          <w:jc w:val="center"/>
          <w:trPrChange w:id="39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933"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CBA957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934"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D053020" w14:textId="77777777" w:rsidR="0022087B" w:rsidRDefault="0022087B" w:rsidP="0022087B">
            <w:pPr>
              <w:pStyle w:val="TAC"/>
            </w:pPr>
          </w:p>
        </w:tc>
        <w:tc>
          <w:tcPr>
            <w:tcW w:w="883" w:type="dxa"/>
            <w:tcBorders>
              <w:left w:val="single" w:sz="4" w:space="0" w:color="auto"/>
              <w:right w:val="single" w:sz="4" w:space="0" w:color="auto"/>
            </w:tcBorders>
            <w:vAlign w:val="center"/>
            <w:tcPrChange w:id="3935" w:author="Clement Huang" w:date="2023-02-16T01:35:00Z">
              <w:tcPr>
                <w:tcW w:w="1229" w:type="dxa"/>
                <w:tcBorders>
                  <w:left w:val="single" w:sz="4" w:space="0" w:color="auto"/>
                  <w:right w:val="single" w:sz="4" w:space="0" w:color="auto"/>
                </w:tcBorders>
                <w:vAlign w:val="center"/>
              </w:tcPr>
            </w:tcPrChange>
          </w:tcPr>
          <w:p w14:paraId="7B142E69"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36"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57CD6" w14:textId="77777777" w:rsidR="0022087B" w:rsidRDefault="0022087B" w:rsidP="0022087B">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37"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D2FFFA" w14:textId="77777777" w:rsidR="0022087B" w:rsidRDefault="0022087B" w:rsidP="0022087B">
            <w:pPr>
              <w:pStyle w:val="TAC"/>
              <w:rPr>
                <w:lang w:eastAsia="zh-CN"/>
              </w:rPr>
            </w:pPr>
          </w:p>
        </w:tc>
      </w:tr>
      <w:tr w:rsidR="0022087B" w14:paraId="2EA1F663" w14:textId="77777777" w:rsidTr="009F4127">
        <w:trPr>
          <w:trHeight w:val="187"/>
          <w:jc w:val="center"/>
          <w:trPrChange w:id="39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3B459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CEA904C" w14:textId="77777777" w:rsidR="0022087B" w:rsidRDefault="0022087B" w:rsidP="0022087B">
            <w:pPr>
              <w:pStyle w:val="TAC"/>
            </w:pPr>
          </w:p>
        </w:tc>
        <w:tc>
          <w:tcPr>
            <w:tcW w:w="883" w:type="dxa"/>
            <w:tcBorders>
              <w:left w:val="single" w:sz="4" w:space="0" w:color="auto"/>
              <w:right w:val="single" w:sz="4" w:space="0" w:color="auto"/>
            </w:tcBorders>
            <w:vAlign w:val="center"/>
            <w:tcPrChange w:id="3941" w:author="Clement Huang" w:date="2023-02-16T01:35:00Z">
              <w:tcPr>
                <w:tcW w:w="1224" w:type="dxa"/>
                <w:tcBorders>
                  <w:left w:val="single" w:sz="4" w:space="0" w:color="auto"/>
                  <w:right w:val="single" w:sz="4" w:space="0" w:color="auto"/>
                </w:tcBorders>
                <w:vAlign w:val="center"/>
              </w:tcPr>
            </w:tcPrChange>
          </w:tcPr>
          <w:p w14:paraId="1DAE7B8B"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6455C" w14:textId="77777777" w:rsidR="0022087B" w:rsidRDefault="0022087B" w:rsidP="0022087B">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39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65FA74C" w14:textId="77777777" w:rsidR="0022087B" w:rsidRDefault="0022087B" w:rsidP="0022087B">
            <w:pPr>
              <w:pStyle w:val="TAC"/>
              <w:rPr>
                <w:lang w:eastAsia="zh-CN"/>
              </w:rPr>
            </w:pPr>
          </w:p>
        </w:tc>
      </w:tr>
      <w:tr w:rsidR="0022087B" w14:paraId="0D8C59FD" w14:textId="77777777" w:rsidTr="009F4127">
        <w:trPr>
          <w:trHeight w:val="187"/>
          <w:jc w:val="center"/>
          <w:trPrChange w:id="394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94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75FD66" w14:textId="77777777" w:rsidR="0022087B" w:rsidRDefault="0022087B" w:rsidP="0022087B">
            <w:pPr>
              <w:pStyle w:val="TAC"/>
            </w:pPr>
            <w:r>
              <w:t>CA_n3A-n28A-n257A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394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86E5D4" w14:textId="77777777" w:rsidR="0022087B" w:rsidRDefault="0022087B" w:rsidP="0022087B">
            <w:pPr>
              <w:keepNext/>
              <w:keepLines/>
              <w:spacing w:after="0"/>
              <w:jc w:val="center"/>
              <w:rPr>
                <w:rFonts w:ascii="Arial" w:hAnsi="Arial"/>
                <w:sz w:val="18"/>
              </w:rPr>
            </w:pPr>
            <w:r>
              <w:rPr>
                <w:rFonts w:ascii="Arial" w:hAnsi="Arial"/>
                <w:sz w:val="18"/>
              </w:rPr>
              <w:t>CA_n3A-n28A</w:t>
            </w:r>
          </w:p>
          <w:p w14:paraId="1D2BE390" w14:textId="77777777" w:rsidR="0022087B" w:rsidRDefault="0022087B" w:rsidP="0022087B">
            <w:pPr>
              <w:keepNext/>
              <w:keepLines/>
              <w:spacing w:after="0"/>
              <w:jc w:val="center"/>
              <w:rPr>
                <w:rFonts w:ascii="Arial" w:hAnsi="Arial"/>
                <w:sz w:val="18"/>
              </w:rPr>
            </w:pPr>
            <w:r>
              <w:rPr>
                <w:rFonts w:ascii="Arial" w:hAnsi="Arial"/>
                <w:sz w:val="18"/>
              </w:rPr>
              <w:t>CA_n3A-n77A</w:t>
            </w:r>
          </w:p>
          <w:p w14:paraId="37C5D438" w14:textId="77777777" w:rsidR="0022087B" w:rsidRDefault="0022087B" w:rsidP="0022087B">
            <w:pPr>
              <w:pStyle w:val="TAC"/>
              <w:rPr>
                <w:szCs w:val="18"/>
                <w:lang w:eastAsia="zh-CN"/>
              </w:rPr>
            </w:pPr>
            <w:r>
              <w:t>CA_n28A-n77A</w:t>
            </w:r>
          </w:p>
          <w:p w14:paraId="3B6B3811" w14:textId="77777777" w:rsidR="0022087B" w:rsidRDefault="0022087B" w:rsidP="0022087B">
            <w:pPr>
              <w:pStyle w:val="TAC"/>
              <w:rPr>
                <w:rFonts w:cs="Arial"/>
                <w:lang w:eastAsia="zh-CN"/>
              </w:rPr>
            </w:pPr>
            <w:r>
              <w:rPr>
                <w:rFonts w:cs="Arial"/>
                <w:lang w:eastAsia="zh-CN"/>
              </w:rPr>
              <w:t>CA_n3A-n28A</w:t>
            </w:r>
          </w:p>
          <w:p w14:paraId="1B52C835" w14:textId="77777777" w:rsidR="0022087B" w:rsidRDefault="0022087B" w:rsidP="0022087B">
            <w:pPr>
              <w:pStyle w:val="TAC"/>
              <w:rPr>
                <w:rFonts w:cs="Arial"/>
                <w:lang w:eastAsia="zh-CN"/>
              </w:rPr>
            </w:pPr>
            <w:r>
              <w:rPr>
                <w:rFonts w:cs="Arial"/>
                <w:lang w:eastAsia="zh-CN"/>
              </w:rPr>
              <w:t>CA_n3A-n257A</w:t>
            </w:r>
          </w:p>
          <w:p w14:paraId="51D75F89" w14:textId="77777777" w:rsidR="0022087B" w:rsidRDefault="0022087B" w:rsidP="0022087B">
            <w:pPr>
              <w:pStyle w:val="TAC"/>
              <w:rPr>
                <w:rFonts w:cs="Arial"/>
                <w:lang w:eastAsia="zh-CN"/>
              </w:rPr>
            </w:pPr>
            <w:r>
              <w:rPr>
                <w:rFonts w:cs="Arial"/>
                <w:lang w:eastAsia="zh-CN"/>
              </w:rPr>
              <w:t>CA_n28A-n257A</w:t>
            </w:r>
          </w:p>
        </w:tc>
        <w:tc>
          <w:tcPr>
            <w:tcW w:w="883" w:type="dxa"/>
            <w:tcBorders>
              <w:left w:val="single" w:sz="4" w:space="0" w:color="auto"/>
              <w:right w:val="single" w:sz="4" w:space="0" w:color="auto"/>
            </w:tcBorders>
            <w:vAlign w:val="center"/>
            <w:tcPrChange w:id="3947" w:author="Clement Huang" w:date="2023-02-16T01:35:00Z">
              <w:tcPr>
                <w:tcW w:w="1224" w:type="dxa"/>
                <w:tcBorders>
                  <w:left w:val="single" w:sz="4" w:space="0" w:color="auto"/>
                  <w:right w:val="single" w:sz="4" w:space="0" w:color="auto"/>
                </w:tcBorders>
                <w:vAlign w:val="center"/>
              </w:tcPr>
            </w:tcPrChange>
          </w:tcPr>
          <w:p w14:paraId="4E78F325"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4AD42" w14:textId="77777777" w:rsidR="0022087B" w:rsidRDefault="0022087B" w:rsidP="0022087B">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394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1477625" w14:textId="77777777" w:rsidR="0022087B" w:rsidRDefault="0022087B" w:rsidP="0022087B">
            <w:pPr>
              <w:pStyle w:val="TAC"/>
              <w:rPr>
                <w:lang w:eastAsia="zh-CN"/>
              </w:rPr>
            </w:pPr>
            <w:r>
              <w:rPr>
                <w:lang w:eastAsia="zh-CN"/>
              </w:rPr>
              <w:t>0</w:t>
            </w:r>
          </w:p>
        </w:tc>
      </w:tr>
      <w:tr w:rsidR="0022087B" w14:paraId="77278913" w14:textId="77777777" w:rsidTr="009F4127">
        <w:trPr>
          <w:trHeight w:val="187"/>
          <w:jc w:val="center"/>
          <w:trPrChange w:id="39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951"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C64EBA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952"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6B0DD47"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953" w:author="Clement Huang" w:date="2023-02-16T01:35:00Z">
              <w:tcPr>
                <w:tcW w:w="1229" w:type="dxa"/>
                <w:tcBorders>
                  <w:left w:val="single" w:sz="4" w:space="0" w:color="auto"/>
                  <w:right w:val="single" w:sz="4" w:space="0" w:color="auto"/>
                </w:tcBorders>
                <w:vAlign w:val="center"/>
              </w:tcPr>
            </w:tcPrChange>
          </w:tcPr>
          <w:p w14:paraId="6A25B971"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54"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81D49"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55"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984F51" w14:textId="77777777" w:rsidR="0022087B" w:rsidRDefault="0022087B" w:rsidP="0022087B">
            <w:pPr>
              <w:pStyle w:val="TAC"/>
            </w:pPr>
          </w:p>
        </w:tc>
      </w:tr>
      <w:tr w:rsidR="0022087B" w14:paraId="647AC579" w14:textId="77777777" w:rsidTr="009F4127">
        <w:trPr>
          <w:trHeight w:val="187"/>
          <w:jc w:val="center"/>
          <w:trPrChange w:id="39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C2960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01D186" w14:textId="77777777" w:rsidR="0022087B"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3959" w:author="Clement Huang" w:date="2023-02-16T01:35:00Z">
              <w:tcPr>
                <w:tcW w:w="1224" w:type="dxa"/>
                <w:tcBorders>
                  <w:left w:val="single" w:sz="4" w:space="0" w:color="auto"/>
                  <w:right w:val="single" w:sz="4" w:space="0" w:color="auto"/>
                </w:tcBorders>
                <w:vAlign w:val="center"/>
              </w:tcPr>
            </w:tcPrChange>
          </w:tcPr>
          <w:p w14:paraId="66CFD2C0"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4FE1E"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39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25B417" w14:textId="77777777" w:rsidR="0022087B" w:rsidRDefault="0022087B" w:rsidP="0022087B">
            <w:pPr>
              <w:pStyle w:val="TAC"/>
            </w:pPr>
          </w:p>
        </w:tc>
      </w:tr>
      <w:tr w:rsidR="0022087B" w14:paraId="04B78F91" w14:textId="77777777" w:rsidTr="009F4127">
        <w:trPr>
          <w:trHeight w:val="187"/>
          <w:jc w:val="center"/>
          <w:trPrChange w:id="396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96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4F69B2E" w14:textId="77777777" w:rsidR="0022087B" w:rsidRDefault="0022087B" w:rsidP="0022087B">
            <w:pPr>
              <w:pStyle w:val="TAC"/>
            </w:pPr>
            <w:r>
              <w:t>CA_n3A-n28A-n257D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396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AC26F4" w14:textId="77777777" w:rsidR="0022087B" w:rsidRDefault="0022087B" w:rsidP="0022087B">
            <w:pPr>
              <w:pStyle w:val="TAC"/>
              <w:rPr>
                <w:rFonts w:cs="Arial"/>
                <w:szCs w:val="18"/>
                <w:lang w:eastAsia="zh-CN"/>
              </w:rPr>
            </w:pPr>
            <w:r>
              <w:rPr>
                <w:rFonts w:cs="Arial"/>
                <w:szCs w:val="18"/>
                <w:lang w:eastAsia="zh-CN"/>
              </w:rPr>
              <w:t>CA_n3A-n28A</w:t>
            </w:r>
          </w:p>
          <w:p w14:paraId="4E5F200D" w14:textId="77777777" w:rsidR="0022087B" w:rsidRDefault="0022087B" w:rsidP="0022087B">
            <w:pPr>
              <w:pStyle w:val="TAC"/>
              <w:rPr>
                <w:rFonts w:cs="Arial"/>
                <w:szCs w:val="18"/>
                <w:lang w:eastAsia="zh-CN"/>
              </w:rPr>
            </w:pPr>
            <w:r>
              <w:rPr>
                <w:rFonts w:cs="Arial"/>
                <w:szCs w:val="18"/>
                <w:lang w:eastAsia="zh-CN"/>
              </w:rPr>
              <w:t>CA_n3A-n257A</w:t>
            </w:r>
          </w:p>
          <w:p w14:paraId="325D8284" w14:textId="77777777" w:rsidR="0022087B" w:rsidRDefault="0022087B" w:rsidP="0022087B">
            <w:pPr>
              <w:pStyle w:val="TAC"/>
              <w:rPr>
                <w:rFonts w:cs="Arial"/>
                <w:szCs w:val="18"/>
              </w:rPr>
            </w:pPr>
            <w:r>
              <w:rPr>
                <w:rFonts w:cs="Arial"/>
                <w:szCs w:val="18"/>
              </w:rPr>
              <w:t>CA_n3A-n257D</w:t>
            </w:r>
          </w:p>
          <w:p w14:paraId="4864DC17" w14:textId="77777777" w:rsidR="0022087B" w:rsidRDefault="0022087B" w:rsidP="0022087B">
            <w:pPr>
              <w:pStyle w:val="TAC"/>
              <w:rPr>
                <w:rFonts w:cs="Arial"/>
                <w:szCs w:val="18"/>
                <w:lang w:eastAsia="zh-CN"/>
              </w:rPr>
            </w:pPr>
            <w:r>
              <w:rPr>
                <w:rFonts w:cs="Arial"/>
                <w:szCs w:val="18"/>
                <w:lang w:eastAsia="zh-CN"/>
              </w:rPr>
              <w:t>CA_n28A-n257A</w:t>
            </w:r>
          </w:p>
          <w:p w14:paraId="605C4BE6" w14:textId="77777777" w:rsidR="0022087B" w:rsidRDefault="0022087B" w:rsidP="0022087B">
            <w:pPr>
              <w:pStyle w:val="TAC"/>
              <w:rPr>
                <w:rFonts w:cs="Arial"/>
                <w:szCs w:val="18"/>
                <w:lang w:eastAsia="zh-CN"/>
              </w:rPr>
            </w:pPr>
            <w:r>
              <w:rPr>
                <w:rFonts w:cs="Arial"/>
                <w:szCs w:val="18"/>
              </w:rPr>
              <w:t>CA_n28A-n257D</w:t>
            </w:r>
          </w:p>
        </w:tc>
        <w:tc>
          <w:tcPr>
            <w:tcW w:w="883" w:type="dxa"/>
            <w:tcBorders>
              <w:top w:val="single" w:sz="4" w:space="0" w:color="auto"/>
              <w:left w:val="single" w:sz="4" w:space="0" w:color="auto"/>
              <w:right w:val="single" w:sz="4" w:space="0" w:color="auto"/>
            </w:tcBorders>
            <w:vAlign w:val="center"/>
            <w:tcPrChange w:id="3965" w:author="Clement Huang" w:date="2023-02-16T01:35:00Z">
              <w:tcPr>
                <w:tcW w:w="1224" w:type="dxa"/>
                <w:tcBorders>
                  <w:top w:val="single" w:sz="4" w:space="0" w:color="auto"/>
                  <w:left w:val="single" w:sz="4" w:space="0" w:color="auto"/>
                  <w:right w:val="single" w:sz="4" w:space="0" w:color="auto"/>
                </w:tcBorders>
                <w:vAlign w:val="center"/>
              </w:tcPr>
            </w:tcPrChange>
          </w:tcPr>
          <w:p w14:paraId="4FD8A5D3"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E5F60" w14:textId="77777777" w:rsidR="0022087B" w:rsidRDefault="0022087B" w:rsidP="0022087B">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396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7DC9E7" w14:textId="77777777" w:rsidR="0022087B" w:rsidRDefault="0022087B" w:rsidP="0022087B">
            <w:pPr>
              <w:pStyle w:val="TAC"/>
              <w:rPr>
                <w:lang w:eastAsia="zh-CN"/>
              </w:rPr>
            </w:pPr>
            <w:r>
              <w:rPr>
                <w:lang w:eastAsia="zh-CN"/>
              </w:rPr>
              <w:t>0</w:t>
            </w:r>
          </w:p>
        </w:tc>
      </w:tr>
      <w:tr w:rsidR="0022087B" w14:paraId="3B8787CC" w14:textId="77777777" w:rsidTr="009F4127">
        <w:trPr>
          <w:trHeight w:val="187"/>
          <w:jc w:val="center"/>
          <w:trPrChange w:id="39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96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10B6FB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97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EC88DBF"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3971" w:author="Clement Huang" w:date="2023-02-16T01:35:00Z">
              <w:tcPr>
                <w:tcW w:w="1224" w:type="dxa"/>
                <w:tcBorders>
                  <w:top w:val="single" w:sz="4" w:space="0" w:color="auto"/>
                  <w:left w:val="single" w:sz="4" w:space="0" w:color="auto"/>
                  <w:right w:val="single" w:sz="4" w:space="0" w:color="auto"/>
                </w:tcBorders>
                <w:vAlign w:val="center"/>
              </w:tcPr>
            </w:tcPrChange>
          </w:tcPr>
          <w:p w14:paraId="6EF2DE48"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660C5"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7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4FB6613" w14:textId="77777777" w:rsidR="0022087B" w:rsidRDefault="0022087B" w:rsidP="0022087B">
            <w:pPr>
              <w:pStyle w:val="TAC"/>
            </w:pPr>
          </w:p>
        </w:tc>
      </w:tr>
      <w:tr w:rsidR="0022087B" w14:paraId="6DCAC58F" w14:textId="77777777" w:rsidTr="009F4127">
        <w:trPr>
          <w:trHeight w:val="187"/>
          <w:jc w:val="center"/>
          <w:trPrChange w:id="39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9716CF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6ECB26"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3977" w:author="Clement Huang" w:date="2023-02-16T01:35:00Z">
              <w:tcPr>
                <w:tcW w:w="1224" w:type="dxa"/>
                <w:tcBorders>
                  <w:top w:val="single" w:sz="4" w:space="0" w:color="auto"/>
                  <w:left w:val="single" w:sz="4" w:space="0" w:color="auto"/>
                  <w:right w:val="single" w:sz="4" w:space="0" w:color="auto"/>
                </w:tcBorders>
                <w:vAlign w:val="center"/>
              </w:tcPr>
            </w:tcPrChange>
          </w:tcPr>
          <w:p w14:paraId="08745536"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5BB60" w14:textId="77777777" w:rsidR="0022087B" w:rsidRDefault="0022087B" w:rsidP="0022087B">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39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224C01" w14:textId="77777777" w:rsidR="0022087B" w:rsidRDefault="0022087B" w:rsidP="0022087B">
            <w:pPr>
              <w:pStyle w:val="TAC"/>
            </w:pPr>
          </w:p>
        </w:tc>
      </w:tr>
      <w:tr w:rsidR="0022087B" w14:paraId="43C70C1E" w14:textId="77777777" w:rsidTr="009F4127">
        <w:trPr>
          <w:trHeight w:val="187"/>
          <w:jc w:val="center"/>
          <w:trPrChange w:id="398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98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70A0141" w14:textId="77777777" w:rsidR="0022087B" w:rsidRDefault="0022087B" w:rsidP="0022087B">
            <w:pPr>
              <w:pStyle w:val="TAC"/>
            </w:pPr>
            <w:r>
              <w:t>CA_n3A-n28A-n257G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398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DEC94A" w14:textId="77777777" w:rsidR="0022087B" w:rsidRDefault="0022087B" w:rsidP="0022087B">
            <w:pPr>
              <w:keepNext/>
              <w:keepLines/>
              <w:spacing w:after="0"/>
              <w:jc w:val="center"/>
              <w:rPr>
                <w:rFonts w:ascii="Arial" w:hAnsi="Arial"/>
                <w:sz w:val="18"/>
              </w:rPr>
            </w:pPr>
            <w:r>
              <w:rPr>
                <w:rFonts w:ascii="Arial" w:hAnsi="Arial"/>
                <w:sz w:val="18"/>
              </w:rPr>
              <w:t>CA_n3A-n28A</w:t>
            </w:r>
          </w:p>
          <w:p w14:paraId="7EDD224D" w14:textId="77777777" w:rsidR="0022087B" w:rsidRDefault="0022087B" w:rsidP="0022087B">
            <w:pPr>
              <w:keepNext/>
              <w:keepLines/>
              <w:spacing w:after="0"/>
              <w:jc w:val="center"/>
              <w:rPr>
                <w:rFonts w:ascii="Arial" w:hAnsi="Arial"/>
                <w:sz w:val="18"/>
              </w:rPr>
            </w:pPr>
            <w:r>
              <w:rPr>
                <w:rFonts w:ascii="Arial" w:hAnsi="Arial"/>
                <w:sz w:val="18"/>
              </w:rPr>
              <w:t>CA_n3A-n77A</w:t>
            </w:r>
          </w:p>
          <w:p w14:paraId="0479DF15" w14:textId="77777777" w:rsidR="0022087B" w:rsidRDefault="0022087B" w:rsidP="0022087B">
            <w:pPr>
              <w:pStyle w:val="TAC"/>
              <w:rPr>
                <w:szCs w:val="18"/>
                <w:lang w:eastAsia="zh-CN"/>
              </w:rPr>
            </w:pPr>
            <w:r>
              <w:t>CA_n28A-n77A</w:t>
            </w:r>
          </w:p>
          <w:p w14:paraId="526FECE3" w14:textId="77777777" w:rsidR="0022087B" w:rsidRDefault="0022087B" w:rsidP="0022087B">
            <w:pPr>
              <w:pStyle w:val="TAC"/>
              <w:rPr>
                <w:rFonts w:cs="Arial"/>
                <w:szCs w:val="18"/>
                <w:lang w:eastAsia="zh-CN"/>
              </w:rPr>
            </w:pPr>
            <w:r>
              <w:rPr>
                <w:rFonts w:cs="Arial"/>
                <w:szCs w:val="18"/>
                <w:lang w:eastAsia="zh-CN"/>
              </w:rPr>
              <w:t>CA_n3A-n28A</w:t>
            </w:r>
          </w:p>
          <w:p w14:paraId="2ADFAC83" w14:textId="77777777" w:rsidR="0022087B" w:rsidRDefault="0022087B" w:rsidP="0022087B">
            <w:pPr>
              <w:pStyle w:val="TAC"/>
              <w:rPr>
                <w:rFonts w:cs="Arial"/>
                <w:szCs w:val="18"/>
                <w:lang w:eastAsia="zh-CN"/>
              </w:rPr>
            </w:pPr>
            <w:r>
              <w:rPr>
                <w:rFonts w:cs="Arial"/>
                <w:szCs w:val="18"/>
                <w:lang w:eastAsia="zh-CN"/>
              </w:rPr>
              <w:t>CA_n3A-n257A</w:t>
            </w:r>
          </w:p>
          <w:p w14:paraId="61E9F494" w14:textId="77777777" w:rsidR="0022087B" w:rsidRDefault="0022087B" w:rsidP="0022087B">
            <w:pPr>
              <w:pStyle w:val="TAC"/>
              <w:rPr>
                <w:rFonts w:cs="Arial"/>
                <w:szCs w:val="18"/>
              </w:rPr>
            </w:pPr>
            <w:r>
              <w:rPr>
                <w:rFonts w:cs="Arial"/>
                <w:szCs w:val="18"/>
              </w:rPr>
              <w:t>CA_n3A-n257G</w:t>
            </w:r>
          </w:p>
          <w:p w14:paraId="6758CD8C" w14:textId="77777777" w:rsidR="0022087B" w:rsidRDefault="0022087B" w:rsidP="0022087B">
            <w:pPr>
              <w:pStyle w:val="TAC"/>
              <w:rPr>
                <w:rFonts w:cs="Arial"/>
                <w:szCs w:val="18"/>
                <w:lang w:eastAsia="zh-CN"/>
              </w:rPr>
            </w:pPr>
            <w:r>
              <w:rPr>
                <w:rFonts w:cs="Arial"/>
                <w:szCs w:val="18"/>
                <w:lang w:eastAsia="zh-CN"/>
              </w:rPr>
              <w:t>CA_n28A-n257A</w:t>
            </w:r>
          </w:p>
          <w:p w14:paraId="54D25065" w14:textId="77777777" w:rsidR="0022087B" w:rsidRDefault="0022087B" w:rsidP="0022087B">
            <w:pPr>
              <w:pStyle w:val="TAC"/>
              <w:rPr>
                <w:rFonts w:cs="Arial"/>
                <w:szCs w:val="18"/>
                <w:lang w:eastAsia="zh-CN"/>
              </w:rPr>
            </w:pPr>
            <w:r>
              <w:rPr>
                <w:rFonts w:cs="Arial"/>
                <w:szCs w:val="18"/>
              </w:rPr>
              <w:t>CA_n28A-n257G</w:t>
            </w:r>
          </w:p>
        </w:tc>
        <w:tc>
          <w:tcPr>
            <w:tcW w:w="883" w:type="dxa"/>
            <w:tcBorders>
              <w:top w:val="single" w:sz="4" w:space="0" w:color="auto"/>
              <w:left w:val="single" w:sz="4" w:space="0" w:color="auto"/>
              <w:right w:val="single" w:sz="4" w:space="0" w:color="auto"/>
            </w:tcBorders>
            <w:vAlign w:val="center"/>
            <w:tcPrChange w:id="3983" w:author="Clement Huang" w:date="2023-02-16T01:35:00Z">
              <w:tcPr>
                <w:tcW w:w="1224" w:type="dxa"/>
                <w:tcBorders>
                  <w:top w:val="single" w:sz="4" w:space="0" w:color="auto"/>
                  <w:left w:val="single" w:sz="4" w:space="0" w:color="auto"/>
                  <w:right w:val="single" w:sz="4" w:space="0" w:color="auto"/>
                </w:tcBorders>
                <w:vAlign w:val="center"/>
              </w:tcPr>
            </w:tcPrChange>
          </w:tcPr>
          <w:p w14:paraId="2363190C"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4997B" w14:textId="77777777" w:rsidR="0022087B" w:rsidRDefault="0022087B" w:rsidP="0022087B">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398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040DF66" w14:textId="77777777" w:rsidR="0022087B" w:rsidRDefault="0022087B" w:rsidP="0022087B">
            <w:pPr>
              <w:pStyle w:val="TAC"/>
              <w:rPr>
                <w:lang w:eastAsia="zh-CN"/>
              </w:rPr>
            </w:pPr>
            <w:r>
              <w:rPr>
                <w:lang w:eastAsia="zh-CN"/>
              </w:rPr>
              <w:t>0</w:t>
            </w:r>
          </w:p>
        </w:tc>
      </w:tr>
      <w:tr w:rsidR="0022087B" w14:paraId="61269679" w14:textId="77777777" w:rsidTr="009F4127">
        <w:trPr>
          <w:trHeight w:val="187"/>
          <w:jc w:val="center"/>
          <w:trPrChange w:id="39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398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628C05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398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468144A"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3989" w:author="Clement Huang" w:date="2023-02-16T01:35:00Z">
              <w:tcPr>
                <w:tcW w:w="1224" w:type="dxa"/>
                <w:tcBorders>
                  <w:top w:val="single" w:sz="4" w:space="0" w:color="auto"/>
                  <w:left w:val="single" w:sz="4" w:space="0" w:color="auto"/>
                  <w:right w:val="single" w:sz="4" w:space="0" w:color="auto"/>
                </w:tcBorders>
                <w:vAlign w:val="center"/>
              </w:tcPr>
            </w:tcPrChange>
          </w:tcPr>
          <w:p w14:paraId="47DF1B52"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FAB8"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399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9CA4E31" w14:textId="77777777" w:rsidR="0022087B" w:rsidRDefault="0022087B" w:rsidP="0022087B">
            <w:pPr>
              <w:pStyle w:val="TAC"/>
            </w:pPr>
          </w:p>
        </w:tc>
      </w:tr>
      <w:tr w:rsidR="0022087B" w14:paraId="197268C1" w14:textId="77777777" w:rsidTr="009F4127">
        <w:trPr>
          <w:trHeight w:val="187"/>
          <w:jc w:val="center"/>
          <w:trPrChange w:id="39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9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6796B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9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10DE6DD"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3995" w:author="Clement Huang" w:date="2023-02-16T01:35:00Z">
              <w:tcPr>
                <w:tcW w:w="1224" w:type="dxa"/>
                <w:tcBorders>
                  <w:top w:val="single" w:sz="4" w:space="0" w:color="auto"/>
                  <w:left w:val="single" w:sz="4" w:space="0" w:color="auto"/>
                  <w:right w:val="single" w:sz="4" w:space="0" w:color="auto"/>
                </w:tcBorders>
                <w:vAlign w:val="center"/>
              </w:tcPr>
            </w:tcPrChange>
          </w:tcPr>
          <w:p w14:paraId="4D5E73D7"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9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EEADA"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39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4D48EAD" w14:textId="77777777" w:rsidR="0022087B" w:rsidRDefault="0022087B" w:rsidP="0022087B">
            <w:pPr>
              <w:pStyle w:val="TAC"/>
            </w:pPr>
          </w:p>
        </w:tc>
      </w:tr>
      <w:tr w:rsidR="0022087B" w14:paraId="55081AB3" w14:textId="77777777" w:rsidTr="009F4127">
        <w:trPr>
          <w:trHeight w:val="187"/>
          <w:jc w:val="center"/>
          <w:trPrChange w:id="399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399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2968C9" w14:textId="77777777" w:rsidR="0022087B" w:rsidRDefault="0022087B" w:rsidP="0022087B">
            <w:pPr>
              <w:pStyle w:val="TAC"/>
            </w:pPr>
            <w:r>
              <w:t>CA_n3A-n28A-n257H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00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0A5DB76" w14:textId="77777777" w:rsidR="0022087B" w:rsidRDefault="0022087B" w:rsidP="0022087B">
            <w:pPr>
              <w:keepNext/>
              <w:keepLines/>
              <w:spacing w:after="0"/>
              <w:jc w:val="center"/>
              <w:rPr>
                <w:rFonts w:ascii="Arial" w:hAnsi="Arial"/>
                <w:sz w:val="18"/>
              </w:rPr>
            </w:pPr>
            <w:r>
              <w:rPr>
                <w:rFonts w:ascii="Arial" w:hAnsi="Arial"/>
                <w:sz w:val="18"/>
              </w:rPr>
              <w:t>CA_n3A-n28A</w:t>
            </w:r>
          </w:p>
          <w:p w14:paraId="65E0FBAE" w14:textId="77777777" w:rsidR="0022087B" w:rsidRDefault="0022087B" w:rsidP="0022087B">
            <w:pPr>
              <w:keepNext/>
              <w:keepLines/>
              <w:spacing w:after="0"/>
              <w:jc w:val="center"/>
              <w:rPr>
                <w:rFonts w:ascii="Arial" w:hAnsi="Arial"/>
                <w:sz w:val="18"/>
              </w:rPr>
            </w:pPr>
            <w:r>
              <w:rPr>
                <w:rFonts w:ascii="Arial" w:hAnsi="Arial"/>
                <w:sz w:val="18"/>
              </w:rPr>
              <w:t>CA_n3A-n77A</w:t>
            </w:r>
          </w:p>
          <w:p w14:paraId="03243CCC" w14:textId="77777777" w:rsidR="0022087B" w:rsidRDefault="0022087B" w:rsidP="0022087B">
            <w:pPr>
              <w:pStyle w:val="TAC"/>
              <w:rPr>
                <w:szCs w:val="18"/>
                <w:lang w:eastAsia="zh-CN"/>
              </w:rPr>
            </w:pPr>
            <w:r>
              <w:t>CA_n28A-n77A</w:t>
            </w:r>
          </w:p>
          <w:p w14:paraId="203D17E2" w14:textId="77777777" w:rsidR="0022087B" w:rsidRDefault="0022087B" w:rsidP="0022087B">
            <w:pPr>
              <w:pStyle w:val="TAC"/>
              <w:rPr>
                <w:rFonts w:cs="Arial"/>
                <w:szCs w:val="18"/>
                <w:lang w:eastAsia="zh-CN"/>
              </w:rPr>
            </w:pPr>
            <w:r>
              <w:rPr>
                <w:rFonts w:cs="Arial"/>
                <w:szCs w:val="18"/>
                <w:lang w:eastAsia="zh-CN"/>
              </w:rPr>
              <w:t>CA_n3A-n28A</w:t>
            </w:r>
          </w:p>
          <w:p w14:paraId="62C9EE4D" w14:textId="77777777" w:rsidR="0022087B" w:rsidRDefault="0022087B" w:rsidP="0022087B">
            <w:pPr>
              <w:pStyle w:val="TAC"/>
              <w:rPr>
                <w:rFonts w:cs="Arial"/>
                <w:szCs w:val="18"/>
                <w:lang w:eastAsia="zh-CN"/>
              </w:rPr>
            </w:pPr>
            <w:r>
              <w:rPr>
                <w:rFonts w:cs="Arial"/>
                <w:szCs w:val="18"/>
                <w:lang w:eastAsia="zh-CN"/>
              </w:rPr>
              <w:t>CA_n3A-n257A</w:t>
            </w:r>
          </w:p>
          <w:p w14:paraId="77C7EF76" w14:textId="77777777" w:rsidR="0022087B" w:rsidRDefault="0022087B" w:rsidP="0022087B">
            <w:pPr>
              <w:pStyle w:val="TAC"/>
              <w:rPr>
                <w:rFonts w:cs="Arial"/>
                <w:szCs w:val="18"/>
              </w:rPr>
            </w:pPr>
            <w:r>
              <w:rPr>
                <w:rFonts w:cs="Arial"/>
                <w:szCs w:val="18"/>
              </w:rPr>
              <w:t>CA_n3A-n257G</w:t>
            </w:r>
          </w:p>
          <w:p w14:paraId="4C3A8CDC" w14:textId="77777777" w:rsidR="0022087B" w:rsidRDefault="0022087B" w:rsidP="0022087B">
            <w:pPr>
              <w:pStyle w:val="TAC"/>
              <w:rPr>
                <w:rFonts w:cs="Arial"/>
                <w:szCs w:val="18"/>
              </w:rPr>
            </w:pPr>
            <w:r>
              <w:rPr>
                <w:rFonts w:cs="Arial"/>
                <w:szCs w:val="18"/>
              </w:rPr>
              <w:t>CA_n3A-n257H</w:t>
            </w:r>
          </w:p>
          <w:p w14:paraId="7D3AABA9" w14:textId="77777777" w:rsidR="0022087B" w:rsidRDefault="0022087B" w:rsidP="0022087B">
            <w:pPr>
              <w:pStyle w:val="TAC"/>
              <w:rPr>
                <w:rFonts w:cs="Arial"/>
                <w:szCs w:val="18"/>
                <w:lang w:eastAsia="zh-CN"/>
              </w:rPr>
            </w:pPr>
            <w:r>
              <w:rPr>
                <w:rFonts w:cs="Arial"/>
                <w:szCs w:val="18"/>
                <w:lang w:eastAsia="zh-CN"/>
              </w:rPr>
              <w:t>CA_n28A-n257A</w:t>
            </w:r>
          </w:p>
          <w:p w14:paraId="4ED86722" w14:textId="77777777" w:rsidR="0022087B" w:rsidRDefault="0022087B" w:rsidP="0022087B">
            <w:pPr>
              <w:pStyle w:val="TAC"/>
              <w:rPr>
                <w:rFonts w:cs="Arial"/>
                <w:szCs w:val="18"/>
              </w:rPr>
            </w:pPr>
            <w:r>
              <w:rPr>
                <w:rFonts w:cs="Arial"/>
                <w:szCs w:val="18"/>
              </w:rPr>
              <w:t>CA_n28A-n257G</w:t>
            </w:r>
          </w:p>
          <w:p w14:paraId="5EF95D30" w14:textId="77777777" w:rsidR="0022087B" w:rsidRDefault="0022087B" w:rsidP="0022087B">
            <w:pPr>
              <w:pStyle w:val="TAC"/>
              <w:rPr>
                <w:rFonts w:cs="Arial"/>
                <w:szCs w:val="18"/>
                <w:lang w:eastAsia="zh-CN"/>
              </w:rPr>
            </w:pPr>
            <w:r>
              <w:rPr>
                <w:rFonts w:cs="Arial"/>
                <w:szCs w:val="18"/>
              </w:rPr>
              <w:t>CA_n28A-n257H</w:t>
            </w:r>
          </w:p>
        </w:tc>
        <w:tc>
          <w:tcPr>
            <w:tcW w:w="883" w:type="dxa"/>
            <w:tcBorders>
              <w:top w:val="single" w:sz="4" w:space="0" w:color="auto"/>
              <w:left w:val="single" w:sz="4" w:space="0" w:color="auto"/>
              <w:right w:val="single" w:sz="4" w:space="0" w:color="auto"/>
            </w:tcBorders>
            <w:vAlign w:val="center"/>
            <w:tcPrChange w:id="4001" w:author="Clement Huang" w:date="2023-02-16T01:35:00Z">
              <w:tcPr>
                <w:tcW w:w="1224" w:type="dxa"/>
                <w:tcBorders>
                  <w:top w:val="single" w:sz="4" w:space="0" w:color="auto"/>
                  <w:left w:val="single" w:sz="4" w:space="0" w:color="auto"/>
                  <w:right w:val="single" w:sz="4" w:space="0" w:color="auto"/>
                </w:tcBorders>
                <w:vAlign w:val="center"/>
              </w:tcPr>
            </w:tcPrChange>
          </w:tcPr>
          <w:p w14:paraId="1F78F27A"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AE558" w14:textId="77777777" w:rsidR="0022087B" w:rsidRDefault="0022087B" w:rsidP="0022087B">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00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D3D558F" w14:textId="77777777" w:rsidR="0022087B" w:rsidRDefault="0022087B" w:rsidP="0022087B">
            <w:pPr>
              <w:pStyle w:val="TAC"/>
              <w:rPr>
                <w:lang w:eastAsia="zh-CN"/>
              </w:rPr>
            </w:pPr>
            <w:r>
              <w:rPr>
                <w:lang w:eastAsia="zh-CN"/>
              </w:rPr>
              <w:t>0</w:t>
            </w:r>
          </w:p>
        </w:tc>
      </w:tr>
      <w:tr w:rsidR="0022087B" w14:paraId="607806EF" w14:textId="77777777" w:rsidTr="009F4127">
        <w:trPr>
          <w:trHeight w:val="187"/>
          <w:jc w:val="center"/>
          <w:trPrChange w:id="40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0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2F5375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0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459F209"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4007" w:author="Clement Huang" w:date="2023-02-16T01:35:00Z">
              <w:tcPr>
                <w:tcW w:w="1224" w:type="dxa"/>
                <w:tcBorders>
                  <w:top w:val="single" w:sz="4" w:space="0" w:color="auto"/>
                  <w:left w:val="single" w:sz="4" w:space="0" w:color="auto"/>
                  <w:right w:val="single" w:sz="4" w:space="0" w:color="auto"/>
                </w:tcBorders>
                <w:vAlign w:val="center"/>
              </w:tcPr>
            </w:tcPrChange>
          </w:tcPr>
          <w:p w14:paraId="09A6F16E"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8B83D"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400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C10ED99" w14:textId="77777777" w:rsidR="0022087B" w:rsidRDefault="0022087B" w:rsidP="0022087B">
            <w:pPr>
              <w:pStyle w:val="TAC"/>
            </w:pPr>
          </w:p>
        </w:tc>
      </w:tr>
      <w:tr w:rsidR="0022087B" w14:paraId="0E1184D6" w14:textId="77777777" w:rsidTr="009F4127">
        <w:trPr>
          <w:trHeight w:val="187"/>
          <w:jc w:val="center"/>
          <w:trPrChange w:id="40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0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AEDE8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0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9AF959" w14:textId="77777777" w:rsidR="0022087B" w:rsidRDefault="0022087B" w:rsidP="0022087B">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Change w:id="4013" w:author="Clement Huang" w:date="2023-02-16T01:35:00Z">
              <w:tcPr>
                <w:tcW w:w="1224" w:type="dxa"/>
                <w:tcBorders>
                  <w:top w:val="single" w:sz="4" w:space="0" w:color="auto"/>
                  <w:left w:val="single" w:sz="4" w:space="0" w:color="auto"/>
                  <w:right w:val="single" w:sz="4" w:space="0" w:color="auto"/>
                </w:tcBorders>
                <w:vAlign w:val="center"/>
              </w:tcPr>
            </w:tcPrChange>
          </w:tcPr>
          <w:p w14:paraId="765C6FD2"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AB6BC"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0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81366C" w14:textId="77777777" w:rsidR="0022087B" w:rsidRDefault="0022087B" w:rsidP="0022087B">
            <w:pPr>
              <w:pStyle w:val="TAC"/>
            </w:pPr>
          </w:p>
        </w:tc>
      </w:tr>
      <w:tr w:rsidR="0022087B" w14:paraId="03B3B522" w14:textId="77777777" w:rsidTr="009F4127">
        <w:trPr>
          <w:trHeight w:val="187"/>
          <w:jc w:val="center"/>
          <w:trPrChange w:id="401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01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121B0AD" w14:textId="77777777" w:rsidR="0022087B" w:rsidRDefault="0022087B" w:rsidP="0022087B">
            <w:pPr>
              <w:pStyle w:val="TAC"/>
            </w:pPr>
            <w:r>
              <w:t>CA_n3A-n28A-n257I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01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83B9C3" w14:textId="77777777" w:rsidR="0022087B" w:rsidRDefault="0022087B" w:rsidP="0022087B">
            <w:pPr>
              <w:pStyle w:val="TAC"/>
              <w:rPr>
                <w:rFonts w:cs="Arial"/>
                <w:szCs w:val="18"/>
                <w:lang w:eastAsia="zh-CN"/>
              </w:rPr>
            </w:pPr>
            <w:r>
              <w:rPr>
                <w:rFonts w:cs="Arial"/>
                <w:szCs w:val="18"/>
                <w:lang w:eastAsia="zh-CN"/>
              </w:rPr>
              <w:t>CA_n3A-n28A</w:t>
            </w:r>
          </w:p>
          <w:p w14:paraId="1C7A2A4F" w14:textId="77777777" w:rsidR="0022087B" w:rsidRDefault="0022087B" w:rsidP="0022087B">
            <w:pPr>
              <w:pStyle w:val="TAC"/>
              <w:rPr>
                <w:rFonts w:cs="Arial"/>
                <w:szCs w:val="18"/>
                <w:lang w:eastAsia="zh-CN"/>
              </w:rPr>
            </w:pPr>
            <w:r>
              <w:rPr>
                <w:rFonts w:cs="Arial"/>
                <w:szCs w:val="18"/>
                <w:lang w:eastAsia="zh-CN"/>
              </w:rPr>
              <w:t>CA_n3A-n257A</w:t>
            </w:r>
          </w:p>
          <w:p w14:paraId="15B5E295" w14:textId="77777777" w:rsidR="0022087B" w:rsidRDefault="0022087B" w:rsidP="0022087B">
            <w:pPr>
              <w:pStyle w:val="TAC"/>
              <w:rPr>
                <w:rFonts w:cs="Arial"/>
                <w:szCs w:val="18"/>
              </w:rPr>
            </w:pPr>
            <w:r>
              <w:rPr>
                <w:rFonts w:cs="Arial"/>
                <w:szCs w:val="18"/>
              </w:rPr>
              <w:t>CA_n3A-n257G</w:t>
            </w:r>
          </w:p>
          <w:p w14:paraId="7DC22559" w14:textId="77777777" w:rsidR="0022087B" w:rsidRDefault="0022087B" w:rsidP="0022087B">
            <w:pPr>
              <w:pStyle w:val="TAC"/>
              <w:rPr>
                <w:rFonts w:cs="Arial"/>
                <w:szCs w:val="18"/>
              </w:rPr>
            </w:pPr>
            <w:r>
              <w:rPr>
                <w:rFonts w:cs="Arial"/>
                <w:szCs w:val="18"/>
              </w:rPr>
              <w:t>CA_n3A-n257H</w:t>
            </w:r>
          </w:p>
          <w:p w14:paraId="1C1FC284" w14:textId="77777777" w:rsidR="0022087B" w:rsidRDefault="0022087B" w:rsidP="0022087B">
            <w:pPr>
              <w:pStyle w:val="TAC"/>
              <w:rPr>
                <w:rFonts w:cs="Arial"/>
                <w:szCs w:val="18"/>
              </w:rPr>
            </w:pPr>
            <w:r>
              <w:rPr>
                <w:rFonts w:cs="Arial"/>
                <w:szCs w:val="18"/>
              </w:rPr>
              <w:t>CA_n3A-n257I</w:t>
            </w:r>
          </w:p>
          <w:p w14:paraId="09760D1C" w14:textId="77777777" w:rsidR="0022087B" w:rsidRDefault="0022087B" w:rsidP="0022087B">
            <w:pPr>
              <w:pStyle w:val="TAC"/>
              <w:rPr>
                <w:rFonts w:cs="Arial"/>
                <w:szCs w:val="18"/>
                <w:lang w:eastAsia="zh-CN"/>
              </w:rPr>
            </w:pPr>
            <w:r>
              <w:rPr>
                <w:rFonts w:cs="Arial"/>
                <w:szCs w:val="18"/>
                <w:lang w:eastAsia="zh-CN"/>
              </w:rPr>
              <w:t>CA_n28A-n257A</w:t>
            </w:r>
          </w:p>
          <w:p w14:paraId="10E1A5C5" w14:textId="77777777" w:rsidR="0022087B" w:rsidRDefault="0022087B" w:rsidP="0022087B">
            <w:pPr>
              <w:pStyle w:val="TAC"/>
              <w:rPr>
                <w:rFonts w:cs="Arial"/>
                <w:szCs w:val="18"/>
              </w:rPr>
            </w:pPr>
            <w:r>
              <w:rPr>
                <w:rFonts w:cs="Arial"/>
                <w:szCs w:val="18"/>
              </w:rPr>
              <w:t>CA_n28A-n257G</w:t>
            </w:r>
          </w:p>
          <w:p w14:paraId="3BA12BB1" w14:textId="77777777" w:rsidR="0022087B" w:rsidRDefault="0022087B" w:rsidP="0022087B">
            <w:pPr>
              <w:pStyle w:val="TAC"/>
              <w:rPr>
                <w:rFonts w:cs="Arial"/>
                <w:szCs w:val="18"/>
              </w:rPr>
            </w:pPr>
            <w:r>
              <w:rPr>
                <w:rFonts w:cs="Arial"/>
                <w:szCs w:val="18"/>
              </w:rPr>
              <w:t>CA_n28A-n257H</w:t>
            </w:r>
          </w:p>
          <w:p w14:paraId="3115F6D3" w14:textId="77777777" w:rsidR="0022087B" w:rsidRDefault="0022087B" w:rsidP="0022087B">
            <w:pPr>
              <w:pStyle w:val="TAC"/>
              <w:rPr>
                <w:rFonts w:cs="Arial"/>
                <w:lang w:eastAsia="zh-CN"/>
              </w:rPr>
            </w:pPr>
            <w:r>
              <w:rPr>
                <w:rFonts w:cs="Arial"/>
                <w:szCs w:val="18"/>
              </w:rPr>
              <w:t>CA_n28A-n257I</w:t>
            </w:r>
          </w:p>
        </w:tc>
        <w:tc>
          <w:tcPr>
            <w:tcW w:w="883" w:type="dxa"/>
            <w:tcBorders>
              <w:top w:val="single" w:sz="4" w:space="0" w:color="auto"/>
              <w:left w:val="single" w:sz="4" w:space="0" w:color="auto"/>
              <w:right w:val="single" w:sz="4" w:space="0" w:color="auto"/>
            </w:tcBorders>
            <w:vAlign w:val="center"/>
            <w:tcPrChange w:id="4019" w:author="Clement Huang" w:date="2023-02-16T01:35:00Z">
              <w:tcPr>
                <w:tcW w:w="1224" w:type="dxa"/>
                <w:tcBorders>
                  <w:top w:val="single" w:sz="4" w:space="0" w:color="auto"/>
                  <w:left w:val="single" w:sz="4" w:space="0" w:color="auto"/>
                  <w:right w:val="single" w:sz="4" w:space="0" w:color="auto"/>
                </w:tcBorders>
                <w:vAlign w:val="center"/>
              </w:tcPr>
            </w:tcPrChange>
          </w:tcPr>
          <w:p w14:paraId="32AAC81B"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B8A46" w14:textId="77777777" w:rsidR="0022087B" w:rsidRDefault="0022087B" w:rsidP="0022087B">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02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78490CD" w14:textId="77777777" w:rsidR="0022087B" w:rsidRDefault="0022087B" w:rsidP="0022087B">
            <w:pPr>
              <w:pStyle w:val="TAC"/>
              <w:rPr>
                <w:lang w:eastAsia="zh-CN"/>
              </w:rPr>
            </w:pPr>
            <w:r>
              <w:rPr>
                <w:lang w:eastAsia="zh-CN"/>
              </w:rPr>
              <w:t>0</w:t>
            </w:r>
          </w:p>
        </w:tc>
      </w:tr>
      <w:tr w:rsidR="0022087B" w14:paraId="19F484EC" w14:textId="77777777" w:rsidTr="009F4127">
        <w:trPr>
          <w:trHeight w:val="187"/>
          <w:jc w:val="center"/>
          <w:trPrChange w:id="40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2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03896B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2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5FAE19E" w14:textId="77777777" w:rsidR="0022087B"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025" w:author="Clement Huang" w:date="2023-02-16T01:35:00Z">
              <w:tcPr>
                <w:tcW w:w="1224" w:type="dxa"/>
                <w:tcBorders>
                  <w:top w:val="single" w:sz="4" w:space="0" w:color="auto"/>
                  <w:left w:val="single" w:sz="4" w:space="0" w:color="auto"/>
                  <w:right w:val="single" w:sz="4" w:space="0" w:color="auto"/>
                </w:tcBorders>
                <w:vAlign w:val="center"/>
              </w:tcPr>
            </w:tcPrChange>
          </w:tcPr>
          <w:p w14:paraId="74AE3CE4"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F681" w14:textId="77777777" w:rsidR="0022087B" w:rsidRDefault="0022087B" w:rsidP="0022087B">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Change w:id="402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97A07B" w14:textId="77777777" w:rsidR="0022087B" w:rsidRDefault="0022087B" w:rsidP="0022087B">
            <w:pPr>
              <w:pStyle w:val="TAC"/>
            </w:pPr>
          </w:p>
        </w:tc>
      </w:tr>
      <w:tr w:rsidR="0022087B" w14:paraId="27C11DAF" w14:textId="77777777" w:rsidTr="009F4127">
        <w:trPr>
          <w:trHeight w:val="187"/>
          <w:jc w:val="center"/>
          <w:trPrChange w:id="40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0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49C1D7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0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4241064" w14:textId="77777777" w:rsidR="0022087B"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031" w:author="Clement Huang" w:date="2023-02-16T01:35:00Z">
              <w:tcPr>
                <w:tcW w:w="1224" w:type="dxa"/>
                <w:tcBorders>
                  <w:top w:val="single" w:sz="4" w:space="0" w:color="auto"/>
                  <w:left w:val="single" w:sz="4" w:space="0" w:color="auto"/>
                  <w:right w:val="single" w:sz="4" w:space="0" w:color="auto"/>
                </w:tcBorders>
                <w:vAlign w:val="center"/>
              </w:tcPr>
            </w:tcPrChange>
          </w:tcPr>
          <w:p w14:paraId="769586D8"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30759"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0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F1DDD57" w14:textId="77777777" w:rsidR="0022087B" w:rsidRDefault="0022087B" w:rsidP="0022087B">
            <w:pPr>
              <w:pStyle w:val="TAC"/>
            </w:pPr>
          </w:p>
        </w:tc>
      </w:tr>
      <w:tr w:rsidR="0022087B" w14:paraId="74CB7217" w14:textId="77777777" w:rsidTr="009F4127">
        <w:trPr>
          <w:trHeight w:val="187"/>
          <w:jc w:val="center"/>
          <w:trPrChange w:id="403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035" w:author="Clement Huang" w:date="2023-02-16T01:35:00Z">
              <w:tcPr>
                <w:tcW w:w="2692" w:type="dxa"/>
                <w:tcBorders>
                  <w:left w:val="single" w:sz="4" w:space="0" w:color="auto"/>
                  <w:bottom w:val="nil"/>
                  <w:right w:val="single" w:sz="4" w:space="0" w:color="auto"/>
                </w:tcBorders>
                <w:shd w:val="clear" w:color="auto" w:fill="auto"/>
                <w:vAlign w:val="center"/>
              </w:tcPr>
            </w:tcPrChange>
          </w:tcPr>
          <w:p w14:paraId="369C9C90" w14:textId="77777777" w:rsidR="0022087B" w:rsidRDefault="0022087B" w:rsidP="0022087B">
            <w:pPr>
              <w:pStyle w:val="TAC"/>
            </w:pPr>
            <w:r>
              <w:lastRenderedPageBreak/>
              <w:t>CA_n3A-n41A-n257A</w:t>
            </w:r>
          </w:p>
        </w:tc>
        <w:tc>
          <w:tcPr>
            <w:tcW w:w="2147" w:type="dxa"/>
            <w:tcBorders>
              <w:left w:val="single" w:sz="4" w:space="0" w:color="auto"/>
              <w:bottom w:val="nil"/>
              <w:right w:val="single" w:sz="4" w:space="0" w:color="auto"/>
            </w:tcBorders>
            <w:shd w:val="clear" w:color="auto" w:fill="auto"/>
            <w:vAlign w:val="center"/>
            <w:tcPrChange w:id="4036" w:author="Clement Huang" w:date="2023-02-16T01:35:00Z">
              <w:tcPr>
                <w:tcW w:w="3008" w:type="dxa"/>
                <w:tcBorders>
                  <w:left w:val="single" w:sz="4" w:space="0" w:color="auto"/>
                  <w:bottom w:val="nil"/>
                  <w:right w:val="single" w:sz="4" w:space="0" w:color="auto"/>
                </w:tcBorders>
                <w:shd w:val="clear" w:color="auto" w:fill="auto"/>
                <w:vAlign w:val="center"/>
              </w:tcPr>
            </w:tcPrChange>
          </w:tcPr>
          <w:p w14:paraId="312F1FEC" w14:textId="77777777" w:rsidR="0022087B" w:rsidRDefault="0022087B" w:rsidP="0022087B">
            <w:pPr>
              <w:pStyle w:val="TAC"/>
              <w:rPr>
                <w:lang w:val="sv-SE"/>
              </w:rPr>
            </w:pPr>
            <w:r>
              <w:rPr>
                <w:lang w:val="sv-SE"/>
              </w:rPr>
              <w:t>CA_n3A</w:t>
            </w:r>
            <w:r w:rsidRPr="00A1115A">
              <w:rPr>
                <w:lang w:val="sv-SE"/>
              </w:rPr>
              <w:t>-</w:t>
            </w:r>
            <w:r>
              <w:rPr>
                <w:lang w:val="sv-SE"/>
              </w:rPr>
              <w:t>n41A</w:t>
            </w:r>
          </w:p>
          <w:p w14:paraId="77E871E1" w14:textId="77777777" w:rsidR="0022087B" w:rsidRDefault="0022087B" w:rsidP="0022087B">
            <w:pPr>
              <w:pStyle w:val="TAC"/>
              <w:rPr>
                <w:lang w:val="sv-SE"/>
              </w:rPr>
            </w:pPr>
            <w:r>
              <w:rPr>
                <w:lang w:val="sv-SE"/>
              </w:rPr>
              <w:t>CA_n3A</w:t>
            </w:r>
            <w:r w:rsidRPr="00A1115A">
              <w:rPr>
                <w:lang w:val="sv-SE"/>
              </w:rPr>
              <w:t>-</w:t>
            </w:r>
            <w:r>
              <w:rPr>
                <w:lang w:val="sv-SE"/>
              </w:rPr>
              <w:t>n257A</w:t>
            </w:r>
          </w:p>
          <w:p w14:paraId="2B65BA14" w14:textId="77777777" w:rsidR="0022087B" w:rsidRDefault="0022087B" w:rsidP="0022087B">
            <w:pPr>
              <w:pStyle w:val="TAC"/>
              <w:rPr>
                <w:rFonts w:cs="Arial"/>
              </w:rPr>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Change w:id="4037" w:author="Clement Huang" w:date="2023-02-16T01:35:00Z">
              <w:tcPr>
                <w:tcW w:w="1224" w:type="dxa"/>
                <w:tcBorders>
                  <w:left w:val="single" w:sz="4" w:space="0" w:color="auto"/>
                  <w:bottom w:val="single" w:sz="4" w:space="0" w:color="auto"/>
                  <w:right w:val="single" w:sz="4" w:space="0" w:color="auto"/>
                </w:tcBorders>
                <w:vAlign w:val="center"/>
              </w:tcPr>
            </w:tcPrChange>
          </w:tcPr>
          <w:p w14:paraId="78A0561F"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4E0B1" w14:textId="77777777" w:rsidR="0022087B" w:rsidRDefault="0022087B" w:rsidP="0022087B">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Change w:id="4039"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4DFCC2D6" w14:textId="77777777" w:rsidR="0022087B" w:rsidRDefault="0022087B" w:rsidP="0022087B">
            <w:pPr>
              <w:pStyle w:val="TAC"/>
            </w:pPr>
            <w:r>
              <w:t>0</w:t>
            </w:r>
          </w:p>
        </w:tc>
      </w:tr>
      <w:tr w:rsidR="0022087B" w14:paraId="29CC34F6" w14:textId="77777777" w:rsidTr="009F4127">
        <w:trPr>
          <w:trHeight w:val="187"/>
          <w:jc w:val="center"/>
          <w:trPrChange w:id="40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4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BE4E13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4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6A063AD" w14:textId="77777777" w:rsidR="0022087B"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43" w:author="Clement Huang" w:date="2023-02-16T01:35:00Z">
              <w:tcPr>
                <w:tcW w:w="1224" w:type="dxa"/>
                <w:tcBorders>
                  <w:left w:val="single" w:sz="4" w:space="0" w:color="auto"/>
                  <w:bottom w:val="single" w:sz="4" w:space="0" w:color="auto"/>
                  <w:right w:val="single" w:sz="4" w:space="0" w:color="auto"/>
                </w:tcBorders>
                <w:vAlign w:val="center"/>
              </w:tcPr>
            </w:tcPrChange>
          </w:tcPr>
          <w:p w14:paraId="621CD13E"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418DC"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404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A8A6185" w14:textId="77777777" w:rsidR="0022087B" w:rsidRDefault="0022087B" w:rsidP="0022087B">
            <w:pPr>
              <w:pStyle w:val="TAC"/>
            </w:pPr>
          </w:p>
        </w:tc>
      </w:tr>
      <w:tr w:rsidR="0022087B" w14:paraId="18D52E9B" w14:textId="77777777" w:rsidTr="009F4127">
        <w:trPr>
          <w:trHeight w:val="187"/>
          <w:jc w:val="center"/>
          <w:trPrChange w:id="40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0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188EC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0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B29E765" w14:textId="77777777" w:rsidR="0022087B"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49" w:author="Clement Huang" w:date="2023-02-16T01:35:00Z">
              <w:tcPr>
                <w:tcW w:w="1224" w:type="dxa"/>
                <w:tcBorders>
                  <w:left w:val="single" w:sz="4" w:space="0" w:color="auto"/>
                  <w:bottom w:val="single" w:sz="4" w:space="0" w:color="auto"/>
                  <w:right w:val="single" w:sz="4" w:space="0" w:color="auto"/>
                </w:tcBorders>
                <w:vAlign w:val="center"/>
              </w:tcPr>
            </w:tcPrChange>
          </w:tcPr>
          <w:p w14:paraId="519EE0A3"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CA9FA"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0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1B1B0B8" w14:textId="77777777" w:rsidR="0022087B" w:rsidRDefault="0022087B" w:rsidP="0022087B">
            <w:pPr>
              <w:pStyle w:val="TAC"/>
            </w:pPr>
          </w:p>
        </w:tc>
      </w:tr>
      <w:tr w:rsidR="0022087B" w14:paraId="1219FA6B" w14:textId="77777777" w:rsidTr="009F4127">
        <w:trPr>
          <w:trHeight w:val="187"/>
          <w:jc w:val="center"/>
          <w:trPrChange w:id="405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05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69A6C9" w14:textId="77777777" w:rsidR="0022087B" w:rsidRDefault="0022087B" w:rsidP="0022087B">
            <w:pPr>
              <w:pStyle w:val="TAC"/>
            </w:pPr>
            <w:r>
              <w:t>CA_n3A-n41A-n257G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405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1303987" w14:textId="77777777" w:rsidR="0022087B" w:rsidRDefault="0022087B" w:rsidP="0022087B">
            <w:pPr>
              <w:pStyle w:val="TAC"/>
              <w:rPr>
                <w:lang w:val="sv-SE"/>
              </w:rPr>
            </w:pPr>
            <w:r>
              <w:rPr>
                <w:lang w:val="sv-SE"/>
              </w:rPr>
              <w:t>CA_n3A</w:t>
            </w:r>
            <w:r w:rsidRPr="00A1115A">
              <w:rPr>
                <w:lang w:val="sv-SE"/>
              </w:rPr>
              <w:t>-</w:t>
            </w:r>
            <w:r>
              <w:rPr>
                <w:lang w:val="sv-SE"/>
              </w:rPr>
              <w:t>n41A</w:t>
            </w:r>
          </w:p>
          <w:p w14:paraId="321B8E9D" w14:textId="77777777" w:rsidR="0022087B" w:rsidRDefault="0022087B" w:rsidP="0022087B">
            <w:pPr>
              <w:pStyle w:val="TAC"/>
              <w:rPr>
                <w:lang w:val="sv-SE"/>
              </w:rPr>
            </w:pPr>
            <w:r>
              <w:rPr>
                <w:lang w:val="sv-SE"/>
              </w:rPr>
              <w:t>CA_n3A</w:t>
            </w:r>
            <w:r w:rsidRPr="00A1115A">
              <w:rPr>
                <w:lang w:val="sv-SE"/>
              </w:rPr>
              <w:t>-</w:t>
            </w:r>
            <w:r>
              <w:rPr>
                <w:lang w:val="sv-SE"/>
              </w:rPr>
              <w:t>n257</w:t>
            </w:r>
            <w:r w:rsidRPr="002F5192">
              <w:rPr>
                <w:lang w:val="sv-SE"/>
              </w:rPr>
              <w:t>G</w:t>
            </w:r>
          </w:p>
          <w:p w14:paraId="663AFB12" w14:textId="77777777" w:rsidR="0022087B" w:rsidRDefault="0022087B" w:rsidP="0022087B">
            <w:pPr>
              <w:pStyle w:val="TAC"/>
              <w:rPr>
                <w:rFonts w:cs="Arial"/>
              </w:rPr>
            </w:pPr>
            <w:r>
              <w:rPr>
                <w:lang w:val="sv-SE"/>
              </w:rPr>
              <w:t>CA_n41A</w:t>
            </w:r>
            <w:r w:rsidRPr="00A1115A">
              <w:rPr>
                <w:lang w:val="sv-SE"/>
              </w:rPr>
              <w:t>-</w:t>
            </w:r>
            <w:r>
              <w:rPr>
                <w:lang w:val="sv-SE"/>
              </w:rPr>
              <w:t>n257</w:t>
            </w:r>
            <w:r w:rsidRPr="002F5192">
              <w:rPr>
                <w:lang w:val="sv-SE"/>
              </w:rPr>
              <w:t>G</w:t>
            </w:r>
          </w:p>
        </w:tc>
        <w:tc>
          <w:tcPr>
            <w:tcW w:w="883" w:type="dxa"/>
            <w:tcBorders>
              <w:left w:val="single" w:sz="4" w:space="0" w:color="auto"/>
              <w:bottom w:val="single" w:sz="4" w:space="0" w:color="auto"/>
              <w:right w:val="single" w:sz="4" w:space="0" w:color="auto"/>
            </w:tcBorders>
            <w:vAlign w:val="center"/>
            <w:tcPrChange w:id="4055" w:author="Clement Huang" w:date="2023-02-16T01:35:00Z">
              <w:tcPr>
                <w:tcW w:w="1224" w:type="dxa"/>
                <w:tcBorders>
                  <w:left w:val="single" w:sz="4" w:space="0" w:color="auto"/>
                  <w:bottom w:val="single" w:sz="4" w:space="0" w:color="auto"/>
                  <w:right w:val="single" w:sz="4" w:space="0" w:color="auto"/>
                </w:tcBorders>
                <w:vAlign w:val="center"/>
              </w:tcPr>
            </w:tcPrChange>
          </w:tcPr>
          <w:p w14:paraId="7FBEC54D"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428BC" w14:textId="77777777" w:rsidR="0022087B" w:rsidRDefault="0022087B" w:rsidP="0022087B">
            <w:pPr>
              <w:pStyle w:val="TAC"/>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405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BBA79D" w14:textId="77777777" w:rsidR="0022087B" w:rsidRDefault="0022087B" w:rsidP="0022087B">
            <w:pPr>
              <w:pStyle w:val="TAC"/>
            </w:pPr>
            <w:r>
              <w:t>0</w:t>
            </w:r>
          </w:p>
        </w:tc>
      </w:tr>
      <w:tr w:rsidR="0022087B" w14:paraId="3F814D22" w14:textId="77777777" w:rsidTr="009F4127">
        <w:trPr>
          <w:trHeight w:val="187"/>
          <w:jc w:val="center"/>
          <w:trPrChange w:id="40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5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9A8A02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6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515DF3A" w14:textId="77777777" w:rsidR="0022087B"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61" w:author="Clement Huang" w:date="2023-02-16T01:35:00Z">
              <w:tcPr>
                <w:tcW w:w="1224" w:type="dxa"/>
                <w:tcBorders>
                  <w:left w:val="single" w:sz="4" w:space="0" w:color="auto"/>
                  <w:bottom w:val="single" w:sz="4" w:space="0" w:color="auto"/>
                  <w:right w:val="single" w:sz="4" w:space="0" w:color="auto"/>
                </w:tcBorders>
                <w:vAlign w:val="center"/>
              </w:tcPr>
            </w:tcPrChange>
          </w:tcPr>
          <w:p w14:paraId="532177BB"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B1B99"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406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D5E8E2E" w14:textId="77777777" w:rsidR="0022087B" w:rsidRDefault="0022087B" w:rsidP="0022087B">
            <w:pPr>
              <w:pStyle w:val="TAC"/>
            </w:pPr>
          </w:p>
        </w:tc>
      </w:tr>
      <w:tr w:rsidR="0022087B" w14:paraId="24618ABA" w14:textId="77777777" w:rsidTr="009F4127">
        <w:trPr>
          <w:trHeight w:val="187"/>
          <w:jc w:val="center"/>
          <w:trPrChange w:id="40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0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E78E3B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0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EC41567" w14:textId="77777777" w:rsidR="0022087B"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67" w:author="Clement Huang" w:date="2023-02-16T01:35:00Z">
              <w:tcPr>
                <w:tcW w:w="1224" w:type="dxa"/>
                <w:tcBorders>
                  <w:left w:val="single" w:sz="4" w:space="0" w:color="auto"/>
                  <w:bottom w:val="single" w:sz="4" w:space="0" w:color="auto"/>
                  <w:right w:val="single" w:sz="4" w:space="0" w:color="auto"/>
                </w:tcBorders>
                <w:vAlign w:val="center"/>
              </w:tcPr>
            </w:tcPrChange>
          </w:tcPr>
          <w:p w14:paraId="23760648"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BC749" w14:textId="77777777" w:rsidR="0022087B" w:rsidRDefault="0022087B" w:rsidP="0022087B">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Change w:id="406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778E7CD" w14:textId="77777777" w:rsidR="0022087B" w:rsidRDefault="0022087B" w:rsidP="0022087B">
            <w:pPr>
              <w:pStyle w:val="TAC"/>
            </w:pPr>
          </w:p>
        </w:tc>
      </w:tr>
      <w:tr w:rsidR="0022087B" w14:paraId="79737D9E" w14:textId="77777777" w:rsidTr="009F4127">
        <w:trPr>
          <w:trHeight w:val="187"/>
          <w:jc w:val="center"/>
          <w:trPrChange w:id="407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07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13D796" w14:textId="77777777" w:rsidR="0022087B" w:rsidRDefault="0022087B" w:rsidP="0022087B">
            <w:pPr>
              <w:pStyle w:val="TAC"/>
            </w:pPr>
            <w:r>
              <w:t>CA_n3A-n41A-n257H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07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42836A" w14:textId="77777777" w:rsidR="0022087B" w:rsidRDefault="0022087B" w:rsidP="0022087B">
            <w:pPr>
              <w:pStyle w:val="TAC"/>
              <w:rPr>
                <w:lang w:val="sv-SE"/>
              </w:rPr>
            </w:pPr>
            <w:r>
              <w:rPr>
                <w:lang w:val="sv-SE"/>
              </w:rPr>
              <w:t>CA_n3A</w:t>
            </w:r>
            <w:r w:rsidRPr="00A1115A">
              <w:rPr>
                <w:lang w:val="sv-SE"/>
              </w:rPr>
              <w:t>-</w:t>
            </w:r>
            <w:r>
              <w:rPr>
                <w:lang w:val="sv-SE"/>
              </w:rPr>
              <w:t>n41A</w:t>
            </w:r>
          </w:p>
          <w:p w14:paraId="4BB83EE4" w14:textId="77777777" w:rsidR="0022087B" w:rsidRDefault="0022087B" w:rsidP="0022087B">
            <w:pPr>
              <w:pStyle w:val="TAC"/>
              <w:rPr>
                <w:rFonts w:cs="Arial"/>
              </w:rPr>
            </w:pPr>
            <w:r>
              <w:rPr>
                <w:lang w:val="sv-SE"/>
              </w:rPr>
              <w:t>CA_n3A</w:t>
            </w:r>
            <w:r w:rsidRPr="00A1115A">
              <w:rPr>
                <w:lang w:val="sv-SE"/>
              </w:rPr>
              <w:t>-</w:t>
            </w:r>
            <w:r>
              <w:rPr>
                <w:lang w:val="sv-SE"/>
              </w:rPr>
              <w:t>n257</w:t>
            </w:r>
            <w:r w:rsidRPr="002F5192">
              <w:rPr>
                <w:lang w:val="sv-SE"/>
              </w:rPr>
              <w:t>H</w:t>
            </w:r>
            <w:r>
              <w:rPr>
                <w:lang w:val="sv-SE"/>
              </w:rPr>
              <w:t>CA_n41A</w:t>
            </w:r>
            <w:r w:rsidRPr="00A1115A">
              <w:rPr>
                <w:lang w:val="sv-SE"/>
              </w:rPr>
              <w:t>-</w:t>
            </w:r>
            <w:r>
              <w:rPr>
                <w:lang w:val="sv-SE"/>
              </w:rPr>
              <w:t>n257</w:t>
            </w:r>
            <w:r w:rsidRPr="002F5192">
              <w:rPr>
                <w:lang w:val="sv-SE"/>
              </w:rPr>
              <w:t>H</w:t>
            </w:r>
          </w:p>
        </w:tc>
        <w:tc>
          <w:tcPr>
            <w:tcW w:w="883" w:type="dxa"/>
            <w:tcBorders>
              <w:left w:val="single" w:sz="4" w:space="0" w:color="auto"/>
              <w:bottom w:val="single" w:sz="4" w:space="0" w:color="auto"/>
              <w:right w:val="single" w:sz="4" w:space="0" w:color="auto"/>
            </w:tcBorders>
            <w:vAlign w:val="center"/>
            <w:tcPrChange w:id="4073" w:author="Clement Huang" w:date="2023-02-16T01:35:00Z">
              <w:tcPr>
                <w:tcW w:w="1224" w:type="dxa"/>
                <w:tcBorders>
                  <w:left w:val="single" w:sz="4" w:space="0" w:color="auto"/>
                  <w:bottom w:val="single" w:sz="4" w:space="0" w:color="auto"/>
                  <w:right w:val="single" w:sz="4" w:space="0" w:color="auto"/>
                </w:tcBorders>
                <w:vAlign w:val="center"/>
              </w:tcPr>
            </w:tcPrChange>
          </w:tcPr>
          <w:p w14:paraId="7651924F" w14:textId="77777777" w:rsidR="0022087B" w:rsidRDefault="0022087B" w:rsidP="0022087B">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6C69A" w14:textId="77777777" w:rsidR="0022087B" w:rsidRDefault="0022087B" w:rsidP="0022087B">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Change w:id="4075"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2BDDDCFC" w14:textId="77777777" w:rsidR="0022087B" w:rsidRDefault="0022087B" w:rsidP="0022087B">
            <w:pPr>
              <w:pStyle w:val="TAC"/>
            </w:pPr>
            <w:r>
              <w:t>0</w:t>
            </w:r>
          </w:p>
        </w:tc>
      </w:tr>
      <w:tr w:rsidR="0022087B" w14:paraId="3711E209" w14:textId="77777777" w:rsidTr="009F4127">
        <w:trPr>
          <w:trHeight w:val="187"/>
          <w:jc w:val="center"/>
          <w:trPrChange w:id="40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7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EA720F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7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CA791D8" w14:textId="77777777" w:rsidR="0022087B"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79" w:author="Clement Huang" w:date="2023-02-16T01:35:00Z">
              <w:tcPr>
                <w:tcW w:w="1224" w:type="dxa"/>
                <w:tcBorders>
                  <w:left w:val="single" w:sz="4" w:space="0" w:color="auto"/>
                  <w:bottom w:val="single" w:sz="4" w:space="0" w:color="auto"/>
                  <w:right w:val="single" w:sz="4" w:space="0" w:color="auto"/>
                </w:tcBorders>
                <w:vAlign w:val="center"/>
              </w:tcPr>
            </w:tcPrChange>
          </w:tcPr>
          <w:p w14:paraId="5392F292"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A27B"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408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716218C" w14:textId="77777777" w:rsidR="0022087B" w:rsidRDefault="0022087B" w:rsidP="0022087B">
            <w:pPr>
              <w:pStyle w:val="TAC"/>
            </w:pPr>
          </w:p>
        </w:tc>
      </w:tr>
      <w:tr w:rsidR="0022087B" w14:paraId="6C9C9465" w14:textId="77777777" w:rsidTr="009F4127">
        <w:trPr>
          <w:trHeight w:val="187"/>
          <w:jc w:val="center"/>
          <w:trPrChange w:id="40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0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419358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0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6268596" w14:textId="77777777" w:rsidR="0022087B" w:rsidRPr="00032D3A"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85" w:author="Clement Huang" w:date="2023-02-16T01:35:00Z">
              <w:tcPr>
                <w:tcW w:w="1224" w:type="dxa"/>
                <w:tcBorders>
                  <w:left w:val="single" w:sz="4" w:space="0" w:color="auto"/>
                  <w:bottom w:val="single" w:sz="4" w:space="0" w:color="auto"/>
                  <w:right w:val="single" w:sz="4" w:space="0" w:color="auto"/>
                </w:tcBorders>
                <w:vAlign w:val="center"/>
              </w:tcPr>
            </w:tcPrChange>
          </w:tcPr>
          <w:p w14:paraId="5EDF784C"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6ED47"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Change w:id="408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0998554" w14:textId="77777777" w:rsidR="0022087B" w:rsidRDefault="0022087B" w:rsidP="0022087B">
            <w:pPr>
              <w:pStyle w:val="TAC"/>
            </w:pPr>
          </w:p>
        </w:tc>
      </w:tr>
      <w:tr w:rsidR="0022087B" w14:paraId="0DAEFFFB" w14:textId="77777777" w:rsidTr="009F4127">
        <w:trPr>
          <w:trHeight w:val="187"/>
          <w:jc w:val="center"/>
          <w:trPrChange w:id="408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08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F5DF53" w14:textId="77777777" w:rsidR="0022087B" w:rsidRPr="00032D3A" w:rsidRDefault="0022087B" w:rsidP="0022087B">
            <w:pPr>
              <w:pStyle w:val="TAC"/>
            </w:pPr>
            <w:r w:rsidRPr="00032D3A">
              <w:t>CA_n3A-n41A-n257I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09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855E13" w14:textId="77777777" w:rsidR="0022087B" w:rsidRPr="00032D3A" w:rsidRDefault="0022087B" w:rsidP="0022087B">
            <w:pPr>
              <w:pStyle w:val="TAC"/>
              <w:rPr>
                <w:rFonts w:cs="Arial"/>
              </w:rPr>
            </w:pPr>
            <w:r>
              <w:rPr>
                <w:lang w:val="sv-SE"/>
              </w:rPr>
              <w:t>CA_n3A</w:t>
            </w:r>
            <w:r w:rsidRPr="00A1115A">
              <w:rPr>
                <w:lang w:val="sv-SE"/>
              </w:rPr>
              <w:t>-</w:t>
            </w:r>
            <w:r>
              <w:rPr>
                <w:lang w:val="sv-SE"/>
              </w:rPr>
              <w:t>n41ACA_n3A</w:t>
            </w:r>
            <w:r w:rsidRPr="00A1115A">
              <w:rPr>
                <w:lang w:val="sv-SE"/>
              </w:rPr>
              <w:t>-</w:t>
            </w:r>
            <w:r>
              <w:rPr>
                <w:lang w:val="sv-SE"/>
              </w:rPr>
              <w:t>n257</w:t>
            </w:r>
            <w:r w:rsidRPr="002F5192">
              <w:rPr>
                <w:lang w:val="sv-SE"/>
              </w:rPr>
              <w:t>I</w:t>
            </w:r>
            <w:r>
              <w:rPr>
                <w:lang w:val="sv-SE"/>
              </w:rPr>
              <w:t>CA_n41A</w:t>
            </w:r>
            <w:r w:rsidRPr="00A1115A">
              <w:rPr>
                <w:lang w:val="sv-SE"/>
              </w:rPr>
              <w:t>-</w:t>
            </w:r>
            <w:r>
              <w:rPr>
                <w:lang w:val="sv-SE"/>
              </w:rPr>
              <w:t>n257</w:t>
            </w:r>
            <w:r w:rsidRPr="002F5192">
              <w:rPr>
                <w:lang w:val="sv-SE"/>
              </w:rPr>
              <w:t>I</w:t>
            </w:r>
          </w:p>
        </w:tc>
        <w:tc>
          <w:tcPr>
            <w:tcW w:w="883" w:type="dxa"/>
            <w:tcBorders>
              <w:left w:val="single" w:sz="4" w:space="0" w:color="auto"/>
              <w:bottom w:val="single" w:sz="4" w:space="0" w:color="auto"/>
              <w:right w:val="single" w:sz="4" w:space="0" w:color="auto"/>
            </w:tcBorders>
            <w:vAlign w:val="center"/>
            <w:tcPrChange w:id="4091" w:author="Clement Huang" w:date="2023-02-16T01:35:00Z">
              <w:tcPr>
                <w:tcW w:w="1224" w:type="dxa"/>
                <w:tcBorders>
                  <w:left w:val="single" w:sz="4" w:space="0" w:color="auto"/>
                  <w:bottom w:val="single" w:sz="4" w:space="0" w:color="auto"/>
                  <w:right w:val="single" w:sz="4" w:space="0" w:color="auto"/>
                </w:tcBorders>
                <w:vAlign w:val="center"/>
              </w:tcPr>
            </w:tcPrChange>
          </w:tcPr>
          <w:p w14:paraId="5376E075"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DD587" w14:textId="77777777" w:rsidR="0022087B" w:rsidRPr="00032D3A" w:rsidRDefault="0022087B" w:rsidP="0022087B">
            <w:pPr>
              <w:pStyle w:val="TAC"/>
            </w:pPr>
            <w:r w:rsidRPr="00032D3A">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Change w:id="4093"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66455A88" w14:textId="77777777" w:rsidR="0022087B" w:rsidRDefault="0022087B" w:rsidP="0022087B">
            <w:pPr>
              <w:pStyle w:val="TAC"/>
            </w:pPr>
            <w:r>
              <w:rPr>
                <w:rFonts w:hint="eastAsia"/>
              </w:rPr>
              <w:t>0</w:t>
            </w:r>
          </w:p>
        </w:tc>
      </w:tr>
      <w:tr w:rsidR="0022087B" w14:paraId="4AACE9E2" w14:textId="77777777" w:rsidTr="009F4127">
        <w:trPr>
          <w:trHeight w:val="187"/>
          <w:jc w:val="center"/>
          <w:trPrChange w:id="40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09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D9EFB3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09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718BF02" w14:textId="77777777" w:rsidR="0022087B" w:rsidRPr="00032D3A"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097" w:author="Clement Huang" w:date="2023-02-16T01:35:00Z">
              <w:tcPr>
                <w:tcW w:w="1224" w:type="dxa"/>
                <w:tcBorders>
                  <w:left w:val="single" w:sz="4" w:space="0" w:color="auto"/>
                  <w:bottom w:val="single" w:sz="4" w:space="0" w:color="auto"/>
                  <w:right w:val="single" w:sz="4" w:space="0" w:color="auto"/>
                </w:tcBorders>
                <w:vAlign w:val="center"/>
              </w:tcPr>
            </w:tcPrChange>
          </w:tcPr>
          <w:p w14:paraId="7B646885" w14:textId="77777777" w:rsidR="0022087B" w:rsidRPr="00032D3A" w:rsidRDefault="0022087B" w:rsidP="0022087B">
            <w:pPr>
              <w:pStyle w:val="TAC"/>
            </w:pPr>
            <w:r w:rsidRPr="00032D3A">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AAA61" w14:textId="77777777" w:rsidR="0022087B" w:rsidRPr="00032D3A" w:rsidRDefault="0022087B" w:rsidP="0022087B">
            <w:pPr>
              <w:pStyle w:val="TAC"/>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409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2373303" w14:textId="77777777" w:rsidR="0022087B" w:rsidRDefault="0022087B" w:rsidP="0022087B">
            <w:pPr>
              <w:pStyle w:val="TAC"/>
            </w:pPr>
          </w:p>
        </w:tc>
      </w:tr>
      <w:tr w:rsidR="0022087B" w14:paraId="044B07D3" w14:textId="77777777" w:rsidTr="009F4127">
        <w:trPr>
          <w:trHeight w:val="187"/>
          <w:jc w:val="center"/>
          <w:trPrChange w:id="41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955D3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B26DAB5" w14:textId="77777777" w:rsidR="0022087B" w:rsidRPr="00032D3A"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103" w:author="Clement Huang" w:date="2023-02-16T01:35:00Z">
              <w:tcPr>
                <w:tcW w:w="1224" w:type="dxa"/>
                <w:tcBorders>
                  <w:left w:val="single" w:sz="4" w:space="0" w:color="auto"/>
                  <w:bottom w:val="single" w:sz="4" w:space="0" w:color="auto"/>
                  <w:right w:val="single" w:sz="4" w:space="0" w:color="auto"/>
                </w:tcBorders>
                <w:vAlign w:val="center"/>
              </w:tcPr>
            </w:tcPrChange>
          </w:tcPr>
          <w:p w14:paraId="6CA11AA8"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8951D"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Change w:id="410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1CD83EE" w14:textId="77777777" w:rsidR="0022087B" w:rsidRDefault="0022087B" w:rsidP="0022087B">
            <w:pPr>
              <w:pStyle w:val="TAC"/>
            </w:pPr>
          </w:p>
        </w:tc>
      </w:tr>
      <w:tr w:rsidR="0022087B" w14:paraId="12BB846B" w14:textId="77777777" w:rsidTr="009F4127">
        <w:trPr>
          <w:trHeight w:val="187"/>
          <w:jc w:val="center"/>
          <w:trPrChange w:id="410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0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77CC45" w14:textId="77777777" w:rsidR="0022087B" w:rsidRPr="00032D3A" w:rsidRDefault="0022087B" w:rsidP="0022087B">
            <w:pPr>
              <w:pStyle w:val="TAC"/>
            </w:pPr>
            <w:r w:rsidRPr="00032D3A">
              <w:t>CA_n3A-n77A-n257A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410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7E449C3" w14:textId="77777777" w:rsidR="0022087B" w:rsidRPr="00032D3A" w:rsidRDefault="0022087B" w:rsidP="0022087B">
            <w:pPr>
              <w:pStyle w:val="TAC"/>
              <w:rPr>
                <w:rFonts w:cs="Arial"/>
                <w:lang w:eastAsia="zh-CN"/>
              </w:rPr>
            </w:pPr>
            <w:r w:rsidRPr="00032D3A">
              <w:rPr>
                <w:rFonts w:cs="Arial"/>
                <w:lang w:eastAsia="zh-CN"/>
              </w:rPr>
              <w:t>CA_n3A-n77A</w:t>
            </w:r>
          </w:p>
          <w:p w14:paraId="5BEE7762" w14:textId="77777777" w:rsidR="0022087B" w:rsidRPr="00032D3A" w:rsidRDefault="0022087B" w:rsidP="0022087B">
            <w:pPr>
              <w:pStyle w:val="TAC"/>
              <w:rPr>
                <w:rFonts w:cs="Arial"/>
                <w:lang w:eastAsia="zh-CN"/>
              </w:rPr>
            </w:pPr>
            <w:r w:rsidRPr="00032D3A">
              <w:rPr>
                <w:rFonts w:cs="Arial"/>
                <w:lang w:eastAsia="zh-CN"/>
              </w:rPr>
              <w:t>CA_n3A-n257A</w:t>
            </w:r>
          </w:p>
          <w:p w14:paraId="6666D79F" w14:textId="77777777" w:rsidR="0022087B" w:rsidRPr="00032D3A" w:rsidRDefault="0022087B" w:rsidP="0022087B">
            <w:pPr>
              <w:pStyle w:val="TAC"/>
              <w:rPr>
                <w:rFonts w:cs="Arial"/>
              </w:rPr>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Change w:id="4109" w:author="Clement Huang" w:date="2023-02-16T01:35:00Z">
              <w:tcPr>
                <w:tcW w:w="1224" w:type="dxa"/>
                <w:tcBorders>
                  <w:left w:val="single" w:sz="4" w:space="0" w:color="auto"/>
                  <w:bottom w:val="single" w:sz="4" w:space="0" w:color="auto"/>
                  <w:right w:val="single" w:sz="4" w:space="0" w:color="auto"/>
                </w:tcBorders>
                <w:vAlign w:val="center"/>
              </w:tcPr>
            </w:tcPrChange>
          </w:tcPr>
          <w:p w14:paraId="126AD39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51A9C"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111"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211A8DB8" w14:textId="77777777" w:rsidR="0022087B" w:rsidRDefault="0022087B" w:rsidP="0022087B">
            <w:pPr>
              <w:pStyle w:val="TAC"/>
              <w:rPr>
                <w:lang w:eastAsia="zh-CN"/>
              </w:rPr>
            </w:pPr>
            <w:r>
              <w:rPr>
                <w:lang w:eastAsia="zh-CN"/>
              </w:rPr>
              <w:t>0</w:t>
            </w:r>
          </w:p>
        </w:tc>
      </w:tr>
      <w:tr w:rsidR="0022087B" w14:paraId="06B221C3" w14:textId="77777777" w:rsidTr="009F4127">
        <w:trPr>
          <w:trHeight w:val="187"/>
          <w:jc w:val="center"/>
          <w:trPrChange w:id="41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1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ED3B5A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11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AED2ED2" w14:textId="77777777" w:rsidR="0022087B" w:rsidRPr="00032D3A"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115" w:author="Clement Huang" w:date="2023-02-16T01:35:00Z">
              <w:tcPr>
                <w:tcW w:w="1224" w:type="dxa"/>
                <w:tcBorders>
                  <w:left w:val="single" w:sz="4" w:space="0" w:color="auto"/>
                  <w:bottom w:val="single" w:sz="4" w:space="0" w:color="auto"/>
                  <w:right w:val="single" w:sz="4" w:space="0" w:color="auto"/>
                </w:tcBorders>
                <w:vAlign w:val="center"/>
              </w:tcPr>
            </w:tcPrChange>
          </w:tcPr>
          <w:p w14:paraId="582A15FD"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A73BC"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11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D56D18E" w14:textId="77777777" w:rsidR="0022087B" w:rsidRDefault="0022087B" w:rsidP="0022087B">
            <w:pPr>
              <w:pStyle w:val="TAC"/>
            </w:pPr>
          </w:p>
        </w:tc>
      </w:tr>
      <w:tr w:rsidR="0022087B" w14:paraId="2CDFEBA6" w14:textId="77777777" w:rsidTr="009F4127">
        <w:trPr>
          <w:trHeight w:val="187"/>
          <w:jc w:val="center"/>
          <w:trPrChange w:id="41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C5DBF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394F11F" w14:textId="77777777" w:rsidR="0022087B" w:rsidRPr="00032D3A" w:rsidRDefault="0022087B" w:rsidP="0022087B">
            <w:pPr>
              <w:pStyle w:val="TAC"/>
              <w:rPr>
                <w:rFonts w:cs="Arial"/>
              </w:rPr>
            </w:pPr>
          </w:p>
        </w:tc>
        <w:tc>
          <w:tcPr>
            <w:tcW w:w="883" w:type="dxa"/>
            <w:tcBorders>
              <w:left w:val="single" w:sz="4" w:space="0" w:color="auto"/>
              <w:bottom w:val="single" w:sz="4" w:space="0" w:color="auto"/>
              <w:right w:val="single" w:sz="4" w:space="0" w:color="auto"/>
            </w:tcBorders>
            <w:vAlign w:val="center"/>
            <w:tcPrChange w:id="4121" w:author="Clement Huang" w:date="2023-02-16T01:35:00Z">
              <w:tcPr>
                <w:tcW w:w="1224" w:type="dxa"/>
                <w:tcBorders>
                  <w:left w:val="single" w:sz="4" w:space="0" w:color="auto"/>
                  <w:bottom w:val="single" w:sz="4" w:space="0" w:color="auto"/>
                  <w:right w:val="single" w:sz="4" w:space="0" w:color="auto"/>
                </w:tcBorders>
                <w:vAlign w:val="center"/>
              </w:tcPr>
            </w:tcPrChange>
          </w:tcPr>
          <w:p w14:paraId="53F2E9EF"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54E17"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1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91A125" w14:textId="77777777" w:rsidR="0022087B" w:rsidRDefault="0022087B" w:rsidP="0022087B">
            <w:pPr>
              <w:pStyle w:val="TAC"/>
            </w:pPr>
          </w:p>
        </w:tc>
      </w:tr>
      <w:tr w:rsidR="0022087B" w14:paraId="16B85BF2" w14:textId="77777777" w:rsidTr="009F4127">
        <w:trPr>
          <w:trHeight w:val="187"/>
          <w:jc w:val="center"/>
          <w:trPrChange w:id="412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2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6005AA" w14:textId="77777777" w:rsidR="0022087B" w:rsidRPr="00032D3A" w:rsidRDefault="0022087B" w:rsidP="0022087B">
            <w:pPr>
              <w:pStyle w:val="TAC"/>
            </w:pPr>
            <w:r w:rsidRPr="00032D3A">
              <w:t>CA_n3A-n77A-n257D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412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FC613BC" w14:textId="77777777" w:rsidR="0022087B" w:rsidRPr="00032D3A" w:rsidRDefault="0022087B" w:rsidP="0022087B">
            <w:pPr>
              <w:pStyle w:val="TAC"/>
              <w:rPr>
                <w:rFonts w:cs="Arial"/>
                <w:lang w:eastAsia="zh-CN"/>
              </w:rPr>
            </w:pPr>
            <w:r w:rsidRPr="00032D3A">
              <w:rPr>
                <w:rFonts w:cs="Arial"/>
                <w:lang w:eastAsia="zh-CN"/>
              </w:rPr>
              <w:t>CA_n3A-n77A</w:t>
            </w:r>
          </w:p>
          <w:p w14:paraId="1CF0105B" w14:textId="77777777" w:rsidR="0022087B" w:rsidRPr="00032D3A" w:rsidRDefault="0022087B" w:rsidP="0022087B">
            <w:pPr>
              <w:pStyle w:val="TAC"/>
              <w:rPr>
                <w:rFonts w:cs="Arial"/>
                <w:lang w:eastAsia="zh-CN"/>
              </w:rPr>
            </w:pPr>
            <w:r w:rsidRPr="00032D3A">
              <w:rPr>
                <w:rFonts w:cs="Arial"/>
                <w:lang w:eastAsia="zh-CN"/>
              </w:rPr>
              <w:t>CA_n3A-n257A</w:t>
            </w:r>
          </w:p>
          <w:p w14:paraId="40B02CAE" w14:textId="77777777" w:rsidR="0022087B" w:rsidRPr="00032D3A" w:rsidRDefault="0022087B" w:rsidP="0022087B">
            <w:pPr>
              <w:pStyle w:val="TAC"/>
              <w:rPr>
                <w:rFonts w:cs="Arial"/>
                <w:lang w:eastAsia="zh-CN"/>
              </w:rPr>
            </w:pPr>
            <w:r w:rsidRPr="00032D3A">
              <w:rPr>
                <w:rFonts w:cs="Arial"/>
                <w:lang w:eastAsia="zh-CN"/>
              </w:rPr>
              <w:t>CA_n3A-n257D</w:t>
            </w:r>
          </w:p>
          <w:p w14:paraId="41AEDCD6" w14:textId="77777777" w:rsidR="0022087B" w:rsidRPr="00032D3A" w:rsidRDefault="0022087B" w:rsidP="0022087B">
            <w:pPr>
              <w:pStyle w:val="TAC"/>
              <w:rPr>
                <w:rFonts w:cs="Arial"/>
                <w:lang w:eastAsia="zh-CN"/>
              </w:rPr>
            </w:pPr>
            <w:r w:rsidRPr="00032D3A">
              <w:rPr>
                <w:rFonts w:cs="Arial"/>
                <w:lang w:eastAsia="zh-CN"/>
              </w:rPr>
              <w:t>CA_n77A-n257A</w:t>
            </w:r>
          </w:p>
          <w:p w14:paraId="6C5ADE79" w14:textId="77777777" w:rsidR="0022087B" w:rsidRPr="00032D3A" w:rsidRDefault="0022087B" w:rsidP="0022087B">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Change w:id="4127" w:author="Clement Huang" w:date="2023-02-16T01:35:00Z">
              <w:tcPr>
                <w:tcW w:w="1224" w:type="dxa"/>
                <w:tcBorders>
                  <w:top w:val="single" w:sz="4" w:space="0" w:color="auto"/>
                  <w:left w:val="single" w:sz="4" w:space="0" w:color="auto"/>
                  <w:right w:val="single" w:sz="4" w:space="0" w:color="auto"/>
                </w:tcBorders>
                <w:vAlign w:val="center"/>
              </w:tcPr>
            </w:tcPrChange>
          </w:tcPr>
          <w:p w14:paraId="7515B4E6"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9DFF4"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12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A16BFB" w14:textId="77777777" w:rsidR="0022087B" w:rsidRDefault="0022087B" w:rsidP="0022087B">
            <w:pPr>
              <w:pStyle w:val="TAC"/>
              <w:rPr>
                <w:lang w:eastAsia="zh-CN"/>
              </w:rPr>
            </w:pPr>
            <w:r>
              <w:rPr>
                <w:lang w:eastAsia="zh-CN"/>
              </w:rPr>
              <w:t>0</w:t>
            </w:r>
          </w:p>
        </w:tc>
      </w:tr>
      <w:tr w:rsidR="0022087B" w14:paraId="1E435AC7" w14:textId="77777777" w:rsidTr="009F4127">
        <w:trPr>
          <w:trHeight w:val="187"/>
          <w:jc w:val="center"/>
          <w:trPrChange w:id="41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3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9AC0BA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13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84732F3"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33" w:author="Clement Huang" w:date="2023-02-16T01:35:00Z">
              <w:tcPr>
                <w:tcW w:w="1224" w:type="dxa"/>
                <w:tcBorders>
                  <w:top w:val="single" w:sz="4" w:space="0" w:color="auto"/>
                  <w:left w:val="single" w:sz="4" w:space="0" w:color="auto"/>
                  <w:right w:val="single" w:sz="4" w:space="0" w:color="auto"/>
                </w:tcBorders>
                <w:vAlign w:val="center"/>
              </w:tcPr>
            </w:tcPrChange>
          </w:tcPr>
          <w:p w14:paraId="7E7A59BB"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169BF"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13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AD2A652" w14:textId="77777777" w:rsidR="0022087B" w:rsidRDefault="0022087B" w:rsidP="0022087B">
            <w:pPr>
              <w:pStyle w:val="TAC"/>
            </w:pPr>
          </w:p>
        </w:tc>
      </w:tr>
      <w:tr w:rsidR="0022087B" w14:paraId="0BEE6BC1" w14:textId="77777777" w:rsidTr="009F4127">
        <w:trPr>
          <w:trHeight w:val="187"/>
          <w:jc w:val="center"/>
          <w:trPrChange w:id="41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FE469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E778A1"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39" w:author="Clement Huang" w:date="2023-02-16T01:35:00Z">
              <w:tcPr>
                <w:tcW w:w="1224" w:type="dxa"/>
                <w:tcBorders>
                  <w:top w:val="single" w:sz="4" w:space="0" w:color="auto"/>
                  <w:left w:val="single" w:sz="4" w:space="0" w:color="auto"/>
                  <w:right w:val="single" w:sz="4" w:space="0" w:color="auto"/>
                </w:tcBorders>
                <w:vAlign w:val="center"/>
              </w:tcPr>
            </w:tcPrChange>
          </w:tcPr>
          <w:p w14:paraId="640BADE6"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B42AC" w14:textId="77777777" w:rsidR="0022087B" w:rsidRPr="00032D3A" w:rsidRDefault="0022087B" w:rsidP="0022087B">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41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3D98C76" w14:textId="77777777" w:rsidR="0022087B" w:rsidRDefault="0022087B" w:rsidP="0022087B">
            <w:pPr>
              <w:pStyle w:val="TAC"/>
            </w:pPr>
          </w:p>
        </w:tc>
      </w:tr>
      <w:tr w:rsidR="0022087B" w14:paraId="21A166EF" w14:textId="77777777" w:rsidTr="009F4127">
        <w:trPr>
          <w:trHeight w:val="187"/>
          <w:jc w:val="center"/>
          <w:trPrChange w:id="414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4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4A87945" w14:textId="77777777" w:rsidR="0022087B" w:rsidRPr="00032D3A" w:rsidRDefault="0022087B" w:rsidP="0022087B">
            <w:pPr>
              <w:pStyle w:val="TAC"/>
            </w:pPr>
            <w:r w:rsidRPr="00032D3A">
              <w:t>CA_n3A-n77A-n257G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414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E4121B5" w14:textId="77777777" w:rsidR="0022087B" w:rsidRPr="00032D3A" w:rsidRDefault="0022087B" w:rsidP="0022087B">
            <w:pPr>
              <w:pStyle w:val="TAC"/>
              <w:rPr>
                <w:rFonts w:cs="Arial"/>
                <w:lang w:eastAsia="zh-CN"/>
              </w:rPr>
            </w:pPr>
            <w:r w:rsidRPr="00032D3A">
              <w:rPr>
                <w:rFonts w:cs="Arial"/>
                <w:lang w:eastAsia="zh-CN"/>
              </w:rPr>
              <w:t>CA_n3A-n77A</w:t>
            </w:r>
          </w:p>
          <w:p w14:paraId="03B70E33" w14:textId="77777777" w:rsidR="0022087B" w:rsidRPr="00032D3A" w:rsidRDefault="0022087B" w:rsidP="0022087B">
            <w:pPr>
              <w:pStyle w:val="TAC"/>
              <w:rPr>
                <w:rFonts w:cs="Arial"/>
                <w:lang w:eastAsia="zh-CN"/>
              </w:rPr>
            </w:pPr>
            <w:r w:rsidRPr="00032D3A">
              <w:rPr>
                <w:rFonts w:cs="Arial"/>
                <w:lang w:eastAsia="zh-CN"/>
              </w:rPr>
              <w:t>CA_n3A-n257A</w:t>
            </w:r>
          </w:p>
          <w:p w14:paraId="20A86E28" w14:textId="77777777" w:rsidR="0022087B" w:rsidRPr="00032D3A" w:rsidRDefault="0022087B" w:rsidP="0022087B">
            <w:pPr>
              <w:pStyle w:val="TAC"/>
              <w:rPr>
                <w:rFonts w:cs="Arial"/>
                <w:lang w:eastAsia="zh-CN"/>
              </w:rPr>
            </w:pPr>
            <w:r w:rsidRPr="00032D3A">
              <w:rPr>
                <w:rFonts w:cs="Arial"/>
                <w:lang w:eastAsia="zh-CN"/>
              </w:rPr>
              <w:t>CA_n3A-n257G</w:t>
            </w:r>
          </w:p>
          <w:p w14:paraId="7896ADC6" w14:textId="77777777" w:rsidR="0022087B" w:rsidRPr="00032D3A" w:rsidRDefault="0022087B" w:rsidP="0022087B">
            <w:pPr>
              <w:pStyle w:val="TAC"/>
              <w:rPr>
                <w:rFonts w:eastAsia="DengXian" w:cs="Arial"/>
                <w:lang w:eastAsia="zh-CN"/>
              </w:rPr>
            </w:pPr>
            <w:r w:rsidRPr="00032D3A">
              <w:rPr>
                <w:rFonts w:cs="Arial"/>
                <w:lang w:eastAsia="zh-CN"/>
              </w:rPr>
              <w:t>CA_n77A-n257A</w:t>
            </w:r>
          </w:p>
          <w:p w14:paraId="47957C71" w14:textId="77777777" w:rsidR="0022087B" w:rsidRPr="00032D3A" w:rsidRDefault="0022087B" w:rsidP="0022087B">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Change w:id="4145" w:author="Clement Huang" w:date="2023-02-16T01:35:00Z">
              <w:tcPr>
                <w:tcW w:w="1224" w:type="dxa"/>
                <w:tcBorders>
                  <w:top w:val="single" w:sz="4" w:space="0" w:color="auto"/>
                  <w:left w:val="single" w:sz="4" w:space="0" w:color="auto"/>
                  <w:right w:val="single" w:sz="4" w:space="0" w:color="auto"/>
                </w:tcBorders>
                <w:vAlign w:val="center"/>
              </w:tcPr>
            </w:tcPrChange>
          </w:tcPr>
          <w:p w14:paraId="4CD3CA1A"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D131F"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14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ED377A2" w14:textId="77777777" w:rsidR="0022087B" w:rsidRDefault="0022087B" w:rsidP="0022087B">
            <w:pPr>
              <w:pStyle w:val="TAC"/>
              <w:rPr>
                <w:lang w:eastAsia="zh-CN"/>
              </w:rPr>
            </w:pPr>
            <w:r>
              <w:rPr>
                <w:lang w:eastAsia="zh-CN"/>
              </w:rPr>
              <w:t>0</w:t>
            </w:r>
          </w:p>
        </w:tc>
      </w:tr>
      <w:tr w:rsidR="0022087B" w14:paraId="5C3263B3" w14:textId="77777777" w:rsidTr="009F4127">
        <w:trPr>
          <w:trHeight w:val="187"/>
          <w:jc w:val="center"/>
          <w:trPrChange w:id="41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4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7F6939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15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9884372"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51" w:author="Clement Huang" w:date="2023-02-16T01:35:00Z">
              <w:tcPr>
                <w:tcW w:w="1224" w:type="dxa"/>
                <w:tcBorders>
                  <w:top w:val="single" w:sz="4" w:space="0" w:color="auto"/>
                  <w:left w:val="single" w:sz="4" w:space="0" w:color="auto"/>
                  <w:right w:val="single" w:sz="4" w:space="0" w:color="auto"/>
                </w:tcBorders>
                <w:vAlign w:val="center"/>
              </w:tcPr>
            </w:tcPrChange>
          </w:tcPr>
          <w:p w14:paraId="5B904C7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2928D"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15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E4D07D6" w14:textId="77777777" w:rsidR="0022087B" w:rsidRDefault="0022087B" w:rsidP="0022087B">
            <w:pPr>
              <w:pStyle w:val="TAC"/>
            </w:pPr>
          </w:p>
        </w:tc>
      </w:tr>
      <w:tr w:rsidR="0022087B" w14:paraId="5C1585DF" w14:textId="77777777" w:rsidTr="009F4127">
        <w:trPr>
          <w:trHeight w:val="187"/>
          <w:jc w:val="center"/>
          <w:trPrChange w:id="41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427A46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DA6C6A"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57" w:author="Clement Huang" w:date="2023-02-16T01:35:00Z">
              <w:tcPr>
                <w:tcW w:w="1224" w:type="dxa"/>
                <w:tcBorders>
                  <w:top w:val="single" w:sz="4" w:space="0" w:color="auto"/>
                  <w:left w:val="single" w:sz="4" w:space="0" w:color="auto"/>
                  <w:right w:val="single" w:sz="4" w:space="0" w:color="auto"/>
                </w:tcBorders>
                <w:vAlign w:val="center"/>
              </w:tcPr>
            </w:tcPrChange>
          </w:tcPr>
          <w:p w14:paraId="097E016B"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9105B"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1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C54C85" w14:textId="77777777" w:rsidR="0022087B" w:rsidRDefault="0022087B" w:rsidP="0022087B">
            <w:pPr>
              <w:pStyle w:val="TAC"/>
            </w:pPr>
          </w:p>
        </w:tc>
      </w:tr>
      <w:tr w:rsidR="0022087B" w14:paraId="60D77B88" w14:textId="77777777" w:rsidTr="009F4127">
        <w:trPr>
          <w:trHeight w:val="187"/>
          <w:jc w:val="center"/>
          <w:trPrChange w:id="416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6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0BDAA15" w14:textId="77777777" w:rsidR="0022087B" w:rsidRPr="00032D3A" w:rsidRDefault="0022087B" w:rsidP="0022087B">
            <w:pPr>
              <w:pStyle w:val="TAC"/>
            </w:pPr>
            <w:r w:rsidRPr="00032D3A">
              <w:t>CA_n3A-n77A-n257H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16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32BAF3" w14:textId="77777777" w:rsidR="0022087B" w:rsidRPr="00032D3A" w:rsidRDefault="0022087B" w:rsidP="0022087B">
            <w:pPr>
              <w:pStyle w:val="TAC"/>
              <w:rPr>
                <w:rFonts w:cs="Arial"/>
                <w:lang w:eastAsia="zh-CN"/>
              </w:rPr>
            </w:pPr>
            <w:r w:rsidRPr="00032D3A">
              <w:rPr>
                <w:rFonts w:cs="Arial"/>
                <w:lang w:eastAsia="zh-CN"/>
              </w:rPr>
              <w:t>CA_n3A-n77A</w:t>
            </w:r>
          </w:p>
          <w:p w14:paraId="003AD585" w14:textId="77777777" w:rsidR="0022087B" w:rsidRPr="00032D3A" w:rsidRDefault="0022087B" w:rsidP="0022087B">
            <w:pPr>
              <w:pStyle w:val="TAC"/>
              <w:rPr>
                <w:rFonts w:cs="Arial"/>
                <w:lang w:eastAsia="zh-CN"/>
              </w:rPr>
            </w:pPr>
            <w:r w:rsidRPr="00032D3A">
              <w:rPr>
                <w:rFonts w:cs="Arial"/>
                <w:lang w:eastAsia="zh-CN"/>
              </w:rPr>
              <w:t>CA_n3A-n257A</w:t>
            </w:r>
          </w:p>
          <w:p w14:paraId="6C1E0F9A" w14:textId="77777777" w:rsidR="0022087B" w:rsidRPr="00032D3A" w:rsidRDefault="0022087B" w:rsidP="0022087B">
            <w:pPr>
              <w:pStyle w:val="TAC"/>
              <w:rPr>
                <w:rFonts w:cs="Arial"/>
                <w:lang w:eastAsia="zh-CN"/>
              </w:rPr>
            </w:pPr>
            <w:r w:rsidRPr="00032D3A">
              <w:rPr>
                <w:rFonts w:cs="Arial"/>
                <w:lang w:eastAsia="zh-CN"/>
              </w:rPr>
              <w:t>CA_n3A-n257G</w:t>
            </w:r>
          </w:p>
          <w:p w14:paraId="5849814E" w14:textId="77777777" w:rsidR="0022087B" w:rsidRPr="00032D3A" w:rsidRDefault="0022087B" w:rsidP="0022087B">
            <w:pPr>
              <w:pStyle w:val="TAC"/>
              <w:rPr>
                <w:rFonts w:cs="Arial"/>
                <w:lang w:eastAsia="zh-CN"/>
              </w:rPr>
            </w:pPr>
            <w:r w:rsidRPr="00032D3A">
              <w:rPr>
                <w:rFonts w:cs="Arial"/>
                <w:lang w:eastAsia="zh-CN"/>
              </w:rPr>
              <w:t>CA_n3A-n257H</w:t>
            </w:r>
          </w:p>
          <w:p w14:paraId="16F26707" w14:textId="77777777" w:rsidR="0022087B" w:rsidRPr="00032D3A" w:rsidRDefault="0022087B" w:rsidP="0022087B">
            <w:pPr>
              <w:pStyle w:val="TAC"/>
              <w:rPr>
                <w:rFonts w:cs="Arial"/>
                <w:lang w:eastAsia="zh-CN"/>
              </w:rPr>
            </w:pPr>
            <w:r w:rsidRPr="00032D3A">
              <w:rPr>
                <w:rFonts w:cs="Arial"/>
                <w:lang w:eastAsia="zh-CN"/>
              </w:rPr>
              <w:t>CA_n77A-n257A</w:t>
            </w:r>
          </w:p>
          <w:p w14:paraId="6C673B47" w14:textId="77777777" w:rsidR="0022087B" w:rsidRPr="00032D3A" w:rsidRDefault="0022087B" w:rsidP="0022087B">
            <w:pPr>
              <w:pStyle w:val="TAC"/>
              <w:rPr>
                <w:rFonts w:cs="Arial"/>
                <w:lang w:eastAsia="zh-CN"/>
              </w:rPr>
            </w:pPr>
            <w:r w:rsidRPr="00032D3A">
              <w:rPr>
                <w:rFonts w:cs="Arial"/>
                <w:lang w:eastAsia="zh-CN"/>
              </w:rPr>
              <w:t>CA_n77A-n257G</w:t>
            </w:r>
          </w:p>
          <w:p w14:paraId="4F59F46D" w14:textId="77777777" w:rsidR="0022087B" w:rsidRPr="00032D3A" w:rsidRDefault="0022087B" w:rsidP="0022087B">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Change w:id="4163" w:author="Clement Huang" w:date="2023-02-16T01:35:00Z">
              <w:tcPr>
                <w:tcW w:w="1224" w:type="dxa"/>
                <w:tcBorders>
                  <w:top w:val="single" w:sz="4" w:space="0" w:color="auto"/>
                  <w:left w:val="single" w:sz="4" w:space="0" w:color="auto"/>
                  <w:right w:val="single" w:sz="4" w:space="0" w:color="auto"/>
                </w:tcBorders>
                <w:vAlign w:val="center"/>
              </w:tcPr>
            </w:tcPrChange>
          </w:tcPr>
          <w:p w14:paraId="4902C726"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ED693"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16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A9A69BF" w14:textId="77777777" w:rsidR="0022087B" w:rsidRDefault="0022087B" w:rsidP="0022087B">
            <w:pPr>
              <w:pStyle w:val="TAC"/>
              <w:rPr>
                <w:lang w:eastAsia="zh-CN"/>
              </w:rPr>
            </w:pPr>
            <w:r>
              <w:rPr>
                <w:lang w:eastAsia="zh-CN"/>
              </w:rPr>
              <w:t>0</w:t>
            </w:r>
          </w:p>
        </w:tc>
      </w:tr>
      <w:tr w:rsidR="0022087B" w14:paraId="230B1466" w14:textId="77777777" w:rsidTr="009F4127">
        <w:trPr>
          <w:trHeight w:val="187"/>
          <w:jc w:val="center"/>
          <w:trPrChange w:id="41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6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5AB049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16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CDD1709"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69" w:author="Clement Huang" w:date="2023-02-16T01:35:00Z">
              <w:tcPr>
                <w:tcW w:w="1224" w:type="dxa"/>
                <w:tcBorders>
                  <w:top w:val="single" w:sz="4" w:space="0" w:color="auto"/>
                  <w:left w:val="single" w:sz="4" w:space="0" w:color="auto"/>
                  <w:right w:val="single" w:sz="4" w:space="0" w:color="auto"/>
                </w:tcBorders>
                <w:vAlign w:val="center"/>
              </w:tcPr>
            </w:tcPrChange>
          </w:tcPr>
          <w:p w14:paraId="58C994D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04E34"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17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1A50705" w14:textId="77777777" w:rsidR="0022087B" w:rsidRDefault="0022087B" w:rsidP="0022087B">
            <w:pPr>
              <w:pStyle w:val="TAC"/>
            </w:pPr>
          </w:p>
        </w:tc>
      </w:tr>
      <w:tr w:rsidR="0022087B" w14:paraId="3C633B23" w14:textId="77777777" w:rsidTr="009F4127">
        <w:trPr>
          <w:trHeight w:val="187"/>
          <w:jc w:val="center"/>
          <w:trPrChange w:id="41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1A4EC3"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B4C9A82"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75" w:author="Clement Huang" w:date="2023-02-16T01:35:00Z">
              <w:tcPr>
                <w:tcW w:w="1224" w:type="dxa"/>
                <w:tcBorders>
                  <w:top w:val="single" w:sz="4" w:space="0" w:color="auto"/>
                  <w:left w:val="single" w:sz="4" w:space="0" w:color="auto"/>
                  <w:right w:val="single" w:sz="4" w:space="0" w:color="auto"/>
                </w:tcBorders>
                <w:vAlign w:val="center"/>
              </w:tcPr>
            </w:tcPrChange>
          </w:tcPr>
          <w:p w14:paraId="04D036E3"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644C8"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1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1198DD7" w14:textId="77777777" w:rsidR="0022087B" w:rsidRDefault="0022087B" w:rsidP="0022087B">
            <w:pPr>
              <w:pStyle w:val="TAC"/>
            </w:pPr>
          </w:p>
        </w:tc>
      </w:tr>
      <w:tr w:rsidR="0022087B" w14:paraId="74FECFE9" w14:textId="77777777" w:rsidTr="009F4127">
        <w:trPr>
          <w:trHeight w:val="187"/>
          <w:jc w:val="center"/>
          <w:trPrChange w:id="417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7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E072E0" w14:textId="77777777" w:rsidR="0022087B" w:rsidRPr="00032D3A" w:rsidRDefault="0022087B" w:rsidP="0022087B">
            <w:pPr>
              <w:pStyle w:val="TAC"/>
            </w:pPr>
            <w:r w:rsidRPr="00032D3A">
              <w:t>CA_n3A-n77A-n257I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18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A3C7F3" w14:textId="77777777" w:rsidR="0022087B" w:rsidRPr="00032D3A" w:rsidRDefault="0022087B" w:rsidP="0022087B">
            <w:pPr>
              <w:pStyle w:val="TAC"/>
              <w:rPr>
                <w:rFonts w:cs="Arial"/>
                <w:lang w:eastAsia="zh-CN"/>
              </w:rPr>
            </w:pPr>
            <w:r w:rsidRPr="00032D3A">
              <w:rPr>
                <w:rFonts w:cs="Arial"/>
                <w:lang w:eastAsia="zh-CN"/>
              </w:rPr>
              <w:t>CA_n3A-n77A</w:t>
            </w:r>
          </w:p>
          <w:p w14:paraId="7C3AA78A" w14:textId="77777777" w:rsidR="0022087B" w:rsidRPr="00032D3A" w:rsidRDefault="0022087B" w:rsidP="0022087B">
            <w:pPr>
              <w:pStyle w:val="TAC"/>
              <w:rPr>
                <w:rFonts w:cs="Arial"/>
                <w:lang w:eastAsia="zh-CN"/>
              </w:rPr>
            </w:pPr>
            <w:r w:rsidRPr="00032D3A">
              <w:rPr>
                <w:rFonts w:cs="Arial"/>
                <w:lang w:eastAsia="zh-CN"/>
              </w:rPr>
              <w:t>CA_n3A-n257A</w:t>
            </w:r>
          </w:p>
          <w:p w14:paraId="713A5968" w14:textId="77777777" w:rsidR="0022087B" w:rsidRPr="00032D3A" w:rsidRDefault="0022087B" w:rsidP="0022087B">
            <w:pPr>
              <w:pStyle w:val="TAC"/>
              <w:rPr>
                <w:rFonts w:cs="Arial"/>
                <w:lang w:eastAsia="zh-CN"/>
              </w:rPr>
            </w:pPr>
            <w:r w:rsidRPr="00032D3A">
              <w:rPr>
                <w:rFonts w:cs="Arial"/>
                <w:lang w:eastAsia="zh-CN"/>
              </w:rPr>
              <w:t>CA_n3A-n257G</w:t>
            </w:r>
          </w:p>
          <w:p w14:paraId="6684E9C8" w14:textId="77777777" w:rsidR="0022087B" w:rsidRPr="00032D3A" w:rsidRDefault="0022087B" w:rsidP="0022087B">
            <w:pPr>
              <w:pStyle w:val="TAC"/>
              <w:rPr>
                <w:rFonts w:cs="Arial"/>
                <w:lang w:eastAsia="zh-CN"/>
              </w:rPr>
            </w:pPr>
            <w:r w:rsidRPr="00032D3A">
              <w:rPr>
                <w:rFonts w:cs="Arial"/>
                <w:lang w:eastAsia="zh-CN"/>
              </w:rPr>
              <w:t>CA_n3A-n257H</w:t>
            </w:r>
          </w:p>
          <w:p w14:paraId="1409995E" w14:textId="77777777" w:rsidR="0022087B" w:rsidRPr="00032D3A" w:rsidRDefault="0022087B" w:rsidP="0022087B">
            <w:pPr>
              <w:pStyle w:val="TAC"/>
              <w:rPr>
                <w:rFonts w:cs="Arial"/>
                <w:lang w:eastAsia="zh-CN"/>
              </w:rPr>
            </w:pPr>
            <w:r w:rsidRPr="00032D3A">
              <w:rPr>
                <w:rFonts w:cs="Arial"/>
                <w:lang w:eastAsia="zh-CN"/>
              </w:rPr>
              <w:t>CA_n3A-n257I</w:t>
            </w:r>
          </w:p>
          <w:p w14:paraId="4F4D5A5A" w14:textId="77777777" w:rsidR="0022087B" w:rsidRPr="00032D3A" w:rsidRDefault="0022087B" w:rsidP="0022087B">
            <w:pPr>
              <w:pStyle w:val="TAC"/>
              <w:rPr>
                <w:rFonts w:cs="Arial"/>
                <w:lang w:eastAsia="zh-CN"/>
              </w:rPr>
            </w:pPr>
            <w:r w:rsidRPr="00032D3A">
              <w:rPr>
                <w:rFonts w:cs="Arial"/>
                <w:lang w:eastAsia="zh-CN"/>
              </w:rPr>
              <w:t>CA_n77A-n257A</w:t>
            </w:r>
          </w:p>
          <w:p w14:paraId="6590192B" w14:textId="77777777" w:rsidR="0022087B" w:rsidRPr="00032D3A" w:rsidRDefault="0022087B" w:rsidP="0022087B">
            <w:pPr>
              <w:pStyle w:val="TAC"/>
              <w:rPr>
                <w:rFonts w:cs="Arial"/>
                <w:lang w:eastAsia="zh-CN"/>
              </w:rPr>
            </w:pPr>
            <w:r w:rsidRPr="00032D3A">
              <w:rPr>
                <w:rFonts w:cs="Arial"/>
                <w:lang w:eastAsia="zh-CN"/>
              </w:rPr>
              <w:t>CA_n77A-n257G</w:t>
            </w:r>
          </w:p>
          <w:p w14:paraId="642264BB" w14:textId="77777777" w:rsidR="0022087B" w:rsidRPr="00032D3A" w:rsidRDefault="0022087B" w:rsidP="0022087B">
            <w:pPr>
              <w:pStyle w:val="TAC"/>
              <w:rPr>
                <w:rFonts w:cs="Arial"/>
                <w:lang w:eastAsia="zh-CN"/>
              </w:rPr>
            </w:pPr>
            <w:r w:rsidRPr="00032D3A">
              <w:rPr>
                <w:rFonts w:cs="Arial"/>
                <w:lang w:eastAsia="zh-CN"/>
              </w:rPr>
              <w:t>CA_n77A-n257H</w:t>
            </w:r>
          </w:p>
          <w:p w14:paraId="167F392C" w14:textId="77777777" w:rsidR="0022087B" w:rsidRPr="00032D3A" w:rsidRDefault="0022087B" w:rsidP="0022087B">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Change w:id="4181" w:author="Clement Huang" w:date="2023-02-16T01:35:00Z">
              <w:tcPr>
                <w:tcW w:w="1224" w:type="dxa"/>
                <w:tcBorders>
                  <w:top w:val="single" w:sz="4" w:space="0" w:color="auto"/>
                  <w:left w:val="single" w:sz="4" w:space="0" w:color="auto"/>
                  <w:right w:val="single" w:sz="4" w:space="0" w:color="auto"/>
                </w:tcBorders>
                <w:vAlign w:val="center"/>
              </w:tcPr>
            </w:tcPrChange>
          </w:tcPr>
          <w:p w14:paraId="29C0FB4B"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52976"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18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8C47D12" w14:textId="77777777" w:rsidR="0022087B" w:rsidRDefault="0022087B" w:rsidP="0022087B">
            <w:pPr>
              <w:pStyle w:val="TAC"/>
              <w:rPr>
                <w:lang w:eastAsia="zh-CN"/>
              </w:rPr>
            </w:pPr>
            <w:r>
              <w:rPr>
                <w:lang w:eastAsia="zh-CN"/>
              </w:rPr>
              <w:t>0</w:t>
            </w:r>
          </w:p>
        </w:tc>
      </w:tr>
      <w:tr w:rsidR="0022087B" w14:paraId="3383806E" w14:textId="77777777" w:rsidTr="009F4127">
        <w:trPr>
          <w:trHeight w:val="187"/>
          <w:jc w:val="center"/>
          <w:trPrChange w:id="41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8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E7B1C9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18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40401DB"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87" w:author="Clement Huang" w:date="2023-02-16T01:35:00Z">
              <w:tcPr>
                <w:tcW w:w="1224" w:type="dxa"/>
                <w:tcBorders>
                  <w:top w:val="single" w:sz="4" w:space="0" w:color="auto"/>
                  <w:left w:val="single" w:sz="4" w:space="0" w:color="auto"/>
                  <w:right w:val="single" w:sz="4" w:space="0" w:color="auto"/>
                </w:tcBorders>
                <w:vAlign w:val="center"/>
              </w:tcPr>
            </w:tcPrChange>
          </w:tcPr>
          <w:p w14:paraId="28C7E8EE"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FB90C"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18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FAAB8E1" w14:textId="77777777" w:rsidR="0022087B" w:rsidRDefault="0022087B" w:rsidP="0022087B">
            <w:pPr>
              <w:pStyle w:val="TAC"/>
            </w:pPr>
          </w:p>
        </w:tc>
      </w:tr>
      <w:tr w:rsidR="0022087B" w14:paraId="670D86CE" w14:textId="77777777" w:rsidTr="009F4127">
        <w:trPr>
          <w:trHeight w:val="187"/>
          <w:jc w:val="center"/>
          <w:trPrChange w:id="41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1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E2DCF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1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44DEBA"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193" w:author="Clement Huang" w:date="2023-02-16T01:35:00Z">
              <w:tcPr>
                <w:tcW w:w="1224" w:type="dxa"/>
                <w:tcBorders>
                  <w:top w:val="single" w:sz="4" w:space="0" w:color="auto"/>
                  <w:left w:val="single" w:sz="4" w:space="0" w:color="auto"/>
                  <w:right w:val="single" w:sz="4" w:space="0" w:color="auto"/>
                </w:tcBorders>
                <w:vAlign w:val="center"/>
              </w:tcPr>
            </w:tcPrChange>
          </w:tcPr>
          <w:p w14:paraId="65217955"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8A412"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1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FB197D" w14:textId="77777777" w:rsidR="0022087B" w:rsidRDefault="0022087B" w:rsidP="0022087B">
            <w:pPr>
              <w:pStyle w:val="TAC"/>
            </w:pPr>
          </w:p>
        </w:tc>
      </w:tr>
      <w:tr w:rsidR="0022087B" w14:paraId="60659F83" w14:textId="77777777" w:rsidTr="009F4127">
        <w:trPr>
          <w:trHeight w:val="187"/>
          <w:jc w:val="center"/>
          <w:trPrChange w:id="41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19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CF98819" w14:textId="77777777" w:rsidR="0022087B" w:rsidRPr="00032D3A" w:rsidRDefault="0022087B" w:rsidP="0022087B">
            <w:pPr>
              <w:pStyle w:val="TAC"/>
            </w:pPr>
            <w:r w:rsidRPr="00032D3A">
              <w:t>CA_n3A-n77A-n257J</w:t>
            </w:r>
          </w:p>
        </w:tc>
        <w:tc>
          <w:tcPr>
            <w:tcW w:w="2147" w:type="dxa"/>
            <w:tcBorders>
              <w:top w:val="nil"/>
              <w:left w:val="single" w:sz="4" w:space="0" w:color="auto"/>
              <w:bottom w:val="nil"/>
              <w:right w:val="single" w:sz="4" w:space="0" w:color="auto"/>
            </w:tcBorders>
            <w:shd w:val="clear" w:color="auto" w:fill="auto"/>
            <w:vAlign w:val="center"/>
            <w:tcPrChange w:id="419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BE6D2D7" w14:textId="77777777" w:rsidR="0022087B" w:rsidRPr="00032D3A" w:rsidRDefault="0022087B" w:rsidP="0022087B">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Change w:id="4199" w:author="Clement Huang" w:date="2023-02-16T01:35:00Z">
              <w:tcPr>
                <w:tcW w:w="1224" w:type="dxa"/>
                <w:tcBorders>
                  <w:top w:val="single" w:sz="4" w:space="0" w:color="auto"/>
                  <w:left w:val="single" w:sz="4" w:space="0" w:color="auto"/>
                  <w:right w:val="single" w:sz="4" w:space="0" w:color="auto"/>
                </w:tcBorders>
                <w:vAlign w:val="center"/>
              </w:tcPr>
            </w:tcPrChange>
          </w:tcPr>
          <w:p w14:paraId="41335EF1"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E1F69"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20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097F383" w14:textId="77777777" w:rsidR="0022087B" w:rsidRDefault="0022087B" w:rsidP="0022087B">
            <w:pPr>
              <w:pStyle w:val="TAC"/>
            </w:pPr>
            <w:r>
              <w:rPr>
                <w:lang w:eastAsia="zh-CN"/>
              </w:rPr>
              <w:t>0</w:t>
            </w:r>
          </w:p>
        </w:tc>
      </w:tr>
      <w:tr w:rsidR="0022087B" w14:paraId="593D548A" w14:textId="77777777" w:rsidTr="009F4127">
        <w:trPr>
          <w:trHeight w:val="187"/>
          <w:jc w:val="center"/>
          <w:trPrChange w:id="42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0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5A543E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0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02AB5A9"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05" w:author="Clement Huang" w:date="2023-02-16T01:35:00Z">
              <w:tcPr>
                <w:tcW w:w="1224" w:type="dxa"/>
                <w:tcBorders>
                  <w:top w:val="single" w:sz="4" w:space="0" w:color="auto"/>
                  <w:left w:val="single" w:sz="4" w:space="0" w:color="auto"/>
                  <w:right w:val="single" w:sz="4" w:space="0" w:color="auto"/>
                </w:tcBorders>
                <w:vAlign w:val="center"/>
              </w:tcPr>
            </w:tcPrChange>
          </w:tcPr>
          <w:p w14:paraId="2187C57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8BD2"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20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993E177" w14:textId="77777777" w:rsidR="0022087B" w:rsidRDefault="0022087B" w:rsidP="0022087B">
            <w:pPr>
              <w:pStyle w:val="TAC"/>
            </w:pPr>
          </w:p>
        </w:tc>
      </w:tr>
      <w:tr w:rsidR="0022087B" w14:paraId="2D173928" w14:textId="77777777" w:rsidTr="009F4127">
        <w:trPr>
          <w:trHeight w:val="187"/>
          <w:jc w:val="center"/>
          <w:trPrChange w:id="42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E128D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2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8E7CF56"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11" w:author="Clement Huang" w:date="2023-02-16T01:35:00Z">
              <w:tcPr>
                <w:tcW w:w="1224" w:type="dxa"/>
                <w:tcBorders>
                  <w:top w:val="single" w:sz="4" w:space="0" w:color="auto"/>
                  <w:left w:val="single" w:sz="4" w:space="0" w:color="auto"/>
                  <w:right w:val="single" w:sz="4" w:space="0" w:color="auto"/>
                </w:tcBorders>
                <w:vAlign w:val="center"/>
              </w:tcPr>
            </w:tcPrChange>
          </w:tcPr>
          <w:p w14:paraId="700A0848"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C9DAE" w14:textId="77777777" w:rsidR="0022087B" w:rsidRPr="00032D3A" w:rsidRDefault="0022087B" w:rsidP="0022087B">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42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69E8DD" w14:textId="77777777" w:rsidR="0022087B" w:rsidRDefault="0022087B" w:rsidP="0022087B">
            <w:pPr>
              <w:pStyle w:val="TAC"/>
            </w:pPr>
          </w:p>
        </w:tc>
      </w:tr>
      <w:tr w:rsidR="0022087B" w14:paraId="11487D16" w14:textId="77777777" w:rsidTr="009F4127">
        <w:trPr>
          <w:trHeight w:val="187"/>
          <w:jc w:val="center"/>
          <w:trPrChange w:id="42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1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EF88952" w14:textId="77777777" w:rsidR="0022087B" w:rsidRPr="00032D3A" w:rsidRDefault="0022087B" w:rsidP="0022087B">
            <w:pPr>
              <w:pStyle w:val="TAC"/>
            </w:pPr>
            <w:r w:rsidRPr="00032D3A">
              <w:lastRenderedPageBreak/>
              <w:t>CA_n3A-n77A-n257K</w:t>
            </w:r>
          </w:p>
        </w:tc>
        <w:tc>
          <w:tcPr>
            <w:tcW w:w="2147" w:type="dxa"/>
            <w:tcBorders>
              <w:top w:val="nil"/>
              <w:left w:val="single" w:sz="4" w:space="0" w:color="auto"/>
              <w:bottom w:val="nil"/>
              <w:right w:val="single" w:sz="4" w:space="0" w:color="auto"/>
            </w:tcBorders>
            <w:shd w:val="clear" w:color="auto" w:fill="auto"/>
            <w:vAlign w:val="center"/>
            <w:tcPrChange w:id="421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FB90E2B" w14:textId="77777777" w:rsidR="0022087B" w:rsidRPr="00032D3A" w:rsidRDefault="0022087B" w:rsidP="0022087B">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Change w:id="4217" w:author="Clement Huang" w:date="2023-02-16T01:35:00Z">
              <w:tcPr>
                <w:tcW w:w="1224" w:type="dxa"/>
                <w:tcBorders>
                  <w:top w:val="single" w:sz="4" w:space="0" w:color="auto"/>
                  <w:left w:val="single" w:sz="4" w:space="0" w:color="auto"/>
                  <w:right w:val="single" w:sz="4" w:space="0" w:color="auto"/>
                </w:tcBorders>
                <w:vAlign w:val="center"/>
              </w:tcPr>
            </w:tcPrChange>
          </w:tcPr>
          <w:p w14:paraId="0961595F"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E4B81"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21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7938455" w14:textId="77777777" w:rsidR="0022087B" w:rsidRDefault="0022087B" w:rsidP="0022087B">
            <w:pPr>
              <w:pStyle w:val="TAC"/>
            </w:pPr>
            <w:r>
              <w:rPr>
                <w:lang w:eastAsia="zh-CN"/>
              </w:rPr>
              <w:t>0</w:t>
            </w:r>
          </w:p>
        </w:tc>
      </w:tr>
      <w:tr w:rsidR="0022087B" w14:paraId="7D7857F8" w14:textId="77777777" w:rsidTr="009F4127">
        <w:trPr>
          <w:trHeight w:val="187"/>
          <w:jc w:val="center"/>
          <w:trPrChange w:id="42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2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4F35E0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2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76C073E"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23" w:author="Clement Huang" w:date="2023-02-16T01:35:00Z">
              <w:tcPr>
                <w:tcW w:w="1224" w:type="dxa"/>
                <w:tcBorders>
                  <w:top w:val="single" w:sz="4" w:space="0" w:color="auto"/>
                  <w:left w:val="single" w:sz="4" w:space="0" w:color="auto"/>
                  <w:right w:val="single" w:sz="4" w:space="0" w:color="auto"/>
                </w:tcBorders>
                <w:vAlign w:val="center"/>
              </w:tcPr>
            </w:tcPrChange>
          </w:tcPr>
          <w:p w14:paraId="765EAC4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479C3"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22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BBFF074" w14:textId="77777777" w:rsidR="0022087B" w:rsidRDefault="0022087B" w:rsidP="0022087B">
            <w:pPr>
              <w:pStyle w:val="TAC"/>
            </w:pPr>
          </w:p>
        </w:tc>
      </w:tr>
      <w:tr w:rsidR="0022087B" w14:paraId="09B4F1E4" w14:textId="77777777" w:rsidTr="009F4127">
        <w:trPr>
          <w:trHeight w:val="187"/>
          <w:jc w:val="center"/>
          <w:trPrChange w:id="42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CD3D06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2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EE3338"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29" w:author="Clement Huang" w:date="2023-02-16T01:35:00Z">
              <w:tcPr>
                <w:tcW w:w="1224" w:type="dxa"/>
                <w:tcBorders>
                  <w:top w:val="single" w:sz="4" w:space="0" w:color="auto"/>
                  <w:left w:val="single" w:sz="4" w:space="0" w:color="auto"/>
                  <w:right w:val="single" w:sz="4" w:space="0" w:color="auto"/>
                </w:tcBorders>
                <w:vAlign w:val="center"/>
              </w:tcPr>
            </w:tcPrChange>
          </w:tcPr>
          <w:p w14:paraId="312FA93C"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C3DFD" w14:textId="77777777" w:rsidR="0022087B" w:rsidRPr="00032D3A" w:rsidRDefault="0022087B" w:rsidP="0022087B">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42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62C890" w14:textId="77777777" w:rsidR="0022087B" w:rsidRDefault="0022087B" w:rsidP="0022087B">
            <w:pPr>
              <w:pStyle w:val="TAC"/>
            </w:pPr>
          </w:p>
        </w:tc>
      </w:tr>
      <w:tr w:rsidR="0022087B" w14:paraId="151C5165" w14:textId="77777777" w:rsidTr="009F4127">
        <w:trPr>
          <w:trHeight w:val="187"/>
          <w:jc w:val="center"/>
          <w:trPrChange w:id="42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3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DB0666E" w14:textId="77777777" w:rsidR="0022087B" w:rsidRPr="00032D3A" w:rsidRDefault="0022087B" w:rsidP="0022087B">
            <w:pPr>
              <w:pStyle w:val="TAC"/>
            </w:pPr>
            <w:r w:rsidRPr="00032D3A">
              <w:t>CA_n3A-n77A-n257L</w:t>
            </w:r>
          </w:p>
        </w:tc>
        <w:tc>
          <w:tcPr>
            <w:tcW w:w="2147" w:type="dxa"/>
            <w:tcBorders>
              <w:top w:val="nil"/>
              <w:left w:val="single" w:sz="4" w:space="0" w:color="auto"/>
              <w:bottom w:val="nil"/>
              <w:right w:val="single" w:sz="4" w:space="0" w:color="auto"/>
            </w:tcBorders>
            <w:shd w:val="clear" w:color="auto" w:fill="auto"/>
            <w:vAlign w:val="center"/>
            <w:tcPrChange w:id="423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3568969" w14:textId="77777777" w:rsidR="0022087B" w:rsidRPr="00032D3A" w:rsidRDefault="0022087B" w:rsidP="0022087B">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Change w:id="4235" w:author="Clement Huang" w:date="2023-02-16T01:35:00Z">
              <w:tcPr>
                <w:tcW w:w="1224" w:type="dxa"/>
                <w:tcBorders>
                  <w:top w:val="single" w:sz="4" w:space="0" w:color="auto"/>
                  <w:left w:val="single" w:sz="4" w:space="0" w:color="auto"/>
                  <w:right w:val="single" w:sz="4" w:space="0" w:color="auto"/>
                </w:tcBorders>
                <w:vAlign w:val="center"/>
              </w:tcPr>
            </w:tcPrChange>
          </w:tcPr>
          <w:p w14:paraId="59E2804C"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0C6E3"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23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8BAE627" w14:textId="77777777" w:rsidR="0022087B" w:rsidRDefault="0022087B" w:rsidP="0022087B">
            <w:pPr>
              <w:pStyle w:val="TAC"/>
            </w:pPr>
            <w:r>
              <w:rPr>
                <w:lang w:eastAsia="zh-CN"/>
              </w:rPr>
              <w:t>0</w:t>
            </w:r>
          </w:p>
        </w:tc>
      </w:tr>
      <w:tr w:rsidR="0022087B" w14:paraId="0501C65F" w14:textId="77777777" w:rsidTr="009F4127">
        <w:trPr>
          <w:trHeight w:val="187"/>
          <w:jc w:val="center"/>
          <w:trPrChange w:id="42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3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A6B406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4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F923F13"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41" w:author="Clement Huang" w:date="2023-02-16T01:35:00Z">
              <w:tcPr>
                <w:tcW w:w="1224" w:type="dxa"/>
                <w:tcBorders>
                  <w:top w:val="single" w:sz="4" w:space="0" w:color="auto"/>
                  <w:left w:val="single" w:sz="4" w:space="0" w:color="auto"/>
                  <w:right w:val="single" w:sz="4" w:space="0" w:color="auto"/>
                </w:tcBorders>
                <w:vAlign w:val="center"/>
              </w:tcPr>
            </w:tcPrChange>
          </w:tcPr>
          <w:p w14:paraId="288ABAC2"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B6BE1"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24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5D69AEA" w14:textId="77777777" w:rsidR="0022087B" w:rsidRDefault="0022087B" w:rsidP="0022087B">
            <w:pPr>
              <w:pStyle w:val="TAC"/>
            </w:pPr>
          </w:p>
        </w:tc>
      </w:tr>
      <w:tr w:rsidR="0022087B" w14:paraId="18DDBB1A" w14:textId="77777777" w:rsidTr="009F4127">
        <w:trPr>
          <w:trHeight w:val="187"/>
          <w:jc w:val="center"/>
          <w:trPrChange w:id="42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23E94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2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BA110D"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47" w:author="Clement Huang" w:date="2023-02-16T01:35:00Z">
              <w:tcPr>
                <w:tcW w:w="1224" w:type="dxa"/>
                <w:tcBorders>
                  <w:top w:val="single" w:sz="4" w:space="0" w:color="auto"/>
                  <w:left w:val="single" w:sz="4" w:space="0" w:color="auto"/>
                  <w:right w:val="single" w:sz="4" w:space="0" w:color="auto"/>
                </w:tcBorders>
                <w:vAlign w:val="center"/>
              </w:tcPr>
            </w:tcPrChange>
          </w:tcPr>
          <w:p w14:paraId="392D1702"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8882A" w14:textId="77777777" w:rsidR="0022087B" w:rsidRPr="00032D3A" w:rsidRDefault="0022087B" w:rsidP="0022087B">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42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AEC5DF8" w14:textId="77777777" w:rsidR="0022087B" w:rsidRDefault="0022087B" w:rsidP="0022087B">
            <w:pPr>
              <w:pStyle w:val="TAC"/>
            </w:pPr>
          </w:p>
        </w:tc>
      </w:tr>
      <w:tr w:rsidR="0022087B" w14:paraId="4EDE96D3" w14:textId="77777777" w:rsidTr="009F4127">
        <w:trPr>
          <w:trHeight w:val="187"/>
          <w:jc w:val="center"/>
          <w:trPrChange w:id="42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5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D5F9D47" w14:textId="77777777" w:rsidR="0022087B" w:rsidRPr="00032D3A" w:rsidRDefault="0022087B" w:rsidP="0022087B">
            <w:pPr>
              <w:pStyle w:val="TAC"/>
            </w:pPr>
            <w:r w:rsidRPr="00032D3A">
              <w:t>CA_n3A-n77A-n257M</w:t>
            </w:r>
          </w:p>
        </w:tc>
        <w:tc>
          <w:tcPr>
            <w:tcW w:w="2147" w:type="dxa"/>
            <w:tcBorders>
              <w:top w:val="nil"/>
              <w:left w:val="single" w:sz="4" w:space="0" w:color="auto"/>
              <w:bottom w:val="nil"/>
              <w:right w:val="single" w:sz="4" w:space="0" w:color="auto"/>
            </w:tcBorders>
            <w:shd w:val="clear" w:color="auto" w:fill="auto"/>
            <w:vAlign w:val="center"/>
            <w:tcPrChange w:id="425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821758D" w14:textId="77777777" w:rsidR="0022087B" w:rsidRPr="00032D3A" w:rsidRDefault="0022087B" w:rsidP="0022087B">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Change w:id="4253" w:author="Clement Huang" w:date="2023-02-16T01:35:00Z">
              <w:tcPr>
                <w:tcW w:w="1224" w:type="dxa"/>
                <w:tcBorders>
                  <w:top w:val="single" w:sz="4" w:space="0" w:color="auto"/>
                  <w:left w:val="single" w:sz="4" w:space="0" w:color="auto"/>
                  <w:right w:val="single" w:sz="4" w:space="0" w:color="auto"/>
                </w:tcBorders>
                <w:vAlign w:val="center"/>
              </w:tcPr>
            </w:tcPrChange>
          </w:tcPr>
          <w:p w14:paraId="26A76403"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48CFF"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25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F91FE88" w14:textId="77777777" w:rsidR="0022087B" w:rsidRDefault="0022087B" w:rsidP="0022087B">
            <w:pPr>
              <w:pStyle w:val="TAC"/>
            </w:pPr>
            <w:r>
              <w:rPr>
                <w:lang w:eastAsia="zh-CN"/>
              </w:rPr>
              <w:t>0</w:t>
            </w:r>
          </w:p>
        </w:tc>
      </w:tr>
      <w:tr w:rsidR="0022087B" w14:paraId="420A46CA" w14:textId="77777777" w:rsidTr="009F4127">
        <w:trPr>
          <w:trHeight w:val="187"/>
          <w:jc w:val="center"/>
          <w:trPrChange w:id="42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5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C4CFA6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5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02E8AB8"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59" w:author="Clement Huang" w:date="2023-02-16T01:35:00Z">
              <w:tcPr>
                <w:tcW w:w="1224" w:type="dxa"/>
                <w:tcBorders>
                  <w:top w:val="single" w:sz="4" w:space="0" w:color="auto"/>
                  <w:left w:val="single" w:sz="4" w:space="0" w:color="auto"/>
                  <w:right w:val="single" w:sz="4" w:space="0" w:color="auto"/>
                </w:tcBorders>
                <w:vAlign w:val="center"/>
              </w:tcPr>
            </w:tcPrChange>
          </w:tcPr>
          <w:p w14:paraId="548C9E1E"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AC69B"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26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9C1FCC1" w14:textId="77777777" w:rsidR="0022087B" w:rsidRDefault="0022087B" w:rsidP="0022087B">
            <w:pPr>
              <w:pStyle w:val="TAC"/>
            </w:pPr>
          </w:p>
        </w:tc>
      </w:tr>
      <w:tr w:rsidR="0022087B" w14:paraId="621B7222" w14:textId="77777777" w:rsidTr="009F4127">
        <w:trPr>
          <w:trHeight w:val="187"/>
          <w:jc w:val="center"/>
          <w:trPrChange w:id="42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4A829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2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8067BF"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65" w:author="Clement Huang" w:date="2023-02-16T01:35:00Z">
              <w:tcPr>
                <w:tcW w:w="1224" w:type="dxa"/>
                <w:tcBorders>
                  <w:top w:val="single" w:sz="4" w:space="0" w:color="auto"/>
                  <w:left w:val="single" w:sz="4" w:space="0" w:color="auto"/>
                  <w:right w:val="single" w:sz="4" w:space="0" w:color="auto"/>
                </w:tcBorders>
                <w:vAlign w:val="center"/>
              </w:tcPr>
            </w:tcPrChange>
          </w:tcPr>
          <w:p w14:paraId="4118C727"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D08EB" w14:textId="77777777" w:rsidR="0022087B" w:rsidRPr="00032D3A" w:rsidRDefault="0022087B" w:rsidP="0022087B">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42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96C12D7" w14:textId="77777777" w:rsidR="0022087B" w:rsidRDefault="0022087B" w:rsidP="0022087B">
            <w:pPr>
              <w:pStyle w:val="TAC"/>
            </w:pPr>
          </w:p>
        </w:tc>
      </w:tr>
      <w:tr w:rsidR="0022087B" w14:paraId="158B5E5A" w14:textId="77777777" w:rsidTr="009F4127">
        <w:trPr>
          <w:trHeight w:val="187"/>
          <w:jc w:val="center"/>
          <w:trPrChange w:id="426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269" w:author="Clement Huang" w:date="2023-02-16T01:35:00Z">
              <w:tcPr>
                <w:tcW w:w="2692" w:type="dxa"/>
                <w:tcBorders>
                  <w:left w:val="single" w:sz="4" w:space="0" w:color="auto"/>
                  <w:bottom w:val="nil"/>
                  <w:right w:val="single" w:sz="4" w:space="0" w:color="auto"/>
                </w:tcBorders>
                <w:shd w:val="clear" w:color="auto" w:fill="auto"/>
                <w:vAlign w:val="center"/>
              </w:tcPr>
            </w:tcPrChange>
          </w:tcPr>
          <w:p w14:paraId="51F66CC0" w14:textId="77777777" w:rsidR="0022087B" w:rsidRPr="00032D3A" w:rsidRDefault="0022087B" w:rsidP="0022087B">
            <w:pPr>
              <w:pStyle w:val="TAC"/>
            </w:pPr>
            <w:r w:rsidRPr="00032D3A">
              <w:t>CA_n3A-n77(2A)-n257A</w:t>
            </w:r>
          </w:p>
        </w:tc>
        <w:tc>
          <w:tcPr>
            <w:tcW w:w="2147" w:type="dxa"/>
            <w:tcBorders>
              <w:left w:val="single" w:sz="4" w:space="0" w:color="auto"/>
              <w:bottom w:val="nil"/>
              <w:right w:val="single" w:sz="4" w:space="0" w:color="auto"/>
            </w:tcBorders>
            <w:shd w:val="clear" w:color="auto" w:fill="auto"/>
            <w:vAlign w:val="center"/>
            <w:tcPrChange w:id="4270" w:author="Clement Huang" w:date="2023-02-16T01:35:00Z">
              <w:tcPr>
                <w:tcW w:w="3008" w:type="dxa"/>
                <w:tcBorders>
                  <w:left w:val="single" w:sz="4" w:space="0" w:color="auto"/>
                  <w:bottom w:val="nil"/>
                  <w:right w:val="single" w:sz="4" w:space="0" w:color="auto"/>
                </w:tcBorders>
                <w:shd w:val="clear" w:color="auto" w:fill="auto"/>
                <w:vAlign w:val="center"/>
              </w:tcPr>
            </w:tcPrChange>
          </w:tcPr>
          <w:p w14:paraId="75B6D8E3" w14:textId="77777777" w:rsidR="0022087B" w:rsidRPr="00032D3A" w:rsidRDefault="0022087B" w:rsidP="0022087B">
            <w:pPr>
              <w:pStyle w:val="TAC"/>
              <w:rPr>
                <w:rFonts w:cs="Arial"/>
                <w:lang w:eastAsia="zh-CN"/>
              </w:rPr>
            </w:pPr>
            <w:r w:rsidRPr="00032D3A">
              <w:rPr>
                <w:rFonts w:cs="Arial"/>
                <w:lang w:eastAsia="zh-CN"/>
              </w:rPr>
              <w:t>CA_n3A-n77A</w:t>
            </w:r>
          </w:p>
          <w:p w14:paraId="02AB8630" w14:textId="77777777" w:rsidR="0022087B" w:rsidRPr="00032D3A" w:rsidRDefault="0022087B" w:rsidP="0022087B">
            <w:pPr>
              <w:pStyle w:val="TAC"/>
              <w:rPr>
                <w:rFonts w:cs="Arial"/>
                <w:lang w:eastAsia="zh-CN"/>
              </w:rPr>
            </w:pPr>
            <w:r w:rsidRPr="00032D3A">
              <w:rPr>
                <w:rFonts w:cs="Arial"/>
                <w:lang w:eastAsia="zh-CN"/>
              </w:rPr>
              <w:t>CA_n3A-n257A</w:t>
            </w:r>
          </w:p>
          <w:p w14:paraId="09478D86" w14:textId="77777777" w:rsidR="0022087B" w:rsidRPr="00032D3A" w:rsidRDefault="0022087B" w:rsidP="0022087B">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Change w:id="4271" w:author="Clement Huang" w:date="2023-02-16T01:35:00Z">
              <w:tcPr>
                <w:tcW w:w="1224" w:type="dxa"/>
                <w:tcBorders>
                  <w:left w:val="single" w:sz="4" w:space="0" w:color="auto"/>
                  <w:bottom w:val="single" w:sz="4" w:space="0" w:color="auto"/>
                  <w:right w:val="single" w:sz="4" w:space="0" w:color="auto"/>
                </w:tcBorders>
                <w:vAlign w:val="center"/>
              </w:tcPr>
            </w:tcPrChange>
          </w:tcPr>
          <w:p w14:paraId="190CF5FF"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5F778"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273"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143377E6" w14:textId="77777777" w:rsidR="0022087B" w:rsidRDefault="0022087B" w:rsidP="0022087B">
            <w:pPr>
              <w:pStyle w:val="TAC"/>
              <w:rPr>
                <w:lang w:eastAsia="zh-CN"/>
              </w:rPr>
            </w:pPr>
            <w:r>
              <w:rPr>
                <w:lang w:eastAsia="zh-CN"/>
              </w:rPr>
              <w:t>0</w:t>
            </w:r>
          </w:p>
        </w:tc>
      </w:tr>
      <w:tr w:rsidR="0022087B" w14:paraId="6C8C5A3F" w14:textId="77777777" w:rsidTr="009F4127">
        <w:trPr>
          <w:trHeight w:val="187"/>
          <w:jc w:val="center"/>
          <w:trPrChange w:id="42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7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EAF6FD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7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B622B5D"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277" w:author="Clement Huang" w:date="2023-02-16T01:35:00Z">
              <w:tcPr>
                <w:tcW w:w="1224" w:type="dxa"/>
                <w:tcBorders>
                  <w:left w:val="single" w:sz="4" w:space="0" w:color="auto"/>
                  <w:bottom w:val="single" w:sz="4" w:space="0" w:color="auto"/>
                  <w:right w:val="single" w:sz="4" w:space="0" w:color="auto"/>
                </w:tcBorders>
                <w:vAlign w:val="center"/>
              </w:tcPr>
            </w:tcPrChange>
          </w:tcPr>
          <w:p w14:paraId="10265CF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997DF"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27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2D41092" w14:textId="77777777" w:rsidR="0022087B" w:rsidRDefault="0022087B" w:rsidP="0022087B">
            <w:pPr>
              <w:pStyle w:val="TAC"/>
            </w:pPr>
          </w:p>
        </w:tc>
      </w:tr>
      <w:tr w:rsidR="0022087B" w14:paraId="684E1B58" w14:textId="77777777" w:rsidTr="009F4127">
        <w:trPr>
          <w:trHeight w:val="187"/>
          <w:jc w:val="center"/>
          <w:trPrChange w:id="42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F6F1F57"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2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124192"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283" w:author="Clement Huang" w:date="2023-02-16T01:35:00Z">
              <w:tcPr>
                <w:tcW w:w="1224" w:type="dxa"/>
                <w:tcBorders>
                  <w:left w:val="single" w:sz="4" w:space="0" w:color="auto"/>
                  <w:bottom w:val="single" w:sz="4" w:space="0" w:color="auto"/>
                  <w:right w:val="single" w:sz="4" w:space="0" w:color="auto"/>
                </w:tcBorders>
                <w:vAlign w:val="center"/>
              </w:tcPr>
            </w:tcPrChange>
          </w:tcPr>
          <w:p w14:paraId="686A4645"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6A2CD"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2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70753B" w14:textId="77777777" w:rsidR="0022087B" w:rsidRDefault="0022087B" w:rsidP="0022087B">
            <w:pPr>
              <w:pStyle w:val="TAC"/>
            </w:pPr>
          </w:p>
        </w:tc>
      </w:tr>
      <w:tr w:rsidR="0022087B" w14:paraId="669DF7AB" w14:textId="77777777" w:rsidTr="009F4127">
        <w:trPr>
          <w:trHeight w:val="187"/>
          <w:jc w:val="center"/>
          <w:trPrChange w:id="42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2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77BE0AE" w14:textId="77777777" w:rsidR="0022087B" w:rsidRPr="00032D3A" w:rsidRDefault="0022087B" w:rsidP="0022087B">
            <w:pPr>
              <w:pStyle w:val="TAC"/>
            </w:pPr>
            <w:r w:rsidRPr="00032D3A">
              <w:t>CA_n3A-n77(2A)-n257D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42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667214C" w14:textId="77777777" w:rsidR="0022087B" w:rsidRPr="00032D3A" w:rsidRDefault="0022087B" w:rsidP="0022087B">
            <w:pPr>
              <w:pStyle w:val="TAC"/>
              <w:rPr>
                <w:rFonts w:cs="Arial"/>
                <w:lang w:eastAsia="zh-CN"/>
              </w:rPr>
            </w:pPr>
            <w:r w:rsidRPr="00032D3A">
              <w:rPr>
                <w:rFonts w:cs="Arial"/>
                <w:lang w:eastAsia="zh-CN"/>
              </w:rPr>
              <w:t>CA_n3A-n77A</w:t>
            </w:r>
          </w:p>
          <w:p w14:paraId="3D7508EC" w14:textId="77777777" w:rsidR="0022087B" w:rsidRPr="00032D3A" w:rsidRDefault="0022087B" w:rsidP="0022087B">
            <w:pPr>
              <w:pStyle w:val="TAC"/>
              <w:rPr>
                <w:rFonts w:cs="Arial"/>
                <w:lang w:eastAsia="zh-CN"/>
              </w:rPr>
            </w:pPr>
            <w:r w:rsidRPr="00032D3A">
              <w:rPr>
                <w:rFonts w:cs="Arial"/>
                <w:lang w:eastAsia="zh-CN"/>
              </w:rPr>
              <w:t>CA_n3A-n257A</w:t>
            </w:r>
          </w:p>
          <w:p w14:paraId="4DE414EF" w14:textId="77777777" w:rsidR="0022087B" w:rsidRPr="00032D3A" w:rsidRDefault="0022087B" w:rsidP="0022087B">
            <w:pPr>
              <w:pStyle w:val="TAC"/>
              <w:rPr>
                <w:rFonts w:cs="Arial"/>
                <w:lang w:eastAsia="zh-CN"/>
              </w:rPr>
            </w:pPr>
            <w:r w:rsidRPr="00032D3A">
              <w:rPr>
                <w:rFonts w:cs="Arial"/>
                <w:lang w:eastAsia="zh-CN"/>
              </w:rPr>
              <w:t>CA_n3A-n257D</w:t>
            </w:r>
          </w:p>
          <w:p w14:paraId="4203EE70" w14:textId="77777777" w:rsidR="0022087B" w:rsidRPr="00032D3A" w:rsidRDefault="0022087B" w:rsidP="0022087B">
            <w:pPr>
              <w:pStyle w:val="TAC"/>
              <w:rPr>
                <w:rFonts w:cs="Arial"/>
                <w:lang w:eastAsia="zh-CN"/>
              </w:rPr>
            </w:pPr>
            <w:r w:rsidRPr="00032D3A">
              <w:rPr>
                <w:rFonts w:cs="Arial"/>
                <w:lang w:eastAsia="zh-CN"/>
              </w:rPr>
              <w:t>CA_n77A-n257A</w:t>
            </w:r>
          </w:p>
          <w:p w14:paraId="2BDF21D2" w14:textId="77777777" w:rsidR="0022087B" w:rsidRPr="00032D3A" w:rsidRDefault="0022087B" w:rsidP="0022087B">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Change w:id="4289" w:author="Clement Huang" w:date="2023-02-16T01:35:00Z">
              <w:tcPr>
                <w:tcW w:w="1224" w:type="dxa"/>
                <w:tcBorders>
                  <w:top w:val="single" w:sz="4" w:space="0" w:color="auto"/>
                  <w:left w:val="single" w:sz="4" w:space="0" w:color="auto"/>
                  <w:right w:val="single" w:sz="4" w:space="0" w:color="auto"/>
                </w:tcBorders>
                <w:vAlign w:val="center"/>
              </w:tcPr>
            </w:tcPrChange>
          </w:tcPr>
          <w:p w14:paraId="2A2134A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EC450"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2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0EE0762" w14:textId="77777777" w:rsidR="0022087B" w:rsidRDefault="0022087B" w:rsidP="0022087B">
            <w:pPr>
              <w:pStyle w:val="TAC"/>
              <w:rPr>
                <w:lang w:eastAsia="zh-CN"/>
              </w:rPr>
            </w:pPr>
            <w:r>
              <w:rPr>
                <w:lang w:eastAsia="zh-CN"/>
              </w:rPr>
              <w:t>0</w:t>
            </w:r>
          </w:p>
        </w:tc>
      </w:tr>
      <w:tr w:rsidR="0022087B" w14:paraId="2D739C1F" w14:textId="77777777" w:rsidTr="009F4127">
        <w:trPr>
          <w:trHeight w:val="187"/>
          <w:jc w:val="center"/>
          <w:trPrChange w:id="42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29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533366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29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8BA3095"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295" w:author="Clement Huang" w:date="2023-02-16T01:35:00Z">
              <w:tcPr>
                <w:tcW w:w="1224" w:type="dxa"/>
                <w:tcBorders>
                  <w:top w:val="single" w:sz="4" w:space="0" w:color="auto"/>
                  <w:left w:val="single" w:sz="4" w:space="0" w:color="auto"/>
                  <w:right w:val="single" w:sz="4" w:space="0" w:color="auto"/>
                </w:tcBorders>
                <w:vAlign w:val="center"/>
              </w:tcPr>
            </w:tcPrChange>
          </w:tcPr>
          <w:p w14:paraId="09E69BF3"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2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96841"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29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121818B" w14:textId="77777777" w:rsidR="0022087B" w:rsidRDefault="0022087B" w:rsidP="0022087B">
            <w:pPr>
              <w:pStyle w:val="TAC"/>
            </w:pPr>
          </w:p>
        </w:tc>
      </w:tr>
      <w:tr w:rsidR="0022087B" w14:paraId="51D4530A" w14:textId="77777777" w:rsidTr="009F4127">
        <w:trPr>
          <w:trHeight w:val="187"/>
          <w:jc w:val="center"/>
          <w:trPrChange w:id="42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2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739170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434F8C6"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01" w:author="Clement Huang" w:date="2023-02-16T01:35:00Z">
              <w:tcPr>
                <w:tcW w:w="1224" w:type="dxa"/>
                <w:tcBorders>
                  <w:top w:val="single" w:sz="4" w:space="0" w:color="auto"/>
                  <w:left w:val="single" w:sz="4" w:space="0" w:color="auto"/>
                  <w:right w:val="single" w:sz="4" w:space="0" w:color="auto"/>
                </w:tcBorders>
                <w:vAlign w:val="center"/>
              </w:tcPr>
            </w:tcPrChange>
          </w:tcPr>
          <w:p w14:paraId="2F38BB97"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16CD8" w14:textId="77777777" w:rsidR="0022087B" w:rsidRPr="00032D3A" w:rsidRDefault="0022087B" w:rsidP="0022087B">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43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395DE8" w14:textId="77777777" w:rsidR="0022087B" w:rsidRDefault="0022087B" w:rsidP="0022087B">
            <w:pPr>
              <w:pStyle w:val="TAC"/>
            </w:pPr>
          </w:p>
        </w:tc>
      </w:tr>
      <w:tr w:rsidR="0022087B" w14:paraId="25FCF6CE" w14:textId="77777777" w:rsidTr="009F4127">
        <w:trPr>
          <w:trHeight w:val="187"/>
          <w:jc w:val="center"/>
          <w:trPrChange w:id="43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3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9828497" w14:textId="77777777" w:rsidR="0022087B" w:rsidRPr="00032D3A" w:rsidRDefault="0022087B" w:rsidP="0022087B">
            <w:pPr>
              <w:pStyle w:val="TAC"/>
            </w:pPr>
            <w:r w:rsidRPr="00032D3A">
              <w:t>CA_n3A-n77(2A)-n257G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43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F258C83" w14:textId="77777777" w:rsidR="0022087B" w:rsidRPr="00032D3A" w:rsidRDefault="0022087B" w:rsidP="0022087B">
            <w:pPr>
              <w:pStyle w:val="TAC"/>
              <w:rPr>
                <w:rFonts w:cs="Arial"/>
                <w:lang w:eastAsia="zh-CN"/>
              </w:rPr>
            </w:pPr>
            <w:r w:rsidRPr="00032D3A">
              <w:rPr>
                <w:rFonts w:cs="Arial"/>
                <w:lang w:eastAsia="zh-CN"/>
              </w:rPr>
              <w:t>CA_n3A-n77A</w:t>
            </w:r>
          </w:p>
          <w:p w14:paraId="5E8C80DD" w14:textId="77777777" w:rsidR="0022087B" w:rsidRPr="00032D3A" w:rsidRDefault="0022087B" w:rsidP="0022087B">
            <w:pPr>
              <w:pStyle w:val="TAC"/>
              <w:rPr>
                <w:rFonts w:cs="Arial"/>
                <w:lang w:eastAsia="zh-CN"/>
              </w:rPr>
            </w:pPr>
            <w:r w:rsidRPr="00032D3A">
              <w:rPr>
                <w:rFonts w:cs="Arial"/>
                <w:lang w:eastAsia="zh-CN"/>
              </w:rPr>
              <w:t>CA_n3A-n257A</w:t>
            </w:r>
          </w:p>
          <w:p w14:paraId="4F38811D" w14:textId="77777777" w:rsidR="0022087B" w:rsidRPr="00032D3A" w:rsidRDefault="0022087B" w:rsidP="0022087B">
            <w:pPr>
              <w:pStyle w:val="TAC"/>
              <w:rPr>
                <w:rFonts w:cs="Arial"/>
                <w:lang w:eastAsia="zh-CN"/>
              </w:rPr>
            </w:pPr>
            <w:r w:rsidRPr="00032D3A">
              <w:rPr>
                <w:rFonts w:cs="Arial"/>
                <w:lang w:eastAsia="zh-CN"/>
              </w:rPr>
              <w:t>CA_n3A-n257D</w:t>
            </w:r>
          </w:p>
          <w:p w14:paraId="45BE25C7" w14:textId="77777777" w:rsidR="0022087B" w:rsidRPr="00032D3A" w:rsidRDefault="0022087B" w:rsidP="0022087B">
            <w:pPr>
              <w:pStyle w:val="TAC"/>
              <w:rPr>
                <w:rFonts w:cs="Arial"/>
                <w:lang w:eastAsia="zh-CN"/>
              </w:rPr>
            </w:pPr>
            <w:r w:rsidRPr="00032D3A">
              <w:rPr>
                <w:rFonts w:cs="Arial"/>
                <w:lang w:eastAsia="zh-CN"/>
              </w:rPr>
              <w:t>CA_n3A-n257G</w:t>
            </w:r>
          </w:p>
          <w:p w14:paraId="2ABC20E1" w14:textId="77777777" w:rsidR="0022087B" w:rsidRPr="00032D3A" w:rsidRDefault="0022087B" w:rsidP="0022087B">
            <w:pPr>
              <w:pStyle w:val="TAC"/>
              <w:rPr>
                <w:rFonts w:cs="Arial"/>
                <w:lang w:eastAsia="zh-CN"/>
              </w:rPr>
            </w:pPr>
            <w:r w:rsidRPr="00032D3A">
              <w:rPr>
                <w:rFonts w:cs="Arial"/>
                <w:lang w:eastAsia="zh-CN"/>
              </w:rPr>
              <w:t>CA_n77A-n257A</w:t>
            </w:r>
          </w:p>
          <w:p w14:paraId="0E462C8F" w14:textId="77777777" w:rsidR="0022087B" w:rsidRPr="00032D3A" w:rsidRDefault="0022087B" w:rsidP="0022087B">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Change w:id="4307" w:author="Clement Huang" w:date="2023-02-16T01:35:00Z">
              <w:tcPr>
                <w:tcW w:w="1224" w:type="dxa"/>
                <w:tcBorders>
                  <w:top w:val="single" w:sz="4" w:space="0" w:color="auto"/>
                  <w:left w:val="single" w:sz="4" w:space="0" w:color="auto"/>
                  <w:right w:val="single" w:sz="4" w:space="0" w:color="auto"/>
                </w:tcBorders>
                <w:vAlign w:val="center"/>
              </w:tcPr>
            </w:tcPrChange>
          </w:tcPr>
          <w:p w14:paraId="3528351A"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0767"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3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44AD5E7" w14:textId="77777777" w:rsidR="0022087B" w:rsidRDefault="0022087B" w:rsidP="0022087B">
            <w:pPr>
              <w:pStyle w:val="TAC"/>
              <w:rPr>
                <w:lang w:eastAsia="zh-CN"/>
              </w:rPr>
            </w:pPr>
            <w:r>
              <w:rPr>
                <w:lang w:eastAsia="zh-CN"/>
              </w:rPr>
              <w:t>0</w:t>
            </w:r>
          </w:p>
        </w:tc>
      </w:tr>
      <w:tr w:rsidR="0022087B" w14:paraId="58857188" w14:textId="77777777" w:rsidTr="009F4127">
        <w:trPr>
          <w:trHeight w:val="187"/>
          <w:jc w:val="center"/>
          <w:trPrChange w:id="43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1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495084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31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46BD55A"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13" w:author="Clement Huang" w:date="2023-02-16T01:35:00Z">
              <w:tcPr>
                <w:tcW w:w="1224" w:type="dxa"/>
                <w:tcBorders>
                  <w:top w:val="single" w:sz="4" w:space="0" w:color="auto"/>
                  <w:left w:val="single" w:sz="4" w:space="0" w:color="auto"/>
                  <w:right w:val="single" w:sz="4" w:space="0" w:color="auto"/>
                </w:tcBorders>
                <w:vAlign w:val="center"/>
              </w:tcPr>
            </w:tcPrChange>
          </w:tcPr>
          <w:p w14:paraId="07E4A8D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E6DC9"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31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236B9E0" w14:textId="77777777" w:rsidR="0022087B" w:rsidRDefault="0022087B" w:rsidP="0022087B">
            <w:pPr>
              <w:pStyle w:val="TAC"/>
            </w:pPr>
          </w:p>
        </w:tc>
      </w:tr>
      <w:tr w:rsidR="0022087B" w14:paraId="6C1FBD63" w14:textId="77777777" w:rsidTr="009F4127">
        <w:trPr>
          <w:trHeight w:val="187"/>
          <w:jc w:val="center"/>
          <w:trPrChange w:id="43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3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261603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CB5412D"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19" w:author="Clement Huang" w:date="2023-02-16T01:35:00Z">
              <w:tcPr>
                <w:tcW w:w="1224" w:type="dxa"/>
                <w:tcBorders>
                  <w:top w:val="single" w:sz="4" w:space="0" w:color="auto"/>
                  <w:left w:val="single" w:sz="4" w:space="0" w:color="auto"/>
                  <w:right w:val="single" w:sz="4" w:space="0" w:color="auto"/>
                </w:tcBorders>
                <w:vAlign w:val="center"/>
              </w:tcPr>
            </w:tcPrChange>
          </w:tcPr>
          <w:p w14:paraId="1092265B"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61DB7"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3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3ED936" w14:textId="77777777" w:rsidR="0022087B" w:rsidRDefault="0022087B" w:rsidP="0022087B">
            <w:pPr>
              <w:pStyle w:val="TAC"/>
            </w:pPr>
          </w:p>
        </w:tc>
      </w:tr>
      <w:tr w:rsidR="0022087B" w14:paraId="4410EDF0" w14:textId="77777777" w:rsidTr="009F4127">
        <w:trPr>
          <w:trHeight w:val="187"/>
          <w:jc w:val="center"/>
          <w:trPrChange w:id="43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3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8B177D4" w14:textId="77777777" w:rsidR="0022087B" w:rsidRPr="00032D3A" w:rsidRDefault="0022087B" w:rsidP="0022087B">
            <w:pPr>
              <w:pStyle w:val="TAC"/>
            </w:pPr>
            <w:r w:rsidRPr="00032D3A">
              <w:t>CA_n3A-n77(2A)-n257H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3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B4EB30A" w14:textId="77777777" w:rsidR="0022087B" w:rsidRPr="00032D3A" w:rsidRDefault="0022087B" w:rsidP="0022087B">
            <w:pPr>
              <w:pStyle w:val="TAC"/>
              <w:rPr>
                <w:rFonts w:cs="Arial"/>
                <w:lang w:eastAsia="zh-CN"/>
              </w:rPr>
            </w:pPr>
            <w:r w:rsidRPr="00032D3A">
              <w:rPr>
                <w:rFonts w:cs="Arial"/>
                <w:lang w:eastAsia="zh-CN"/>
              </w:rPr>
              <w:t>CA_n3A-n77A</w:t>
            </w:r>
          </w:p>
          <w:p w14:paraId="45377B39" w14:textId="77777777" w:rsidR="0022087B" w:rsidRPr="00032D3A" w:rsidRDefault="0022087B" w:rsidP="0022087B">
            <w:pPr>
              <w:pStyle w:val="TAC"/>
              <w:rPr>
                <w:rFonts w:cs="Arial"/>
                <w:lang w:eastAsia="zh-CN"/>
              </w:rPr>
            </w:pPr>
            <w:r w:rsidRPr="00032D3A">
              <w:rPr>
                <w:rFonts w:cs="Arial"/>
                <w:lang w:eastAsia="zh-CN"/>
              </w:rPr>
              <w:t>CA_n3A-n257A</w:t>
            </w:r>
          </w:p>
          <w:p w14:paraId="7C7F0575" w14:textId="77777777" w:rsidR="0022087B" w:rsidRPr="00032D3A" w:rsidRDefault="0022087B" w:rsidP="0022087B">
            <w:pPr>
              <w:pStyle w:val="TAC"/>
              <w:rPr>
                <w:rFonts w:cs="Arial"/>
                <w:lang w:eastAsia="zh-CN"/>
              </w:rPr>
            </w:pPr>
            <w:r w:rsidRPr="00032D3A">
              <w:rPr>
                <w:rFonts w:cs="Arial"/>
                <w:lang w:eastAsia="zh-CN"/>
              </w:rPr>
              <w:t>CA_n3A-n257G</w:t>
            </w:r>
          </w:p>
          <w:p w14:paraId="30014BD9" w14:textId="77777777" w:rsidR="0022087B" w:rsidRPr="00032D3A" w:rsidRDefault="0022087B" w:rsidP="0022087B">
            <w:pPr>
              <w:pStyle w:val="TAC"/>
              <w:rPr>
                <w:rFonts w:cs="Arial"/>
                <w:lang w:eastAsia="zh-CN"/>
              </w:rPr>
            </w:pPr>
            <w:r w:rsidRPr="00032D3A">
              <w:rPr>
                <w:rFonts w:cs="Arial"/>
                <w:lang w:eastAsia="zh-CN"/>
              </w:rPr>
              <w:t>CA_n3A-n257H</w:t>
            </w:r>
          </w:p>
          <w:p w14:paraId="3CC77E80" w14:textId="77777777" w:rsidR="0022087B" w:rsidRPr="00032D3A" w:rsidRDefault="0022087B" w:rsidP="0022087B">
            <w:pPr>
              <w:pStyle w:val="TAC"/>
              <w:rPr>
                <w:rFonts w:cs="Arial"/>
                <w:lang w:eastAsia="zh-CN"/>
              </w:rPr>
            </w:pPr>
            <w:r w:rsidRPr="00032D3A">
              <w:rPr>
                <w:rFonts w:cs="Arial"/>
                <w:lang w:eastAsia="zh-CN"/>
              </w:rPr>
              <w:t>CA_n77A-n257A</w:t>
            </w:r>
          </w:p>
          <w:p w14:paraId="4C4CD6F5" w14:textId="77777777" w:rsidR="0022087B" w:rsidRPr="00032D3A" w:rsidRDefault="0022087B" w:rsidP="0022087B">
            <w:pPr>
              <w:pStyle w:val="TAC"/>
              <w:rPr>
                <w:rFonts w:cs="Arial"/>
                <w:lang w:eastAsia="zh-CN"/>
              </w:rPr>
            </w:pPr>
            <w:r w:rsidRPr="00032D3A">
              <w:rPr>
                <w:rFonts w:cs="Arial"/>
                <w:lang w:eastAsia="zh-CN"/>
              </w:rPr>
              <w:t>CA_n77A-n257G</w:t>
            </w:r>
          </w:p>
          <w:p w14:paraId="3ADF4268" w14:textId="77777777" w:rsidR="0022087B" w:rsidRPr="00032D3A" w:rsidRDefault="0022087B" w:rsidP="0022087B">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Change w:id="4325" w:author="Clement Huang" w:date="2023-02-16T01:35:00Z">
              <w:tcPr>
                <w:tcW w:w="1224" w:type="dxa"/>
                <w:tcBorders>
                  <w:top w:val="single" w:sz="4" w:space="0" w:color="auto"/>
                  <w:left w:val="single" w:sz="4" w:space="0" w:color="auto"/>
                  <w:right w:val="single" w:sz="4" w:space="0" w:color="auto"/>
                </w:tcBorders>
                <w:vAlign w:val="center"/>
              </w:tcPr>
            </w:tcPrChange>
          </w:tcPr>
          <w:p w14:paraId="22035B9C"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E429D"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3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AAE8428" w14:textId="77777777" w:rsidR="0022087B" w:rsidRDefault="0022087B" w:rsidP="0022087B">
            <w:pPr>
              <w:pStyle w:val="TAC"/>
              <w:rPr>
                <w:lang w:eastAsia="zh-CN"/>
              </w:rPr>
            </w:pPr>
            <w:r>
              <w:rPr>
                <w:lang w:eastAsia="zh-CN"/>
              </w:rPr>
              <w:t>0</w:t>
            </w:r>
          </w:p>
        </w:tc>
      </w:tr>
      <w:tr w:rsidR="0022087B" w14:paraId="3D325297" w14:textId="77777777" w:rsidTr="009F4127">
        <w:trPr>
          <w:trHeight w:val="187"/>
          <w:jc w:val="center"/>
          <w:trPrChange w:id="43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2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884F03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33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F01757A"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31" w:author="Clement Huang" w:date="2023-02-16T01:35:00Z">
              <w:tcPr>
                <w:tcW w:w="1224" w:type="dxa"/>
                <w:tcBorders>
                  <w:top w:val="single" w:sz="4" w:space="0" w:color="auto"/>
                  <w:left w:val="single" w:sz="4" w:space="0" w:color="auto"/>
                  <w:right w:val="single" w:sz="4" w:space="0" w:color="auto"/>
                </w:tcBorders>
                <w:vAlign w:val="center"/>
              </w:tcPr>
            </w:tcPrChange>
          </w:tcPr>
          <w:p w14:paraId="7604CC4B"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E4691"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33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186031D" w14:textId="77777777" w:rsidR="0022087B" w:rsidRDefault="0022087B" w:rsidP="0022087B">
            <w:pPr>
              <w:pStyle w:val="TAC"/>
            </w:pPr>
          </w:p>
        </w:tc>
      </w:tr>
      <w:tr w:rsidR="0022087B" w14:paraId="53FF0B6E" w14:textId="77777777" w:rsidTr="009F4127">
        <w:trPr>
          <w:trHeight w:val="187"/>
          <w:jc w:val="center"/>
          <w:trPrChange w:id="43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3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E9749C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F6A98B"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37" w:author="Clement Huang" w:date="2023-02-16T01:35:00Z">
              <w:tcPr>
                <w:tcW w:w="1224" w:type="dxa"/>
                <w:tcBorders>
                  <w:top w:val="single" w:sz="4" w:space="0" w:color="auto"/>
                  <w:left w:val="single" w:sz="4" w:space="0" w:color="auto"/>
                  <w:right w:val="single" w:sz="4" w:space="0" w:color="auto"/>
                </w:tcBorders>
                <w:vAlign w:val="center"/>
              </w:tcPr>
            </w:tcPrChange>
          </w:tcPr>
          <w:p w14:paraId="3DD30732"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7F0DD"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3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70371D" w14:textId="77777777" w:rsidR="0022087B" w:rsidRDefault="0022087B" w:rsidP="0022087B">
            <w:pPr>
              <w:pStyle w:val="TAC"/>
            </w:pPr>
          </w:p>
        </w:tc>
      </w:tr>
      <w:tr w:rsidR="0022087B" w14:paraId="4C58F039" w14:textId="77777777" w:rsidTr="009F4127">
        <w:trPr>
          <w:trHeight w:val="187"/>
          <w:jc w:val="center"/>
          <w:trPrChange w:id="43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3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A666821" w14:textId="77777777" w:rsidR="0022087B" w:rsidRPr="00032D3A" w:rsidRDefault="0022087B" w:rsidP="0022087B">
            <w:pPr>
              <w:pStyle w:val="TAC"/>
            </w:pPr>
            <w:r w:rsidRPr="00032D3A">
              <w:t>CA_n3A-n77(2A)-n257I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3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B5ACC7" w14:textId="77777777" w:rsidR="0022087B" w:rsidRPr="00032D3A" w:rsidRDefault="0022087B" w:rsidP="0022087B">
            <w:pPr>
              <w:pStyle w:val="TAC"/>
              <w:rPr>
                <w:rFonts w:cs="Arial"/>
                <w:lang w:eastAsia="zh-CN"/>
              </w:rPr>
            </w:pPr>
            <w:r w:rsidRPr="00032D3A">
              <w:rPr>
                <w:rFonts w:cs="Arial"/>
                <w:lang w:eastAsia="zh-CN"/>
              </w:rPr>
              <w:t>CA_n3A-n77A</w:t>
            </w:r>
          </w:p>
          <w:p w14:paraId="65B2329F" w14:textId="77777777" w:rsidR="0022087B" w:rsidRPr="00032D3A" w:rsidRDefault="0022087B" w:rsidP="0022087B">
            <w:pPr>
              <w:pStyle w:val="TAC"/>
              <w:rPr>
                <w:rFonts w:cs="Arial"/>
                <w:lang w:eastAsia="zh-CN"/>
              </w:rPr>
            </w:pPr>
            <w:r w:rsidRPr="00032D3A">
              <w:rPr>
                <w:rFonts w:cs="Arial"/>
                <w:lang w:eastAsia="zh-CN"/>
              </w:rPr>
              <w:t>CA_n3A-n257A</w:t>
            </w:r>
          </w:p>
          <w:p w14:paraId="004CDFEC" w14:textId="77777777" w:rsidR="0022087B" w:rsidRPr="00032D3A" w:rsidRDefault="0022087B" w:rsidP="0022087B">
            <w:pPr>
              <w:pStyle w:val="TAC"/>
              <w:rPr>
                <w:rFonts w:cs="Arial"/>
                <w:lang w:eastAsia="zh-CN"/>
              </w:rPr>
            </w:pPr>
            <w:r w:rsidRPr="00032D3A">
              <w:rPr>
                <w:rFonts w:cs="Arial"/>
                <w:lang w:eastAsia="zh-CN"/>
              </w:rPr>
              <w:t>CA_n3A-n257G</w:t>
            </w:r>
          </w:p>
          <w:p w14:paraId="20371244" w14:textId="77777777" w:rsidR="0022087B" w:rsidRPr="00032D3A" w:rsidRDefault="0022087B" w:rsidP="0022087B">
            <w:pPr>
              <w:pStyle w:val="TAC"/>
              <w:rPr>
                <w:rFonts w:cs="Arial"/>
                <w:lang w:eastAsia="zh-CN"/>
              </w:rPr>
            </w:pPr>
            <w:r w:rsidRPr="00032D3A">
              <w:rPr>
                <w:rFonts w:cs="Arial"/>
                <w:lang w:eastAsia="zh-CN"/>
              </w:rPr>
              <w:t>CA_n3A-n257H</w:t>
            </w:r>
          </w:p>
          <w:p w14:paraId="7BC470A6" w14:textId="77777777" w:rsidR="0022087B" w:rsidRPr="00032D3A" w:rsidRDefault="0022087B" w:rsidP="0022087B">
            <w:pPr>
              <w:pStyle w:val="TAC"/>
              <w:rPr>
                <w:rFonts w:cs="Arial"/>
                <w:lang w:eastAsia="zh-CN"/>
              </w:rPr>
            </w:pPr>
            <w:r w:rsidRPr="00032D3A">
              <w:rPr>
                <w:rFonts w:cs="Arial"/>
                <w:lang w:eastAsia="zh-CN"/>
              </w:rPr>
              <w:t>CA_n3A-n257I</w:t>
            </w:r>
          </w:p>
          <w:p w14:paraId="3A229680" w14:textId="77777777" w:rsidR="0022087B" w:rsidRPr="00032D3A" w:rsidRDefault="0022087B" w:rsidP="0022087B">
            <w:pPr>
              <w:pStyle w:val="TAC"/>
              <w:rPr>
                <w:rFonts w:cs="Arial"/>
                <w:lang w:eastAsia="zh-CN"/>
              </w:rPr>
            </w:pPr>
            <w:r w:rsidRPr="00032D3A">
              <w:rPr>
                <w:rFonts w:cs="Arial"/>
                <w:lang w:eastAsia="zh-CN"/>
              </w:rPr>
              <w:t>CA_n77A-n257A</w:t>
            </w:r>
          </w:p>
          <w:p w14:paraId="5BF492A0" w14:textId="77777777" w:rsidR="0022087B" w:rsidRPr="00032D3A" w:rsidRDefault="0022087B" w:rsidP="0022087B">
            <w:pPr>
              <w:pStyle w:val="TAC"/>
              <w:rPr>
                <w:rFonts w:cs="Arial"/>
                <w:lang w:eastAsia="zh-CN"/>
              </w:rPr>
            </w:pPr>
            <w:r w:rsidRPr="00032D3A">
              <w:rPr>
                <w:rFonts w:cs="Arial"/>
                <w:lang w:eastAsia="zh-CN"/>
              </w:rPr>
              <w:t>CA_n77A-n257G</w:t>
            </w:r>
          </w:p>
          <w:p w14:paraId="50A9F411" w14:textId="77777777" w:rsidR="0022087B" w:rsidRPr="00032D3A" w:rsidRDefault="0022087B" w:rsidP="0022087B">
            <w:pPr>
              <w:pStyle w:val="TAC"/>
              <w:rPr>
                <w:rFonts w:cs="Arial"/>
                <w:lang w:eastAsia="zh-CN"/>
              </w:rPr>
            </w:pPr>
            <w:r w:rsidRPr="00032D3A">
              <w:rPr>
                <w:rFonts w:cs="Arial"/>
                <w:lang w:eastAsia="zh-CN"/>
              </w:rPr>
              <w:t>CA_n77A-n257H</w:t>
            </w:r>
          </w:p>
          <w:p w14:paraId="23051841" w14:textId="77777777" w:rsidR="0022087B" w:rsidRPr="00032D3A" w:rsidRDefault="0022087B" w:rsidP="0022087B">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Change w:id="4343" w:author="Clement Huang" w:date="2023-02-16T01:35:00Z">
              <w:tcPr>
                <w:tcW w:w="1224" w:type="dxa"/>
                <w:tcBorders>
                  <w:top w:val="single" w:sz="4" w:space="0" w:color="auto"/>
                  <w:left w:val="single" w:sz="4" w:space="0" w:color="auto"/>
                  <w:right w:val="single" w:sz="4" w:space="0" w:color="auto"/>
                </w:tcBorders>
                <w:vAlign w:val="center"/>
              </w:tcPr>
            </w:tcPrChange>
          </w:tcPr>
          <w:p w14:paraId="1580348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CF53D"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3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9091434" w14:textId="77777777" w:rsidR="0022087B" w:rsidRDefault="0022087B" w:rsidP="0022087B">
            <w:pPr>
              <w:pStyle w:val="TAC"/>
              <w:rPr>
                <w:lang w:eastAsia="zh-CN"/>
              </w:rPr>
            </w:pPr>
            <w:r>
              <w:rPr>
                <w:lang w:eastAsia="zh-CN"/>
              </w:rPr>
              <w:t>0</w:t>
            </w:r>
          </w:p>
        </w:tc>
      </w:tr>
      <w:tr w:rsidR="0022087B" w14:paraId="5EDBC1F4" w14:textId="77777777" w:rsidTr="009F4127">
        <w:trPr>
          <w:trHeight w:val="187"/>
          <w:jc w:val="center"/>
          <w:trPrChange w:id="43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4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B0492A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34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97BB3C4"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49" w:author="Clement Huang" w:date="2023-02-16T01:35:00Z">
              <w:tcPr>
                <w:tcW w:w="1224" w:type="dxa"/>
                <w:tcBorders>
                  <w:top w:val="single" w:sz="4" w:space="0" w:color="auto"/>
                  <w:left w:val="single" w:sz="4" w:space="0" w:color="auto"/>
                  <w:right w:val="single" w:sz="4" w:space="0" w:color="auto"/>
                </w:tcBorders>
                <w:vAlign w:val="center"/>
              </w:tcPr>
            </w:tcPrChange>
          </w:tcPr>
          <w:p w14:paraId="29AC3388"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1AD44"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35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8A0E0C5" w14:textId="77777777" w:rsidR="0022087B" w:rsidRDefault="0022087B" w:rsidP="0022087B">
            <w:pPr>
              <w:pStyle w:val="TAC"/>
            </w:pPr>
          </w:p>
        </w:tc>
      </w:tr>
      <w:tr w:rsidR="0022087B" w14:paraId="24999E87" w14:textId="77777777" w:rsidTr="009F4127">
        <w:trPr>
          <w:trHeight w:val="187"/>
          <w:jc w:val="center"/>
          <w:trPrChange w:id="43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3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FAC860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9FADD1"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55" w:author="Clement Huang" w:date="2023-02-16T01:35:00Z">
              <w:tcPr>
                <w:tcW w:w="1224" w:type="dxa"/>
                <w:tcBorders>
                  <w:top w:val="single" w:sz="4" w:space="0" w:color="auto"/>
                  <w:left w:val="single" w:sz="4" w:space="0" w:color="auto"/>
                  <w:right w:val="single" w:sz="4" w:space="0" w:color="auto"/>
                </w:tcBorders>
                <w:vAlign w:val="center"/>
              </w:tcPr>
            </w:tcPrChange>
          </w:tcPr>
          <w:p w14:paraId="70DBDF86"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B0526"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3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A16B2E" w14:textId="77777777" w:rsidR="0022087B" w:rsidRDefault="0022087B" w:rsidP="0022087B">
            <w:pPr>
              <w:pStyle w:val="TAC"/>
            </w:pPr>
          </w:p>
        </w:tc>
      </w:tr>
      <w:tr w:rsidR="0022087B" w14:paraId="0524BD07" w14:textId="77777777" w:rsidTr="009F4127">
        <w:trPr>
          <w:trHeight w:val="187"/>
          <w:jc w:val="center"/>
          <w:trPrChange w:id="43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5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4635A37" w14:textId="77777777" w:rsidR="0022087B" w:rsidRPr="00032D3A" w:rsidRDefault="0022087B" w:rsidP="0022087B">
            <w:pPr>
              <w:pStyle w:val="TAC"/>
            </w:pPr>
            <w:r w:rsidRPr="00032D3A">
              <w:t>CA_n3A-n77(2A)-n257J</w:t>
            </w:r>
          </w:p>
        </w:tc>
        <w:tc>
          <w:tcPr>
            <w:tcW w:w="2147" w:type="dxa"/>
            <w:tcBorders>
              <w:top w:val="nil"/>
              <w:left w:val="single" w:sz="4" w:space="0" w:color="auto"/>
              <w:bottom w:val="nil"/>
              <w:right w:val="single" w:sz="4" w:space="0" w:color="auto"/>
            </w:tcBorders>
            <w:shd w:val="clear" w:color="auto" w:fill="auto"/>
            <w:vAlign w:val="center"/>
            <w:tcPrChange w:id="436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288BA28" w14:textId="77777777" w:rsidR="0022087B" w:rsidRPr="00032D3A" w:rsidRDefault="0022087B" w:rsidP="0022087B">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Change w:id="4361" w:author="Clement Huang" w:date="2023-02-16T01:35:00Z">
              <w:tcPr>
                <w:tcW w:w="1224" w:type="dxa"/>
                <w:tcBorders>
                  <w:top w:val="single" w:sz="4" w:space="0" w:color="auto"/>
                  <w:left w:val="single" w:sz="4" w:space="0" w:color="auto"/>
                  <w:right w:val="single" w:sz="4" w:space="0" w:color="auto"/>
                </w:tcBorders>
                <w:vAlign w:val="center"/>
              </w:tcPr>
            </w:tcPrChange>
          </w:tcPr>
          <w:p w14:paraId="325A89F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C999B"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36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F4DC253" w14:textId="77777777" w:rsidR="0022087B" w:rsidRDefault="0022087B" w:rsidP="0022087B">
            <w:pPr>
              <w:pStyle w:val="TAC"/>
            </w:pPr>
            <w:r>
              <w:rPr>
                <w:lang w:eastAsia="zh-CN"/>
              </w:rPr>
              <w:t>0</w:t>
            </w:r>
          </w:p>
        </w:tc>
      </w:tr>
      <w:tr w:rsidR="0022087B" w14:paraId="1014BDB0" w14:textId="77777777" w:rsidTr="009F4127">
        <w:trPr>
          <w:trHeight w:val="187"/>
          <w:jc w:val="center"/>
          <w:trPrChange w:id="43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6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D7464F8"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36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5527D79"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67" w:author="Clement Huang" w:date="2023-02-16T01:35:00Z">
              <w:tcPr>
                <w:tcW w:w="1224" w:type="dxa"/>
                <w:tcBorders>
                  <w:top w:val="single" w:sz="4" w:space="0" w:color="auto"/>
                  <w:left w:val="single" w:sz="4" w:space="0" w:color="auto"/>
                  <w:right w:val="single" w:sz="4" w:space="0" w:color="auto"/>
                </w:tcBorders>
                <w:vAlign w:val="center"/>
              </w:tcPr>
            </w:tcPrChange>
          </w:tcPr>
          <w:p w14:paraId="68A45CB4"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545C1"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36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7D1A0DC" w14:textId="77777777" w:rsidR="0022087B" w:rsidRDefault="0022087B" w:rsidP="0022087B">
            <w:pPr>
              <w:pStyle w:val="TAC"/>
            </w:pPr>
          </w:p>
        </w:tc>
      </w:tr>
      <w:tr w:rsidR="0022087B" w14:paraId="1B4668F2" w14:textId="77777777" w:rsidTr="009F4127">
        <w:trPr>
          <w:trHeight w:val="187"/>
          <w:jc w:val="center"/>
          <w:trPrChange w:id="43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3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6BDD16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B16DBF8"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73" w:author="Clement Huang" w:date="2023-02-16T01:35:00Z">
              <w:tcPr>
                <w:tcW w:w="1224" w:type="dxa"/>
                <w:tcBorders>
                  <w:top w:val="single" w:sz="4" w:space="0" w:color="auto"/>
                  <w:left w:val="single" w:sz="4" w:space="0" w:color="auto"/>
                  <w:right w:val="single" w:sz="4" w:space="0" w:color="auto"/>
                </w:tcBorders>
                <w:vAlign w:val="center"/>
              </w:tcPr>
            </w:tcPrChange>
          </w:tcPr>
          <w:p w14:paraId="77018F7C"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7273" w14:textId="77777777" w:rsidR="0022087B" w:rsidRPr="00032D3A" w:rsidRDefault="0022087B" w:rsidP="0022087B">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43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A35568E" w14:textId="77777777" w:rsidR="0022087B" w:rsidRDefault="0022087B" w:rsidP="0022087B">
            <w:pPr>
              <w:pStyle w:val="TAC"/>
            </w:pPr>
          </w:p>
        </w:tc>
      </w:tr>
      <w:tr w:rsidR="0022087B" w14:paraId="02273D83" w14:textId="77777777" w:rsidTr="009F4127">
        <w:trPr>
          <w:trHeight w:val="187"/>
          <w:jc w:val="center"/>
          <w:trPrChange w:id="43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7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734B9D8" w14:textId="77777777" w:rsidR="0022087B" w:rsidRPr="00032D3A" w:rsidRDefault="0022087B" w:rsidP="0022087B">
            <w:pPr>
              <w:pStyle w:val="TAC"/>
            </w:pPr>
            <w:r w:rsidRPr="00032D3A">
              <w:t>CA_n3A-n77(2A)-n257K</w:t>
            </w:r>
          </w:p>
        </w:tc>
        <w:tc>
          <w:tcPr>
            <w:tcW w:w="2147" w:type="dxa"/>
            <w:tcBorders>
              <w:top w:val="nil"/>
              <w:left w:val="single" w:sz="4" w:space="0" w:color="auto"/>
              <w:bottom w:val="nil"/>
              <w:right w:val="single" w:sz="4" w:space="0" w:color="auto"/>
            </w:tcBorders>
            <w:shd w:val="clear" w:color="auto" w:fill="auto"/>
            <w:vAlign w:val="center"/>
            <w:tcPrChange w:id="437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CCA7A92" w14:textId="77777777" w:rsidR="0022087B" w:rsidRPr="00032D3A" w:rsidRDefault="0022087B" w:rsidP="0022087B">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Change w:id="4379" w:author="Clement Huang" w:date="2023-02-16T01:35:00Z">
              <w:tcPr>
                <w:tcW w:w="1224" w:type="dxa"/>
                <w:tcBorders>
                  <w:top w:val="single" w:sz="4" w:space="0" w:color="auto"/>
                  <w:left w:val="single" w:sz="4" w:space="0" w:color="auto"/>
                  <w:right w:val="single" w:sz="4" w:space="0" w:color="auto"/>
                </w:tcBorders>
                <w:vAlign w:val="center"/>
              </w:tcPr>
            </w:tcPrChange>
          </w:tcPr>
          <w:p w14:paraId="3ECD0A7B"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7E98C"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38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F678A08" w14:textId="77777777" w:rsidR="0022087B" w:rsidRDefault="0022087B" w:rsidP="0022087B">
            <w:pPr>
              <w:pStyle w:val="TAC"/>
            </w:pPr>
            <w:r>
              <w:rPr>
                <w:lang w:eastAsia="zh-CN"/>
              </w:rPr>
              <w:t>0</w:t>
            </w:r>
          </w:p>
        </w:tc>
      </w:tr>
      <w:tr w:rsidR="0022087B" w14:paraId="6058EC94" w14:textId="77777777" w:rsidTr="009F4127">
        <w:trPr>
          <w:trHeight w:val="187"/>
          <w:jc w:val="center"/>
          <w:trPrChange w:id="43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8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66F6D9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38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BCBC04D"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85" w:author="Clement Huang" w:date="2023-02-16T01:35:00Z">
              <w:tcPr>
                <w:tcW w:w="1224" w:type="dxa"/>
                <w:tcBorders>
                  <w:top w:val="single" w:sz="4" w:space="0" w:color="auto"/>
                  <w:left w:val="single" w:sz="4" w:space="0" w:color="auto"/>
                  <w:right w:val="single" w:sz="4" w:space="0" w:color="auto"/>
                </w:tcBorders>
                <w:vAlign w:val="center"/>
              </w:tcPr>
            </w:tcPrChange>
          </w:tcPr>
          <w:p w14:paraId="029D2C48"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8859E"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38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BEAF8D5" w14:textId="77777777" w:rsidR="0022087B" w:rsidRDefault="0022087B" w:rsidP="0022087B">
            <w:pPr>
              <w:pStyle w:val="TAC"/>
            </w:pPr>
          </w:p>
        </w:tc>
      </w:tr>
      <w:tr w:rsidR="0022087B" w14:paraId="65F40260" w14:textId="77777777" w:rsidTr="009F4127">
        <w:trPr>
          <w:trHeight w:val="187"/>
          <w:jc w:val="center"/>
          <w:trPrChange w:id="43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3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E78C48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3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17616F"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391" w:author="Clement Huang" w:date="2023-02-16T01:35:00Z">
              <w:tcPr>
                <w:tcW w:w="1224" w:type="dxa"/>
                <w:tcBorders>
                  <w:top w:val="single" w:sz="4" w:space="0" w:color="auto"/>
                  <w:left w:val="single" w:sz="4" w:space="0" w:color="auto"/>
                  <w:right w:val="single" w:sz="4" w:space="0" w:color="auto"/>
                </w:tcBorders>
                <w:vAlign w:val="center"/>
              </w:tcPr>
            </w:tcPrChange>
          </w:tcPr>
          <w:p w14:paraId="3E018743"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EE80F" w14:textId="77777777" w:rsidR="0022087B" w:rsidRPr="00032D3A" w:rsidRDefault="0022087B" w:rsidP="0022087B">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43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00975AB" w14:textId="77777777" w:rsidR="0022087B" w:rsidRDefault="0022087B" w:rsidP="0022087B">
            <w:pPr>
              <w:pStyle w:val="TAC"/>
            </w:pPr>
          </w:p>
        </w:tc>
      </w:tr>
      <w:tr w:rsidR="0022087B" w14:paraId="5F62B98F" w14:textId="77777777" w:rsidTr="009F4127">
        <w:trPr>
          <w:trHeight w:val="187"/>
          <w:jc w:val="center"/>
          <w:trPrChange w:id="43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39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D0C143C" w14:textId="77777777" w:rsidR="0022087B" w:rsidRPr="00032D3A" w:rsidRDefault="0022087B" w:rsidP="0022087B">
            <w:pPr>
              <w:pStyle w:val="TAC"/>
            </w:pPr>
            <w:r w:rsidRPr="00032D3A">
              <w:t>CA_n3A-n77(2A)-n257L</w:t>
            </w:r>
          </w:p>
        </w:tc>
        <w:tc>
          <w:tcPr>
            <w:tcW w:w="2147" w:type="dxa"/>
            <w:tcBorders>
              <w:top w:val="nil"/>
              <w:left w:val="single" w:sz="4" w:space="0" w:color="auto"/>
              <w:bottom w:val="nil"/>
              <w:right w:val="single" w:sz="4" w:space="0" w:color="auto"/>
            </w:tcBorders>
            <w:shd w:val="clear" w:color="auto" w:fill="auto"/>
            <w:vAlign w:val="center"/>
            <w:tcPrChange w:id="439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3712933" w14:textId="77777777" w:rsidR="0022087B" w:rsidRPr="00032D3A" w:rsidRDefault="0022087B" w:rsidP="0022087B">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Change w:id="4397" w:author="Clement Huang" w:date="2023-02-16T01:35:00Z">
              <w:tcPr>
                <w:tcW w:w="1224" w:type="dxa"/>
                <w:tcBorders>
                  <w:top w:val="single" w:sz="4" w:space="0" w:color="auto"/>
                  <w:left w:val="single" w:sz="4" w:space="0" w:color="auto"/>
                  <w:right w:val="single" w:sz="4" w:space="0" w:color="auto"/>
                </w:tcBorders>
                <w:vAlign w:val="center"/>
              </w:tcPr>
            </w:tcPrChange>
          </w:tcPr>
          <w:p w14:paraId="1746567B"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3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07512" w14:textId="77777777" w:rsidR="0022087B" w:rsidRPr="00032D3A" w:rsidRDefault="0022087B" w:rsidP="0022087B">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Change w:id="439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547D27B" w14:textId="77777777" w:rsidR="0022087B" w:rsidRDefault="0022087B" w:rsidP="0022087B">
            <w:pPr>
              <w:pStyle w:val="TAC"/>
            </w:pPr>
            <w:r>
              <w:rPr>
                <w:lang w:eastAsia="zh-CN"/>
              </w:rPr>
              <w:t>0</w:t>
            </w:r>
          </w:p>
        </w:tc>
      </w:tr>
      <w:tr w:rsidR="0022087B" w14:paraId="05DD8766" w14:textId="77777777" w:rsidTr="009F4127">
        <w:trPr>
          <w:trHeight w:val="187"/>
          <w:jc w:val="center"/>
          <w:trPrChange w:id="44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40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975988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40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F68B334"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403" w:author="Clement Huang" w:date="2023-02-16T01:35:00Z">
              <w:tcPr>
                <w:tcW w:w="1224" w:type="dxa"/>
                <w:tcBorders>
                  <w:top w:val="single" w:sz="4" w:space="0" w:color="auto"/>
                  <w:left w:val="single" w:sz="4" w:space="0" w:color="auto"/>
                  <w:right w:val="single" w:sz="4" w:space="0" w:color="auto"/>
                </w:tcBorders>
                <w:vAlign w:val="center"/>
              </w:tcPr>
            </w:tcPrChange>
          </w:tcPr>
          <w:p w14:paraId="4EAFB505"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06692"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40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12BBC25" w14:textId="77777777" w:rsidR="0022087B" w:rsidRDefault="0022087B" w:rsidP="0022087B">
            <w:pPr>
              <w:pStyle w:val="TAC"/>
            </w:pPr>
          </w:p>
        </w:tc>
      </w:tr>
      <w:tr w:rsidR="0022087B" w14:paraId="4C718749" w14:textId="77777777" w:rsidTr="009F4127">
        <w:trPr>
          <w:trHeight w:val="187"/>
          <w:jc w:val="center"/>
          <w:trPrChange w:id="44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4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EA0112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4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BDB905"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409" w:author="Clement Huang" w:date="2023-02-16T01:35:00Z">
              <w:tcPr>
                <w:tcW w:w="1224" w:type="dxa"/>
                <w:tcBorders>
                  <w:top w:val="single" w:sz="4" w:space="0" w:color="auto"/>
                  <w:left w:val="single" w:sz="4" w:space="0" w:color="auto"/>
                  <w:right w:val="single" w:sz="4" w:space="0" w:color="auto"/>
                </w:tcBorders>
                <w:vAlign w:val="center"/>
              </w:tcPr>
            </w:tcPrChange>
          </w:tcPr>
          <w:p w14:paraId="726FDECD"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348F2" w14:textId="77777777" w:rsidR="0022087B" w:rsidRPr="00032D3A" w:rsidRDefault="0022087B" w:rsidP="0022087B">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44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D24A1A" w14:textId="77777777" w:rsidR="0022087B" w:rsidRDefault="0022087B" w:rsidP="0022087B">
            <w:pPr>
              <w:pStyle w:val="TAC"/>
            </w:pPr>
          </w:p>
        </w:tc>
      </w:tr>
      <w:tr w:rsidR="0022087B" w14:paraId="17C3A2C8" w14:textId="77777777" w:rsidTr="009F4127">
        <w:trPr>
          <w:trHeight w:val="187"/>
          <w:jc w:val="center"/>
          <w:trPrChange w:id="44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41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A5FCC11" w14:textId="77777777" w:rsidR="0022087B" w:rsidRPr="00032D3A" w:rsidRDefault="0022087B" w:rsidP="0022087B">
            <w:pPr>
              <w:pStyle w:val="TAC"/>
            </w:pPr>
            <w:r w:rsidRPr="00032D3A">
              <w:t>CA_n3A-n77(2A)-n257M</w:t>
            </w:r>
          </w:p>
        </w:tc>
        <w:tc>
          <w:tcPr>
            <w:tcW w:w="2147" w:type="dxa"/>
            <w:tcBorders>
              <w:top w:val="nil"/>
              <w:left w:val="single" w:sz="4" w:space="0" w:color="auto"/>
              <w:bottom w:val="nil"/>
              <w:right w:val="single" w:sz="4" w:space="0" w:color="auto"/>
            </w:tcBorders>
            <w:shd w:val="clear" w:color="auto" w:fill="auto"/>
            <w:vAlign w:val="center"/>
            <w:tcPrChange w:id="441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8248C22" w14:textId="77777777" w:rsidR="0022087B" w:rsidRPr="00032D3A" w:rsidRDefault="0022087B" w:rsidP="0022087B">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Change w:id="4415" w:author="Clement Huang" w:date="2023-02-16T01:35:00Z">
              <w:tcPr>
                <w:tcW w:w="1224" w:type="dxa"/>
                <w:tcBorders>
                  <w:top w:val="single" w:sz="4" w:space="0" w:color="auto"/>
                  <w:left w:val="single" w:sz="4" w:space="0" w:color="auto"/>
                  <w:right w:val="single" w:sz="4" w:space="0" w:color="auto"/>
                </w:tcBorders>
                <w:vAlign w:val="center"/>
              </w:tcPr>
            </w:tcPrChange>
          </w:tcPr>
          <w:p w14:paraId="7D20B3AA"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96D40"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4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B01310E" w14:textId="77777777" w:rsidR="0022087B" w:rsidRDefault="0022087B" w:rsidP="0022087B">
            <w:pPr>
              <w:pStyle w:val="TAC"/>
            </w:pPr>
            <w:r>
              <w:rPr>
                <w:lang w:eastAsia="zh-CN"/>
              </w:rPr>
              <w:t>0</w:t>
            </w:r>
          </w:p>
        </w:tc>
      </w:tr>
      <w:tr w:rsidR="0022087B" w14:paraId="157A5A4F" w14:textId="77777777" w:rsidTr="009F4127">
        <w:trPr>
          <w:trHeight w:val="187"/>
          <w:jc w:val="center"/>
          <w:trPrChange w:id="44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41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7488B1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42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50C4F7D"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421" w:author="Clement Huang" w:date="2023-02-16T01:35:00Z">
              <w:tcPr>
                <w:tcW w:w="1224" w:type="dxa"/>
                <w:tcBorders>
                  <w:top w:val="single" w:sz="4" w:space="0" w:color="auto"/>
                  <w:left w:val="single" w:sz="4" w:space="0" w:color="auto"/>
                  <w:right w:val="single" w:sz="4" w:space="0" w:color="auto"/>
                </w:tcBorders>
                <w:vAlign w:val="center"/>
              </w:tcPr>
            </w:tcPrChange>
          </w:tcPr>
          <w:p w14:paraId="0452445B"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517A5"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442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B3904CF" w14:textId="77777777" w:rsidR="0022087B" w:rsidRDefault="0022087B" w:rsidP="0022087B">
            <w:pPr>
              <w:pStyle w:val="TAC"/>
            </w:pPr>
          </w:p>
        </w:tc>
      </w:tr>
      <w:tr w:rsidR="0022087B" w14:paraId="55955CF7" w14:textId="77777777" w:rsidTr="009F4127">
        <w:trPr>
          <w:trHeight w:val="187"/>
          <w:jc w:val="center"/>
          <w:trPrChange w:id="44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4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1E74BC3"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4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52411E"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427" w:author="Clement Huang" w:date="2023-02-16T01:35:00Z">
              <w:tcPr>
                <w:tcW w:w="1224" w:type="dxa"/>
                <w:tcBorders>
                  <w:top w:val="single" w:sz="4" w:space="0" w:color="auto"/>
                  <w:left w:val="single" w:sz="4" w:space="0" w:color="auto"/>
                  <w:right w:val="single" w:sz="4" w:space="0" w:color="auto"/>
                </w:tcBorders>
                <w:vAlign w:val="center"/>
              </w:tcPr>
            </w:tcPrChange>
          </w:tcPr>
          <w:p w14:paraId="7B990E76"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CBABB" w14:textId="77777777" w:rsidR="0022087B" w:rsidRPr="00032D3A" w:rsidRDefault="0022087B" w:rsidP="0022087B">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44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E246721" w14:textId="77777777" w:rsidR="0022087B" w:rsidRDefault="0022087B" w:rsidP="0022087B">
            <w:pPr>
              <w:pStyle w:val="TAC"/>
            </w:pPr>
          </w:p>
        </w:tc>
      </w:tr>
      <w:tr w:rsidR="0022087B" w14:paraId="5A2EDE37" w14:textId="77777777" w:rsidTr="009F4127">
        <w:trPr>
          <w:trHeight w:val="187"/>
          <w:jc w:val="center"/>
          <w:trPrChange w:id="443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tcPrChange w:id="4431" w:author="Clement Huang" w:date="2023-02-16T01:35:00Z">
              <w:tcPr>
                <w:tcW w:w="2692" w:type="dxa"/>
                <w:tcBorders>
                  <w:left w:val="single" w:sz="4" w:space="0" w:color="auto"/>
                  <w:bottom w:val="nil"/>
                  <w:right w:val="single" w:sz="4" w:space="0" w:color="auto"/>
                </w:tcBorders>
                <w:shd w:val="clear" w:color="auto" w:fill="auto"/>
              </w:tcPr>
            </w:tcPrChange>
          </w:tcPr>
          <w:p w14:paraId="5E1C52DC" w14:textId="77777777" w:rsidR="0022087B" w:rsidRPr="00032D3A" w:rsidRDefault="0022087B" w:rsidP="0022087B">
            <w:pPr>
              <w:pStyle w:val="TAC"/>
            </w:pPr>
            <w:r w:rsidRPr="005B2A6A">
              <w:rPr>
                <w:lang w:eastAsia="ja-JP"/>
              </w:rPr>
              <w:t>CA_n3A-n77(3A)-n257A</w:t>
            </w:r>
          </w:p>
        </w:tc>
        <w:tc>
          <w:tcPr>
            <w:tcW w:w="2147" w:type="dxa"/>
            <w:tcBorders>
              <w:left w:val="single" w:sz="4" w:space="0" w:color="auto"/>
              <w:bottom w:val="nil"/>
              <w:right w:val="single" w:sz="4" w:space="0" w:color="auto"/>
            </w:tcBorders>
            <w:shd w:val="clear" w:color="auto" w:fill="auto"/>
            <w:tcPrChange w:id="4432" w:author="Clement Huang" w:date="2023-02-16T01:35:00Z">
              <w:tcPr>
                <w:tcW w:w="3008" w:type="dxa"/>
                <w:tcBorders>
                  <w:left w:val="single" w:sz="4" w:space="0" w:color="auto"/>
                  <w:bottom w:val="nil"/>
                  <w:right w:val="single" w:sz="4" w:space="0" w:color="auto"/>
                </w:tcBorders>
                <w:shd w:val="clear" w:color="auto" w:fill="auto"/>
              </w:tcPr>
            </w:tcPrChange>
          </w:tcPr>
          <w:p w14:paraId="7FA3A7AC" w14:textId="77777777" w:rsidR="0022087B" w:rsidRPr="00032D3A" w:rsidRDefault="0022087B" w:rsidP="0022087B">
            <w:pPr>
              <w:pStyle w:val="TAC"/>
              <w:rPr>
                <w:rFonts w:cs="Arial"/>
                <w:lang w:eastAsia="zh-CN"/>
              </w:rPr>
            </w:pPr>
            <w:r w:rsidRPr="00032D3A">
              <w:rPr>
                <w:rFonts w:cs="Arial"/>
                <w:lang w:eastAsia="zh-CN"/>
              </w:rPr>
              <w:t>CA_n3A-n77A</w:t>
            </w:r>
          </w:p>
          <w:p w14:paraId="446464F3" w14:textId="77777777" w:rsidR="0022087B" w:rsidRPr="00032D3A" w:rsidRDefault="0022087B" w:rsidP="0022087B">
            <w:pPr>
              <w:pStyle w:val="TAC"/>
              <w:rPr>
                <w:rFonts w:cs="Arial"/>
                <w:lang w:eastAsia="zh-CN"/>
              </w:rPr>
            </w:pPr>
            <w:r w:rsidRPr="00032D3A">
              <w:rPr>
                <w:rFonts w:cs="Arial"/>
                <w:lang w:eastAsia="zh-CN"/>
              </w:rPr>
              <w:t>CA_n3A-n257A</w:t>
            </w:r>
          </w:p>
          <w:p w14:paraId="5A8194AB" w14:textId="77777777" w:rsidR="0022087B" w:rsidRPr="00032D3A" w:rsidRDefault="0022087B" w:rsidP="0022087B">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tcPrChange w:id="4433" w:author="Clement Huang" w:date="2023-02-16T01:35:00Z">
              <w:tcPr>
                <w:tcW w:w="1224" w:type="dxa"/>
                <w:tcBorders>
                  <w:left w:val="single" w:sz="4" w:space="0" w:color="auto"/>
                  <w:bottom w:val="single" w:sz="4" w:space="0" w:color="auto"/>
                  <w:right w:val="single" w:sz="4" w:space="0" w:color="auto"/>
                </w:tcBorders>
              </w:tcPr>
            </w:tcPrChange>
          </w:tcPr>
          <w:p w14:paraId="38314E85" w14:textId="77777777" w:rsidR="0022087B" w:rsidRPr="00032D3A" w:rsidRDefault="0022087B" w:rsidP="0022087B">
            <w:pPr>
              <w:pStyle w:val="TAC"/>
            </w:pPr>
            <w:r w:rsidRPr="005B2A6A">
              <w:rPr>
                <w:lang w:eastAsia="ja-JP"/>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E1B75" w14:textId="77777777" w:rsidR="0022087B" w:rsidRPr="00032D3A" w:rsidRDefault="0022087B" w:rsidP="0022087B">
            <w:pPr>
              <w:pStyle w:val="TAC"/>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435"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0A903ADD" w14:textId="77777777" w:rsidR="0022087B" w:rsidRPr="00653A15" w:rsidRDefault="0022087B" w:rsidP="0022087B">
            <w:pPr>
              <w:pStyle w:val="TAC"/>
              <w:rPr>
                <w:lang w:eastAsia="zh-CN"/>
              </w:rPr>
            </w:pPr>
            <w:r w:rsidRPr="005B2A6A">
              <w:rPr>
                <w:lang w:eastAsia="zh-CN"/>
              </w:rPr>
              <w:t>0</w:t>
            </w:r>
          </w:p>
        </w:tc>
      </w:tr>
      <w:tr w:rsidR="0022087B" w14:paraId="37C52ADC" w14:textId="77777777" w:rsidTr="009F4127">
        <w:trPr>
          <w:trHeight w:val="187"/>
          <w:jc w:val="center"/>
          <w:trPrChange w:id="44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4437" w:author="Clement Huang" w:date="2023-02-16T01:35:00Z">
              <w:tcPr>
                <w:tcW w:w="2692" w:type="dxa"/>
                <w:tcBorders>
                  <w:top w:val="nil"/>
                  <w:left w:val="single" w:sz="4" w:space="0" w:color="auto"/>
                  <w:bottom w:val="nil"/>
                  <w:right w:val="single" w:sz="4" w:space="0" w:color="auto"/>
                </w:tcBorders>
                <w:shd w:val="clear" w:color="auto" w:fill="auto"/>
              </w:tcPr>
            </w:tcPrChange>
          </w:tcPr>
          <w:p w14:paraId="530FCB1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4438" w:author="Clement Huang" w:date="2023-02-16T01:35:00Z">
              <w:tcPr>
                <w:tcW w:w="3008" w:type="dxa"/>
                <w:tcBorders>
                  <w:top w:val="nil"/>
                  <w:left w:val="single" w:sz="4" w:space="0" w:color="auto"/>
                  <w:bottom w:val="nil"/>
                  <w:right w:val="single" w:sz="4" w:space="0" w:color="auto"/>
                </w:tcBorders>
                <w:shd w:val="clear" w:color="auto" w:fill="auto"/>
              </w:tcPr>
            </w:tcPrChange>
          </w:tcPr>
          <w:p w14:paraId="1FEEBC13" w14:textId="77777777" w:rsidR="0022087B" w:rsidRPr="009178E2" w:rsidRDefault="0022087B" w:rsidP="0022087B">
            <w:pPr>
              <w:pStyle w:val="TAC"/>
            </w:pPr>
          </w:p>
        </w:tc>
        <w:tc>
          <w:tcPr>
            <w:tcW w:w="883" w:type="dxa"/>
            <w:tcBorders>
              <w:left w:val="single" w:sz="4" w:space="0" w:color="auto"/>
              <w:bottom w:val="single" w:sz="4" w:space="0" w:color="auto"/>
              <w:right w:val="single" w:sz="4" w:space="0" w:color="auto"/>
            </w:tcBorders>
            <w:tcPrChange w:id="4439" w:author="Clement Huang" w:date="2023-02-16T01:35:00Z">
              <w:tcPr>
                <w:tcW w:w="1224" w:type="dxa"/>
                <w:tcBorders>
                  <w:left w:val="single" w:sz="4" w:space="0" w:color="auto"/>
                  <w:bottom w:val="single" w:sz="4" w:space="0" w:color="auto"/>
                  <w:right w:val="single" w:sz="4" w:space="0" w:color="auto"/>
                </w:tcBorders>
              </w:tcPr>
            </w:tcPrChange>
          </w:tcPr>
          <w:p w14:paraId="24B1D768" w14:textId="77777777" w:rsidR="0022087B" w:rsidRPr="00032D3A" w:rsidRDefault="0022087B" w:rsidP="0022087B">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17497" w14:textId="77777777" w:rsidR="0022087B" w:rsidRPr="00032D3A" w:rsidRDefault="0022087B" w:rsidP="0022087B">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Change w:id="444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E02AD75" w14:textId="77777777" w:rsidR="0022087B" w:rsidRPr="00653A15" w:rsidRDefault="0022087B" w:rsidP="0022087B">
            <w:pPr>
              <w:pStyle w:val="TAC"/>
            </w:pPr>
          </w:p>
        </w:tc>
      </w:tr>
      <w:tr w:rsidR="0022087B" w14:paraId="0D3031DD" w14:textId="77777777" w:rsidTr="009F4127">
        <w:trPr>
          <w:trHeight w:val="187"/>
          <w:jc w:val="center"/>
          <w:trPrChange w:id="44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4443"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220A0D1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4444"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6A51D05" w14:textId="77777777" w:rsidR="0022087B" w:rsidRPr="009178E2" w:rsidRDefault="0022087B" w:rsidP="0022087B">
            <w:pPr>
              <w:pStyle w:val="TAC"/>
            </w:pPr>
          </w:p>
        </w:tc>
        <w:tc>
          <w:tcPr>
            <w:tcW w:w="883" w:type="dxa"/>
            <w:tcBorders>
              <w:left w:val="single" w:sz="4" w:space="0" w:color="auto"/>
              <w:bottom w:val="single" w:sz="4" w:space="0" w:color="auto"/>
              <w:right w:val="single" w:sz="4" w:space="0" w:color="auto"/>
            </w:tcBorders>
            <w:tcPrChange w:id="4445" w:author="Clement Huang" w:date="2023-02-16T01:35:00Z">
              <w:tcPr>
                <w:tcW w:w="1224" w:type="dxa"/>
                <w:tcBorders>
                  <w:left w:val="single" w:sz="4" w:space="0" w:color="auto"/>
                  <w:bottom w:val="single" w:sz="4" w:space="0" w:color="auto"/>
                  <w:right w:val="single" w:sz="4" w:space="0" w:color="auto"/>
                </w:tcBorders>
              </w:tcPr>
            </w:tcPrChange>
          </w:tcPr>
          <w:p w14:paraId="375737B6" w14:textId="77777777" w:rsidR="0022087B" w:rsidRPr="00032D3A" w:rsidRDefault="0022087B" w:rsidP="0022087B">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1145D" w14:textId="77777777" w:rsidR="0022087B" w:rsidRPr="00032D3A" w:rsidRDefault="0022087B" w:rsidP="0022087B">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4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C77060E" w14:textId="77777777" w:rsidR="0022087B" w:rsidRPr="00653A15" w:rsidRDefault="0022087B" w:rsidP="0022087B">
            <w:pPr>
              <w:pStyle w:val="TAC"/>
            </w:pPr>
          </w:p>
        </w:tc>
      </w:tr>
      <w:tr w:rsidR="0022087B" w14:paraId="07B13662" w14:textId="77777777" w:rsidTr="009F4127">
        <w:trPr>
          <w:trHeight w:val="187"/>
          <w:jc w:val="center"/>
          <w:trPrChange w:id="4448"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tcPrChange w:id="4449" w:author="Clement Huang" w:date="2023-02-16T01:35:00Z">
              <w:tcPr>
                <w:tcW w:w="2692" w:type="dxa"/>
                <w:tcBorders>
                  <w:left w:val="single" w:sz="4" w:space="0" w:color="auto"/>
                  <w:bottom w:val="nil"/>
                  <w:right w:val="single" w:sz="4" w:space="0" w:color="auto"/>
                </w:tcBorders>
                <w:shd w:val="clear" w:color="auto" w:fill="auto"/>
              </w:tcPr>
            </w:tcPrChange>
          </w:tcPr>
          <w:p w14:paraId="0CF5988C" w14:textId="77777777" w:rsidR="0022087B" w:rsidRPr="00032D3A" w:rsidRDefault="0022087B" w:rsidP="0022087B">
            <w:pPr>
              <w:pStyle w:val="TAC"/>
            </w:pPr>
            <w:r w:rsidRPr="005B2A6A">
              <w:rPr>
                <w:lang w:eastAsia="ja-JP"/>
              </w:rPr>
              <w:t>CA_n3A-n77(3A)-n257D</w:t>
            </w:r>
          </w:p>
        </w:tc>
        <w:tc>
          <w:tcPr>
            <w:tcW w:w="2147" w:type="dxa"/>
            <w:tcBorders>
              <w:left w:val="single" w:sz="4" w:space="0" w:color="auto"/>
              <w:bottom w:val="nil"/>
              <w:right w:val="single" w:sz="4" w:space="0" w:color="auto"/>
            </w:tcBorders>
            <w:shd w:val="clear" w:color="auto" w:fill="auto"/>
            <w:tcPrChange w:id="4450" w:author="Clement Huang" w:date="2023-02-16T01:35:00Z">
              <w:tcPr>
                <w:tcW w:w="3008" w:type="dxa"/>
                <w:tcBorders>
                  <w:left w:val="single" w:sz="4" w:space="0" w:color="auto"/>
                  <w:bottom w:val="nil"/>
                  <w:right w:val="single" w:sz="4" w:space="0" w:color="auto"/>
                </w:tcBorders>
                <w:shd w:val="clear" w:color="auto" w:fill="auto"/>
              </w:tcPr>
            </w:tcPrChange>
          </w:tcPr>
          <w:p w14:paraId="44E9DB3F" w14:textId="77777777" w:rsidR="0022087B" w:rsidRPr="00032D3A" w:rsidRDefault="0022087B" w:rsidP="0022087B">
            <w:pPr>
              <w:pStyle w:val="TAC"/>
              <w:rPr>
                <w:rFonts w:cs="Arial"/>
                <w:lang w:eastAsia="zh-CN"/>
              </w:rPr>
            </w:pPr>
            <w:r w:rsidRPr="00032D3A">
              <w:rPr>
                <w:rFonts w:cs="Arial"/>
                <w:lang w:eastAsia="zh-CN"/>
              </w:rPr>
              <w:t>CA_n3A-n77A</w:t>
            </w:r>
          </w:p>
          <w:p w14:paraId="5A8CD60E" w14:textId="77777777" w:rsidR="0022087B" w:rsidRPr="00032D3A" w:rsidRDefault="0022087B" w:rsidP="0022087B">
            <w:pPr>
              <w:pStyle w:val="TAC"/>
              <w:rPr>
                <w:rFonts w:cs="Arial"/>
                <w:lang w:eastAsia="zh-CN"/>
              </w:rPr>
            </w:pPr>
            <w:r w:rsidRPr="00032D3A">
              <w:rPr>
                <w:rFonts w:cs="Arial"/>
                <w:lang w:eastAsia="zh-CN"/>
              </w:rPr>
              <w:t>CA_n3A-n257A</w:t>
            </w:r>
          </w:p>
          <w:p w14:paraId="67FCAC94" w14:textId="77777777" w:rsidR="0022087B" w:rsidRPr="00032D3A" w:rsidRDefault="0022087B" w:rsidP="0022087B">
            <w:pPr>
              <w:pStyle w:val="TAC"/>
              <w:rPr>
                <w:rFonts w:cs="Arial"/>
                <w:lang w:eastAsia="zh-CN"/>
              </w:rPr>
            </w:pPr>
            <w:r w:rsidRPr="00032D3A">
              <w:rPr>
                <w:rFonts w:cs="Arial"/>
                <w:lang w:eastAsia="zh-CN"/>
              </w:rPr>
              <w:t>CA_n3A-n257D</w:t>
            </w:r>
          </w:p>
          <w:p w14:paraId="63758D45" w14:textId="77777777" w:rsidR="0022087B" w:rsidRPr="00032D3A" w:rsidRDefault="0022087B" w:rsidP="0022087B">
            <w:pPr>
              <w:pStyle w:val="TAC"/>
              <w:rPr>
                <w:rFonts w:cs="Arial"/>
                <w:lang w:eastAsia="zh-CN"/>
              </w:rPr>
            </w:pPr>
            <w:r w:rsidRPr="00032D3A">
              <w:rPr>
                <w:rFonts w:cs="Arial"/>
                <w:lang w:eastAsia="zh-CN"/>
              </w:rPr>
              <w:t>CA_n77A-n257A</w:t>
            </w:r>
          </w:p>
          <w:p w14:paraId="2FB9724C" w14:textId="77777777" w:rsidR="0022087B" w:rsidRPr="00032D3A" w:rsidRDefault="0022087B" w:rsidP="0022087B">
            <w:pPr>
              <w:pStyle w:val="TAC"/>
            </w:pPr>
            <w:r w:rsidRPr="00032D3A">
              <w:rPr>
                <w:rFonts w:cs="Arial"/>
                <w:lang w:eastAsia="zh-CN"/>
              </w:rPr>
              <w:t>CA_n77A-n257D</w:t>
            </w:r>
          </w:p>
        </w:tc>
        <w:tc>
          <w:tcPr>
            <w:tcW w:w="883" w:type="dxa"/>
            <w:tcBorders>
              <w:left w:val="single" w:sz="4" w:space="0" w:color="auto"/>
              <w:bottom w:val="single" w:sz="4" w:space="0" w:color="auto"/>
              <w:right w:val="single" w:sz="4" w:space="0" w:color="auto"/>
            </w:tcBorders>
            <w:tcPrChange w:id="4451" w:author="Clement Huang" w:date="2023-02-16T01:35:00Z">
              <w:tcPr>
                <w:tcW w:w="1224" w:type="dxa"/>
                <w:tcBorders>
                  <w:left w:val="single" w:sz="4" w:space="0" w:color="auto"/>
                  <w:bottom w:val="single" w:sz="4" w:space="0" w:color="auto"/>
                  <w:right w:val="single" w:sz="4" w:space="0" w:color="auto"/>
                </w:tcBorders>
              </w:tcPr>
            </w:tcPrChange>
          </w:tcPr>
          <w:p w14:paraId="7862AC77" w14:textId="77777777" w:rsidR="0022087B" w:rsidRPr="00032D3A" w:rsidRDefault="0022087B" w:rsidP="0022087B">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F4FC8"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453"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3B24A3EB" w14:textId="77777777" w:rsidR="0022087B" w:rsidRPr="00653A15" w:rsidRDefault="0022087B" w:rsidP="0022087B">
            <w:pPr>
              <w:pStyle w:val="TAC"/>
              <w:rPr>
                <w:lang w:eastAsia="zh-CN"/>
              </w:rPr>
            </w:pPr>
            <w:r w:rsidRPr="00653A15">
              <w:rPr>
                <w:lang w:eastAsia="zh-CN"/>
              </w:rPr>
              <w:t>0</w:t>
            </w:r>
          </w:p>
        </w:tc>
      </w:tr>
      <w:tr w:rsidR="0022087B" w14:paraId="159530A2" w14:textId="77777777" w:rsidTr="009F4127">
        <w:trPr>
          <w:trHeight w:val="187"/>
          <w:jc w:val="center"/>
          <w:trPrChange w:id="44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4455" w:author="Clement Huang" w:date="2023-02-16T01:35:00Z">
              <w:tcPr>
                <w:tcW w:w="2692" w:type="dxa"/>
                <w:tcBorders>
                  <w:top w:val="nil"/>
                  <w:left w:val="single" w:sz="4" w:space="0" w:color="auto"/>
                  <w:bottom w:val="nil"/>
                  <w:right w:val="single" w:sz="4" w:space="0" w:color="auto"/>
                </w:tcBorders>
                <w:shd w:val="clear" w:color="auto" w:fill="auto"/>
              </w:tcPr>
            </w:tcPrChange>
          </w:tcPr>
          <w:p w14:paraId="347FF01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4456" w:author="Clement Huang" w:date="2023-02-16T01:35:00Z">
              <w:tcPr>
                <w:tcW w:w="3008" w:type="dxa"/>
                <w:tcBorders>
                  <w:top w:val="nil"/>
                  <w:left w:val="single" w:sz="4" w:space="0" w:color="auto"/>
                  <w:bottom w:val="nil"/>
                  <w:right w:val="single" w:sz="4" w:space="0" w:color="auto"/>
                </w:tcBorders>
                <w:shd w:val="clear" w:color="auto" w:fill="auto"/>
              </w:tcPr>
            </w:tcPrChange>
          </w:tcPr>
          <w:p w14:paraId="2B29AB4C"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57" w:author="Clement Huang" w:date="2023-02-16T01:35:00Z">
              <w:tcPr>
                <w:tcW w:w="1224" w:type="dxa"/>
                <w:tcBorders>
                  <w:left w:val="single" w:sz="4" w:space="0" w:color="auto"/>
                  <w:bottom w:val="single" w:sz="4" w:space="0" w:color="auto"/>
                  <w:right w:val="single" w:sz="4" w:space="0" w:color="auto"/>
                </w:tcBorders>
              </w:tcPr>
            </w:tcPrChange>
          </w:tcPr>
          <w:p w14:paraId="789D4465" w14:textId="77777777" w:rsidR="0022087B" w:rsidRPr="00032D3A" w:rsidRDefault="0022087B" w:rsidP="0022087B">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5C2F6" w14:textId="77777777" w:rsidR="0022087B" w:rsidRPr="00032D3A" w:rsidRDefault="0022087B" w:rsidP="0022087B">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Change w:id="445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9254357" w14:textId="77777777" w:rsidR="0022087B" w:rsidRPr="00653A15" w:rsidRDefault="0022087B" w:rsidP="0022087B">
            <w:pPr>
              <w:pStyle w:val="TAC"/>
            </w:pPr>
          </w:p>
        </w:tc>
      </w:tr>
      <w:tr w:rsidR="0022087B" w14:paraId="407E0925" w14:textId="77777777" w:rsidTr="009F4127">
        <w:trPr>
          <w:trHeight w:val="187"/>
          <w:jc w:val="center"/>
          <w:trPrChange w:id="44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4461"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17776A0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4462"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5B2B6AB4"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63" w:author="Clement Huang" w:date="2023-02-16T01:35:00Z">
              <w:tcPr>
                <w:tcW w:w="1224" w:type="dxa"/>
                <w:tcBorders>
                  <w:left w:val="single" w:sz="4" w:space="0" w:color="auto"/>
                  <w:bottom w:val="single" w:sz="4" w:space="0" w:color="auto"/>
                  <w:right w:val="single" w:sz="4" w:space="0" w:color="auto"/>
                </w:tcBorders>
              </w:tcPr>
            </w:tcPrChange>
          </w:tcPr>
          <w:p w14:paraId="2BA96544" w14:textId="77777777" w:rsidR="0022087B" w:rsidRPr="00032D3A" w:rsidRDefault="0022087B" w:rsidP="0022087B">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EAE6F" w14:textId="77777777" w:rsidR="0022087B" w:rsidRPr="00032D3A" w:rsidRDefault="0022087B" w:rsidP="0022087B">
            <w:pPr>
              <w:pStyle w:val="TAC"/>
            </w:pPr>
            <w:r w:rsidRPr="00032D3A">
              <w:rPr>
                <w:rFonts w:hint="eastAsia"/>
                <w:lang w:bidi="ar"/>
              </w:rPr>
              <w:t>C</w:t>
            </w:r>
            <w:r w:rsidRPr="00032D3A">
              <w:rPr>
                <w:lang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44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968BCE" w14:textId="77777777" w:rsidR="0022087B" w:rsidRPr="00653A15" w:rsidRDefault="0022087B" w:rsidP="0022087B">
            <w:pPr>
              <w:pStyle w:val="TAC"/>
            </w:pPr>
          </w:p>
        </w:tc>
      </w:tr>
      <w:tr w:rsidR="0022087B" w14:paraId="7396A73C" w14:textId="77777777" w:rsidTr="009F4127">
        <w:trPr>
          <w:trHeight w:val="187"/>
          <w:jc w:val="center"/>
          <w:trPrChange w:id="4466"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tcPrChange w:id="4467" w:author="Clement Huang" w:date="2023-02-16T01:35:00Z">
              <w:tcPr>
                <w:tcW w:w="2692" w:type="dxa"/>
                <w:tcBorders>
                  <w:left w:val="single" w:sz="4" w:space="0" w:color="auto"/>
                  <w:bottom w:val="nil"/>
                  <w:right w:val="single" w:sz="4" w:space="0" w:color="auto"/>
                </w:tcBorders>
                <w:shd w:val="clear" w:color="auto" w:fill="auto"/>
              </w:tcPr>
            </w:tcPrChange>
          </w:tcPr>
          <w:p w14:paraId="3E31A9D5" w14:textId="77777777" w:rsidR="0022087B" w:rsidRPr="00032D3A" w:rsidRDefault="0022087B" w:rsidP="0022087B">
            <w:pPr>
              <w:pStyle w:val="TAC"/>
            </w:pPr>
            <w:r w:rsidRPr="005B2A6A">
              <w:rPr>
                <w:lang w:eastAsia="en-GB"/>
              </w:rPr>
              <w:t>CA_n3A-n77(3A)-n257G</w:t>
            </w:r>
          </w:p>
        </w:tc>
        <w:tc>
          <w:tcPr>
            <w:tcW w:w="2147" w:type="dxa"/>
            <w:tcBorders>
              <w:left w:val="single" w:sz="4" w:space="0" w:color="auto"/>
              <w:bottom w:val="nil"/>
              <w:right w:val="single" w:sz="4" w:space="0" w:color="auto"/>
            </w:tcBorders>
            <w:shd w:val="clear" w:color="auto" w:fill="auto"/>
            <w:tcPrChange w:id="4468" w:author="Clement Huang" w:date="2023-02-16T01:35:00Z">
              <w:tcPr>
                <w:tcW w:w="3008" w:type="dxa"/>
                <w:tcBorders>
                  <w:left w:val="single" w:sz="4" w:space="0" w:color="auto"/>
                  <w:bottom w:val="nil"/>
                  <w:right w:val="single" w:sz="4" w:space="0" w:color="auto"/>
                </w:tcBorders>
                <w:shd w:val="clear" w:color="auto" w:fill="auto"/>
              </w:tcPr>
            </w:tcPrChange>
          </w:tcPr>
          <w:p w14:paraId="124D1E9B" w14:textId="77777777" w:rsidR="0022087B" w:rsidRPr="00032D3A" w:rsidRDefault="0022087B" w:rsidP="0022087B">
            <w:pPr>
              <w:pStyle w:val="TAC"/>
              <w:rPr>
                <w:rFonts w:cs="Arial"/>
                <w:lang w:eastAsia="zh-CN"/>
              </w:rPr>
            </w:pPr>
            <w:r w:rsidRPr="00032D3A">
              <w:rPr>
                <w:rFonts w:cs="Arial"/>
                <w:lang w:eastAsia="zh-CN"/>
              </w:rPr>
              <w:t>CA_n3A-n77A</w:t>
            </w:r>
          </w:p>
          <w:p w14:paraId="339BEC10" w14:textId="77777777" w:rsidR="0022087B" w:rsidRPr="00032D3A" w:rsidRDefault="0022087B" w:rsidP="0022087B">
            <w:pPr>
              <w:pStyle w:val="TAC"/>
              <w:rPr>
                <w:rFonts w:cs="Arial"/>
                <w:lang w:eastAsia="zh-CN"/>
              </w:rPr>
            </w:pPr>
            <w:r w:rsidRPr="00032D3A">
              <w:rPr>
                <w:rFonts w:cs="Arial"/>
                <w:lang w:eastAsia="zh-CN"/>
              </w:rPr>
              <w:t>CA_n3A-n257A</w:t>
            </w:r>
          </w:p>
          <w:p w14:paraId="7FBBEDC9" w14:textId="77777777" w:rsidR="0022087B" w:rsidRPr="00032D3A" w:rsidRDefault="0022087B" w:rsidP="0022087B">
            <w:pPr>
              <w:pStyle w:val="TAC"/>
              <w:rPr>
                <w:rFonts w:cs="Arial"/>
                <w:lang w:eastAsia="zh-CN"/>
              </w:rPr>
            </w:pPr>
            <w:r w:rsidRPr="00032D3A">
              <w:rPr>
                <w:rFonts w:cs="Arial"/>
                <w:lang w:eastAsia="zh-CN"/>
              </w:rPr>
              <w:t>CA_n3A-n257D</w:t>
            </w:r>
          </w:p>
          <w:p w14:paraId="679E3F43" w14:textId="77777777" w:rsidR="0022087B" w:rsidRPr="00032D3A" w:rsidRDefault="0022087B" w:rsidP="0022087B">
            <w:pPr>
              <w:pStyle w:val="TAC"/>
              <w:rPr>
                <w:rFonts w:cs="Arial"/>
                <w:lang w:eastAsia="zh-CN"/>
              </w:rPr>
            </w:pPr>
            <w:r w:rsidRPr="00032D3A">
              <w:rPr>
                <w:rFonts w:cs="Arial"/>
                <w:lang w:eastAsia="zh-CN"/>
              </w:rPr>
              <w:t>CA_n3A-n257G</w:t>
            </w:r>
          </w:p>
          <w:p w14:paraId="3CEDE84C" w14:textId="77777777" w:rsidR="0022087B" w:rsidRPr="00032D3A" w:rsidRDefault="0022087B" w:rsidP="0022087B">
            <w:pPr>
              <w:pStyle w:val="TAC"/>
              <w:rPr>
                <w:rFonts w:cs="Arial"/>
                <w:lang w:eastAsia="zh-CN"/>
              </w:rPr>
            </w:pPr>
            <w:r w:rsidRPr="00032D3A">
              <w:rPr>
                <w:rFonts w:cs="Arial"/>
                <w:lang w:eastAsia="zh-CN"/>
              </w:rPr>
              <w:t>CA_n77A-n257A</w:t>
            </w:r>
          </w:p>
          <w:p w14:paraId="0DF58839" w14:textId="77777777" w:rsidR="0022087B" w:rsidRPr="00032D3A" w:rsidRDefault="0022087B" w:rsidP="0022087B">
            <w:pPr>
              <w:pStyle w:val="TAC"/>
            </w:pPr>
            <w:r w:rsidRPr="00032D3A">
              <w:rPr>
                <w:rFonts w:cs="Arial"/>
                <w:lang w:eastAsia="zh-CN"/>
              </w:rPr>
              <w:t>CA_n77A-n257G</w:t>
            </w:r>
          </w:p>
        </w:tc>
        <w:tc>
          <w:tcPr>
            <w:tcW w:w="883" w:type="dxa"/>
            <w:tcBorders>
              <w:left w:val="single" w:sz="4" w:space="0" w:color="auto"/>
              <w:bottom w:val="single" w:sz="4" w:space="0" w:color="auto"/>
              <w:right w:val="single" w:sz="4" w:space="0" w:color="auto"/>
            </w:tcBorders>
            <w:tcPrChange w:id="4469" w:author="Clement Huang" w:date="2023-02-16T01:35:00Z">
              <w:tcPr>
                <w:tcW w:w="1224" w:type="dxa"/>
                <w:tcBorders>
                  <w:left w:val="single" w:sz="4" w:space="0" w:color="auto"/>
                  <w:bottom w:val="single" w:sz="4" w:space="0" w:color="auto"/>
                  <w:right w:val="single" w:sz="4" w:space="0" w:color="auto"/>
                </w:tcBorders>
              </w:tcPr>
            </w:tcPrChange>
          </w:tcPr>
          <w:p w14:paraId="1F77B9AB" w14:textId="77777777" w:rsidR="0022087B" w:rsidRPr="00032D3A" w:rsidRDefault="0022087B" w:rsidP="0022087B">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A891F"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471"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480B4659" w14:textId="77777777" w:rsidR="0022087B" w:rsidRPr="00653A15" w:rsidRDefault="0022087B" w:rsidP="0022087B">
            <w:pPr>
              <w:pStyle w:val="TAC"/>
              <w:rPr>
                <w:lang w:eastAsia="zh-CN"/>
              </w:rPr>
            </w:pPr>
            <w:r w:rsidRPr="00653A15">
              <w:rPr>
                <w:lang w:eastAsia="zh-CN"/>
              </w:rPr>
              <w:t>0</w:t>
            </w:r>
          </w:p>
        </w:tc>
      </w:tr>
      <w:tr w:rsidR="0022087B" w14:paraId="49A434CE" w14:textId="77777777" w:rsidTr="009F4127">
        <w:trPr>
          <w:trHeight w:val="187"/>
          <w:jc w:val="center"/>
          <w:trPrChange w:id="44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4473" w:author="Clement Huang" w:date="2023-02-16T01:35:00Z">
              <w:tcPr>
                <w:tcW w:w="2692" w:type="dxa"/>
                <w:tcBorders>
                  <w:top w:val="nil"/>
                  <w:left w:val="single" w:sz="4" w:space="0" w:color="auto"/>
                  <w:bottom w:val="nil"/>
                  <w:right w:val="single" w:sz="4" w:space="0" w:color="auto"/>
                </w:tcBorders>
                <w:shd w:val="clear" w:color="auto" w:fill="auto"/>
              </w:tcPr>
            </w:tcPrChange>
          </w:tcPr>
          <w:p w14:paraId="759AA00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4474" w:author="Clement Huang" w:date="2023-02-16T01:35:00Z">
              <w:tcPr>
                <w:tcW w:w="3008" w:type="dxa"/>
                <w:tcBorders>
                  <w:top w:val="nil"/>
                  <w:left w:val="single" w:sz="4" w:space="0" w:color="auto"/>
                  <w:bottom w:val="nil"/>
                  <w:right w:val="single" w:sz="4" w:space="0" w:color="auto"/>
                </w:tcBorders>
                <w:shd w:val="clear" w:color="auto" w:fill="auto"/>
              </w:tcPr>
            </w:tcPrChange>
          </w:tcPr>
          <w:p w14:paraId="47F94644"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75" w:author="Clement Huang" w:date="2023-02-16T01:35:00Z">
              <w:tcPr>
                <w:tcW w:w="1224" w:type="dxa"/>
                <w:tcBorders>
                  <w:left w:val="single" w:sz="4" w:space="0" w:color="auto"/>
                  <w:bottom w:val="single" w:sz="4" w:space="0" w:color="auto"/>
                  <w:right w:val="single" w:sz="4" w:space="0" w:color="auto"/>
                </w:tcBorders>
              </w:tcPr>
            </w:tcPrChange>
          </w:tcPr>
          <w:p w14:paraId="41097AF1" w14:textId="77777777" w:rsidR="0022087B" w:rsidRPr="00032D3A" w:rsidRDefault="0022087B" w:rsidP="0022087B">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E3A08" w14:textId="77777777" w:rsidR="0022087B" w:rsidRPr="00032D3A" w:rsidRDefault="0022087B" w:rsidP="0022087B">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Change w:id="447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3C50D83" w14:textId="77777777" w:rsidR="0022087B" w:rsidRPr="00653A15" w:rsidRDefault="0022087B" w:rsidP="0022087B">
            <w:pPr>
              <w:pStyle w:val="TAC"/>
            </w:pPr>
          </w:p>
        </w:tc>
      </w:tr>
      <w:tr w:rsidR="0022087B" w14:paraId="140347C3" w14:textId="77777777" w:rsidTr="009F4127">
        <w:trPr>
          <w:trHeight w:val="187"/>
          <w:jc w:val="center"/>
          <w:trPrChange w:id="44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4479"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3B8A90F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4480"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DE8FEB2"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81" w:author="Clement Huang" w:date="2023-02-16T01:35:00Z">
              <w:tcPr>
                <w:tcW w:w="1224" w:type="dxa"/>
                <w:tcBorders>
                  <w:left w:val="single" w:sz="4" w:space="0" w:color="auto"/>
                  <w:bottom w:val="single" w:sz="4" w:space="0" w:color="auto"/>
                  <w:right w:val="single" w:sz="4" w:space="0" w:color="auto"/>
                </w:tcBorders>
              </w:tcPr>
            </w:tcPrChange>
          </w:tcPr>
          <w:p w14:paraId="7E7FC2C2" w14:textId="77777777" w:rsidR="0022087B" w:rsidRPr="00032D3A" w:rsidRDefault="0022087B" w:rsidP="0022087B">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F935A" w14:textId="77777777" w:rsidR="0022087B" w:rsidRPr="00032D3A" w:rsidRDefault="0022087B" w:rsidP="0022087B">
            <w:pPr>
              <w:pStyle w:val="TAC"/>
            </w:pPr>
            <w:r w:rsidRPr="00032D3A">
              <w:rPr>
                <w:lang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4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A49560" w14:textId="77777777" w:rsidR="0022087B" w:rsidRPr="00653A15" w:rsidRDefault="0022087B" w:rsidP="0022087B">
            <w:pPr>
              <w:pStyle w:val="TAC"/>
            </w:pPr>
          </w:p>
        </w:tc>
      </w:tr>
      <w:tr w:rsidR="0022087B" w14:paraId="7DB651FB" w14:textId="77777777" w:rsidTr="009F4127">
        <w:trPr>
          <w:trHeight w:val="187"/>
          <w:jc w:val="center"/>
          <w:trPrChange w:id="448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tcPrChange w:id="4485" w:author="Clement Huang" w:date="2023-02-16T01:35:00Z">
              <w:tcPr>
                <w:tcW w:w="2692" w:type="dxa"/>
                <w:tcBorders>
                  <w:left w:val="single" w:sz="4" w:space="0" w:color="auto"/>
                  <w:bottom w:val="nil"/>
                  <w:right w:val="single" w:sz="4" w:space="0" w:color="auto"/>
                </w:tcBorders>
                <w:shd w:val="clear" w:color="auto" w:fill="auto"/>
              </w:tcPr>
            </w:tcPrChange>
          </w:tcPr>
          <w:p w14:paraId="5CE4CD0B" w14:textId="77777777" w:rsidR="0022087B" w:rsidRPr="00032D3A" w:rsidRDefault="0022087B" w:rsidP="0022087B">
            <w:pPr>
              <w:pStyle w:val="TAC"/>
            </w:pPr>
            <w:r w:rsidRPr="005B2A6A">
              <w:rPr>
                <w:lang w:eastAsia="en-GB"/>
              </w:rPr>
              <w:t>CA_n3A-n77(3A)-n257H</w:t>
            </w:r>
          </w:p>
        </w:tc>
        <w:tc>
          <w:tcPr>
            <w:tcW w:w="2147" w:type="dxa"/>
            <w:tcBorders>
              <w:left w:val="single" w:sz="4" w:space="0" w:color="auto"/>
              <w:bottom w:val="nil"/>
              <w:right w:val="single" w:sz="4" w:space="0" w:color="auto"/>
            </w:tcBorders>
            <w:shd w:val="clear" w:color="auto" w:fill="auto"/>
            <w:tcPrChange w:id="4486" w:author="Clement Huang" w:date="2023-02-16T01:35:00Z">
              <w:tcPr>
                <w:tcW w:w="3008" w:type="dxa"/>
                <w:tcBorders>
                  <w:left w:val="single" w:sz="4" w:space="0" w:color="auto"/>
                  <w:bottom w:val="nil"/>
                  <w:right w:val="single" w:sz="4" w:space="0" w:color="auto"/>
                </w:tcBorders>
                <w:shd w:val="clear" w:color="auto" w:fill="auto"/>
              </w:tcPr>
            </w:tcPrChange>
          </w:tcPr>
          <w:p w14:paraId="509B0A98" w14:textId="77777777" w:rsidR="0022087B" w:rsidRPr="00032D3A" w:rsidRDefault="0022087B" w:rsidP="0022087B">
            <w:pPr>
              <w:pStyle w:val="TAC"/>
              <w:rPr>
                <w:rFonts w:cs="Arial"/>
                <w:lang w:eastAsia="zh-CN"/>
              </w:rPr>
            </w:pPr>
            <w:r w:rsidRPr="00032D3A">
              <w:rPr>
                <w:rFonts w:cs="Arial"/>
                <w:lang w:eastAsia="zh-CN"/>
              </w:rPr>
              <w:t>CA_n3A-n77A</w:t>
            </w:r>
          </w:p>
          <w:p w14:paraId="66F23CC3" w14:textId="77777777" w:rsidR="0022087B" w:rsidRPr="00032D3A" w:rsidRDefault="0022087B" w:rsidP="0022087B">
            <w:pPr>
              <w:pStyle w:val="TAC"/>
              <w:rPr>
                <w:rFonts w:cs="Arial"/>
                <w:lang w:eastAsia="zh-CN"/>
              </w:rPr>
            </w:pPr>
            <w:r w:rsidRPr="00032D3A">
              <w:rPr>
                <w:rFonts w:cs="Arial"/>
                <w:lang w:eastAsia="zh-CN"/>
              </w:rPr>
              <w:t>CA_n3A-n257A</w:t>
            </w:r>
          </w:p>
          <w:p w14:paraId="7611F2FB" w14:textId="77777777" w:rsidR="0022087B" w:rsidRPr="00032D3A" w:rsidRDefault="0022087B" w:rsidP="0022087B">
            <w:pPr>
              <w:pStyle w:val="TAC"/>
              <w:rPr>
                <w:rFonts w:cs="Arial"/>
                <w:lang w:eastAsia="zh-CN"/>
              </w:rPr>
            </w:pPr>
            <w:r w:rsidRPr="00032D3A">
              <w:rPr>
                <w:rFonts w:cs="Arial"/>
                <w:lang w:eastAsia="zh-CN"/>
              </w:rPr>
              <w:t>CA_n3A-n257G</w:t>
            </w:r>
          </w:p>
          <w:p w14:paraId="29A387D6" w14:textId="77777777" w:rsidR="0022087B" w:rsidRPr="00032D3A" w:rsidRDefault="0022087B" w:rsidP="0022087B">
            <w:pPr>
              <w:pStyle w:val="TAC"/>
              <w:rPr>
                <w:rFonts w:cs="Arial"/>
                <w:lang w:eastAsia="zh-CN"/>
              </w:rPr>
            </w:pPr>
            <w:r w:rsidRPr="00032D3A">
              <w:rPr>
                <w:rFonts w:cs="Arial"/>
                <w:lang w:eastAsia="zh-CN"/>
              </w:rPr>
              <w:t>CA_n3A-n257H</w:t>
            </w:r>
          </w:p>
          <w:p w14:paraId="019EF1F1" w14:textId="77777777" w:rsidR="0022087B" w:rsidRPr="00032D3A" w:rsidRDefault="0022087B" w:rsidP="0022087B">
            <w:pPr>
              <w:pStyle w:val="TAC"/>
              <w:rPr>
                <w:rFonts w:cs="Arial"/>
                <w:lang w:eastAsia="zh-CN"/>
              </w:rPr>
            </w:pPr>
            <w:r w:rsidRPr="00032D3A">
              <w:rPr>
                <w:rFonts w:cs="Arial"/>
                <w:lang w:eastAsia="zh-CN"/>
              </w:rPr>
              <w:t>CA_n77A-n257A</w:t>
            </w:r>
          </w:p>
          <w:p w14:paraId="49B44BD2" w14:textId="77777777" w:rsidR="0022087B" w:rsidRPr="00032D3A" w:rsidRDefault="0022087B" w:rsidP="0022087B">
            <w:pPr>
              <w:pStyle w:val="TAC"/>
              <w:rPr>
                <w:rFonts w:cs="Arial"/>
                <w:lang w:eastAsia="zh-CN"/>
              </w:rPr>
            </w:pPr>
            <w:r w:rsidRPr="00032D3A">
              <w:rPr>
                <w:rFonts w:cs="Arial"/>
                <w:lang w:eastAsia="zh-CN"/>
              </w:rPr>
              <w:t>CA_n77A-n257G</w:t>
            </w:r>
          </w:p>
          <w:p w14:paraId="24CD83A5" w14:textId="77777777" w:rsidR="0022087B" w:rsidRPr="00032D3A" w:rsidRDefault="0022087B" w:rsidP="0022087B">
            <w:pPr>
              <w:pStyle w:val="TAC"/>
            </w:pPr>
            <w:r w:rsidRPr="00032D3A">
              <w:rPr>
                <w:rFonts w:cs="Arial"/>
                <w:lang w:eastAsia="zh-CN"/>
              </w:rPr>
              <w:t>CA_n77A-n257H</w:t>
            </w:r>
          </w:p>
        </w:tc>
        <w:tc>
          <w:tcPr>
            <w:tcW w:w="883" w:type="dxa"/>
            <w:tcBorders>
              <w:left w:val="single" w:sz="4" w:space="0" w:color="auto"/>
              <w:bottom w:val="single" w:sz="4" w:space="0" w:color="auto"/>
              <w:right w:val="single" w:sz="4" w:space="0" w:color="auto"/>
            </w:tcBorders>
            <w:tcPrChange w:id="4487" w:author="Clement Huang" w:date="2023-02-16T01:35:00Z">
              <w:tcPr>
                <w:tcW w:w="1224" w:type="dxa"/>
                <w:tcBorders>
                  <w:left w:val="single" w:sz="4" w:space="0" w:color="auto"/>
                  <w:bottom w:val="single" w:sz="4" w:space="0" w:color="auto"/>
                  <w:right w:val="single" w:sz="4" w:space="0" w:color="auto"/>
                </w:tcBorders>
              </w:tcPr>
            </w:tcPrChange>
          </w:tcPr>
          <w:p w14:paraId="7B401366" w14:textId="77777777" w:rsidR="0022087B" w:rsidRPr="00032D3A" w:rsidRDefault="0022087B" w:rsidP="0022087B">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534AD"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489"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6832BE2A" w14:textId="77777777" w:rsidR="0022087B" w:rsidRPr="00653A15" w:rsidRDefault="0022087B" w:rsidP="0022087B">
            <w:pPr>
              <w:pStyle w:val="TAC"/>
              <w:rPr>
                <w:lang w:eastAsia="zh-CN"/>
              </w:rPr>
            </w:pPr>
            <w:r w:rsidRPr="00653A15">
              <w:rPr>
                <w:lang w:eastAsia="zh-CN"/>
              </w:rPr>
              <w:t>0</w:t>
            </w:r>
          </w:p>
        </w:tc>
      </w:tr>
      <w:tr w:rsidR="0022087B" w14:paraId="5353D517" w14:textId="77777777" w:rsidTr="009F4127">
        <w:trPr>
          <w:trHeight w:val="187"/>
          <w:jc w:val="center"/>
          <w:trPrChange w:id="44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4491" w:author="Clement Huang" w:date="2023-02-16T01:35:00Z">
              <w:tcPr>
                <w:tcW w:w="2692" w:type="dxa"/>
                <w:tcBorders>
                  <w:top w:val="nil"/>
                  <w:left w:val="single" w:sz="4" w:space="0" w:color="auto"/>
                  <w:bottom w:val="nil"/>
                  <w:right w:val="single" w:sz="4" w:space="0" w:color="auto"/>
                </w:tcBorders>
                <w:shd w:val="clear" w:color="auto" w:fill="auto"/>
              </w:tcPr>
            </w:tcPrChange>
          </w:tcPr>
          <w:p w14:paraId="56740CA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4492" w:author="Clement Huang" w:date="2023-02-16T01:35:00Z">
              <w:tcPr>
                <w:tcW w:w="3008" w:type="dxa"/>
                <w:tcBorders>
                  <w:top w:val="nil"/>
                  <w:left w:val="single" w:sz="4" w:space="0" w:color="auto"/>
                  <w:bottom w:val="nil"/>
                  <w:right w:val="single" w:sz="4" w:space="0" w:color="auto"/>
                </w:tcBorders>
                <w:shd w:val="clear" w:color="auto" w:fill="auto"/>
              </w:tcPr>
            </w:tcPrChange>
          </w:tcPr>
          <w:p w14:paraId="3D1585D5"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93" w:author="Clement Huang" w:date="2023-02-16T01:35:00Z">
              <w:tcPr>
                <w:tcW w:w="1224" w:type="dxa"/>
                <w:tcBorders>
                  <w:left w:val="single" w:sz="4" w:space="0" w:color="auto"/>
                  <w:bottom w:val="single" w:sz="4" w:space="0" w:color="auto"/>
                  <w:right w:val="single" w:sz="4" w:space="0" w:color="auto"/>
                </w:tcBorders>
              </w:tcPr>
            </w:tcPrChange>
          </w:tcPr>
          <w:p w14:paraId="7DBC1431" w14:textId="77777777" w:rsidR="0022087B" w:rsidRPr="00032D3A" w:rsidRDefault="0022087B" w:rsidP="0022087B">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4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F9782" w14:textId="77777777" w:rsidR="0022087B" w:rsidRPr="00032D3A" w:rsidRDefault="0022087B" w:rsidP="0022087B">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Change w:id="449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5442BDE" w14:textId="77777777" w:rsidR="0022087B" w:rsidRPr="00653A15" w:rsidRDefault="0022087B" w:rsidP="0022087B">
            <w:pPr>
              <w:pStyle w:val="TAC"/>
            </w:pPr>
          </w:p>
        </w:tc>
      </w:tr>
      <w:tr w:rsidR="0022087B" w14:paraId="6A3C0FEB" w14:textId="77777777" w:rsidTr="009F4127">
        <w:trPr>
          <w:trHeight w:val="187"/>
          <w:jc w:val="center"/>
          <w:trPrChange w:id="44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4497"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222AD7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4498"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1766A852"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499" w:author="Clement Huang" w:date="2023-02-16T01:35:00Z">
              <w:tcPr>
                <w:tcW w:w="1224" w:type="dxa"/>
                <w:tcBorders>
                  <w:left w:val="single" w:sz="4" w:space="0" w:color="auto"/>
                  <w:bottom w:val="single" w:sz="4" w:space="0" w:color="auto"/>
                  <w:right w:val="single" w:sz="4" w:space="0" w:color="auto"/>
                </w:tcBorders>
              </w:tcPr>
            </w:tcPrChange>
          </w:tcPr>
          <w:p w14:paraId="58541AB1" w14:textId="77777777" w:rsidR="0022087B" w:rsidRPr="00032D3A" w:rsidRDefault="0022087B" w:rsidP="0022087B">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0EE64" w14:textId="77777777" w:rsidR="0022087B" w:rsidRPr="00032D3A" w:rsidRDefault="0022087B" w:rsidP="0022087B">
            <w:pPr>
              <w:pStyle w:val="TAC"/>
            </w:pPr>
            <w:r w:rsidRPr="00032D3A">
              <w:rPr>
                <w:lang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5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C162FFF" w14:textId="77777777" w:rsidR="0022087B" w:rsidRPr="00653A15" w:rsidRDefault="0022087B" w:rsidP="0022087B">
            <w:pPr>
              <w:pStyle w:val="TAC"/>
            </w:pPr>
          </w:p>
        </w:tc>
      </w:tr>
      <w:tr w:rsidR="0022087B" w14:paraId="75F231FF" w14:textId="77777777" w:rsidTr="009F4127">
        <w:trPr>
          <w:trHeight w:val="187"/>
          <w:jc w:val="center"/>
          <w:trPrChange w:id="4502"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tcPrChange w:id="4503" w:author="Clement Huang" w:date="2023-02-16T01:35:00Z">
              <w:tcPr>
                <w:tcW w:w="2692" w:type="dxa"/>
                <w:tcBorders>
                  <w:left w:val="single" w:sz="4" w:space="0" w:color="auto"/>
                  <w:bottom w:val="nil"/>
                  <w:right w:val="single" w:sz="4" w:space="0" w:color="auto"/>
                </w:tcBorders>
                <w:shd w:val="clear" w:color="auto" w:fill="auto"/>
              </w:tcPr>
            </w:tcPrChange>
          </w:tcPr>
          <w:p w14:paraId="1D3B92C0" w14:textId="77777777" w:rsidR="0022087B" w:rsidRPr="00032D3A" w:rsidRDefault="0022087B" w:rsidP="0022087B">
            <w:pPr>
              <w:pStyle w:val="TAC"/>
            </w:pPr>
            <w:r w:rsidRPr="005B2A6A">
              <w:rPr>
                <w:lang w:eastAsia="en-GB"/>
              </w:rPr>
              <w:t>CA_n3A-n77(3A)-n257I</w:t>
            </w:r>
          </w:p>
        </w:tc>
        <w:tc>
          <w:tcPr>
            <w:tcW w:w="2147" w:type="dxa"/>
            <w:tcBorders>
              <w:left w:val="single" w:sz="4" w:space="0" w:color="auto"/>
              <w:bottom w:val="nil"/>
              <w:right w:val="single" w:sz="4" w:space="0" w:color="auto"/>
            </w:tcBorders>
            <w:shd w:val="clear" w:color="auto" w:fill="auto"/>
            <w:tcPrChange w:id="4504" w:author="Clement Huang" w:date="2023-02-16T01:35:00Z">
              <w:tcPr>
                <w:tcW w:w="3008" w:type="dxa"/>
                <w:tcBorders>
                  <w:left w:val="single" w:sz="4" w:space="0" w:color="auto"/>
                  <w:bottom w:val="nil"/>
                  <w:right w:val="single" w:sz="4" w:space="0" w:color="auto"/>
                </w:tcBorders>
                <w:shd w:val="clear" w:color="auto" w:fill="auto"/>
              </w:tcPr>
            </w:tcPrChange>
          </w:tcPr>
          <w:p w14:paraId="11798434" w14:textId="77777777" w:rsidR="0022087B" w:rsidRPr="00032D3A" w:rsidRDefault="0022087B" w:rsidP="0022087B">
            <w:pPr>
              <w:pStyle w:val="TAC"/>
              <w:rPr>
                <w:rFonts w:cs="Arial"/>
                <w:lang w:eastAsia="zh-CN"/>
              </w:rPr>
            </w:pPr>
            <w:r w:rsidRPr="00032D3A">
              <w:rPr>
                <w:rFonts w:cs="Arial"/>
                <w:lang w:eastAsia="zh-CN"/>
              </w:rPr>
              <w:t>CA_n3A-n77A</w:t>
            </w:r>
          </w:p>
          <w:p w14:paraId="7DD1780F" w14:textId="77777777" w:rsidR="0022087B" w:rsidRPr="00032D3A" w:rsidRDefault="0022087B" w:rsidP="0022087B">
            <w:pPr>
              <w:pStyle w:val="TAC"/>
              <w:rPr>
                <w:rFonts w:cs="Arial"/>
                <w:lang w:eastAsia="zh-CN"/>
              </w:rPr>
            </w:pPr>
            <w:r w:rsidRPr="00032D3A">
              <w:rPr>
                <w:rFonts w:cs="Arial"/>
                <w:lang w:eastAsia="zh-CN"/>
              </w:rPr>
              <w:t>CA_n3A-n257A</w:t>
            </w:r>
          </w:p>
          <w:p w14:paraId="67F7C7FD" w14:textId="77777777" w:rsidR="0022087B" w:rsidRPr="00032D3A" w:rsidRDefault="0022087B" w:rsidP="0022087B">
            <w:pPr>
              <w:pStyle w:val="TAC"/>
              <w:rPr>
                <w:rFonts w:cs="Arial"/>
                <w:lang w:eastAsia="zh-CN"/>
              </w:rPr>
            </w:pPr>
            <w:r w:rsidRPr="00032D3A">
              <w:rPr>
                <w:rFonts w:cs="Arial"/>
                <w:lang w:eastAsia="zh-CN"/>
              </w:rPr>
              <w:t>CA_n3A-n257G</w:t>
            </w:r>
          </w:p>
          <w:p w14:paraId="27C02E85" w14:textId="77777777" w:rsidR="0022087B" w:rsidRPr="00032D3A" w:rsidRDefault="0022087B" w:rsidP="0022087B">
            <w:pPr>
              <w:pStyle w:val="TAC"/>
              <w:rPr>
                <w:rFonts w:cs="Arial"/>
                <w:lang w:eastAsia="zh-CN"/>
              </w:rPr>
            </w:pPr>
            <w:r w:rsidRPr="00032D3A">
              <w:rPr>
                <w:rFonts w:cs="Arial"/>
                <w:lang w:eastAsia="zh-CN"/>
              </w:rPr>
              <w:t>CA_n3A-n257H</w:t>
            </w:r>
          </w:p>
          <w:p w14:paraId="12C57697" w14:textId="77777777" w:rsidR="0022087B" w:rsidRPr="00032D3A" w:rsidRDefault="0022087B" w:rsidP="0022087B">
            <w:pPr>
              <w:pStyle w:val="TAC"/>
              <w:rPr>
                <w:rFonts w:cs="Arial"/>
                <w:lang w:eastAsia="zh-CN"/>
              </w:rPr>
            </w:pPr>
            <w:r w:rsidRPr="00032D3A">
              <w:rPr>
                <w:rFonts w:cs="Arial"/>
                <w:lang w:eastAsia="zh-CN"/>
              </w:rPr>
              <w:t>CA_n3A-n257I</w:t>
            </w:r>
          </w:p>
          <w:p w14:paraId="3C634344" w14:textId="77777777" w:rsidR="0022087B" w:rsidRPr="00032D3A" w:rsidRDefault="0022087B" w:rsidP="0022087B">
            <w:pPr>
              <w:pStyle w:val="TAC"/>
              <w:rPr>
                <w:rFonts w:cs="Arial"/>
                <w:lang w:eastAsia="zh-CN"/>
              </w:rPr>
            </w:pPr>
            <w:r w:rsidRPr="00032D3A">
              <w:rPr>
                <w:rFonts w:cs="Arial"/>
                <w:lang w:eastAsia="zh-CN"/>
              </w:rPr>
              <w:t>CA_n77A-n257A</w:t>
            </w:r>
          </w:p>
          <w:p w14:paraId="47185B53" w14:textId="77777777" w:rsidR="0022087B" w:rsidRPr="00032D3A" w:rsidRDefault="0022087B" w:rsidP="0022087B">
            <w:pPr>
              <w:pStyle w:val="TAC"/>
              <w:rPr>
                <w:rFonts w:cs="Arial"/>
                <w:lang w:eastAsia="zh-CN"/>
              </w:rPr>
            </w:pPr>
            <w:r w:rsidRPr="00032D3A">
              <w:rPr>
                <w:rFonts w:cs="Arial"/>
                <w:lang w:eastAsia="zh-CN"/>
              </w:rPr>
              <w:t>CA_n77A-n257G</w:t>
            </w:r>
          </w:p>
          <w:p w14:paraId="0C744DE8" w14:textId="77777777" w:rsidR="0022087B" w:rsidRPr="00032D3A" w:rsidRDefault="0022087B" w:rsidP="0022087B">
            <w:pPr>
              <w:pStyle w:val="TAC"/>
              <w:rPr>
                <w:rFonts w:cs="Arial"/>
                <w:lang w:eastAsia="zh-CN"/>
              </w:rPr>
            </w:pPr>
            <w:r w:rsidRPr="00032D3A">
              <w:rPr>
                <w:rFonts w:cs="Arial"/>
                <w:lang w:eastAsia="zh-CN"/>
              </w:rPr>
              <w:t>CA_n77A-n257H</w:t>
            </w:r>
          </w:p>
          <w:p w14:paraId="64DD6D15" w14:textId="77777777" w:rsidR="0022087B" w:rsidRPr="00032D3A" w:rsidRDefault="0022087B" w:rsidP="0022087B">
            <w:pPr>
              <w:pStyle w:val="TAC"/>
            </w:pPr>
            <w:r w:rsidRPr="00032D3A">
              <w:rPr>
                <w:rFonts w:cs="Arial"/>
                <w:lang w:eastAsia="zh-CN"/>
              </w:rPr>
              <w:t>CA_n77A-n257I</w:t>
            </w:r>
          </w:p>
        </w:tc>
        <w:tc>
          <w:tcPr>
            <w:tcW w:w="883" w:type="dxa"/>
            <w:tcBorders>
              <w:left w:val="single" w:sz="4" w:space="0" w:color="auto"/>
              <w:bottom w:val="single" w:sz="4" w:space="0" w:color="auto"/>
              <w:right w:val="single" w:sz="4" w:space="0" w:color="auto"/>
            </w:tcBorders>
            <w:tcPrChange w:id="4505" w:author="Clement Huang" w:date="2023-02-16T01:35:00Z">
              <w:tcPr>
                <w:tcW w:w="1224" w:type="dxa"/>
                <w:tcBorders>
                  <w:left w:val="single" w:sz="4" w:space="0" w:color="auto"/>
                  <w:bottom w:val="single" w:sz="4" w:space="0" w:color="auto"/>
                  <w:right w:val="single" w:sz="4" w:space="0" w:color="auto"/>
                </w:tcBorders>
              </w:tcPr>
            </w:tcPrChange>
          </w:tcPr>
          <w:p w14:paraId="1DAEBA7D" w14:textId="77777777" w:rsidR="0022087B" w:rsidRPr="00032D3A" w:rsidRDefault="0022087B" w:rsidP="0022087B">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50A8D"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507"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34E2A574" w14:textId="77777777" w:rsidR="0022087B" w:rsidRPr="00653A15" w:rsidRDefault="0022087B" w:rsidP="0022087B">
            <w:pPr>
              <w:pStyle w:val="TAC"/>
              <w:rPr>
                <w:lang w:eastAsia="zh-CN"/>
              </w:rPr>
            </w:pPr>
            <w:r w:rsidRPr="00653A15">
              <w:rPr>
                <w:lang w:eastAsia="zh-CN"/>
              </w:rPr>
              <w:t>0</w:t>
            </w:r>
          </w:p>
        </w:tc>
      </w:tr>
      <w:tr w:rsidR="0022087B" w14:paraId="147B7E7A" w14:textId="77777777" w:rsidTr="009F4127">
        <w:trPr>
          <w:trHeight w:val="187"/>
          <w:jc w:val="center"/>
          <w:trPrChange w:id="45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4509" w:author="Clement Huang" w:date="2023-02-16T01:35:00Z">
              <w:tcPr>
                <w:tcW w:w="2692" w:type="dxa"/>
                <w:tcBorders>
                  <w:top w:val="nil"/>
                  <w:left w:val="single" w:sz="4" w:space="0" w:color="auto"/>
                  <w:bottom w:val="nil"/>
                  <w:right w:val="single" w:sz="4" w:space="0" w:color="auto"/>
                </w:tcBorders>
                <w:shd w:val="clear" w:color="auto" w:fill="auto"/>
              </w:tcPr>
            </w:tcPrChange>
          </w:tcPr>
          <w:p w14:paraId="6775023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4510" w:author="Clement Huang" w:date="2023-02-16T01:35:00Z">
              <w:tcPr>
                <w:tcW w:w="3008" w:type="dxa"/>
                <w:tcBorders>
                  <w:top w:val="nil"/>
                  <w:left w:val="single" w:sz="4" w:space="0" w:color="auto"/>
                  <w:bottom w:val="nil"/>
                  <w:right w:val="single" w:sz="4" w:space="0" w:color="auto"/>
                </w:tcBorders>
                <w:shd w:val="clear" w:color="auto" w:fill="auto"/>
              </w:tcPr>
            </w:tcPrChange>
          </w:tcPr>
          <w:p w14:paraId="0EE1E3B3"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511" w:author="Clement Huang" w:date="2023-02-16T01:35:00Z">
              <w:tcPr>
                <w:tcW w:w="1224" w:type="dxa"/>
                <w:tcBorders>
                  <w:left w:val="single" w:sz="4" w:space="0" w:color="auto"/>
                  <w:bottom w:val="single" w:sz="4" w:space="0" w:color="auto"/>
                  <w:right w:val="single" w:sz="4" w:space="0" w:color="auto"/>
                </w:tcBorders>
              </w:tcPr>
            </w:tcPrChange>
          </w:tcPr>
          <w:p w14:paraId="0AE911F6" w14:textId="77777777" w:rsidR="0022087B" w:rsidRPr="00032D3A" w:rsidRDefault="0022087B" w:rsidP="0022087B">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2CC3B" w14:textId="77777777" w:rsidR="0022087B" w:rsidRPr="00032D3A" w:rsidRDefault="0022087B" w:rsidP="0022087B">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Change w:id="451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B41C050" w14:textId="77777777" w:rsidR="0022087B" w:rsidRDefault="0022087B" w:rsidP="0022087B">
            <w:pPr>
              <w:pStyle w:val="TAC"/>
              <w:rPr>
                <w:highlight w:val="yellow"/>
              </w:rPr>
            </w:pPr>
          </w:p>
        </w:tc>
      </w:tr>
      <w:tr w:rsidR="0022087B" w14:paraId="5416C273" w14:textId="77777777" w:rsidTr="009F4127">
        <w:trPr>
          <w:trHeight w:val="187"/>
          <w:jc w:val="center"/>
          <w:trPrChange w:id="45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4515"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60AFD7C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4516"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54F4BAE3"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tcPrChange w:id="4517" w:author="Clement Huang" w:date="2023-02-16T01:35:00Z">
              <w:tcPr>
                <w:tcW w:w="1224" w:type="dxa"/>
                <w:tcBorders>
                  <w:left w:val="single" w:sz="4" w:space="0" w:color="auto"/>
                  <w:bottom w:val="single" w:sz="4" w:space="0" w:color="auto"/>
                  <w:right w:val="single" w:sz="4" w:space="0" w:color="auto"/>
                </w:tcBorders>
              </w:tcPr>
            </w:tcPrChange>
          </w:tcPr>
          <w:p w14:paraId="4BB28402" w14:textId="77777777" w:rsidR="0022087B" w:rsidRPr="00032D3A" w:rsidRDefault="0022087B" w:rsidP="0022087B">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F2FFF" w14:textId="77777777" w:rsidR="0022087B" w:rsidRPr="00032D3A" w:rsidRDefault="0022087B" w:rsidP="0022087B">
            <w:pPr>
              <w:pStyle w:val="TAC"/>
            </w:pPr>
            <w:r w:rsidRPr="00032D3A">
              <w:rPr>
                <w:lang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5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C61195D" w14:textId="77777777" w:rsidR="0022087B" w:rsidRDefault="0022087B" w:rsidP="0022087B">
            <w:pPr>
              <w:pStyle w:val="TAC"/>
              <w:rPr>
                <w:highlight w:val="yellow"/>
              </w:rPr>
            </w:pPr>
          </w:p>
        </w:tc>
      </w:tr>
      <w:tr w:rsidR="0022087B" w14:paraId="74FF982B" w14:textId="77777777" w:rsidTr="009F4127">
        <w:trPr>
          <w:trHeight w:val="187"/>
          <w:jc w:val="center"/>
          <w:trPrChange w:id="4520"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521" w:author="Clement Huang" w:date="2023-02-16T01:35:00Z">
              <w:tcPr>
                <w:tcW w:w="2692" w:type="dxa"/>
                <w:tcBorders>
                  <w:left w:val="single" w:sz="4" w:space="0" w:color="auto"/>
                  <w:bottom w:val="nil"/>
                  <w:right w:val="single" w:sz="4" w:space="0" w:color="auto"/>
                </w:tcBorders>
                <w:shd w:val="clear" w:color="auto" w:fill="auto"/>
                <w:vAlign w:val="center"/>
              </w:tcPr>
            </w:tcPrChange>
          </w:tcPr>
          <w:p w14:paraId="082EA26D" w14:textId="77777777" w:rsidR="0022087B" w:rsidRPr="00032D3A" w:rsidRDefault="0022087B" w:rsidP="0022087B">
            <w:pPr>
              <w:pStyle w:val="TAC"/>
            </w:pPr>
            <w:r w:rsidRPr="00032D3A">
              <w:t>CA_n3A-n78A-n257A</w:t>
            </w:r>
          </w:p>
        </w:tc>
        <w:tc>
          <w:tcPr>
            <w:tcW w:w="2147" w:type="dxa"/>
            <w:tcBorders>
              <w:left w:val="single" w:sz="4" w:space="0" w:color="auto"/>
              <w:bottom w:val="nil"/>
              <w:right w:val="single" w:sz="4" w:space="0" w:color="auto"/>
            </w:tcBorders>
            <w:shd w:val="clear" w:color="auto" w:fill="auto"/>
            <w:vAlign w:val="center"/>
            <w:tcPrChange w:id="4522" w:author="Clement Huang" w:date="2023-02-16T01:35:00Z">
              <w:tcPr>
                <w:tcW w:w="3008" w:type="dxa"/>
                <w:tcBorders>
                  <w:left w:val="single" w:sz="4" w:space="0" w:color="auto"/>
                  <w:bottom w:val="nil"/>
                  <w:right w:val="single" w:sz="4" w:space="0" w:color="auto"/>
                </w:tcBorders>
                <w:shd w:val="clear" w:color="auto" w:fill="auto"/>
                <w:vAlign w:val="center"/>
              </w:tcPr>
            </w:tcPrChange>
          </w:tcPr>
          <w:p w14:paraId="0019F19D" w14:textId="77777777" w:rsidR="0022087B" w:rsidRPr="00032D3A" w:rsidRDefault="0022087B" w:rsidP="0022087B">
            <w:pPr>
              <w:pStyle w:val="TAC"/>
              <w:rPr>
                <w:rFonts w:cs="Arial"/>
                <w:lang w:eastAsia="zh-CN"/>
              </w:rPr>
            </w:pPr>
            <w:r w:rsidRPr="00032D3A">
              <w:rPr>
                <w:rFonts w:cs="Arial"/>
                <w:lang w:eastAsia="zh-CN"/>
              </w:rPr>
              <w:t>CA_n3A-n78A</w:t>
            </w:r>
          </w:p>
          <w:p w14:paraId="7E56C87B" w14:textId="77777777" w:rsidR="0022087B" w:rsidRPr="00032D3A" w:rsidRDefault="0022087B" w:rsidP="0022087B">
            <w:pPr>
              <w:pStyle w:val="TAC"/>
              <w:rPr>
                <w:rFonts w:cs="Arial"/>
                <w:lang w:eastAsia="zh-CN"/>
              </w:rPr>
            </w:pPr>
            <w:r w:rsidRPr="00032D3A">
              <w:rPr>
                <w:rFonts w:cs="Arial"/>
                <w:lang w:eastAsia="zh-CN"/>
              </w:rPr>
              <w:t>CA_n3A-n257A</w:t>
            </w:r>
          </w:p>
          <w:p w14:paraId="62561C94" w14:textId="77777777" w:rsidR="0022087B" w:rsidRPr="00032D3A" w:rsidRDefault="0022087B" w:rsidP="0022087B">
            <w:pPr>
              <w:pStyle w:val="TAC"/>
            </w:pPr>
            <w:r w:rsidRPr="00032D3A">
              <w:rPr>
                <w:rFonts w:cs="Arial"/>
                <w:lang w:eastAsia="zh-CN"/>
              </w:rPr>
              <w:t>CA_n78A-n257A</w:t>
            </w:r>
          </w:p>
        </w:tc>
        <w:tc>
          <w:tcPr>
            <w:tcW w:w="883" w:type="dxa"/>
            <w:tcBorders>
              <w:left w:val="single" w:sz="4" w:space="0" w:color="auto"/>
              <w:bottom w:val="single" w:sz="4" w:space="0" w:color="auto"/>
              <w:right w:val="single" w:sz="4" w:space="0" w:color="auto"/>
            </w:tcBorders>
            <w:vAlign w:val="center"/>
            <w:tcPrChange w:id="4523" w:author="Clement Huang" w:date="2023-02-16T01:35:00Z">
              <w:tcPr>
                <w:tcW w:w="1224" w:type="dxa"/>
                <w:tcBorders>
                  <w:left w:val="single" w:sz="4" w:space="0" w:color="auto"/>
                  <w:bottom w:val="single" w:sz="4" w:space="0" w:color="auto"/>
                  <w:right w:val="single" w:sz="4" w:space="0" w:color="auto"/>
                </w:tcBorders>
                <w:vAlign w:val="center"/>
              </w:tcPr>
            </w:tcPrChange>
          </w:tcPr>
          <w:p w14:paraId="1C935806"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49420"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525"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53D3876F" w14:textId="77777777" w:rsidR="0022087B" w:rsidRDefault="0022087B" w:rsidP="0022087B">
            <w:pPr>
              <w:pStyle w:val="TAC"/>
              <w:rPr>
                <w:lang w:eastAsia="zh-CN"/>
              </w:rPr>
            </w:pPr>
            <w:r>
              <w:rPr>
                <w:lang w:eastAsia="zh-CN"/>
              </w:rPr>
              <w:t>0</w:t>
            </w:r>
          </w:p>
        </w:tc>
      </w:tr>
      <w:tr w:rsidR="0022087B" w14:paraId="117295C8" w14:textId="77777777" w:rsidTr="009F4127">
        <w:trPr>
          <w:trHeight w:val="187"/>
          <w:jc w:val="center"/>
          <w:trPrChange w:id="45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2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C7DAA9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52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C05941B"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529" w:author="Clement Huang" w:date="2023-02-16T01:35:00Z">
              <w:tcPr>
                <w:tcW w:w="1224" w:type="dxa"/>
                <w:tcBorders>
                  <w:left w:val="single" w:sz="4" w:space="0" w:color="auto"/>
                  <w:bottom w:val="single" w:sz="4" w:space="0" w:color="auto"/>
                  <w:right w:val="single" w:sz="4" w:space="0" w:color="auto"/>
                </w:tcBorders>
                <w:vAlign w:val="center"/>
              </w:tcPr>
            </w:tcPrChange>
          </w:tcPr>
          <w:p w14:paraId="0D0FAD53"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8F0A4"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53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3B492DB" w14:textId="77777777" w:rsidR="0022087B" w:rsidRDefault="0022087B" w:rsidP="0022087B">
            <w:pPr>
              <w:pStyle w:val="TAC"/>
            </w:pPr>
          </w:p>
        </w:tc>
      </w:tr>
      <w:tr w:rsidR="0022087B" w14:paraId="387F2E3B" w14:textId="77777777" w:rsidTr="009F4127">
        <w:trPr>
          <w:trHeight w:val="187"/>
          <w:jc w:val="center"/>
          <w:trPrChange w:id="45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5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3E8D24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5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D8BA1A"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535" w:author="Clement Huang" w:date="2023-02-16T01:35:00Z">
              <w:tcPr>
                <w:tcW w:w="1224" w:type="dxa"/>
                <w:tcBorders>
                  <w:left w:val="single" w:sz="4" w:space="0" w:color="auto"/>
                  <w:bottom w:val="single" w:sz="4" w:space="0" w:color="auto"/>
                  <w:right w:val="single" w:sz="4" w:space="0" w:color="auto"/>
                </w:tcBorders>
                <w:vAlign w:val="center"/>
              </w:tcPr>
            </w:tcPrChange>
          </w:tcPr>
          <w:p w14:paraId="2668411A"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64B21"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5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CCEBD0" w14:textId="77777777" w:rsidR="0022087B" w:rsidRDefault="0022087B" w:rsidP="0022087B">
            <w:pPr>
              <w:pStyle w:val="TAC"/>
            </w:pPr>
          </w:p>
        </w:tc>
      </w:tr>
      <w:tr w:rsidR="0022087B" w14:paraId="173A2E02" w14:textId="77777777" w:rsidTr="009F4127">
        <w:trPr>
          <w:trHeight w:val="187"/>
          <w:jc w:val="center"/>
          <w:trPrChange w:id="45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5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21D5299" w14:textId="77777777" w:rsidR="0022087B" w:rsidRPr="00032D3A" w:rsidRDefault="0022087B" w:rsidP="0022087B">
            <w:pPr>
              <w:pStyle w:val="TAC"/>
            </w:pPr>
            <w:r w:rsidRPr="00032D3A">
              <w:t>CA_n3A-n78A-n257D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45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F65DCC" w14:textId="77777777" w:rsidR="0022087B" w:rsidRPr="00032D3A" w:rsidRDefault="0022087B" w:rsidP="0022087B">
            <w:pPr>
              <w:pStyle w:val="TAC"/>
              <w:rPr>
                <w:rFonts w:cs="Arial"/>
                <w:lang w:eastAsia="zh-CN"/>
              </w:rPr>
            </w:pPr>
            <w:r w:rsidRPr="00032D3A">
              <w:rPr>
                <w:rFonts w:cs="Arial"/>
                <w:lang w:eastAsia="zh-CN"/>
              </w:rPr>
              <w:t>CA_n3A-n78A</w:t>
            </w:r>
          </w:p>
          <w:p w14:paraId="3B792704" w14:textId="77777777" w:rsidR="0022087B" w:rsidRPr="00032D3A" w:rsidRDefault="0022087B" w:rsidP="0022087B">
            <w:pPr>
              <w:pStyle w:val="TAC"/>
              <w:rPr>
                <w:rFonts w:cs="Arial"/>
                <w:lang w:eastAsia="zh-CN"/>
              </w:rPr>
            </w:pPr>
            <w:r w:rsidRPr="00032D3A">
              <w:rPr>
                <w:rFonts w:cs="Arial"/>
                <w:lang w:eastAsia="zh-CN"/>
              </w:rPr>
              <w:t>CA_n3A-n257A</w:t>
            </w:r>
          </w:p>
          <w:p w14:paraId="31DA8F02" w14:textId="77777777" w:rsidR="0022087B" w:rsidRPr="00032D3A" w:rsidRDefault="0022087B" w:rsidP="0022087B">
            <w:pPr>
              <w:pStyle w:val="TAC"/>
              <w:rPr>
                <w:rFonts w:cs="Arial"/>
                <w:lang w:eastAsia="zh-CN"/>
              </w:rPr>
            </w:pPr>
            <w:r w:rsidRPr="00032D3A">
              <w:rPr>
                <w:rFonts w:cs="Arial"/>
                <w:lang w:eastAsia="zh-CN"/>
              </w:rPr>
              <w:t>CA_n3A-n257D</w:t>
            </w:r>
          </w:p>
          <w:p w14:paraId="28AD0F4D" w14:textId="77777777" w:rsidR="0022087B" w:rsidRPr="00032D3A" w:rsidRDefault="0022087B" w:rsidP="0022087B">
            <w:pPr>
              <w:pStyle w:val="TAC"/>
              <w:rPr>
                <w:rFonts w:cs="Arial"/>
                <w:lang w:eastAsia="zh-CN"/>
              </w:rPr>
            </w:pPr>
            <w:r w:rsidRPr="00032D3A">
              <w:rPr>
                <w:rFonts w:cs="Arial"/>
                <w:lang w:eastAsia="zh-CN"/>
              </w:rPr>
              <w:t>CA_n78A-n257A</w:t>
            </w:r>
          </w:p>
          <w:p w14:paraId="1230D312" w14:textId="77777777" w:rsidR="0022087B" w:rsidRPr="00032D3A" w:rsidRDefault="0022087B" w:rsidP="0022087B">
            <w:pPr>
              <w:pStyle w:val="TAC"/>
              <w:rPr>
                <w:rFonts w:cs="Arial"/>
                <w:lang w:eastAsia="zh-CN"/>
              </w:rPr>
            </w:pPr>
            <w:r w:rsidRPr="00032D3A">
              <w:rPr>
                <w:rFonts w:cs="Arial"/>
                <w:lang w:eastAsia="zh-CN"/>
              </w:rPr>
              <w:t>CA_n78A-n257D</w:t>
            </w:r>
          </w:p>
        </w:tc>
        <w:tc>
          <w:tcPr>
            <w:tcW w:w="883" w:type="dxa"/>
            <w:tcBorders>
              <w:top w:val="single" w:sz="4" w:space="0" w:color="auto"/>
              <w:left w:val="single" w:sz="4" w:space="0" w:color="auto"/>
              <w:right w:val="single" w:sz="4" w:space="0" w:color="auto"/>
            </w:tcBorders>
            <w:vAlign w:val="center"/>
            <w:tcPrChange w:id="4541" w:author="Clement Huang" w:date="2023-02-16T01:35:00Z">
              <w:tcPr>
                <w:tcW w:w="1224" w:type="dxa"/>
                <w:tcBorders>
                  <w:top w:val="single" w:sz="4" w:space="0" w:color="auto"/>
                  <w:left w:val="single" w:sz="4" w:space="0" w:color="auto"/>
                  <w:right w:val="single" w:sz="4" w:space="0" w:color="auto"/>
                </w:tcBorders>
                <w:vAlign w:val="center"/>
              </w:tcPr>
            </w:tcPrChange>
          </w:tcPr>
          <w:p w14:paraId="761E01B3"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417A6"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5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7C439A" w14:textId="77777777" w:rsidR="0022087B" w:rsidRDefault="0022087B" w:rsidP="0022087B">
            <w:pPr>
              <w:pStyle w:val="TAC"/>
              <w:rPr>
                <w:lang w:eastAsia="zh-CN"/>
              </w:rPr>
            </w:pPr>
            <w:r>
              <w:rPr>
                <w:lang w:eastAsia="zh-CN"/>
              </w:rPr>
              <w:t>0</w:t>
            </w:r>
          </w:p>
        </w:tc>
      </w:tr>
      <w:tr w:rsidR="0022087B" w14:paraId="4A7DCF1D" w14:textId="77777777" w:rsidTr="009F4127">
        <w:trPr>
          <w:trHeight w:val="187"/>
          <w:jc w:val="center"/>
          <w:trPrChange w:id="45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4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E03CC0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54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2B6406E"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47" w:author="Clement Huang" w:date="2023-02-16T01:35:00Z">
              <w:tcPr>
                <w:tcW w:w="1224" w:type="dxa"/>
                <w:tcBorders>
                  <w:top w:val="single" w:sz="4" w:space="0" w:color="auto"/>
                  <w:left w:val="single" w:sz="4" w:space="0" w:color="auto"/>
                  <w:right w:val="single" w:sz="4" w:space="0" w:color="auto"/>
                </w:tcBorders>
                <w:vAlign w:val="center"/>
              </w:tcPr>
            </w:tcPrChange>
          </w:tcPr>
          <w:p w14:paraId="04D29A0A"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C13CD"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54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34072B8" w14:textId="77777777" w:rsidR="0022087B" w:rsidRDefault="0022087B" w:rsidP="0022087B">
            <w:pPr>
              <w:pStyle w:val="TAC"/>
            </w:pPr>
          </w:p>
        </w:tc>
      </w:tr>
      <w:tr w:rsidR="0022087B" w14:paraId="1E4C1F7B" w14:textId="77777777" w:rsidTr="009F4127">
        <w:trPr>
          <w:trHeight w:val="187"/>
          <w:jc w:val="center"/>
          <w:trPrChange w:id="45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5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7F764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5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EA8852"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53" w:author="Clement Huang" w:date="2023-02-16T01:35:00Z">
              <w:tcPr>
                <w:tcW w:w="1224" w:type="dxa"/>
                <w:tcBorders>
                  <w:top w:val="single" w:sz="4" w:space="0" w:color="auto"/>
                  <w:left w:val="single" w:sz="4" w:space="0" w:color="auto"/>
                  <w:right w:val="single" w:sz="4" w:space="0" w:color="auto"/>
                </w:tcBorders>
                <w:vAlign w:val="center"/>
              </w:tcPr>
            </w:tcPrChange>
          </w:tcPr>
          <w:p w14:paraId="737C8089"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C044E" w14:textId="77777777" w:rsidR="0022087B" w:rsidRPr="00032D3A" w:rsidRDefault="0022087B" w:rsidP="0022087B">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45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1DD39F" w14:textId="77777777" w:rsidR="0022087B" w:rsidRDefault="0022087B" w:rsidP="0022087B">
            <w:pPr>
              <w:pStyle w:val="TAC"/>
            </w:pPr>
          </w:p>
        </w:tc>
      </w:tr>
      <w:tr w:rsidR="0022087B" w14:paraId="6CC3F47B" w14:textId="77777777" w:rsidTr="009F4127">
        <w:trPr>
          <w:trHeight w:val="187"/>
          <w:jc w:val="center"/>
          <w:trPrChange w:id="45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5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60654F" w14:textId="77777777" w:rsidR="0022087B" w:rsidRPr="00032D3A" w:rsidRDefault="0022087B" w:rsidP="0022087B">
            <w:pPr>
              <w:pStyle w:val="TAC"/>
            </w:pPr>
            <w:r w:rsidRPr="00032D3A">
              <w:t>CA_n3A-n78A-n257G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45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21B674F" w14:textId="77777777" w:rsidR="0022087B" w:rsidRPr="00032D3A" w:rsidRDefault="0022087B" w:rsidP="0022087B">
            <w:pPr>
              <w:pStyle w:val="TAC"/>
              <w:rPr>
                <w:rFonts w:cs="Arial"/>
                <w:lang w:eastAsia="zh-CN"/>
              </w:rPr>
            </w:pPr>
            <w:r w:rsidRPr="00032D3A">
              <w:rPr>
                <w:rFonts w:cs="Arial"/>
                <w:lang w:eastAsia="zh-CN"/>
              </w:rPr>
              <w:t>CA_n3A-n78A</w:t>
            </w:r>
          </w:p>
          <w:p w14:paraId="605712D8" w14:textId="77777777" w:rsidR="0022087B" w:rsidRPr="00032D3A" w:rsidRDefault="0022087B" w:rsidP="0022087B">
            <w:pPr>
              <w:pStyle w:val="TAC"/>
              <w:rPr>
                <w:rFonts w:cs="Arial"/>
                <w:lang w:eastAsia="zh-CN"/>
              </w:rPr>
            </w:pPr>
            <w:r w:rsidRPr="00032D3A">
              <w:rPr>
                <w:rFonts w:cs="Arial"/>
                <w:lang w:eastAsia="zh-CN"/>
              </w:rPr>
              <w:t>CA_n3A-n257A</w:t>
            </w:r>
          </w:p>
          <w:p w14:paraId="077ADDCF" w14:textId="77777777" w:rsidR="0022087B" w:rsidRPr="00032D3A" w:rsidRDefault="0022087B" w:rsidP="0022087B">
            <w:pPr>
              <w:pStyle w:val="TAC"/>
              <w:rPr>
                <w:rFonts w:cs="Arial"/>
                <w:lang w:eastAsia="zh-CN"/>
              </w:rPr>
            </w:pPr>
            <w:r w:rsidRPr="00032D3A">
              <w:rPr>
                <w:rFonts w:cs="Arial"/>
                <w:lang w:eastAsia="zh-CN"/>
              </w:rPr>
              <w:t>CA_n3A-n257G</w:t>
            </w:r>
          </w:p>
          <w:p w14:paraId="0F9C12E9" w14:textId="77777777" w:rsidR="0022087B" w:rsidRPr="00032D3A" w:rsidRDefault="0022087B" w:rsidP="0022087B">
            <w:pPr>
              <w:pStyle w:val="TAC"/>
              <w:rPr>
                <w:rFonts w:cs="Arial"/>
                <w:lang w:eastAsia="zh-CN"/>
              </w:rPr>
            </w:pPr>
            <w:r w:rsidRPr="00032D3A">
              <w:rPr>
                <w:rFonts w:cs="Arial"/>
                <w:lang w:eastAsia="zh-CN"/>
              </w:rPr>
              <w:t>CA_n78A-n257A</w:t>
            </w:r>
          </w:p>
          <w:p w14:paraId="718E3DC6" w14:textId="77777777" w:rsidR="0022087B" w:rsidRPr="00032D3A" w:rsidRDefault="0022087B" w:rsidP="0022087B">
            <w:pPr>
              <w:pStyle w:val="TAC"/>
              <w:rPr>
                <w:rFonts w:cs="Arial"/>
                <w:lang w:eastAsia="zh-CN"/>
              </w:rPr>
            </w:pPr>
            <w:r w:rsidRPr="00032D3A">
              <w:rPr>
                <w:rFonts w:cs="Arial"/>
                <w:lang w:eastAsia="zh-CN"/>
              </w:rPr>
              <w:t>CA_n78A-n257G</w:t>
            </w:r>
          </w:p>
        </w:tc>
        <w:tc>
          <w:tcPr>
            <w:tcW w:w="883" w:type="dxa"/>
            <w:tcBorders>
              <w:top w:val="single" w:sz="4" w:space="0" w:color="auto"/>
              <w:left w:val="single" w:sz="4" w:space="0" w:color="auto"/>
              <w:right w:val="single" w:sz="4" w:space="0" w:color="auto"/>
            </w:tcBorders>
            <w:vAlign w:val="center"/>
            <w:tcPrChange w:id="4559" w:author="Clement Huang" w:date="2023-02-16T01:35:00Z">
              <w:tcPr>
                <w:tcW w:w="1224" w:type="dxa"/>
                <w:tcBorders>
                  <w:top w:val="single" w:sz="4" w:space="0" w:color="auto"/>
                  <w:left w:val="single" w:sz="4" w:space="0" w:color="auto"/>
                  <w:right w:val="single" w:sz="4" w:space="0" w:color="auto"/>
                </w:tcBorders>
                <w:vAlign w:val="center"/>
              </w:tcPr>
            </w:tcPrChange>
          </w:tcPr>
          <w:p w14:paraId="78E4B98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F7AB0"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5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02A6C0" w14:textId="77777777" w:rsidR="0022087B" w:rsidRDefault="0022087B" w:rsidP="0022087B">
            <w:pPr>
              <w:pStyle w:val="TAC"/>
              <w:rPr>
                <w:lang w:eastAsia="zh-CN"/>
              </w:rPr>
            </w:pPr>
            <w:r>
              <w:rPr>
                <w:lang w:eastAsia="zh-CN"/>
              </w:rPr>
              <w:t>0</w:t>
            </w:r>
          </w:p>
        </w:tc>
      </w:tr>
      <w:tr w:rsidR="0022087B" w14:paraId="0829A8F2" w14:textId="77777777" w:rsidTr="009F4127">
        <w:trPr>
          <w:trHeight w:val="187"/>
          <w:jc w:val="center"/>
          <w:trPrChange w:id="45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6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486FFA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56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A09A186"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65" w:author="Clement Huang" w:date="2023-02-16T01:35:00Z">
              <w:tcPr>
                <w:tcW w:w="1224" w:type="dxa"/>
                <w:tcBorders>
                  <w:top w:val="single" w:sz="4" w:space="0" w:color="auto"/>
                  <w:left w:val="single" w:sz="4" w:space="0" w:color="auto"/>
                  <w:right w:val="single" w:sz="4" w:space="0" w:color="auto"/>
                </w:tcBorders>
                <w:vAlign w:val="center"/>
              </w:tcPr>
            </w:tcPrChange>
          </w:tcPr>
          <w:p w14:paraId="1E8669F3"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B41B5"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56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0347998" w14:textId="77777777" w:rsidR="0022087B" w:rsidRDefault="0022087B" w:rsidP="0022087B">
            <w:pPr>
              <w:pStyle w:val="TAC"/>
            </w:pPr>
          </w:p>
        </w:tc>
      </w:tr>
      <w:tr w:rsidR="0022087B" w14:paraId="540706A2" w14:textId="77777777" w:rsidTr="009F4127">
        <w:trPr>
          <w:trHeight w:val="187"/>
          <w:jc w:val="center"/>
          <w:trPrChange w:id="45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5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142EE8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5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FC5AE19"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71" w:author="Clement Huang" w:date="2023-02-16T01:35:00Z">
              <w:tcPr>
                <w:tcW w:w="1224" w:type="dxa"/>
                <w:tcBorders>
                  <w:top w:val="single" w:sz="4" w:space="0" w:color="auto"/>
                  <w:left w:val="single" w:sz="4" w:space="0" w:color="auto"/>
                  <w:right w:val="single" w:sz="4" w:space="0" w:color="auto"/>
                </w:tcBorders>
                <w:vAlign w:val="center"/>
              </w:tcPr>
            </w:tcPrChange>
          </w:tcPr>
          <w:p w14:paraId="1DB4D4FE"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DAEE"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5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EAC151" w14:textId="77777777" w:rsidR="0022087B" w:rsidRDefault="0022087B" w:rsidP="0022087B">
            <w:pPr>
              <w:pStyle w:val="TAC"/>
            </w:pPr>
          </w:p>
        </w:tc>
      </w:tr>
      <w:tr w:rsidR="0022087B" w14:paraId="5FAC47F9" w14:textId="77777777" w:rsidTr="009F4127">
        <w:trPr>
          <w:trHeight w:val="187"/>
          <w:jc w:val="center"/>
          <w:trPrChange w:id="45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5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C965643" w14:textId="77777777" w:rsidR="0022087B" w:rsidRPr="00032D3A" w:rsidRDefault="0022087B" w:rsidP="0022087B">
            <w:pPr>
              <w:pStyle w:val="TAC"/>
            </w:pPr>
            <w:r w:rsidRPr="00032D3A">
              <w:t>CA_n3A-n78A-n257H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5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E7800EA" w14:textId="77777777" w:rsidR="0022087B" w:rsidRPr="00032D3A" w:rsidRDefault="0022087B" w:rsidP="0022087B">
            <w:pPr>
              <w:pStyle w:val="TAC"/>
              <w:rPr>
                <w:rFonts w:cs="Arial"/>
                <w:lang w:eastAsia="zh-CN"/>
              </w:rPr>
            </w:pPr>
            <w:r w:rsidRPr="00032D3A">
              <w:rPr>
                <w:rFonts w:cs="Arial"/>
                <w:lang w:eastAsia="zh-CN"/>
              </w:rPr>
              <w:t>CA_n3A-n78A</w:t>
            </w:r>
          </w:p>
          <w:p w14:paraId="7CC7C9CD" w14:textId="77777777" w:rsidR="0022087B" w:rsidRPr="00032D3A" w:rsidRDefault="0022087B" w:rsidP="0022087B">
            <w:pPr>
              <w:pStyle w:val="TAC"/>
              <w:rPr>
                <w:rFonts w:cs="Arial"/>
                <w:lang w:eastAsia="zh-CN"/>
              </w:rPr>
            </w:pPr>
            <w:r w:rsidRPr="00032D3A">
              <w:rPr>
                <w:rFonts w:cs="Arial"/>
                <w:lang w:eastAsia="zh-CN"/>
              </w:rPr>
              <w:t>CA_n3A-n257A</w:t>
            </w:r>
          </w:p>
          <w:p w14:paraId="1795B18A" w14:textId="77777777" w:rsidR="0022087B" w:rsidRPr="00032D3A" w:rsidRDefault="0022087B" w:rsidP="0022087B">
            <w:pPr>
              <w:pStyle w:val="TAC"/>
              <w:rPr>
                <w:rFonts w:cs="Arial"/>
                <w:lang w:eastAsia="zh-CN"/>
              </w:rPr>
            </w:pPr>
            <w:r w:rsidRPr="00032D3A">
              <w:rPr>
                <w:rFonts w:cs="Arial"/>
                <w:lang w:eastAsia="zh-CN"/>
              </w:rPr>
              <w:t>CA_n3A-n257G</w:t>
            </w:r>
          </w:p>
          <w:p w14:paraId="64C8BC8B" w14:textId="77777777" w:rsidR="0022087B" w:rsidRPr="00032D3A" w:rsidRDefault="0022087B" w:rsidP="0022087B">
            <w:pPr>
              <w:pStyle w:val="TAC"/>
              <w:rPr>
                <w:rFonts w:cs="Arial"/>
                <w:lang w:eastAsia="zh-CN"/>
              </w:rPr>
            </w:pPr>
            <w:r w:rsidRPr="00032D3A">
              <w:rPr>
                <w:rFonts w:cs="Arial"/>
                <w:lang w:eastAsia="zh-CN"/>
              </w:rPr>
              <w:t>CA_n3A-n257H</w:t>
            </w:r>
          </w:p>
          <w:p w14:paraId="03F6104B" w14:textId="77777777" w:rsidR="0022087B" w:rsidRPr="00032D3A" w:rsidRDefault="0022087B" w:rsidP="0022087B">
            <w:pPr>
              <w:pStyle w:val="TAC"/>
              <w:rPr>
                <w:rFonts w:cs="Arial"/>
                <w:lang w:eastAsia="zh-CN"/>
              </w:rPr>
            </w:pPr>
            <w:r w:rsidRPr="00032D3A">
              <w:rPr>
                <w:rFonts w:cs="Arial"/>
                <w:lang w:eastAsia="zh-CN"/>
              </w:rPr>
              <w:t>CA_n78A-n257A</w:t>
            </w:r>
          </w:p>
          <w:p w14:paraId="11DBC106" w14:textId="77777777" w:rsidR="0022087B" w:rsidRPr="00032D3A" w:rsidRDefault="0022087B" w:rsidP="0022087B">
            <w:pPr>
              <w:pStyle w:val="TAC"/>
              <w:rPr>
                <w:rFonts w:cs="Arial"/>
                <w:lang w:eastAsia="zh-CN"/>
              </w:rPr>
            </w:pPr>
            <w:r w:rsidRPr="00032D3A">
              <w:rPr>
                <w:rFonts w:cs="Arial"/>
                <w:lang w:eastAsia="zh-CN"/>
              </w:rPr>
              <w:t>CA_n78A-n257G</w:t>
            </w:r>
          </w:p>
          <w:p w14:paraId="3688CA5D" w14:textId="77777777" w:rsidR="0022087B" w:rsidRPr="00032D3A" w:rsidRDefault="0022087B" w:rsidP="0022087B">
            <w:pPr>
              <w:pStyle w:val="TAC"/>
              <w:rPr>
                <w:rFonts w:cs="Arial"/>
                <w:lang w:eastAsia="zh-CN"/>
              </w:rPr>
            </w:pPr>
            <w:r w:rsidRPr="00032D3A">
              <w:rPr>
                <w:rFonts w:cs="Arial"/>
                <w:lang w:eastAsia="zh-CN"/>
              </w:rPr>
              <w:t>CA_n78A-n257H</w:t>
            </w:r>
          </w:p>
        </w:tc>
        <w:tc>
          <w:tcPr>
            <w:tcW w:w="883" w:type="dxa"/>
            <w:tcBorders>
              <w:top w:val="single" w:sz="4" w:space="0" w:color="auto"/>
              <w:left w:val="single" w:sz="4" w:space="0" w:color="auto"/>
              <w:right w:val="single" w:sz="4" w:space="0" w:color="auto"/>
            </w:tcBorders>
            <w:vAlign w:val="center"/>
            <w:tcPrChange w:id="4577" w:author="Clement Huang" w:date="2023-02-16T01:35:00Z">
              <w:tcPr>
                <w:tcW w:w="1224" w:type="dxa"/>
                <w:tcBorders>
                  <w:top w:val="single" w:sz="4" w:space="0" w:color="auto"/>
                  <w:left w:val="single" w:sz="4" w:space="0" w:color="auto"/>
                  <w:right w:val="single" w:sz="4" w:space="0" w:color="auto"/>
                </w:tcBorders>
                <w:vAlign w:val="center"/>
              </w:tcPr>
            </w:tcPrChange>
          </w:tcPr>
          <w:p w14:paraId="38C81AB1"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4C806"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5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56A7236" w14:textId="77777777" w:rsidR="0022087B" w:rsidRDefault="0022087B" w:rsidP="0022087B">
            <w:pPr>
              <w:pStyle w:val="TAC"/>
              <w:rPr>
                <w:lang w:eastAsia="zh-CN"/>
              </w:rPr>
            </w:pPr>
            <w:r>
              <w:rPr>
                <w:lang w:eastAsia="zh-CN"/>
              </w:rPr>
              <w:t>0</w:t>
            </w:r>
          </w:p>
        </w:tc>
      </w:tr>
      <w:tr w:rsidR="0022087B" w14:paraId="4FF92ECA" w14:textId="77777777" w:rsidTr="009F4127">
        <w:trPr>
          <w:trHeight w:val="187"/>
          <w:jc w:val="center"/>
          <w:trPrChange w:id="45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8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F520AC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58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975312A"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83" w:author="Clement Huang" w:date="2023-02-16T01:35:00Z">
              <w:tcPr>
                <w:tcW w:w="1224" w:type="dxa"/>
                <w:tcBorders>
                  <w:top w:val="single" w:sz="4" w:space="0" w:color="auto"/>
                  <w:left w:val="single" w:sz="4" w:space="0" w:color="auto"/>
                  <w:right w:val="single" w:sz="4" w:space="0" w:color="auto"/>
                </w:tcBorders>
                <w:vAlign w:val="center"/>
              </w:tcPr>
            </w:tcPrChange>
          </w:tcPr>
          <w:p w14:paraId="5FEBF83D"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F3025"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58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8070289" w14:textId="77777777" w:rsidR="0022087B" w:rsidRDefault="0022087B" w:rsidP="0022087B">
            <w:pPr>
              <w:pStyle w:val="TAC"/>
            </w:pPr>
          </w:p>
        </w:tc>
      </w:tr>
      <w:tr w:rsidR="0022087B" w14:paraId="1E61A206" w14:textId="77777777" w:rsidTr="009F4127">
        <w:trPr>
          <w:trHeight w:val="187"/>
          <w:jc w:val="center"/>
          <w:trPrChange w:id="45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5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84E03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5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9B4A5D" w14:textId="77777777" w:rsidR="0022087B" w:rsidRPr="00032D3A" w:rsidRDefault="0022087B" w:rsidP="0022087B">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Change w:id="4589" w:author="Clement Huang" w:date="2023-02-16T01:35:00Z">
              <w:tcPr>
                <w:tcW w:w="1224" w:type="dxa"/>
                <w:tcBorders>
                  <w:top w:val="single" w:sz="4" w:space="0" w:color="auto"/>
                  <w:left w:val="single" w:sz="4" w:space="0" w:color="auto"/>
                  <w:right w:val="single" w:sz="4" w:space="0" w:color="auto"/>
                </w:tcBorders>
                <w:vAlign w:val="center"/>
              </w:tcPr>
            </w:tcPrChange>
          </w:tcPr>
          <w:p w14:paraId="6180D98E"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6FB86"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5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D8BFC7A" w14:textId="77777777" w:rsidR="0022087B" w:rsidRDefault="0022087B" w:rsidP="0022087B">
            <w:pPr>
              <w:pStyle w:val="TAC"/>
            </w:pPr>
          </w:p>
        </w:tc>
      </w:tr>
      <w:tr w:rsidR="0022087B" w14:paraId="2565A8C4" w14:textId="77777777" w:rsidTr="009F4127">
        <w:trPr>
          <w:trHeight w:val="187"/>
          <w:jc w:val="center"/>
          <w:trPrChange w:id="45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5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2918185" w14:textId="77777777" w:rsidR="0022087B" w:rsidRPr="00032D3A" w:rsidRDefault="0022087B" w:rsidP="0022087B">
            <w:pPr>
              <w:pStyle w:val="TAC"/>
            </w:pPr>
            <w:r w:rsidRPr="00032D3A">
              <w:t>CA_n3A-n78A-n257I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5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3228DC7" w14:textId="77777777" w:rsidR="0022087B" w:rsidRPr="00032D3A" w:rsidRDefault="0022087B" w:rsidP="0022087B">
            <w:pPr>
              <w:pStyle w:val="TAC"/>
              <w:rPr>
                <w:rFonts w:cs="Arial"/>
                <w:lang w:eastAsia="zh-CN"/>
              </w:rPr>
            </w:pPr>
            <w:r w:rsidRPr="00032D3A">
              <w:rPr>
                <w:rFonts w:cs="Arial"/>
                <w:lang w:eastAsia="zh-CN"/>
              </w:rPr>
              <w:t>CA_n3A-n78A</w:t>
            </w:r>
          </w:p>
          <w:p w14:paraId="1FA5E98E" w14:textId="77777777" w:rsidR="0022087B" w:rsidRPr="00032D3A" w:rsidRDefault="0022087B" w:rsidP="0022087B">
            <w:pPr>
              <w:pStyle w:val="TAC"/>
              <w:rPr>
                <w:rFonts w:cs="Arial"/>
                <w:lang w:eastAsia="zh-CN"/>
              </w:rPr>
            </w:pPr>
            <w:r w:rsidRPr="00032D3A">
              <w:rPr>
                <w:rFonts w:cs="Arial"/>
                <w:lang w:eastAsia="zh-CN"/>
              </w:rPr>
              <w:t>CA_n3A-n257A</w:t>
            </w:r>
          </w:p>
          <w:p w14:paraId="3AFDB365" w14:textId="77777777" w:rsidR="0022087B" w:rsidRPr="00032D3A" w:rsidRDefault="0022087B" w:rsidP="0022087B">
            <w:pPr>
              <w:pStyle w:val="TAC"/>
              <w:rPr>
                <w:rFonts w:cs="Arial"/>
                <w:lang w:eastAsia="zh-CN"/>
              </w:rPr>
            </w:pPr>
            <w:r w:rsidRPr="00032D3A">
              <w:rPr>
                <w:rFonts w:cs="Arial"/>
                <w:lang w:eastAsia="zh-CN"/>
              </w:rPr>
              <w:t>CA_n3A-n257G</w:t>
            </w:r>
          </w:p>
          <w:p w14:paraId="31D7F61F" w14:textId="77777777" w:rsidR="0022087B" w:rsidRPr="00032D3A" w:rsidRDefault="0022087B" w:rsidP="0022087B">
            <w:pPr>
              <w:pStyle w:val="TAC"/>
              <w:rPr>
                <w:rFonts w:cs="Arial"/>
                <w:lang w:eastAsia="zh-CN"/>
              </w:rPr>
            </w:pPr>
            <w:r w:rsidRPr="00032D3A">
              <w:rPr>
                <w:rFonts w:cs="Arial"/>
                <w:lang w:eastAsia="zh-CN"/>
              </w:rPr>
              <w:t>CA_n3A-n257H</w:t>
            </w:r>
          </w:p>
          <w:p w14:paraId="4509C13A" w14:textId="77777777" w:rsidR="0022087B" w:rsidRPr="00032D3A" w:rsidRDefault="0022087B" w:rsidP="0022087B">
            <w:pPr>
              <w:pStyle w:val="TAC"/>
              <w:rPr>
                <w:rFonts w:cs="Arial"/>
                <w:lang w:eastAsia="zh-CN"/>
              </w:rPr>
            </w:pPr>
            <w:r w:rsidRPr="00032D3A">
              <w:rPr>
                <w:rFonts w:cs="Arial"/>
                <w:lang w:eastAsia="zh-CN"/>
              </w:rPr>
              <w:t>CA_n3A-n257I</w:t>
            </w:r>
          </w:p>
          <w:p w14:paraId="2246B03A" w14:textId="77777777" w:rsidR="0022087B" w:rsidRPr="00032D3A" w:rsidRDefault="0022087B" w:rsidP="0022087B">
            <w:pPr>
              <w:pStyle w:val="TAC"/>
              <w:rPr>
                <w:rFonts w:cs="Arial"/>
                <w:lang w:eastAsia="zh-CN"/>
              </w:rPr>
            </w:pPr>
            <w:r w:rsidRPr="00032D3A">
              <w:rPr>
                <w:rFonts w:cs="Arial"/>
                <w:lang w:eastAsia="zh-CN"/>
              </w:rPr>
              <w:t>CA_n78A-n257A</w:t>
            </w:r>
          </w:p>
          <w:p w14:paraId="0CE378F7" w14:textId="77777777" w:rsidR="0022087B" w:rsidRPr="00032D3A" w:rsidRDefault="0022087B" w:rsidP="0022087B">
            <w:pPr>
              <w:pStyle w:val="TAC"/>
              <w:rPr>
                <w:rFonts w:cs="Arial"/>
                <w:lang w:eastAsia="zh-CN"/>
              </w:rPr>
            </w:pPr>
            <w:r w:rsidRPr="00032D3A">
              <w:rPr>
                <w:rFonts w:cs="Arial"/>
                <w:lang w:eastAsia="zh-CN"/>
              </w:rPr>
              <w:t>CA_n78A-n257G</w:t>
            </w:r>
          </w:p>
          <w:p w14:paraId="0DA451AF" w14:textId="77777777" w:rsidR="0022087B" w:rsidRPr="00032D3A" w:rsidRDefault="0022087B" w:rsidP="0022087B">
            <w:pPr>
              <w:pStyle w:val="TAC"/>
              <w:rPr>
                <w:rFonts w:cs="Arial"/>
                <w:lang w:eastAsia="zh-CN"/>
              </w:rPr>
            </w:pPr>
            <w:r w:rsidRPr="00032D3A">
              <w:rPr>
                <w:rFonts w:cs="Arial"/>
                <w:lang w:eastAsia="zh-CN"/>
              </w:rPr>
              <w:t>CA_n78A-n257H</w:t>
            </w:r>
          </w:p>
          <w:p w14:paraId="73DE51A8" w14:textId="77777777" w:rsidR="0022087B" w:rsidRPr="00032D3A" w:rsidRDefault="0022087B" w:rsidP="0022087B">
            <w:pPr>
              <w:pStyle w:val="TAC"/>
            </w:pPr>
            <w:r w:rsidRPr="00032D3A">
              <w:rPr>
                <w:rFonts w:cs="Arial"/>
                <w:lang w:eastAsia="zh-CN"/>
              </w:rPr>
              <w:t>CA_n78A-n257I</w:t>
            </w:r>
          </w:p>
        </w:tc>
        <w:tc>
          <w:tcPr>
            <w:tcW w:w="883" w:type="dxa"/>
            <w:tcBorders>
              <w:top w:val="single" w:sz="4" w:space="0" w:color="auto"/>
              <w:left w:val="single" w:sz="4" w:space="0" w:color="auto"/>
              <w:right w:val="single" w:sz="4" w:space="0" w:color="auto"/>
            </w:tcBorders>
            <w:vAlign w:val="center"/>
            <w:tcPrChange w:id="4595" w:author="Clement Huang" w:date="2023-02-16T01:35:00Z">
              <w:tcPr>
                <w:tcW w:w="1224" w:type="dxa"/>
                <w:tcBorders>
                  <w:top w:val="single" w:sz="4" w:space="0" w:color="auto"/>
                  <w:left w:val="single" w:sz="4" w:space="0" w:color="auto"/>
                  <w:right w:val="single" w:sz="4" w:space="0" w:color="auto"/>
                </w:tcBorders>
                <w:vAlign w:val="center"/>
              </w:tcPr>
            </w:tcPrChange>
          </w:tcPr>
          <w:p w14:paraId="32EF84E1"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9867A"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5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38CEE3" w14:textId="77777777" w:rsidR="0022087B" w:rsidRDefault="0022087B" w:rsidP="0022087B">
            <w:pPr>
              <w:pStyle w:val="TAC"/>
              <w:rPr>
                <w:lang w:eastAsia="zh-CN"/>
              </w:rPr>
            </w:pPr>
            <w:r>
              <w:rPr>
                <w:lang w:eastAsia="zh-CN"/>
              </w:rPr>
              <w:t>0</w:t>
            </w:r>
          </w:p>
        </w:tc>
      </w:tr>
      <w:tr w:rsidR="0022087B" w14:paraId="1BD83FDC" w14:textId="77777777" w:rsidTr="009F4127">
        <w:trPr>
          <w:trHeight w:val="187"/>
          <w:jc w:val="center"/>
          <w:trPrChange w:id="45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59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80839E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0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EA300F3"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01" w:author="Clement Huang" w:date="2023-02-16T01:35:00Z">
              <w:tcPr>
                <w:tcW w:w="1224" w:type="dxa"/>
                <w:tcBorders>
                  <w:top w:val="single" w:sz="4" w:space="0" w:color="auto"/>
                  <w:left w:val="single" w:sz="4" w:space="0" w:color="auto"/>
                  <w:right w:val="single" w:sz="4" w:space="0" w:color="auto"/>
                </w:tcBorders>
                <w:vAlign w:val="center"/>
              </w:tcPr>
            </w:tcPrChange>
          </w:tcPr>
          <w:p w14:paraId="4E6871E6"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655B4"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460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A72A95D" w14:textId="77777777" w:rsidR="0022087B" w:rsidRDefault="0022087B" w:rsidP="0022087B">
            <w:pPr>
              <w:pStyle w:val="TAC"/>
            </w:pPr>
          </w:p>
        </w:tc>
      </w:tr>
      <w:tr w:rsidR="0022087B" w14:paraId="1FFC7C61" w14:textId="77777777" w:rsidTr="009F4127">
        <w:trPr>
          <w:trHeight w:val="187"/>
          <w:jc w:val="center"/>
          <w:trPrChange w:id="46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16A42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A34B39"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07" w:author="Clement Huang" w:date="2023-02-16T01:35:00Z">
              <w:tcPr>
                <w:tcW w:w="1224" w:type="dxa"/>
                <w:tcBorders>
                  <w:top w:val="single" w:sz="4" w:space="0" w:color="auto"/>
                  <w:left w:val="single" w:sz="4" w:space="0" w:color="auto"/>
                  <w:right w:val="single" w:sz="4" w:space="0" w:color="auto"/>
                </w:tcBorders>
                <w:vAlign w:val="center"/>
              </w:tcPr>
            </w:tcPrChange>
          </w:tcPr>
          <w:p w14:paraId="18899D41"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28E64"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6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9FD92FB" w14:textId="77777777" w:rsidR="0022087B" w:rsidRDefault="0022087B" w:rsidP="0022087B">
            <w:pPr>
              <w:pStyle w:val="TAC"/>
            </w:pPr>
          </w:p>
        </w:tc>
      </w:tr>
      <w:tr w:rsidR="0022087B" w14:paraId="474B51E2" w14:textId="77777777" w:rsidTr="009F4127">
        <w:trPr>
          <w:trHeight w:val="187"/>
          <w:jc w:val="center"/>
          <w:trPrChange w:id="46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6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3C5CDF" w14:textId="77777777" w:rsidR="0022087B" w:rsidRPr="00032D3A" w:rsidRDefault="0022087B" w:rsidP="0022087B">
            <w:pPr>
              <w:pStyle w:val="TAC"/>
            </w:pPr>
            <w:r w:rsidRPr="00032D3A">
              <w:rPr>
                <w:rFonts w:cs="Arial"/>
                <w:szCs w:val="18"/>
                <w:lang w:eastAsia="zh-CN"/>
              </w:rPr>
              <w:t>CA_n3A-n78A-n258A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46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AC3A35E"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0E5F0426" w14:textId="77777777" w:rsidR="0022087B" w:rsidRPr="00032D3A" w:rsidRDefault="0022087B" w:rsidP="0022087B">
            <w:pPr>
              <w:pStyle w:val="TAC"/>
              <w:rPr>
                <w:lang w:eastAsia="zh-CN"/>
              </w:rPr>
            </w:pPr>
            <w:r w:rsidRPr="00032D3A">
              <w:rPr>
                <w:lang w:eastAsia="zh-CN"/>
              </w:rPr>
              <w:t>CA_n78A-n258A</w:t>
            </w:r>
          </w:p>
          <w:p w14:paraId="6E2EE5B7"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613" w:author="Clement Huang" w:date="2023-02-16T01:35:00Z">
              <w:tcPr>
                <w:tcW w:w="1224" w:type="dxa"/>
                <w:tcBorders>
                  <w:top w:val="single" w:sz="4" w:space="0" w:color="auto"/>
                  <w:left w:val="single" w:sz="4" w:space="0" w:color="auto"/>
                  <w:right w:val="single" w:sz="4" w:space="0" w:color="auto"/>
                </w:tcBorders>
                <w:vAlign w:val="center"/>
              </w:tcPr>
            </w:tcPrChange>
          </w:tcPr>
          <w:p w14:paraId="182F9B5D"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7F841"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6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0ABBBAB" w14:textId="77777777" w:rsidR="0022087B" w:rsidRPr="00653A15" w:rsidRDefault="0022087B" w:rsidP="0022087B">
            <w:pPr>
              <w:pStyle w:val="TAC"/>
              <w:rPr>
                <w:lang w:eastAsia="zh-CN"/>
              </w:rPr>
            </w:pPr>
            <w:r w:rsidRPr="00653A15">
              <w:rPr>
                <w:rFonts w:hint="eastAsia"/>
                <w:lang w:eastAsia="zh-CN"/>
              </w:rPr>
              <w:t>0</w:t>
            </w:r>
          </w:p>
        </w:tc>
      </w:tr>
      <w:tr w:rsidR="0022087B" w14:paraId="624EF8B2" w14:textId="77777777" w:rsidTr="009F4127">
        <w:trPr>
          <w:trHeight w:val="187"/>
          <w:jc w:val="center"/>
          <w:trPrChange w:id="46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61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F911ED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1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D5A2DB2"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19" w:author="Clement Huang" w:date="2023-02-16T01:35:00Z">
              <w:tcPr>
                <w:tcW w:w="1224" w:type="dxa"/>
                <w:tcBorders>
                  <w:top w:val="single" w:sz="4" w:space="0" w:color="auto"/>
                  <w:left w:val="single" w:sz="4" w:space="0" w:color="auto"/>
                  <w:right w:val="single" w:sz="4" w:space="0" w:color="auto"/>
                </w:tcBorders>
                <w:vAlign w:val="center"/>
              </w:tcPr>
            </w:tcPrChange>
          </w:tcPr>
          <w:p w14:paraId="3797F9F4"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CDBE2"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62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16C498F" w14:textId="77777777" w:rsidR="0022087B" w:rsidRPr="00653A15" w:rsidRDefault="0022087B" w:rsidP="0022087B">
            <w:pPr>
              <w:pStyle w:val="TAC"/>
            </w:pPr>
          </w:p>
        </w:tc>
      </w:tr>
      <w:tr w:rsidR="0022087B" w14:paraId="2EC14564" w14:textId="77777777" w:rsidTr="009F4127">
        <w:trPr>
          <w:trHeight w:val="187"/>
          <w:jc w:val="center"/>
          <w:trPrChange w:id="46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A7A75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CCBBD46"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25" w:author="Clement Huang" w:date="2023-02-16T01:35:00Z">
              <w:tcPr>
                <w:tcW w:w="1224" w:type="dxa"/>
                <w:tcBorders>
                  <w:top w:val="single" w:sz="4" w:space="0" w:color="auto"/>
                  <w:left w:val="single" w:sz="4" w:space="0" w:color="auto"/>
                  <w:right w:val="single" w:sz="4" w:space="0" w:color="auto"/>
                </w:tcBorders>
                <w:vAlign w:val="center"/>
              </w:tcPr>
            </w:tcPrChange>
          </w:tcPr>
          <w:p w14:paraId="0F290C43"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8140C"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6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B5E28D" w14:textId="77777777" w:rsidR="0022087B" w:rsidRPr="00653A15" w:rsidRDefault="0022087B" w:rsidP="0022087B">
            <w:pPr>
              <w:pStyle w:val="TAC"/>
            </w:pPr>
          </w:p>
        </w:tc>
      </w:tr>
      <w:tr w:rsidR="0022087B" w14:paraId="6A7E5674" w14:textId="77777777" w:rsidTr="009F4127">
        <w:trPr>
          <w:trHeight w:val="187"/>
          <w:jc w:val="center"/>
          <w:trPrChange w:id="462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62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78FE512" w14:textId="77777777" w:rsidR="0022087B" w:rsidRPr="00032D3A" w:rsidRDefault="0022087B" w:rsidP="0022087B">
            <w:pPr>
              <w:pStyle w:val="TAC"/>
            </w:pPr>
            <w:r w:rsidRPr="00032D3A">
              <w:rPr>
                <w:rFonts w:cs="Arial"/>
                <w:szCs w:val="18"/>
                <w:lang w:eastAsia="zh-CN"/>
              </w:rPr>
              <w:t>CA_n3A-n78A-n258B</w:t>
            </w:r>
          </w:p>
        </w:tc>
        <w:tc>
          <w:tcPr>
            <w:tcW w:w="2147" w:type="dxa"/>
            <w:tcBorders>
              <w:top w:val="single" w:sz="4" w:space="0" w:color="auto"/>
              <w:left w:val="single" w:sz="4" w:space="0" w:color="auto"/>
              <w:bottom w:val="nil"/>
              <w:right w:val="single" w:sz="4" w:space="0" w:color="auto"/>
            </w:tcBorders>
            <w:shd w:val="clear" w:color="auto" w:fill="auto"/>
            <w:vAlign w:val="center"/>
            <w:tcPrChange w:id="463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53B1E9"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03DD37B3" w14:textId="77777777" w:rsidR="0022087B" w:rsidRPr="00032D3A" w:rsidRDefault="0022087B" w:rsidP="0022087B">
            <w:pPr>
              <w:pStyle w:val="TAC"/>
              <w:rPr>
                <w:lang w:eastAsia="zh-CN"/>
              </w:rPr>
            </w:pPr>
            <w:r w:rsidRPr="00032D3A">
              <w:rPr>
                <w:lang w:eastAsia="zh-CN"/>
              </w:rPr>
              <w:t>CA_n78A-n258A</w:t>
            </w:r>
          </w:p>
          <w:p w14:paraId="58AE91D6"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631" w:author="Clement Huang" w:date="2023-02-16T01:35:00Z">
              <w:tcPr>
                <w:tcW w:w="1224" w:type="dxa"/>
                <w:tcBorders>
                  <w:top w:val="single" w:sz="4" w:space="0" w:color="auto"/>
                  <w:left w:val="single" w:sz="4" w:space="0" w:color="auto"/>
                  <w:right w:val="single" w:sz="4" w:space="0" w:color="auto"/>
                </w:tcBorders>
                <w:vAlign w:val="center"/>
              </w:tcPr>
            </w:tcPrChange>
          </w:tcPr>
          <w:p w14:paraId="3C1DA758"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9A453"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63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F11D752" w14:textId="77777777" w:rsidR="0022087B" w:rsidRPr="00653A15" w:rsidRDefault="0022087B" w:rsidP="0022087B">
            <w:pPr>
              <w:pStyle w:val="TAC"/>
              <w:rPr>
                <w:lang w:eastAsia="zh-CN"/>
              </w:rPr>
            </w:pPr>
            <w:r w:rsidRPr="00653A15">
              <w:rPr>
                <w:rFonts w:hint="eastAsia"/>
                <w:lang w:eastAsia="zh-CN"/>
              </w:rPr>
              <w:t>0</w:t>
            </w:r>
          </w:p>
        </w:tc>
      </w:tr>
      <w:tr w:rsidR="0022087B" w14:paraId="2A4E624A" w14:textId="77777777" w:rsidTr="009F4127">
        <w:trPr>
          <w:trHeight w:val="187"/>
          <w:jc w:val="center"/>
          <w:trPrChange w:id="46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63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BC78F1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3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1C9FF64"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37" w:author="Clement Huang" w:date="2023-02-16T01:35:00Z">
              <w:tcPr>
                <w:tcW w:w="1224" w:type="dxa"/>
                <w:tcBorders>
                  <w:top w:val="single" w:sz="4" w:space="0" w:color="auto"/>
                  <w:left w:val="single" w:sz="4" w:space="0" w:color="auto"/>
                  <w:right w:val="single" w:sz="4" w:space="0" w:color="auto"/>
                </w:tcBorders>
                <w:vAlign w:val="center"/>
              </w:tcPr>
            </w:tcPrChange>
          </w:tcPr>
          <w:p w14:paraId="3D57471E"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00EAF"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63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25036AE" w14:textId="77777777" w:rsidR="0022087B" w:rsidRDefault="0022087B" w:rsidP="0022087B">
            <w:pPr>
              <w:pStyle w:val="TAC"/>
              <w:rPr>
                <w:highlight w:val="green"/>
              </w:rPr>
            </w:pPr>
          </w:p>
        </w:tc>
      </w:tr>
      <w:tr w:rsidR="0022087B" w14:paraId="2C21D87E" w14:textId="77777777" w:rsidTr="009F4127">
        <w:trPr>
          <w:trHeight w:val="187"/>
          <w:jc w:val="center"/>
          <w:trPrChange w:id="46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1D89C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3A4E90"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43" w:author="Clement Huang" w:date="2023-02-16T01:35:00Z">
              <w:tcPr>
                <w:tcW w:w="1224" w:type="dxa"/>
                <w:tcBorders>
                  <w:top w:val="single" w:sz="4" w:space="0" w:color="auto"/>
                  <w:left w:val="single" w:sz="4" w:space="0" w:color="auto"/>
                  <w:right w:val="single" w:sz="4" w:space="0" w:color="auto"/>
                </w:tcBorders>
                <w:vAlign w:val="center"/>
              </w:tcPr>
            </w:tcPrChange>
          </w:tcPr>
          <w:p w14:paraId="3BE4AC8D"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C6694" w14:textId="77777777" w:rsidR="0022087B" w:rsidRPr="00032D3A" w:rsidRDefault="0022087B" w:rsidP="0022087B">
            <w:pPr>
              <w:pStyle w:val="TAC"/>
              <w:rPr>
                <w:lang w:val="en-US" w:bidi="ar"/>
              </w:rPr>
            </w:pPr>
            <w:r w:rsidRPr="00032D3A">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Change w:id="46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CB80EF0" w14:textId="77777777" w:rsidR="0022087B" w:rsidRDefault="0022087B" w:rsidP="0022087B">
            <w:pPr>
              <w:pStyle w:val="TAC"/>
              <w:rPr>
                <w:highlight w:val="green"/>
              </w:rPr>
            </w:pPr>
          </w:p>
        </w:tc>
      </w:tr>
      <w:tr w:rsidR="0022087B" w14:paraId="0EE1D1FE" w14:textId="77777777" w:rsidTr="009F4127">
        <w:trPr>
          <w:trHeight w:val="187"/>
          <w:jc w:val="center"/>
          <w:trPrChange w:id="464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64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97B224E" w14:textId="77777777" w:rsidR="0022087B" w:rsidRPr="00032D3A" w:rsidRDefault="0022087B" w:rsidP="0022087B">
            <w:pPr>
              <w:pStyle w:val="TAC"/>
            </w:pPr>
            <w:r w:rsidRPr="00032D3A">
              <w:rPr>
                <w:rFonts w:cs="Arial"/>
                <w:szCs w:val="18"/>
                <w:lang w:eastAsia="zh-CN"/>
              </w:rPr>
              <w:t>CA_n3A-n78A-n258C</w:t>
            </w:r>
          </w:p>
        </w:tc>
        <w:tc>
          <w:tcPr>
            <w:tcW w:w="2147" w:type="dxa"/>
            <w:tcBorders>
              <w:top w:val="single" w:sz="4" w:space="0" w:color="auto"/>
              <w:left w:val="single" w:sz="4" w:space="0" w:color="auto"/>
              <w:bottom w:val="nil"/>
              <w:right w:val="single" w:sz="4" w:space="0" w:color="auto"/>
            </w:tcBorders>
            <w:shd w:val="clear" w:color="auto" w:fill="auto"/>
            <w:vAlign w:val="center"/>
            <w:tcPrChange w:id="464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3DFDD94"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6E446F66" w14:textId="77777777" w:rsidR="0022087B" w:rsidRPr="00032D3A" w:rsidRDefault="0022087B" w:rsidP="0022087B">
            <w:pPr>
              <w:pStyle w:val="TAC"/>
              <w:rPr>
                <w:lang w:eastAsia="zh-CN"/>
              </w:rPr>
            </w:pPr>
            <w:r w:rsidRPr="00032D3A">
              <w:rPr>
                <w:lang w:eastAsia="zh-CN"/>
              </w:rPr>
              <w:t>CA_n78A-n258A</w:t>
            </w:r>
          </w:p>
          <w:p w14:paraId="527286FA"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649" w:author="Clement Huang" w:date="2023-02-16T01:35:00Z">
              <w:tcPr>
                <w:tcW w:w="1224" w:type="dxa"/>
                <w:tcBorders>
                  <w:top w:val="single" w:sz="4" w:space="0" w:color="auto"/>
                  <w:left w:val="single" w:sz="4" w:space="0" w:color="auto"/>
                  <w:right w:val="single" w:sz="4" w:space="0" w:color="auto"/>
                </w:tcBorders>
                <w:vAlign w:val="center"/>
              </w:tcPr>
            </w:tcPrChange>
          </w:tcPr>
          <w:p w14:paraId="0EB10675"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15D9E"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65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814932" w14:textId="77777777" w:rsidR="0022087B" w:rsidRPr="00653A15" w:rsidRDefault="0022087B" w:rsidP="0022087B">
            <w:pPr>
              <w:pStyle w:val="TAC"/>
              <w:rPr>
                <w:lang w:eastAsia="zh-CN"/>
              </w:rPr>
            </w:pPr>
            <w:r w:rsidRPr="00653A15">
              <w:rPr>
                <w:rFonts w:hint="eastAsia"/>
                <w:lang w:eastAsia="zh-CN"/>
              </w:rPr>
              <w:t>0</w:t>
            </w:r>
          </w:p>
        </w:tc>
      </w:tr>
      <w:tr w:rsidR="0022087B" w14:paraId="140D16A4" w14:textId="77777777" w:rsidTr="009F4127">
        <w:trPr>
          <w:trHeight w:val="187"/>
          <w:jc w:val="center"/>
          <w:trPrChange w:id="46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65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841B40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5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BA501BB"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55" w:author="Clement Huang" w:date="2023-02-16T01:35:00Z">
              <w:tcPr>
                <w:tcW w:w="1224" w:type="dxa"/>
                <w:tcBorders>
                  <w:top w:val="single" w:sz="4" w:space="0" w:color="auto"/>
                  <w:left w:val="single" w:sz="4" w:space="0" w:color="auto"/>
                  <w:right w:val="single" w:sz="4" w:space="0" w:color="auto"/>
                </w:tcBorders>
                <w:vAlign w:val="center"/>
              </w:tcPr>
            </w:tcPrChange>
          </w:tcPr>
          <w:p w14:paraId="644046D0"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7846"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65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7B7DFAE" w14:textId="77777777" w:rsidR="0022087B" w:rsidRPr="00653A15" w:rsidRDefault="0022087B" w:rsidP="0022087B">
            <w:pPr>
              <w:pStyle w:val="TAC"/>
            </w:pPr>
          </w:p>
        </w:tc>
      </w:tr>
      <w:tr w:rsidR="0022087B" w14:paraId="51A658CD" w14:textId="77777777" w:rsidTr="009F4127">
        <w:trPr>
          <w:trHeight w:val="187"/>
          <w:jc w:val="center"/>
          <w:trPrChange w:id="46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2A51C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90A5C6"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61" w:author="Clement Huang" w:date="2023-02-16T01:35:00Z">
              <w:tcPr>
                <w:tcW w:w="1224" w:type="dxa"/>
                <w:tcBorders>
                  <w:top w:val="single" w:sz="4" w:space="0" w:color="auto"/>
                  <w:left w:val="single" w:sz="4" w:space="0" w:color="auto"/>
                  <w:right w:val="single" w:sz="4" w:space="0" w:color="auto"/>
                </w:tcBorders>
                <w:vAlign w:val="center"/>
              </w:tcPr>
            </w:tcPrChange>
          </w:tcPr>
          <w:p w14:paraId="6F346C47"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AC758" w14:textId="77777777" w:rsidR="0022087B" w:rsidRPr="00032D3A" w:rsidRDefault="0022087B" w:rsidP="0022087B">
            <w:pPr>
              <w:pStyle w:val="TAC"/>
              <w:rPr>
                <w:lang w:val="en-US" w:bidi="ar"/>
              </w:rPr>
            </w:pPr>
            <w:r w:rsidRPr="00032D3A">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Change w:id="46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2E5603" w14:textId="77777777" w:rsidR="0022087B" w:rsidRPr="00653A15" w:rsidRDefault="0022087B" w:rsidP="0022087B">
            <w:pPr>
              <w:pStyle w:val="TAC"/>
            </w:pPr>
          </w:p>
        </w:tc>
      </w:tr>
      <w:tr w:rsidR="0022087B" w14:paraId="40FA6D5B" w14:textId="77777777" w:rsidTr="009F4127">
        <w:trPr>
          <w:trHeight w:val="187"/>
          <w:jc w:val="center"/>
          <w:trPrChange w:id="466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66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5A994A6" w14:textId="77777777" w:rsidR="0022087B" w:rsidRPr="00032D3A" w:rsidRDefault="0022087B" w:rsidP="0022087B">
            <w:pPr>
              <w:pStyle w:val="TAC"/>
            </w:pPr>
            <w:r w:rsidRPr="00032D3A">
              <w:rPr>
                <w:rFonts w:cs="Arial"/>
                <w:szCs w:val="18"/>
                <w:lang w:eastAsia="zh-CN"/>
              </w:rPr>
              <w:t>CA_n3A-n78A-n258D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466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5B89EE4"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16B44A9A" w14:textId="77777777" w:rsidR="0022087B" w:rsidRPr="00032D3A" w:rsidRDefault="0022087B" w:rsidP="0022087B">
            <w:pPr>
              <w:pStyle w:val="TAC"/>
              <w:rPr>
                <w:lang w:eastAsia="zh-CN"/>
              </w:rPr>
            </w:pPr>
            <w:r w:rsidRPr="00032D3A">
              <w:rPr>
                <w:lang w:eastAsia="zh-CN"/>
              </w:rPr>
              <w:t>CA_n78A-n258A</w:t>
            </w:r>
          </w:p>
          <w:p w14:paraId="1D9EAB26"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667" w:author="Clement Huang" w:date="2023-02-16T01:35:00Z">
              <w:tcPr>
                <w:tcW w:w="1224" w:type="dxa"/>
                <w:tcBorders>
                  <w:top w:val="single" w:sz="4" w:space="0" w:color="auto"/>
                  <w:left w:val="single" w:sz="4" w:space="0" w:color="auto"/>
                  <w:right w:val="single" w:sz="4" w:space="0" w:color="auto"/>
                </w:tcBorders>
                <w:vAlign w:val="center"/>
              </w:tcPr>
            </w:tcPrChange>
          </w:tcPr>
          <w:p w14:paraId="6B1882EE"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3D228"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66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821F5F" w14:textId="77777777" w:rsidR="0022087B" w:rsidRPr="00653A15" w:rsidRDefault="0022087B" w:rsidP="0022087B">
            <w:pPr>
              <w:pStyle w:val="TAC"/>
              <w:rPr>
                <w:lang w:eastAsia="zh-CN"/>
              </w:rPr>
            </w:pPr>
            <w:r w:rsidRPr="00653A15">
              <w:rPr>
                <w:rFonts w:hint="eastAsia"/>
                <w:lang w:eastAsia="zh-CN"/>
              </w:rPr>
              <w:t>0</w:t>
            </w:r>
          </w:p>
        </w:tc>
      </w:tr>
      <w:tr w:rsidR="0022087B" w14:paraId="6F4B0B03" w14:textId="77777777" w:rsidTr="009F4127">
        <w:trPr>
          <w:trHeight w:val="187"/>
          <w:jc w:val="center"/>
          <w:trPrChange w:id="467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67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24220D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7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DF29759"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73" w:author="Clement Huang" w:date="2023-02-16T01:35:00Z">
              <w:tcPr>
                <w:tcW w:w="1224" w:type="dxa"/>
                <w:tcBorders>
                  <w:top w:val="single" w:sz="4" w:space="0" w:color="auto"/>
                  <w:left w:val="single" w:sz="4" w:space="0" w:color="auto"/>
                  <w:right w:val="single" w:sz="4" w:space="0" w:color="auto"/>
                </w:tcBorders>
                <w:vAlign w:val="center"/>
              </w:tcPr>
            </w:tcPrChange>
          </w:tcPr>
          <w:p w14:paraId="7EA4F07E"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16B3"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67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6928D7E" w14:textId="77777777" w:rsidR="0022087B" w:rsidRPr="00653A15" w:rsidRDefault="0022087B" w:rsidP="0022087B">
            <w:pPr>
              <w:pStyle w:val="TAC"/>
            </w:pPr>
          </w:p>
        </w:tc>
      </w:tr>
      <w:tr w:rsidR="0022087B" w14:paraId="57AC1ADF" w14:textId="77777777" w:rsidTr="009F4127">
        <w:trPr>
          <w:trHeight w:val="187"/>
          <w:jc w:val="center"/>
          <w:trPrChange w:id="467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7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CF2763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7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ACF244"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79" w:author="Clement Huang" w:date="2023-02-16T01:35:00Z">
              <w:tcPr>
                <w:tcW w:w="1224" w:type="dxa"/>
                <w:tcBorders>
                  <w:top w:val="single" w:sz="4" w:space="0" w:color="auto"/>
                  <w:left w:val="single" w:sz="4" w:space="0" w:color="auto"/>
                  <w:right w:val="single" w:sz="4" w:space="0" w:color="auto"/>
                </w:tcBorders>
                <w:vAlign w:val="center"/>
              </w:tcPr>
            </w:tcPrChange>
          </w:tcPr>
          <w:p w14:paraId="41D70AF2"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BC3A6" w14:textId="77777777" w:rsidR="0022087B" w:rsidRPr="00032D3A" w:rsidRDefault="0022087B" w:rsidP="0022087B">
            <w:pPr>
              <w:pStyle w:val="TAC"/>
              <w:rPr>
                <w:lang w:val="en-US" w:bidi="ar"/>
              </w:rPr>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468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11D9A10" w14:textId="77777777" w:rsidR="0022087B" w:rsidRPr="00653A15" w:rsidRDefault="0022087B" w:rsidP="0022087B">
            <w:pPr>
              <w:pStyle w:val="TAC"/>
            </w:pPr>
          </w:p>
        </w:tc>
      </w:tr>
      <w:tr w:rsidR="0022087B" w14:paraId="24104F28" w14:textId="77777777" w:rsidTr="009F4127">
        <w:trPr>
          <w:trHeight w:val="187"/>
          <w:jc w:val="center"/>
          <w:trPrChange w:id="468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68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08FCCA9" w14:textId="77777777" w:rsidR="0022087B" w:rsidRPr="00032D3A" w:rsidRDefault="0022087B" w:rsidP="0022087B">
            <w:pPr>
              <w:pStyle w:val="TAC"/>
            </w:pPr>
            <w:r w:rsidRPr="00032D3A">
              <w:rPr>
                <w:rFonts w:cs="Arial"/>
                <w:szCs w:val="18"/>
                <w:lang w:eastAsia="zh-CN"/>
              </w:rPr>
              <w:t>CA_n3A-n78A-n258E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468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7AB153C"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695A6E38" w14:textId="77777777" w:rsidR="0022087B" w:rsidRPr="00032D3A" w:rsidRDefault="0022087B" w:rsidP="0022087B">
            <w:pPr>
              <w:pStyle w:val="TAC"/>
              <w:rPr>
                <w:lang w:eastAsia="zh-CN"/>
              </w:rPr>
            </w:pPr>
            <w:r w:rsidRPr="00032D3A">
              <w:rPr>
                <w:lang w:eastAsia="zh-CN"/>
              </w:rPr>
              <w:t>CA_n78A-n258A</w:t>
            </w:r>
          </w:p>
          <w:p w14:paraId="4D43545D"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685" w:author="Clement Huang" w:date="2023-02-16T01:35:00Z">
              <w:tcPr>
                <w:tcW w:w="1224" w:type="dxa"/>
                <w:tcBorders>
                  <w:top w:val="single" w:sz="4" w:space="0" w:color="auto"/>
                  <w:left w:val="single" w:sz="4" w:space="0" w:color="auto"/>
                  <w:right w:val="single" w:sz="4" w:space="0" w:color="auto"/>
                </w:tcBorders>
                <w:vAlign w:val="center"/>
              </w:tcPr>
            </w:tcPrChange>
          </w:tcPr>
          <w:p w14:paraId="2B08593D"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450C0"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68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AABC8E" w14:textId="77777777" w:rsidR="0022087B" w:rsidRPr="00653A15" w:rsidRDefault="0022087B" w:rsidP="0022087B">
            <w:pPr>
              <w:pStyle w:val="TAC"/>
              <w:rPr>
                <w:lang w:eastAsia="zh-CN"/>
              </w:rPr>
            </w:pPr>
            <w:r w:rsidRPr="00653A15">
              <w:rPr>
                <w:rFonts w:hint="eastAsia"/>
                <w:lang w:eastAsia="zh-CN"/>
              </w:rPr>
              <w:t>0</w:t>
            </w:r>
          </w:p>
        </w:tc>
      </w:tr>
      <w:tr w:rsidR="0022087B" w14:paraId="033AE95D" w14:textId="77777777" w:rsidTr="009F4127">
        <w:trPr>
          <w:trHeight w:val="187"/>
          <w:jc w:val="center"/>
          <w:trPrChange w:id="468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68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0B9748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69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5B7D4A2"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91" w:author="Clement Huang" w:date="2023-02-16T01:35:00Z">
              <w:tcPr>
                <w:tcW w:w="1224" w:type="dxa"/>
                <w:tcBorders>
                  <w:top w:val="single" w:sz="4" w:space="0" w:color="auto"/>
                  <w:left w:val="single" w:sz="4" w:space="0" w:color="auto"/>
                  <w:right w:val="single" w:sz="4" w:space="0" w:color="auto"/>
                </w:tcBorders>
                <w:vAlign w:val="center"/>
              </w:tcPr>
            </w:tcPrChange>
          </w:tcPr>
          <w:p w14:paraId="7864F4CF"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09E9C"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69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CA1B8CA" w14:textId="77777777" w:rsidR="0022087B" w:rsidRPr="00653A15" w:rsidRDefault="0022087B" w:rsidP="0022087B">
            <w:pPr>
              <w:pStyle w:val="TAC"/>
            </w:pPr>
          </w:p>
        </w:tc>
      </w:tr>
      <w:tr w:rsidR="0022087B" w14:paraId="4AD1DCC1" w14:textId="77777777" w:rsidTr="009F4127">
        <w:trPr>
          <w:trHeight w:val="187"/>
          <w:jc w:val="center"/>
          <w:trPrChange w:id="469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69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6174F4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69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74A37DB"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697" w:author="Clement Huang" w:date="2023-02-16T01:35:00Z">
              <w:tcPr>
                <w:tcW w:w="1224" w:type="dxa"/>
                <w:tcBorders>
                  <w:top w:val="single" w:sz="4" w:space="0" w:color="auto"/>
                  <w:left w:val="single" w:sz="4" w:space="0" w:color="auto"/>
                  <w:right w:val="single" w:sz="4" w:space="0" w:color="auto"/>
                </w:tcBorders>
                <w:vAlign w:val="center"/>
              </w:tcPr>
            </w:tcPrChange>
          </w:tcPr>
          <w:p w14:paraId="054DB933"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6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8C42" w14:textId="77777777" w:rsidR="0022087B" w:rsidRPr="00032D3A" w:rsidRDefault="0022087B" w:rsidP="0022087B">
            <w:pPr>
              <w:pStyle w:val="TAC"/>
              <w:rPr>
                <w:lang w:val="en-US" w:bidi="ar"/>
              </w:rPr>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469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FF7255" w14:textId="77777777" w:rsidR="0022087B" w:rsidRPr="00653A15" w:rsidRDefault="0022087B" w:rsidP="0022087B">
            <w:pPr>
              <w:pStyle w:val="TAC"/>
            </w:pPr>
          </w:p>
        </w:tc>
      </w:tr>
      <w:tr w:rsidR="0022087B" w14:paraId="5588B376" w14:textId="77777777" w:rsidTr="009F4127">
        <w:trPr>
          <w:trHeight w:val="187"/>
          <w:jc w:val="center"/>
          <w:trPrChange w:id="470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0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00EA297" w14:textId="77777777" w:rsidR="0022087B" w:rsidRPr="00032D3A" w:rsidRDefault="0022087B" w:rsidP="0022087B">
            <w:pPr>
              <w:pStyle w:val="TAC"/>
            </w:pPr>
            <w:r w:rsidRPr="00032D3A">
              <w:rPr>
                <w:rFonts w:cs="Arial"/>
                <w:szCs w:val="18"/>
                <w:lang w:eastAsia="zh-CN"/>
              </w:rPr>
              <w:t>CA_n3A-n78A-n258F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470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C8069D2"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65689DF0" w14:textId="77777777" w:rsidR="0022087B" w:rsidRPr="00032D3A" w:rsidRDefault="0022087B" w:rsidP="0022087B">
            <w:pPr>
              <w:pStyle w:val="TAC"/>
              <w:rPr>
                <w:lang w:eastAsia="zh-CN"/>
              </w:rPr>
            </w:pPr>
            <w:r w:rsidRPr="00032D3A">
              <w:rPr>
                <w:lang w:eastAsia="zh-CN"/>
              </w:rPr>
              <w:t>CA_n78A-n258A</w:t>
            </w:r>
          </w:p>
          <w:p w14:paraId="797FFBBE"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03" w:author="Clement Huang" w:date="2023-02-16T01:35:00Z">
              <w:tcPr>
                <w:tcW w:w="1224" w:type="dxa"/>
                <w:tcBorders>
                  <w:top w:val="single" w:sz="4" w:space="0" w:color="auto"/>
                  <w:left w:val="single" w:sz="4" w:space="0" w:color="auto"/>
                  <w:right w:val="single" w:sz="4" w:space="0" w:color="auto"/>
                </w:tcBorders>
                <w:vAlign w:val="center"/>
              </w:tcPr>
            </w:tcPrChange>
          </w:tcPr>
          <w:p w14:paraId="3DE99605"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D0A2B"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0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BEBF0FB" w14:textId="77777777" w:rsidR="0022087B" w:rsidRPr="00653A15" w:rsidRDefault="0022087B" w:rsidP="0022087B">
            <w:pPr>
              <w:pStyle w:val="TAC"/>
              <w:rPr>
                <w:lang w:eastAsia="zh-CN"/>
              </w:rPr>
            </w:pPr>
            <w:r w:rsidRPr="00653A15">
              <w:rPr>
                <w:rFonts w:hint="eastAsia"/>
                <w:lang w:eastAsia="zh-CN"/>
              </w:rPr>
              <w:t>0</w:t>
            </w:r>
          </w:p>
        </w:tc>
      </w:tr>
      <w:tr w:rsidR="0022087B" w14:paraId="33D91461" w14:textId="77777777" w:rsidTr="009F4127">
        <w:trPr>
          <w:trHeight w:val="187"/>
          <w:jc w:val="center"/>
          <w:trPrChange w:id="470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0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8598D7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0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E94A84F"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09" w:author="Clement Huang" w:date="2023-02-16T01:35:00Z">
              <w:tcPr>
                <w:tcW w:w="1224" w:type="dxa"/>
                <w:tcBorders>
                  <w:top w:val="single" w:sz="4" w:space="0" w:color="auto"/>
                  <w:left w:val="single" w:sz="4" w:space="0" w:color="auto"/>
                  <w:right w:val="single" w:sz="4" w:space="0" w:color="auto"/>
                </w:tcBorders>
                <w:vAlign w:val="center"/>
              </w:tcPr>
            </w:tcPrChange>
          </w:tcPr>
          <w:p w14:paraId="48099A44"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00C0E"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71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C8B3765" w14:textId="77777777" w:rsidR="0022087B" w:rsidRPr="00653A15" w:rsidRDefault="0022087B" w:rsidP="0022087B">
            <w:pPr>
              <w:pStyle w:val="TAC"/>
            </w:pPr>
          </w:p>
        </w:tc>
      </w:tr>
      <w:tr w:rsidR="0022087B" w14:paraId="18FEAFFF" w14:textId="77777777" w:rsidTr="009F4127">
        <w:trPr>
          <w:trHeight w:val="187"/>
          <w:jc w:val="center"/>
          <w:trPrChange w:id="471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71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EF9C4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71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84B8E8F"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15" w:author="Clement Huang" w:date="2023-02-16T01:35:00Z">
              <w:tcPr>
                <w:tcW w:w="1224" w:type="dxa"/>
                <w:tcBorders>
                  <w:top w:val="single" w:sz="4" w:space="0" w:color="auto"/>
                  <w:left w:val="single" w:sz="4" w:space="0" w:color="auto"/>
                  <w:right w:val="single" w:sz="4" w:space="0" w:color="auto"/>
                </w:tcBorders>
                <w:vAlign w:val="center"/>
              </w:tcPr>
            </w:tcPrChange>
          </w:tcPr>
          <w:p w14:paraId="35A8EF53"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201CB" w14:textId="77777777" w:rsidR="0022087B" w:rsidRPr="00032D3A" w:rsidRDefault="0022087B" w:rsidP="0022087B">
            <w:pPr>
              <w:pStyle w:val="TAC"/>
              <w:rPr>
                <w:lang w:val="en-US" w:bidi="ar"/>
              </w:rPr>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471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B3B9CE4" w14:textId="77777777" w:rsidR="0022087B" w:rsidRPr="00653A15" w:rsidRDefault="0022087B" w:rsidP="0022087B">
            <w:pPr>
              <w:pStyle w:val="TAC"/>
            </w:pPr>
          </w:p>
        </w:tc>
      </w:tr>
      <w:tr w:rsidR="0022087B" w14:paraId="2085F0EC" w14:textId="77777777" w:rsidTr="009F4127">
        <w:trPr>
          <w:trHeight w:val="187"/>
          <w:jc w:val="center"/>
          <w:trPrChange w:id="471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1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B282F4" w14:textId="77777777" w:rsidR="0022087B" w:rsidRPr="00032D3A" w:rsidRDefault="0022087B" w:rsidP="0022087B">
            <w:pPr>
              <w:pStyle w:val="TAC"/>
            </w:pPr>
            <w:r w:rsidRPr="00032D3A">
              <w:rPr>
                <w:rFonts w:cs="Arial"/>
                <w:szCs w:val="18"/>
                <w:lang w:eastAsia="zh-CN"/>
              </w:rPr>
              <w:t>CA_n3A-n78A-n258G</w:t>
            </w:r>
          </w:p>
        </w:tc>
        <w:tc>
          <w:tcPr>
            <w:tcW w:w="2147" w:type="dxa"/>
            <w:tcBorders>
              <w:top w:val="single" w:sz="4" w:space="0" w:color="auto"/>
              <w:left w:val="single" w:sz="4" w:space="0" w:color="auto"/>
              <w:bottom w:val="nil"/>
              <w:right w:val="single" w:sz="4" w:space="0" w:color="auto"/>
            </w:tcBorders>
            <w:shd w:val="clear" w:color="auto" w:fill="auto"/>
            <w:vAlign w:val="center"/>
            <w:tcPrChange w:id="472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56C91F"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506E751D" w14:textId="77777777" w:rsidR="0022087B" w:rsidRPr="00032D3A" w:rsidRDefault="0022087B" w:rsidP="0022087B">
            <w:pPr>
              <w:pStyle w:val="TAC"/>
              <w:rPr>
                <w:lang w:eastAsia="zh-CN"/>
              </w:rPr>
            </w:pPr>
            <w:r w:rsidRPr="00032D3A">
              <w:rPr>
                <w:lang w:eastAsia="zh-CN"/>
              </w:rPr>
              <w:t>CA_n3A-n258G</w:t>
            </w:r>
          </w:p>
          <w:p w14:paraId="388FC4FC" w14:textId="77777777" w:rsidR="0022087B" w:rsidRPr="00032D3A" w:rsidRDefault="0022087B" w:rsidP="0022087B">
            <w:pPr>
              <w:pStyle w:val="TAC"/>
              <w:rPr>
                <w:lang w:eastAsia="zh-CN"/>
              </w:rPr>
            </w:pPr>
            <w:r w:rsidRPr="00032D3A">
              <w:rPr>
                <w:lang w:eastAsia="zh-CN"/>
              </w:rPr>
              <w:t>CA_n78A-n258A</w:t>
            </w:r>
          </w:p>
          <w:p w14:paraId="7E84BD27" w14:textId="77777777" w:rsidR="0022087B" w:rsidRPr="00032D3A" w:rsidRDefault="0022087B" w:rsidP="0022087B">
            <w:pPr>
              <w:pStyle w:val="TAC"/>
              <w:rPr>
                <w:lang w:eastAsia="zh-CN"/>
              </w:rPr>
            </w:pPr>
            <w:r w:rsidRPr="00032D3A">
              <w:rPr>
                <w:lang w:eastAsia="zh-CN"/>
              </w:rPr>
              <w:t>CA_n78A-n258G</w:t>
            </w:r>
          </w:p>
          <w:p w14:paraId="4559778E"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21" w:author="Clement Huang" w:date="2023-02-16T01:35:00Z">
              <w:tcPr>
                <w:tcW w:w="1224" w:type="dxa"/>
                <w:tcBorders>
                  <w:top w:val="single" w:sz="4" w:space="0" w:color="auto"/>
                  <w:left w:val="single" w:sz="4" w:space="0" w:color="auto"/>
                  <w:right w:val="single" w:sz="4" w:space="0" w:color="auto"/>
                </w:tcBorders>
                <w:vAlign w:val="center"/>
              </w:tcPr>
            </w:tcPrChange>
          </w:tcPr>
          <w:p w14:paraId="144C5C21"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713C9"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2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33EEFE6" w14:textId="77777777" w:rsidR="0022087B" w:rsidRPr="00653A15" w:rsidRDefault="0022087B" w:rsidP="0022087B">
            <w:pPr>
              <w:pStyle w:val="TAC"/>
              <w:rPr>
                <w:lang w:eastAsia="zh-CN"/>
              </w:rPr>
            </w:pPr>
            <w:r w:rsidRPr="00653A15">
              <w:rPr>
                <w:rFonts w:hint="eastAsia"/>
                <w:lang w:eastAsia="zh-CN"/>
              </w:rPr>
              <w:t>0</w:t>
            </w:r>
          </w:p>
        </w:tc>
      </w:tr>
      <w:tr w:rsidR="0022087B" w14:paraId="612A4247" w14:textId="77777777" w:rsidTr="009F4127">
        <w:trPr>
          <w:trHeight w:val="187"/>
          <w:jc w:val="center"/>
          <w:trPrChange w:id="472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2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D78413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2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96A9D4B"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27" w:author="Clement Huang" w:date="2023-02-16T01:35:00Z">
              <w:tcPr>
                <w:tcW w:w="1224" w:type="dxa"/>
                <w:tcBorders>
                  <w:top w:val="single" w:sz="4" w:space="0" w:color="auto"/>
                  <w:left w:val="single" w:sz="4" w:space="0" w:color="auto"/>
                  <w:right w:val="single" w:sz="4" w:space="0" w:color="auto"/>
                </w:tcBorders>
                <w:vAlign w:val="center"/>
              </w:tcPr>
            </w:tcPrChange>
          </w:tcPr>
          <w:p w14:paraId="2A211692"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AE16"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72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8027409" w14:textId="77777777" w:rsidR="0022087B" w:rsidRDefault="0022087B" w:rsidP="0022087B">
            <w:pPr>
              <w:pStyle w:val="TAC"/>
              <w:rPr>
                <w:highlight w:val="green"/>
              </w:rPr>
            </w:pPr>
          </w:p>
        </w:tc>
      </w:tr>
      <w:tr w:rsidR="0022087B" w14:paraId="78BF9F0A" w14:textId="77777777" w:rsidTr="009F4127">
        <w:trPr>
          <w:trHeight w:val="187"/>
          <w:jc w:val="center"/>
          <w:trPrChange w:id="473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73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3D82C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73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CFA041"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33" w:author="Clement Huang" w:date="2023-02-16T01:35:00Z">
              <w:tcPr>
                <w:tcW w:w="1224" w:type="dxa"/>
                <w:tcBorders>
                  <w:top w:val="single" w:sz="4" w:space="0" w:color="auto"/>
                  <w:left w:val="single" w:sz="4" w:space="0" w:color="auto"/>
                  <w:right w:val="single" w:sz="4" w:space="0" w:color="auto"/>
                </w:tcBorders>
                <w:vAlign w:val="center"/>
              </w:tcPr>
            </w:tcPrChange>
          </w:tcPr>
          <w:p w14:paraId="5743B6C7"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7CFFA" w14:textId="77777777" w:rsidR="0022087B" w:rsidRPr="00032D3A" w:rsidRDefault="0022087B" w:rsidP="0022087B">
            <w:pPr>
              <w:pStyle w:val="TAC"/>
              <w:rPr>
                <w:lang w:val="en-US" w:bidi="ar"/>
              </w:rPr>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473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8281F0" w14:textId="77777777" w:rsidR="0022087B" w:rsidRDefault="0022087B" w:rsidP="0022087B">
            <w:pPr>
              <w:pStyle w:val="TAC"/>
              <w:rPr>
                <w:highlight w:val="green"/>
              </w:rPr>
            </w:pPr>
          </w:p>
        </w:tc>
      </w:tr>
      <w:tr w:rsidR="0022087B" w14:paraId="33F129CB" w14:textId="77777777" w:rsidTr="009F4127">
        <w:trPr>
          <w:trHeight w:val="187"/>
          <w:jc w:val="center"/>
          <w:trPrChange w:id="473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3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452E14" w14:textId="77777777" w:rsidR="0022087B" w:rsidRPr="00032D3A" w:rsidRDefault="0022087B" w:rsidP="0022087B">
            <w:pPr>
              <w:pStyle w:val="TAC"/>
            </w:pPr>
            <w:r w:rsidRPr="00032D3A">
              <w:rPr>
                <w:rFonts w:cs="Arial"/>
                <w:szCs w:val="18"/>
                <w:lang w:eastAsia="zh-CN"/>
              </w:rPr>
              <w:t>CA_n3A-n78A-n258H</w:t>
            </w:r>
          </w:p>
        </w:tc>
        <w:tc>
          <w:tcPr>
            <w:tcW w:w="2147" w:type="dxa"/>
            <w:tcBorders>
              <w:top w:val="single" w:sz="4" w:space="0" w:color="auto"/>
              <w:left w:val="single" w:sz="4" w:space="0" w:color="auto"/>
              <w:bottom w:val="nil"/>
              <w:right w:val="single" w:sz="4" w:space="0" w:color="auto"/>
            </w:tcBorders>
            <w:shd w:val="clear" w:color="auto" w:fill="auto"/>
            <w:vAlign w:val="center"/>
            <w:tcPrChange w:id="473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05A162"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220D30ED" w14:textId="77777777" w:rsidR="0022087B" w:rsidRPr="00032D3A" w:rsidRDefault="0022087B" w:rsidP="0022087B">
            <w:pPr>
              <w:pStyle w:val="TAC"/>
              <w:rPr>
                <w:lang w:eastAsia="zh-CN"/>
              </w:rPr>
            </w:pPr>
            <w:r w:rsidRPr="00032D3A">
              <w:rPr>
                <w:lang w:eastAsia="zh-CN"/>
              </w:rPr>
              <w:t>CA_n3A-n258G</w:t>
            </w:r>
          </w:p>
          <w:p w14:paraId="6F1AC58B" w14:textId="77777777" w:rsidR="0022087B" w:rsidRPr="00032D3A" w:rsidRDefault="0022087B" w:rsidP="0022087B">
            <w:pPr>
              <w:pStyle w:val="TAC"/>
              <w:rPr>
                <w:lang w:eastAsia="zh-CN"/>
              </w:rPr>
            </w:pPr>
            <w:r w:rsidRPr="00032D3A">
              <w:rPr>
                <w:lang w:eastAsia="zh-CN"/>
              </w:rPr>
              <w:t>CA_n3A-n258H</w:t>
            </w:r>
          </w:p>
          <w:p w14:paraId="71195057" w14:textId="77777777" w:rsidR="0022087B" w:rsidRPr="00032D3A" w:rsidRDefault="0022087B" w:rsidP="0022087B">
            <w:pPr>
              <w:pStyle w:val="TAC"/>
              <w:rPr>
                <w:lang w:eastAsia="zh-CN"/>
              </w:rPr>
            </w:pPr>
            <w:r w:rsidRPr="00032D3A">
              <w:rPr>
                <w:lang w:eastAsia="zh-CN"/>
              </w:rPr>
              <w:t>CA_n78A-n258A</w:t>
            </w:r>
          </w:p>
          <w:p w14:paraId="732C1AB4" w14:textId="77777777" w:rsidR="0022087B" w:rsidRPr="00032D3A" w:rsidRDefault="0022087B" w:rsidP="0022087B">
            <w:pPr>
              <w:pStyle w:val="TAC"/>
              <w:rPr>
                <w:lang w:eastAsia="zh-CN"/>
              </w:rPr>
            </w:pPr>
            <w:r w:rsidRPr="00032D3A">
              <w:rPr>
                <w:lang w:eastAsia="zh-CN"/>
              </w:rPr>
              <w:t>CA_n78A-n258G</w:t>
            </w:r>
          </w:p>
          <w:p w14:paraId="7E096A64" w14:textId="77777777" w:rsidR="0022087B" w:rsidRPr="00032D3A" w:rsidRDefault="0022087B" w:rsidP="0022087B">
            <w:pPr>
              <w:pStyle w:val="TAC"/>
              <w:rPr>
                <w:lang w:eastAsia="zh-CN"/>
              </w:rPr>
            </w:pPr>
            <w:r w:rsidRPr="00032D3A">
              <w:rPr>
                <w:lang w:eastAsia="zh-CN"/>
              </w:rPr>
              <w:t>CA_n78A-n258H</w:t>
            </w:r>
          </w:p>
          <w:p w14:paraId="4A437A09"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39" w:author="Clement Huang" w:date="2023-02-16T01:35:00Z">
              <w:tcPr>
                <w:tcW w:w="1224" w:type="dxa"/>
                <w:tcBorders>
                  <w:top w:val="single" w:sz="4" w:space="0" w:color="auto"/>
                  <w:left w:val="single" w:sz="4" w:space="0" w:color="auto"/>
                  <w:right w:val="single" w:sz="4" w:space="0" w:color="auto"/>
                </w:tcBorders>
                <w:vAlign w:val="center"/>
              </w:tcPr>
            </w:tcPrChange>
          </w:tcPr>
          <w:p w14:paraId="19AD80EA"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5C16"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4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D491FB" w14:textId="77777777" w:rsidR="0022087B" w:rsidRPr="00653A15" w:rsidRDefault="0022087B" w:rsidP="0022087B">
            <w:pPr>
              <w:pStyle w:val="TAC"/>
              <w:rPr>
                <w:lang w:eastAsia="zh-CN"/>
              </w:rPr>
            </w:pPr>
            <w:r w:rsidRPr="00653A15">
              <w:rPr>
                <w:rFonts w:hint="eastAsia"/>
                <w:lang w:eastAsia="zh-CN"/>
              </w:rPr>
              <w:t>0</w:t>
            </w:r>
          </w:p>
        </w:tc>
      </w:tr>
      <w:tr w:rsidR="0022087B" w14:paraId="300038BA" w14:textId="77777777" w:rsidTr="009F4127">
        <w:trPr>
          <w:trHeight w:val="187"/>
          <w:jc w:val="center"/>
          <w:trPrChange w:id="474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4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5DD21E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4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F6A1D2A"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45" w:author="Clement Huang" w:date="2023-02-16T01:35:00Z">
              <w:tcPr>
                <w:tcW w:w="1224" w:type="dxa"/>
                <w:tcBorders>
                  <w:top w:val="single" w:sz="4" w:space="0" w:color="auto"/>
                  <w:left w:val="single" w:sz="4" w:space="0" w:color="auto"/>
                  <w:right w:val="single" w:sz="4" w:space="0" w:color="auto"/>
                </w:tcBorders>
                <w:vAlign w:val="center"/>
              </w:tcPr>
            </w:tcPrChange>
          </w:tcPr>
          <w:p w14:paraId="34EDBF55"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1E903"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74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2E4D65B" w14:textId="77777777" w:rsidR="0022087B" w:rsidRPr="00653A15" w:rsidRDefault="0022087B" w:rsidP="0022087B">
            <w:pPr>
              <w:pStyle w:val="TAC"/>
            </w:pPr>
          </w:p>
        </w:tc>
      </w:tr>
      <w:tr w:rsidR="0022087B" w14:paraId="7BD7E439" w14:textId="77777777" w:rsidTr="009F4127">
        <w:trPr>
          <w:trHeight w:val="187"/>
          <w:jc w:val="center"/>
          <w:trPrChange w:id="474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74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8CFEF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75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31E9AA2"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51" w:author="Clement Huang" w:date="2023-02-16T01:35:00Z">
              <w:tcPr>
                <w:tcW w:w="1224" w:type="dxa"/>
                <w:tcBorders>
                  <w:top w:val="single" w:sz="4" w:space="0" w:color="auto"/>
                  <w:left w:val="single" w:sz="4" w:space="0" w:color="auto"/>
                  <w:right w:val="single" w:sz="4" w:space="0" w:color="auto"/>
                </w:tcBorders>
                <w:vAlign w:val="center"/>
              </w:tcPr>
            </w:tcPrChange>
          </w:tcPr>
          <w:p w14:paraId="681EFC36"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E88C6" w14:textId="77777777" w:rsidR="0022087B" w:rsidRPr="00032D3A" w:rsidRDefault="0022087B" w:rsidP="0022087B">
            <w:pPr>
              <w:pStyle w:val="TAC"/>
              <w:rPr>
                <w:lang w:val="en-US" w:bidi="ar"/>
              </w:rPr>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475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91CFA6" w14:textId="77777777" w:rsidR="0022087B" w:rsidRPr="00653A15" w:rsidRDefault="0022087B" w:rsidP="0022087B">
            <w:pPr>
              <w:pStyle w:val="TAC"/>
            </w:pPr>
          </w:p>
        </w:tc>
      </w:tr>
      <w:tr w:rsidR="0022087B" w14:paraId="157853C0" w14:textId="77777777" w:rsidTr="009F4127">
        <w:trPr>
          <w:trHeight w:val="187"/>
          <w:jc w:val="center"/>
          <w:trPrChange w:id="475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5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5B6581" w14:textId="77777777" w:rsidR="0022087B" w:rsidRPr="00032D3A" w:rsidRDefault="0022087B" w:rsidP="0022087B">
            <w:pPr>
              <w:pStyle w:val="TAC"/>
            </w:pPr>
            <w:r w:rsidRPr="00032D3A">
              <w:rPr>
                <w:rFonts w:cs="Arial"/>
                <w:szCs w:val="18"/>
                <w:lang w:eastAsia="zh-CN"/>
              </w:rPr>
              <w:lastRenderedPageBreak/>
              <w:t>CA_n3A-n78A-n258I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475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151D702"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1BB25D11" w14:textId="77777777" w:rsidR="0022087B" w:rsidRPr="00032D3A" w:rsidRDefault="0022087B" w:rsidP="0022087B">
            <w:pPr>
              <w:pStyle w:val="TAC"/>
              <w:rPr>
                <w:lang w:eastAsia="zh-CN"/>
              </w:rPr>
            </w:pPr>
            <w:r w:rsidRPr="00032D3A">
              <w:rPr>
                <w:lang w:eastAsia="zh-CN"/>
              </w:rPr>
              <w:t>CA_n3A-n258G</w:t>
            </w:r>
          </w:p>
          <w:p w14:paraId="24A919E3" w14:textId="77777777" w:rsidR="0022087B" w:rsidRPr="00032D3A" w:rsidRDefault="0022087B" w:rsidP="0022087B">
            <w:pPr>
              <w:pStyle w:val="TAC"/>
              <w:rPr>
                <w:lang w:eastAsia="zh-CN"/>
              </w:rPr>
            </w:pPr>
            <w:r w:rsidRPr="00032D3A">
              <w:rPr>
                <w:lang w:eastAsia="zh-CN"/>
              </w:rPr>
              <w:t>CA_n3A-n258H</w:t>
            </w:r>
          </w:p>
          <w:p w14:paraId="0652E299" w14:textId="77777777" w:rsidR="0022087B" w:rsidRPr="00032D3A" w:rsidRDefault="0022087B" w:rsidP="0022087B">
            <w:pPr>
              <w:pStyle w:val="TAC"/>
              <w:rPr>
                <w:lang w:eastAsia="zh-CN"/>
              </w:rPr>
            </w:pPr>
            <w:r w:rsidRPr="00032D3A">
              <w:rPr>
                <w:lang w:eastAsia="zh-CN"/>
              </w:rPr>
              <w:t>CA_n3A-n258I</w:t>
            </w:r>
          </w:p>
          <w:p w14:paraId="34CBC5D9" w14:textId="77777777" w:rsidR="0022087B" w:rsidRPr="00032D3A" w:rsidRDefault="0022087B" w:rsidP="0022087B">
            <w:pPr>
              <w:pStyle w:val="TAC"/>
              <w:rPr>
                <w:lang w:eastAsia="zh-CN"/>
              </w:rPr>
            </w:pPr>
            <w:r w:rsidRPr="00032D3A">
              <w:rPr>
                <w:lang w:eastAsia="zh-CN"/>
              </w:rPr>
              <w:t>CA_n78A-n258A</w:t>
            </w:r>
          </w:p>
          <w:p w14:paraId="0871ED80" w14:textId="77777777" w:rsidR="0022087B" w:rsidRPr="00032D3A" w:rsidRDefault="0022087B" w:rsidP="0022087B">
            <w:pPr>
              <w:pStyle w:val="TAC"/>
              <w:rPr>
                <w:lang w:eastAsia="zh-CN"/>
              </w:rPr>
            </w:pPr>
            <w:r w:rsidRPr="00032D3A">
              <w:rPr>
                <w:lang w:eastAsia="zh-CN"/>
              </w:rPr>
              <w:t>CA_n78A-n258G</w:t>
            </w:r>
          </w:p>
          <w:p w14:paraId="15B10EE9" w14:textId="77777777" w:rsidR="0022087B" w:rsidRPr="00032D3A" w:rsidRDefault="0022087B" w:rsidP="0022087B">
            <w:pPr>
              <w:pStyle w:val="TAC"/>
              <w:rPr>
                <w:lang w:eastAsia="zh-CN"/>
              </w:rPr>
            </w:pPr>
            <w:r w:rsidRPr="00032D3A">
              <w:rPr>
                <w:lang w:eastAsia="zh-CN"/>
              </w:rPr>
              <w:t>CA_n78A-n258H</w:t>
            </w:r>
          </w:p>
          <w:p w14:paraId="4495B817" w14:textId="77777777" w:rsidR="0022087B" w:rsidRPr="00032D3A" w:rsidRDefault="0022087B" w:rsidP="0022087B">
            <w:pPr>
              <w:pStyle w:val="TAC"/>
              <w:rPr>
                <w:lang w:eastAsia="zh-CN"/>
              </w:rPr>
            </w:pPr>
            <w:r w:rsidRPr="00032D3A">
              <w:rPr>
                <w:lang w:eastAsia="zh-CN"/>
              </w:rPr>
              <w:t>CA_n78A-n258I</w:t>
            </w:r>
          </w:p>
          <w:p w14:paraId="3EC43414"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57" w:author="Clement Huang" w:date="2023-02-16T01:35:00Z">
              <w:tcPr>
                <w:tcW w:w="1224" w:type="dxa"/>
                <w:tcBorders>
                  <w:top w:val="single" w:sz="4" w:space="0" w:color="auto"/>
                  <w:left w:val="single" w:sz="4" w:space="0" w:color="auto"/>
                  <w:right w:val="single" w:sz="4" w:space="0" w:color="auto"/>
                </w:tcBorders>
                <w:vAlign w:val="center"/>
              </w:tcPr>
            </w:tcPrChange>
          </w:tcPr>
          <w:p w14:paraId="080EC86C"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B92F4"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5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4B16B90" w14:textId="77777777" w:rsidR="0022087B" w:rsidRPr="00653A15" w:rsidRDefault="0022087B" w:rsidP="0022087B">
            <w:pPr>
              <w:pStyle w:val="TAC"/>
              <w:rPr>
                <w:lang w:eastAsia="zh-CN"/>
              </w:rPr>
            </w:pPr>
            <w:r w:rsidRPr="00653A15">
              <w:rPr>
                <w:rFonts w:hint="eastAsia"/>
                <w:lang w:eastAsia="zh-CN"/>
              </w:rPr>
              <w:t>0</w:t>
            </w:r>
          </w:p>
        </w:tc>
      </w:tr>
      <w:tr w:rsidR="0022087B" w14:paraId="7BA74EA5" w14:textId="77777777" w:rsidTr="009F4127">
        <w:trPr>
          <w:trHeight w:val="187"/>
          <w:jc w:val="center"/>
          <w:trPrChange w:id="476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6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431977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6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D8C51E0"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63" w:author="Clement Huang" w:date="2023-02-16T01:35:00Z">
              <w:tcPr>
                <w:tcW w:w="1224" w:type="dxa"/>
                <w:tcBorders>
                  <w:top w:val="single" w:sz="4" w:space="0" w:color="auto"/>
                  <w:left w:val="single" w:sz="4" w:space="0" w:color="auto"/>
                  <w:right w:val="single" w:sz="4" w:space="0" w:color="auto"/>
                </w:tcBorders>
                <w:vAlign w:val="center"/>
              </w:tcPr>
            </w:tcPrChange>
          </w:tcPr>
          <w:p w14:paraId="4B2DC734"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00503"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76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10D05E0" w14:textId="77777777" w:rsidR="0022087B" w:rsidRDefault="0022087B" w:rsidP="0022087B">
            <w:pPr>
              <w:pStyle w:val="TAC"/>
              <w:rPr>
                <w:highlight w:val="green"/>
              </w:rPr>
            </w:pPr>
          </w:p>
        </w:tc>
      </w:tr>
      <w:tr w:rsidR="0022087B" w14:paraId="02983F9E" w14:textId="77777777" w:rsidTr="009F4127">
        <w:trPr>
          <w:trHeight w:val="187"/>
          <w:jc w:val="center"/>
          <w:trPrChange w:id="476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76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C80FBD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76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B4A3029"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69" w:author="Clement Huang" w:date="2023-02-16T01:35:00Z">
              <w:tcPr>
                <w:tcW w:w="1224" w:type="dxa"/>
                <w:tcBorders>
                  <w:top w:val="single" w:sz="4" w:space="0" w:color="auto"/>
                  <w:left w:val="single" w:sz="4" w:space="0" w:color="auto"/>
                  <w:right w:val="single" w:sz="4" w:space="0" w:color="auto"/>
                </w:tcBorders>
                <w:vAlign w:val="center"/>
              </w:tcPr>
            </w:tcPrChange>
          </w:tcPr>
          <w:p w14:paraId="4826728E"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58D61" w14:textId="77777777" w:rsidR="0022087B" w:rsidRPr="00032D3A" w:rsidRDefault="0022087B" w:rsidP="0022087B">
            <w:pPr>
              <w:pStyle w:val="TAC"/>
              <w:rPr>
                <w:lang w:val="en-US" w:bidi="ar"/>
              </w:rPr>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477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0D62E9" w14:textId="77777777" w:rsidR="0022087B" w:rsidRDefault="0022087B" w:rsidP="0022087B">
            <w:pPr>
              <w:pStyle w:val="TAC"/>
              <w:rPr>
                <w:highlight w:val="green"/>
              </w:rPr>
            </w:pPr>
          </w:p>
        </w:tc>
      </w:tr>
      <w:tr w:rsidR="0022087B" w14:paraId="0AF449C8" w14:textId="77777777" w:rsidTr="009F4127">
        <w:trPr>
          <w:trHeight w:val="187"/>
          <w:jc w:val="center"/>
          <w:trPrChange w:id="477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7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CD4201" w14:textId="77777777" w:rsidR="0022087B" w:rsidRPr="00032D3A" w:rsidRDefault="0022087B" w:rsidP="0022087B">
            <w:pPr>
              <w:pStyle w:val="TAC"/>
            </w:pPr>
            <w:r w:rsidRPr="00032D3A">
              <w:rPr>
                <w:rFonts w:cs="Arial"/>
                <w:szCs w:val="18"/>
                <w:lang w:eastAsia="zh-CN"/>
              </w:rPr>
              <w:t>CA_n3A-n78A-n258J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477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69DD48"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4E5AF77C" w14:textId="77777777" w:rsidR="0022087B" w:rsidRPr="00032D3A" w:rsidRDefault="0022087B" w:rsidP="0022087B">
            <w:pPr>
              <w:pStyle w:val="TAC"/>
              <w:rPr>
                <w:lang w:eastAsia="zh-CN"/>
              </w:rPr>
            </w:pPr>
            <w:r w:rsidRPr="00032D3A">
              <w:rPr>
                <w:lang w:eastAsia="zh-CN"/>
              </w:rPr>
              <w:t>CA_n3A-n258G</w:t>
            </w:r>
          </w:p>
          <w:p w14:paraId="12D53235" w14:textId="77777777" w:rsidR="0022087B" w:rsidRPr="00032D3A" w:rsidRDefault="0022087B" w:rsidP="0022087B">
            <w:pPr>
              <w:pStyle w:val="TAC"/>
              <w:rPr>
                <w:lang w:eastAsia="zh-CN"/>
              </w:rPr>
            </w:pPr>
            <w:r w:rsidRPr="00032D3A">
              <w:rPr>
                <w:lang w:eastAsia="zh-CN"/>
              </w:rPr>
              <w:t>CA_n3A-n258H</w:t>
            </w:r>
          </w:p>
          <w:p w14:paraId="17F3CCC9" w14:textId="77777777" w:rsidR="0022087B" w:rsidRPr="00032D3A" w:rsidRDefault="0022087B" w:rsidP="0022087B">
            <w:pPr>
              <w:pStyle w:val="TAC"/>
              <w:rPr>
                <w:lang w:eastAsia="zh-CN"/>
              </w:rPr>
            </w:pPr>
            <w:r w:rsidRPr="00032D3A">
              <w:rPr>
                <w:lang w:eastAsia="zh-CN"/>
              </w:rPr>
              <w:t>CA_n3A-n258I</w:t>
            </w:r>
          </w:p>
          <w:p w14:paraId="7F03F0F7" w14:textId="77777777" w:rsidR="0022087B" w:rsidRPr="00032D3A" w:rsidRDefault="0022087B" w:rsidP="0022087B">
            <w:pPr>
              <w:pStyle w:val="TAC"/>
              <w:rPr>
                <w:lang w:eastAsia="zh-CN"/>
              </w:rPr>
            </w:pPr>
            <w:r w:rsidRPr="00032D3A">
              <w:rPr>
                <w:lang w:eastAsia="zh-CN"/>
              </w:rPr>
              <w:t>CA_n78A-n258A</w:t>
            </w:r>
          </w:p>
          <w:p w14:paraId="55402B8A" w14:textId="77777777" w:rsidR="0022087B" w:rsidRPr="00032D3A" w:rsidRDefault="0022087B" w:rsidP="0022087B">
            <w:pPr>
              <w:pStyle w:val="TAC"/>
              <w:rPr>
                <w:lang w:eastAsia="zh-CN"/>
              </w:rPr>
            </w:pPr>
            <w:r w:rsidRPr="00032D3A">
              <w:rPr>
                <w:lang w:eastAsia="zh-CN"/>
              </w:rPr>
              <w:t>CA_n78A-n258G</w:t>
            </w:r>
          </w:p>
          <w:p w14:paraId="19D3380F" w14:textId="77777777" w:rsidR="0022087B" w:rsidRPr="00032D3A" w:rsidRDefault="0022087B" w:rsidP="0022087B">
            <w:pPr>
              <w:pStyle w:val="TAC"/>
              <w:rPr>
                <w:lang w:eastAsia="zh-CN"/>
              </w:rPr>
            </w:pPr>
            <w:r w:rsidRPr="00032D3A">
              <w:rPr>
                <w:lang w:eastAsia="zh-CN"/>
              </w:rPr>
              <w:t>CA_n78A-n258H</w:t>
            </w:r>
          </w:p>
          <w:p w14:paraId="571A52A4" w14:textId="77777777" w:rsidR="0022087B" w:rsidRPr="00032D3A" w:rsidRDefault="0022087B" w:rsidP="0022087B">
            <w:pPr>
              <w:pStyle w:val="TAC"/>
              <w:rPr>
                <w:lang w:eastAsia="zh-CN"/>
              </w:rPr>
            </w:pPr>
            <w:r w:rsidRPr="00032D3A">
              <w:rPr>
                <w:lang w:eastAsia="zh-CN"/>
              </w:rPr>
              <w:t>CA_n78A-n258I</w:t>
            </w:r>
          </w:p>
          <w:p w14:paraId="27E14A73"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75" w:author="Clement Huang" w:date="2023-02-16T01:35:00Z">
              <w:tcPr>
                <w:tcW w:w="1224" w:type="dxa"/>
                <w:tcBorders>
                  <w:top w:val="single" w:sz="4" w:space="0" w:color="auto"/>
                  <w:left w:val="single" w:sz="4" w:space="0" w:color="auto"/>
                  <w:right w:val="single" w:sz="4" w:space="0" w:color="auto"/>
                </w:tcBorders>
                <w:vAlign w:val="center"/>
              </w:tcPr>
            </w:tcPrChange>
          </w:tcPr>
          <w:p w14:paraId="08F1F4B3"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51F1D"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7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7C77C32" w14:textId="77777777" w:rsidR="0022087B" w:rsidRPr="00653A15" w:rsidRDefault="0022087B" w:rsidP="0022087B">
            <w:pPr>
              <w:pStyle w:val="TAC"/>
              <w:rPr>
                <w:lang w:eastAsia="zh-CN"/>
              </w:rPr>
            </w:pPr>
            <w:r w:rsidRPr="00653A15">
              <w:rPr>
                <w:rFonts w:hint="eastAsia"/>
                <w:lang w:eastAsia="zh-CN"/>
              </w:rPr>
              <w:t>0</w:t>
            </w:r>
          </w:p>
        </w:tc>
      </w:tr>
      <w:tr w:rsidR="0022087B" w14:paraId="491AC63B" w14:textId="77777777" w:rsidTr="009F4127">
        <w:trPr>
          <w:trHeight w:val="187"/>
          <w:jc w:val="center"/>
          <w:trPrChange w:id="477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7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8BF394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8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B0608ED"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81" w:author="Clement Huang" w:date="2023-02-16T01:35:00Z">
              <w:tcPr>
                <w:tcW w:w="1224" w:type="dxa"/>
                <w:tcBorders>
                  <w:top w:val="single" w:sz="4" w:space="0" w:color="auto"/>
                  <w:left w:val="single" w:sz="4" w:space="0" w:color="auto"/>
                  <w:right w:val="single" w:sz="4" w:space="0" w:color="auto"/>
                </w:tcBorders>
                <w:vAlign w:val="center"/>
              </w:tcPr>
            </w:tcPrChange>
          </w:tcPr>
          <w:p w14:paraId="719150A6"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FE75D"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78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8EBCCC0" w14:textId="77777777" w:rsidR="0022087B" w:rsidRPr="00653A15" w:rsidRDefault="0022087B" w:rsidP="0022087B">
            <w:pPr>
              <w:pStyle w:val="TAC"/>
            </w:pPr>
          </w:p>
        </w:tc>
      </w:tr>
      <w:tr w:rsidR="0022087B" w14:paraId="16CF9FED" w14:textId="77777777" w:rsidTr="009F4127">
        <w:trPr>
          <w:trHeight w:val="187"/>
          <w:jc w:val="center"/>
          <w:trPrChange w:id="478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78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338F2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78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C080DE9"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87" w:author="Clement Huang" w:date="2023-02-16T01:35:00Z">
              <w:tcPr>
                <w:tcW w:w="1224" w:type="dxa"/>
                <w:tcBorders>
                  <w:top w:val="single" w:sz="4" w:space="0" w:color="auto"/>
                  <w:left w:val="single" w:sz="4" w:space="0" w:color="auto"/>
                  <w:right w:val="single" w:sz="4" w:space="0" w:color="auto"/>
                </w:tcBorders>
                <w:vAlign w:val="center"/>
              </w:tcPr>
            </w:tcPrChange>
          </w:tcPr>
          <w:p w14:paraId="2C0A5A58"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8AC60" w14:textId="77777777" w:rsidR="0022087B" w:rsidRPr="00032D3A" w:rsidRDefault="0022087B" w:rsidP="0022087B">
            <w:pPr>
              <w:pStyle w:val="TAC"/>
              <w:rPr>
                <w:lang w:val="en-US" w:bidi="ar"/>
              </w:rPr>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478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39A083" w14:textId="77777777" w:rsidR="0022087B" w:rsidRPr="00653A15" w:rsidRDefault="0022087B" w:rsidP="0022087B">
            <w:pPr>
              <w:pStyle w:val="TAC"/>
            </w:pPr>
          </w:p>
        </w:tc>
      </w:tr>
      <w:tr w:rsidR="0022087B" w14:paraId="2C1A6D2B" w14:textId="77777777" w:rsidTr="009F4127">
        <w:trPr>
          <w:trHeight w:val="187"/>
          <w:jc w:val="center"/>
          <w:trPrChange w:id="479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79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63714E0" w14:textId="77777777" w:rsidR="0022087B" w:rsidRPr="00032D3A" w:rsidRDefault="0022087B" w:rsidP="0022087B">
            <w:pPr>
              <w:pStyle w:val="TAC"/>
            </w:pPr>
            <w:r w:rsidRPr="00032D3A">
              <w:rPr>
                <w:rFonts w:cs="Arial"/>
                <w:szCs w:val="18"/>
                <w:lang w:eastAsia="zh-CN"/>
              </w:rPr>
              <w:t>CA_n3A-n78A-n258K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479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A289DAD"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033600EB" w14:textId="77777777" w:rsidR="0022087B" w:rsidRPr="00032D3A" w:rsidRDefault="0022087B" w:rsidP="0022087B">
            <w:pPr>
              <w:pStyle w:val="TAC"/>
              <w:rPr>
                <w:lang w:eastAsia="zh-CN"/>
              </w:rPr>
            </w:pPr>
            <w:r w:rsidRPr="00032D3A">
              <w:rPr>
                <w:lang w:eastAsia="zh-CN"/>
              </w:rPr>
              <w:t>CA_n3A-n258G</w:t>
            </w:r>
          </w:p>
          <w:p w14:paraId="49CDEFA4" w14:textId="77777777" w:rsidR="0022087B" w:rsidRPr="00032D3A" w:rsidRDefault="0022087B" w:rsidP="0022087B">
            <w:pPr>
              <w:pStyle w:val="TAC"/>
              <w:rPr>
                <w:lang w:eastAsia="zh-CN"/>
              </w:rPr>
            </w:pPr>
            <w:r w:rsidRPr="00032D3A">
              <w:rPr>
                <w:lang w:eastAsia="zh-CN"/>
              </w:rPr>
              <w:t>CA_n3A-n258H</w:t>
            </w:r>
          </w:p>
          <w:p w14:paraId="7C6F503A" w14:textId="77777777" w:rsidR="0022087B" w:rsidRPr="00032D3A" w:rsidRDefault="0022087B" w:rsidP="0022087B">
            <w:pPr>
              <w:pStyle w:val="TAC"/>
              <w:rPr>
                <w:lang w:eastAsia="zh-CN"/>
              </w:rPr>
            </w:pPr>
            <w:r w:rsidRPr="00032D3A">
              <w:rPr>
                <w:lang w:eastAsia="zh-CN"/>
              </w:rPr>
              <w:t>CA_n3A-n258I</w:t>
            </w:r>
          </w:p>
          <w:p w14:paraId="5565B642" w14:textId="77777777" w:rsidR="0022087B" w:rsidRPr="00032D3A" w:rsidRDefault="0022087B" w:rsidP="0022087B">
            <w:pPr>
              <w:pStyle w:val="TAC"/>
              <w:rPr>
                <w:lang w:eastAsia="zh-CN"/>
              </w:rPr>
            </w:pPr>
            <w:r w:rsidRPr="00032D3A">
              <w:rPr>
                <w:lang w:eastAsia="zh-CN"/>
              </w:rPr>
              <w:t>CA_n78A-n258A</w:t>
            </w:r>
          </w:p>
          <w:p w14:paraId="3A0DDF1D" w14:textId="77777777" w:rsidR="0022087B" w:rsidRPr="00032D3A" w:rsidRDefault="0022087B" w:rsidP="0022087B">
            <w:pPr>
              <w:pStyle w:val="TAC"/>
              <w:rPr>
                <w:lang w:eastAsia="zh-CN"/>
              </w:rPr>
            </w:pPr>
            <w:r w:rsidRPr="00032D3A">
              <w:rPr>
                <w:lang w:eastAsia="zh-CN"/>
              </w:rPr>
              <w:t>CA_n78A-n258G</w:t>
            </w:r>
          </w:p>
          <w:p w14:paraId="41352CE8" w14:textId="77777777" w:rsidR="0022087B" w:rsidRPr="00032D3A" w:rsidRDefault="0022087B" w:rsidP="0022087B">
            <w:pPr>
              <w:pStyle w:val="TAC"/>
              <w:rPr>
                <w:lang w:eastAsia="zh-CN"/>
              </w:rPr>
            </w:pPr>
            <w:r w:rsidRPr="00032D3A">
              <w:rPr>
                <w:lang w:eastAsia="zh-CN"/>
              </w:rPr>
              <w:t>CA_n78A-n258H</w:t>
            </w:r>
          </w:p>
          <w:p w14:paraId="3008A429" w14:textId="77777777" w:rsidR="0022087B" w:rsidRPr="00032D3A" w:rsidRDefault="0022087B" w:rsidP="0022087B">
            <w:pPr>
              <w:pStyle w:val="TAC"/>
              <w:rPr>
                <w:lang w:eastAsia="zh-CN"/>
              </w:rPr>
            </w:pPr>
            <w:r w:rsidRPr="00032D3A">
              <w:rPr>
                <w:lang w:eastAsia="zh-CN"/>
              </w:rPr>
              <w:t>CA_n78A-n258I</w:t>
            </w:r>
          </w:p>
          <w:p w14:paraId="568E979A"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793" w:author="Clement Huang" w:date="2023-02-16T01:35:00Z">
              <w:tcPr>
                <w:tcW w:w="1224" w:type="dxa"/>
                <w:tcBorders>
                  <w:top w:val="single" w:sz="4" w:space="0" w:color="auto"/>
                  <w:left w:val="single" w:sz="4" w:space="0" w:color="auto"/>
                  <w:right w:val="single" w:sz="4" w:space="0" w:color="auto"/>
                </w:tcBorders>
                <w:vAlign w:val="center"/>
              </w:tcPr>
            </w:tcPrChange>
          </w:tcPr>
          <w:p w14:paraId="375ADF90"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7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F7161"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79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0ED5675" w14:textId="77777777" w:rsidR="0022087B" w:rsidRPr="00653A15" w:rsidRDefault="0022087B" w:rsidP="0022087B">
            <w:pPr>
              <w:pStyle w:val="TAC"/>
              <w:rPr>
                <w:lang w:eastAsia="zh-CN"/>
              </w:rPr>
            </w:pPr>
            <w:r w:rsidRPr="00653A15">
              <w:rPr>
                <w:rFonts w:hint="eastAsia"/>
                <w:lang w:eastAsia="zh-CN"/>
              </w:rPr>
              <w:t>0</w:t>
            </w:r>
          </w:p>
        </w:tc>
      </w:tr>
      <w:tr w:rsidR="0022087B" w14:paraId="5AA99F2C" w14:textId="77777777" w:rsidTr="009F4127">
        <w:trPr>
          <w:trHeight w:val="187"/>
          <w:jc w:val="center"/>
          <w:trPrChange w:id="479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79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CDAD9F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79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2E8F225"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799" w:author="Clement Huang" w:date="2023-02-16T01:35:00Z">
              <w:tcPr>
                <w:tcW w:w="1224" w:type="dxa"/>
                <w:tcBorders>
                  <w:top w:val="single" w:sz="4" w:space="0" w:color="auto"/>
                  <w:left w:val="single" w:sz="4" w:space="0" w:color="auto"/>
                  <w:right w:val="single" w:sz="4" w:space="0" w:color="auto"/>
                </w:tcBorders>
                <w:vAlign w:val="center"/>
              </w:tcPr>
            </w:tcPrChange>
          </w:tcPr>
          <w:p w14:paraId="7D9E5EF9"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E83C6"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80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5020C96" w14:textId="77777777" w:rsidR="0022087B" w:rsidRPr="00653A15" w:rsidRDefault="0022087B" w:rsidP="0022087B">
            <w:pPr>
              <w:pStyle w:val="TAC"/>
            </w:pPr>
          </w:p>
        </w:tc>
      </w:tr>
      <w:tr w:rsidR="0022087B" w14:paraId="24436D2D" w14:textId="77777777" w:rsidTr="009F4127">
        <w:trPr>
          <w:trHeight w:val="187"/>
          <w:jc w:val="center"/>
          <w:trPrChange w:id="480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0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4C3C2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0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AD07A6"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805" w:author="Clement Huang" w:date="2023-02-16T01:35:00Z">
              <w:tcPr>
                <w:tcW w:w="1224" w:type="dxa"/>
                <w:tcBorders>
                  <w:top w:val="single" w:sz="4" w:space="0" w:color="auto"/>
                  <w:left w:val="single" w:sz="4" w:space="0" w:color="auto"/>
                  <w:right w:val="single" w:sz="4" w:space="0" w:color="auto"/>
                </w:tcBorders>
                <w:vAlign w:val="center"/>
              </w:tcPr>
            </w:tcPrChange>
          </w:tcPr>
          <w:p w14:paraId="0C0B56D5"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ECF98" w14:textId="77777777" w:rsidR="0022087B" w:rsidRPr="00032D3A" w:rsidRDefault="0022087B" w:rsidP="0022087B">
            <w:pPr>
              <w:pStyle w:val="TAC"/>
              <w:rPr>
                <w:lang w:val="en-US" w:bidi="ar"/>
              </w:rPr>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480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3EC620" w14:textId="77777777" w:rsidR="0022087B" w:rsidRPr="00653A15" w:rsidRDefault="0022087B" w:rsidP="0022087B">
            <w:pPr>
              <w:pStyle w:val="TAC"/>
            </w:pPr>
          </w:p>
        </w:tc>
      </w:tr>
      <w:tr w:rsidR="0022087B" w14:paraId="30B5498A" w14:textId="77777777" w:rsidTr="009F4127">
        <w:trPr>
          <w:trHeight w:val="187"/>
          <w:jc w:val="center"/>
          <w:trPrChange w:id="480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0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9C02FFD" w14:textId="77777777" w:rsidR="0022087B" w:rsidRPr="00032D3A" w:rsidRDefault="0022087B" w:rsidP="0022087B">
            <w:pPr>
              <w:pStyle w:val="TAC"/>
            </w:pPr>
            <w:r w:rsidRPr="00032D3A">
              <w:rPr>
                <w:rFonts w:cs="Arial"/>
                <w:szCs w:val="18"/>
                <w:lang w:eastAsia="zh-CN"/>
              </w:rPr>
              <w:t>CA_n3A-n78A-n258L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481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FDD22D"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6074FD4F" w14:textId="77777777" w:rsidR="0022087B" w:rsidRPr="00032D3A" w:rsidRDefault="0022087B" w:rsidP="0022087B">
            <w:pPr>
              <w:pStyle w:val="TAC"/>
              <w:rPr>
                <w:lang w:eastAsia="zh-CN"/>
              </w:rPr>
            </w:pPr>
            <w:r w:rsidRPr="00032D3A">
              <w:rPr>
                <w:lang w:eastAsia="zh-CN"/>
              </w:rPr>
              <w:t>CA_n3A-n258G</w:t>
            </w:r>
          </w:p>
          <w:p w14:paraId="0326AE5F" w14:textId="77777777" w:rsidR="0022087B" w:rsidRPr="00032D3A" w:rsidRDefault="0022087B" w:rsidP="0022087B">
            <w:pPr>
              <w:pStyle w:val="TAC"/>
              <w:rPr>
                <w:lang w:eastAsia="zh-CN"/>
              </w:rPr>
            </w:pPr>
            <w:r w:rsidRPr="00032D3A">
              <w:rPr>
                <w:lang w:eastAsia="zh-CN"/>
              </w:rPr>
              <w:t>CA_n3A-n258H</w:t>
            </w:r>
          </w:p>
          <w:p w14:paraId="7DFC30D9" w14:textId="77777777" w:rsidR="0022087B" w:rsidRPr="00032D3A" w:rsidRDefault="0022087B" w:rsidP="0022087B">
            <w:pPr>
              <w:pStyle w:val="TAC"/>
              <w:rPr>
                <w:lang w:eastAsia="zh-CN"/>
              </w:rPr>
            </w:pPr>
            <w:r w:rsidRPr="00032D3A">
              <w:rPr>
                <w:lang w:eastAsia="zh-CN"/>
              </w:rPr>
              <w:t>CA_n3A-n258I</w:t>
            </w:r>
          </w:p>
          <w:p w14:paraId="4EEAF9D5" w14:textId="77777777" w:rsidR="0022087B" w:rsidRPr="00032D3A" w:rsidRDefault="0022087B" w:rsidP="0022087B">
            <w:pPr>
              <w:pStyle w:val="TAC"/>
              <w:rPr>
                <w:lang w:eastAsia="zh-CN"/>
              </w:rPr>
            </w:pPr>
            <w:r w:rsidRPr="00032D3A">
              <w:rPr>
                <w:lang w:eastAsia="zh-CN"/>
              </w:rPr>
              <w:t>CA_n78A-n258A</w:t>
            </w:r>
          </w:p>
          <w:p w14:paraId="277F3AAB" w14:textId="77777777" w:rsidR="0022087B" w:rsidRPr="00032D3A" w:rsidRDefault="0022087B" w:rsidP="0022087B">
            <w:pPr>
              <w:pStyle w:val="TAC"/>
              <w:rPr>
                <w:lang w:eastAsia="zh-CN"/>
              </w:rPr>
            </w:pPr>
            <w:r w:rsidRPr="00032D3A">
              <w:rPr>
                <w:lang w:eastAsia="zh-CN"/>
              </w:rPr>
              <w:t>CA_n78A-n258G</w:t>
            </w:r>
          </w:p>
          <w:p w14:paraId="56FA873D" w14:textId="77777777" w:rsidR="0022087B" w:rsidRPr="00032D3A" w:rsidRDefault="0022087B" w:rsidP="0022087B">
            <w:pPr>
              <w:pStyle w:val="TAC"/>
              <w:rPr>
                <w:lang w:eastAsia="zh-CN"/>
              </w:rPr>
            </w:pPr>
            <w:r w:rsidRPr="00032D3A">
              <w:rPr>
                <w:lang w:eastAsia="zh-CN"/>
              </w:rPr>
              <w:t>CA_n78A-n258H</w:t>
            </w:r>
          </w:p>
          <w:p w14:paraId="6423162F" w14:textId="77777777" w:rsidR="0022087B" w:rsidRPr="00032D3A" w:rsidRDefault="0022087B" w:rsidP="0022087B">
            <w:pPr>
              <w:pStyle w:val="TAC"/>
              <w:rPr>
                <w:lang w:eastAsia="zh-CN"/>
              </w:rPr>
            </w:pPr>
            <w:r w:rsidRPr="00032D3A">
              <w:rPr>
                <w:lang w:eastAsia="zh-CN"/>
              </w:rPr>
              <w:t>CA_n78A-n258I</w:t>
            </w:r>
          </w:p>
          <w:p w14:paraId="3116FFE9"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811" w:author="Clement Huang" w:date="2023-02-16T01:35:00Z">
              <w:tcPr>
                <w:tcW w:w="1224" w:type="dxa"/>
                <w:tcBorders>
                  <w:top w:val="single" w:sz="4" w:space="0" w:color="auto"/>
                  <w:left w:val="single" w:sz="4" w:space="0" w:color="auto"/>
                  <w:right w:val="single" w:sz="4" w:space="0" w:color="auto"/>
                </w:tcBorders>
                <w:vAlign w:val="center"/>
              </w:tcPr>
            </w:tcPrChange>
          </w:tcPr>
          <w:p w14:paraId="5A646AA1"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B8C49"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81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821B8A5" w14:textId="77777777" w:rsidR="0022087B" w:rsidRPr="00653A15" w:rsidRDefault="0022087B" w:rsidP="0022087B">
            <w:pPr>
              <w:pStyle w:val="TAC"/>
              <w:rPr>
                <w:lang w:eastAsia="zh-CN"/>
              </w:rPr>
            </w:pPr>
            <w:r w:rsidRPr="00653A15">
              <w:rPr>
                <w:rFonts w:hint="eastAsia"/>
                <w:lang w:eastAsia="zh-CN"/>
              </w:rPr>
              <w:t>0</w:t>
            </w:r>
          </w:p>
        </w:tc>
      </w:tr>
      <w:tr w:rsidR="0022087B" w14:paraId="6A407214" w14:textId="77777777" w:rsidTr="009F4127">
        <w:trPr>
          <w:trHeight w:val="187"/>
          <w:jc w:val="center"/>
          <w:trPrChange w:id="481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81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5D3046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81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B5DCCDE"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817" w:author="Clement Huang" w:date="2023-02-16T01:35:00Z">
              <w:tcPr>
                <w:tcW w:w="1224" w:type="dxa"/>
                <w:tcBorders>
                  <w:top w:val="single" w:sz="4" w:space="0" w:color="auto"/>
                  <w:left w:val="single" w:sz="4" w:space="0" w:color="auto"/>
                  <w:right w:val="single" w:sz="4" w:space="0" w:color="auto"/>
                </w:tcBorders>
                <w:vAlign w:val="center"/>
              </w:tcPr>
            </w:tcPrChange>
          </w:tcPr>
          <w:p w14:paraId="588969D7"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E4D6D"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81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BDD0CC9" w14:textId="77777777" w:rsidR="0022087B" w:rsidRPr="00653A15" w:rsidRDefault="0022087B" w:rsidP="0022087B">
            <w:pPr>
              <w:pStyle w:val="TAC"/>
            </w:pPr>
          </w:p>
        </w:tc>
      </w:tr>
      <w:tr w:rsidR="0022087B" w14:paraId="015D10E1" w14:textId="77777777" w:rsidTr="009F4127">
        <w:trPr>
          <w:trHeight w:val="187"/>
          <w:jc w:val="center"/>
          <w:trPrChange w:id="482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2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655B3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2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C69CAD6"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823" w:author="Clement Huang" w:date="2023-02-16T01:35:00Z">
              <w:tcPr>
                <w:tcW w:w="1224" w:type="dxa"/>
                <w:tcBorders>
                  <w:top w:val="single" w:sz="4" w:space="0" w:color="auto"/>
                  <w:left w:val="single" w:sz="4" w:space="0" w:color="auto"/>
                  <w:right w:val="single" w:sz="4" w:space="0" w:color="auto"/>
                </w:tcBorders>
                <w:vAlign w:val="center"/>
              </w:tcPr>
            </w:tcPrChange>
          </w:tcPr>
          <w:p w14:paraId="61975CDD"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846C" w14:textId="77777777" w:rsidR="0022087B" w:rsidRPr="00032D3A" w:rsidRDefault="0022087B" w:rsidP="0022087B">
            <w:pPr>
              <w:pStyle w:val="TAC"/>
              <w:rPr>
                <w:lang w:val="en-US" w:bidi="ar"/>
              </w:rPr>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482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2ED98E" w14:textId="77777777" w:rsidR="0022087B" w:rsidRPr="00653A15" w:rsidRDefault="0022087B" w:rsidP="0022087B">
            <w:pPr>
              <w:pStyle w:val="TAC"/>
            </w:pPr>
          </w:p>
        </w:tc>
      </w:tr>
      <w:tr w:rsidR="0022087B" w14:paraId="445A8C8E" w14:textId="77777777" w:rsidTr="009F4127">
        <w:trPr>
          <w:trHeight w:val="187"/>
          <w:jc w:val="center"/>
          <w:trPrChange w:id="482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2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5D379D" w14:textId="77777777" w:rsidR="0022087B" w:rsidRPr="00032D3A" w:rsidRDefault="0022087B" w:rsidP="0022087B">
            <w:pPr>
              <w:pStyle w:val="TAC"/>
            </w:pPr>
            <w:r w:rsidRPr="00032D3A">
              <w:rPr>
                <w:rFonts w:cs="Arial"/>
                <w:szCs w:val="18"/>
                <w:lang w:eastAsia="zh-CN"/>
              </w:rPr>
              <w:t>CA_n3A-n78A-n258M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482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52B84DD" w14:textId="77777777" w:rsidR="0022087B" w:rsidRPr="00032D3A" w:rsidRDefault="0022087B" w:rsidP="0022087B">
            <w:pPr>
              <w:pStyle w:val="TAC"/>
              <w:rPr>
                <w:lang w:eastAsia="zh-CN"/>
              </w:rPr>
            </w:pPr>
            <w:r w:rsidRPr="00032D3A">
              <w:rPr>
                <w:rFonts w:hint="eastAsia"/>
                <w:lang w:eastAsia="zh-CN"/>
              </w:rPr>
              <w:t>CA_</w:t>
            </w:r>
            <w:r w:rsidRPr="00032D3A">
              <w:rPr>
                <w:lang w:eastAsia="zh-CN"/>
              </w:rPr>
              <w:t>n3A-n258A</w:t>
            </w:r>
          </w:p>
          <w:p w14:paraId="4194D6C5" w14:textId="77777777" w:rsidR="0022087B" w:rsidRPr="00032D3A" w:rsidRDefault="0022087B" w:rsidP="0022087B">
            <w:pPr>
              <w:pStyle w:val="TAC"/>
              <w:rPr>
                <w:lang w:eastAsia="zh-CN"/>
              </w:rPr>
            </w:pPr>
            <w:r w:rsidRPr="00032D3A">
              <w:rPr>
                <w:lang w:eastAsia="zh-CN"/>
              </w:rPr>
              <w:t>CA_n3A-n258G</w:t>
            </w:r>
          </w:p>
          <w:p w14:paraId="06001E29" w14:textId="77777777" w:rsidR="0022087B" w:rsidRPr="00032D3A" w:rsidRDefault="0022087B" w:rsidP="0022087B">
            <w:pPr>
              <w:pStyle w:val="TAC"/>
              <w:rPr>
                <w:lang w:eastAsia="zh-CN"/>
              </w:rPr>
            </w:pPr>
            <w:r w:rsidRPr="00032D3A">
              <w:rPr>
                <w:lang w:eastAsia="zh-CN"/>
              </w:rPr>
              <w:t>CA_n3A-n258H</w:t>
            </w:r>
          </w:p>
          <w:p w14:paraId="4D91AF29" w14:textId="77777777" w:rsidR="0022087B" w:rsidRPr="00032D3A" w:rsidRDefault="0022087B" w:rsidP="0022087B">
            <w:pPr>
              <w:pStyle w:val="TAC"/>
              <w:rPr>
                <w:lang w:eastAsia="zh-CN"/>
              </w:rPr>
            </w:pPr>
            <w:r w:rsidRPr="00032D3A">
              <w:rPr>
                <w:lang w:eastAsia="zh-CN"/>
              </w:rPr>
              <w:t>CA_n3A-n258I</w:t>
            </w:r>
          </w:p>
          <w:p w14:paraId="68F98E6F" w14:textId="77777777" w:rsidR="0022087B" w:rsidRPr="00032D3A" w:rsidRDefault="0022087B" w:rsidP="0022087B">
            <w:pPr>
              <w:pStyle w:val="TAC"/>
              <w:rPr>
                <w:lang w:eastAsia="zh-CN"/>
              </w:rPr>
            </w:pPr>
            <w:r w:rsidRPr="00032D3A">
              <w:rPr>
                <w:lang w:eastAsia="zh-CN"/>
              </w:rPr>
              <w:t>CA_n78A-n258A</w:t>
            </w:r>
          </w:p>
          <w:p w14:paraId="48DA30A9" w14:textId="77777777" w:rsidR="0022087B" w:rsidRPr="00032D3A" w:rsidRDefault="0022087B" w:rsidP="0022087B">
            <w:pPr>
              <w:pStyle w:val="TAC"/>
              <w:rPr>
                <w:lang w:eastAsia="zh-CN"/>
              </w:rPr>
            </w:pPr>
            <w:r w:rsidRPr="00032D3A">
              <w:rPr>
                <w:lang w:eastAsia="zh-CN"/>
              </w:rPr>
              <w:t>CA_n78A-n258G</w:t>
            </w:r>
          </w:p>
          <w:p w14:paraId="7589924B" w14:textId="77777777" w:rsidR="0022087B" w:rsidRPr="00032D3A" w:rsidRDefault="0022087B" w:rsidP="0022087B">
            <w:pPr>
              <w:pStyle w:val="TAC"/>
              <w:rPr>
                <w:lang w:eastAsia="zh-CN"/>
              </w:rPr>
            </w:pPr>
            <w:r w:rsidRPr="00032D3A">
              <w:rPr>
                <w:lang w:eastAsia="zh-CN"/>
              </w:rPr>
              <w:t>CA_n78A-n258H</w:t>
            </w:r>
          </w:p>
          <w:p w14:paraId="39BE2B5A" w14:textId="77777777" w:rsidR="0022087B" w:rsidRPr="00032D3A" w:rsidRDefault="0022087B" w:rsidP="0022087B">
            <w:pPr>
              <w:pStyle w:val="TAC"/>
              <w:rPr>
                <w:lang w:eastAsia="zh-CN"/>
              </w:rPr>
            </w:pPr>
            <w:r w:rsidRPr="00032D3A">
              <w:rPr>
                <w:lang w:eastAsia="zh-CN"/>
              </w:rPr>
              <w:t>CA_n78A-n258I</w:t>
            </w:r>
          </w:p>
          <w:p w14:paraId="4F91E8F2" w14:textId="77777777" w:rsidR="0022087B" w:rsidRPr="00032D3A" w:rsidRDefault="0022087B" w:rsidP="0022087B">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Change w:id="4829" w:author="Clement Huang" w:date="2023-02-16T01:35:00Z">
              <w:tcPr>
                <w:tcW w:w="1224" w:type="dxa"/>
                <w:tcBorders>
                  <w:top w:val="single" w:sz="4" w:space="0" w:color="auto"/>
                  <w:left w:val="single" w:sz="4" w:space="0" w:color="auto"/>
                  <w:right w:val="single" w:sz="4" w:space="0" w:color="auto"/>
                </w:tcBorders>
                <w:vAlign w:val="center"/>
              </w:tcPr>
            </w:tcPrChange>
          </w:tcPr>
          <w:p w14:paraId="2BA2702B" w14:textId="77777777" w:rsidR="0022087B" w:rsidRPr="00032D3A" w:rsidRDefault="0022087B" w:rsidP="0022087B">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5FCD0" w14:textId="77777777" w:rsidR="0022087B" w:rsidRPr="00032D3A" w:rsidRDefault="0022087B" w:rsidP="0022087B">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483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DB06D37" w14:textId="77777777" w:rsidR="0022087B" w:rsidRPr="00653A15" w:rsidRDefault="0022087B" w:rsidP="0022087B">
            <w:pPr>
              <w:pStyle w:val="TAC"/>
              <w:rPr>
                <w:lang w:eastAsia="zh-CN"/>
              </w:rPr>
            </w:pPr>
            <w:r w:rsidRPr="00653A15">
              <w:rPr>
                <w:rFonts w:hint="eastAsia"/>
                <w:lang w:eastAsia="zh-CN"/>
              </w:rPr>
              <w:t>0</w:t>
            </w:r>
          </w:p>
        </w:tc>
      </w:tr>
      <w:tr w:rsidR="0022087B" w14:paraId="0A37A200" w14:textId="77777777" w:rsidTr="009F4127">
        <w:trPr>
          <w:trHeight w:val="187"/>
          <w:jc w:val="center"/>
          <w:trPrChange w:id="483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83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0CEF88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83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F2238AC"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835" w:author="Clement Huang" w:date="2023-02-16T01:35:00Z">
              <w:tcPr>
                <w:tcW w:w="1224" w:type="dxa"/>
                <w:tcBorders>
                  <w:top w:val="single" w:sz="4" w:space="0" w:color="auto"/>
                  <w:left w:val="single" w:sz="4" w:space="0" w:color="auto"/>
                  <w:right w:val="single" w:sz="4" w:space="0" w:color="auto"/>
                </w:tcBorders>
                <w:vAlign w:val="center"/>
              </w:tcPr>
            </w:tcPrChange>
          </w:tcPr>
          <w:p w14:paraId="5EE51D90"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BF98D"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483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9160B3" w14:textId="77777777" w:rsidR="0022087B" w:rsidRDefault="0022087B" w:rsidP="0022087B">
            <w:pPr>
              <w:pStyle w:val="TAC"/>
              <w:rPr>
                <w:highlight w:val="green"/>
              </w:rPr>
            </w:pPr>
          </w:p>
        </w:tc>
      </w:tr>
      <w:tr w:rsidR="0022087B" w14:paraId="79E5D57B" w14:textId="77777777" w:rsidTr="009F4127">
        <w:trPr>
          <w:trHeight w:val="187"/>
          <w:jc w:val="center"/>
          <w:trPrChange w:id="483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3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4E8DD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4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7A4B258"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4841" w:author="Clement Huang" w:date="2023-02-16T01:35:00Z">
              <w:tcPr>
                <w:tcW w:w="1224" w:type="dxa"/>
                <w:tcBorders>
                  <w:top w:val="single" w:sz="4" w:space="0" w:color="auto"/>
                  <w:left w:val="single" w:sz="4" w:space="0" w:color="auto"/>
                  <w:right w:val="single" w:sz="4" w:space="0" w:color="auto"/>
                </w:tcBorders>
                <w:vAlign w:val="center"/>
              </w:tcPr>
            </w:tcPrChange>
          </w:tcPr>
          <w:p w14:paraId="145AC51F"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8DFFE" w14:textId="77777777" w:rsidR="0022087B" w:rsidRPr="00032D3A" w:rsidRDefault="0022087B" w:rsidP="0022087B">
            <w:pPr>
              <w:pStyle w:val="TAC"/>
              <w:rPr>
                <w:lang w:val="en-US" w:bidi="ar"/>
              </w:rPr>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484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C61A24" w14:textId="77777777" w:rsidR="0022087B" w:rsidRDefault="0022087B" w:rsidP="0022087B">
            <w:pPr>
              <w:pStyle w:val="TAC"/>
              <w:rPr>
                <w:highlight w:val="green"/>
              </w:rPr>
            </w:pPr>
          </w:p>
        </w:tc>
      </w:tr>
      <w:tr w:rsidR="0022087B" w14:paraId="0F745977" w14:textId="77777777" w:rsidTr="009F4127">
        <w:trPr>
          <w:trHeight w:val="187"/>
          <w:jc w:val="center"/>
          <w:trPrChange w:id="4844"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4845" w:author="Clement Huang" w:date="2023-02-16T01:35:00Z">
              <w:tcPr>
                <w:tcW w:w="2692" w:type="dxa"/>
                <w:tcBorders>
                  <w:left w:val="single" w:sz="4" w:space="0" w:color="auto"/>
                  <w:bottom w:val="nil"/>
                  <w:right w:val="single" w:sz="4" w:space="0" w:color="auto"/>
                </w:tcBorders>
                <w:shd w:val="clear" w:color="auto" w:fill="auto"/>
                <w:vAlign w:val="center"/>
              </w:tcPr>
            </w:tcPrChange>
          </w:tcPr>
          <w:p w14:paraId="013BBA03"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left w:val="single" w:sz="4" w:space="0" w:color="auto"/>
              <w:bottom w:val="nil"/>
              <w:right w:val="single" w:sz="4" w:space="0" w:color="auto"/>
            </w:tcBorders>
            <w:shd w:val="clear" w:color="auto" w:fill="auto"/>
            <w:vAlign w:val="center"/>
            <w:tcPrChange w:id="4846" w:author="Clement Huang" w:date="2023-02-16T01:35:00Z">
              <w:tcPr>
                <w:tcW w:w="3008" w:type="dxa"/>
                <w:tcBorders>
                  <w:left w:val="single" w:sz="4" w:space="0" w:color="auto"/>
                  <w:bottom w:val="nil"/>
                  <w:right w:val="single" w:sz="4" w:space="0" w:color="auto"/>
                </w:tcBorders>
                <w:shd w:val="clear" w:color="auto" w:fill="auto"/>
                <w:vAlign w:val="center"/>
              </w:tcPr>
            </w:tcPrChange>
          </w:tcPr>
          <w:p w14:paraId="6B5BAEF9" w14:textId="77777777" w:rsidR="0022087B" w:rsidRPr="00032D3A" w:rsidRDefault="0022087B" w:rsidP="0022087B">
            <w:pPr>
              <w:pStyle w:val="TAC"/>
              <w:rPr>
                <w:szCs w:val="18"/>
                <w:lang w:val="sv-SE"/>
              </w:rPr>
            </w:pPr>
            <w:r w:rsidRPr="00032D3A">
              <w:rPr>
                <w:szCs w:val="18"/>
                <w:lang w:val="sv-SE"/>
              </w:rPr>
              <w:t>CA_n3A-n79A</w:t>
            </w:r>
          </w:p>
          <w:p w14:paraId="375474E7" w14:textId="77777777" w:rsidR="0022087B" w:rsidRPr="00032D3A" w:rsidRDefault="0022087B" w:rsidP="0022087B">
            <w:pPr>
              <w:pStyle w:val="TAC"/>
              <w:rPr>
                <w:szCs w:val="18"/>
                <w:lang w:val="sv-SE"/>
              </w:rPr>
            </w:pPr>
            <w:r w:rsidRPr="00032D3A">
              <w:rPr>
                <w:szCs w:val="18"/>
                <w:lang w:val="sv-SE"/>
              </w:rPr>
              <w:t>CA_n3A-n257A</w:t>
            </w:r>
          </w:p>
          <w:p w14:paraId="3E159D42" w14:textId="77777777" w:rsidR="0022087B" w:rsidRPr="00032D3A" w:rsidRDefault="0022087B" w:rsidP="0022087B">
            <w:pPr>
              <w:pStyle w:val="TAC"/>
            </w:pPr>
            <w:r w:rsidRPr="00032D3A">
              <w:rPr>
                <w:szCs w:val="18"/>
                <w:lang w:val="sv-SE"/>
              </w:rPr>
              <w:t>CA_n79A-n257A</w:t>
            </w:r>
          </w:p>
        </w:tc>
        <w:tc>
          <w:tcPr>
            <w:tcW w:w="883" w:type="dxa"/>
            <w:tcBorders>
              <w:left w:val="single" w:sz="4" w:space="0" w:color="auto"/>
              <w:bottom w:val="single" w:sz="4" w:space="0" w:color="auto"/>
              <w:right w:val="single" w:sz="4" w:space="0" w:color="auto"/>
            </w:tcBorders>
            <w:vAlign w:val="center"/>
            <w:tcPrChange w:id="4847" w:author="Clement Huang" w:date="2023-02-16T01:35:00Z">
              <w:tcPr>
                <w:tcW w:w="1224" w:type="dxa"/>
                <w:tcBorders>
                  <w:left w:val="single" w:sz="4" w:space="0" w:color="auto"/>
                  <w:bottom w:val="single" w:sz="4" w:space="0" w:color="auto"/>
                  <w:right w:val="single" w:sz="4" w:space="0" w:color="auto"/>
                </w:tcBorders>
                <w:vAlign w:val="center"/>
              </w:tcPr>
            </w:tcPrChange>
          </w:tcPr>
          <w:p w14:paraId="5E3EB08F" w14:textId="77777777" w:rsidR="0022087B" w:rsidRPr="00032D3A" w:rsidRDefault="0022087B" w:rsidP="0022087B">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85802" w14:textId="77777777" w:rsidR="0022087B" w:rsidRPr="00032D3A" w:rsidRDefault="0022087B" w:rsidP="0022087B">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Change w:id="4849"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29251A72" w14:textId="77777777" w:rsidR="0022087B" w:rsidRDefault="0022087B" w:rsidP="0022087B">
            <w:pPr>
              <w:pStyle w:val="TAC"/>
              <w:rPr>
                <w:lang w:eastAsia="zh-CN"/>
              </w:rPr>
            </w:pPr>
            <w:r>
              <w:rPr>
                <w:rFonts w:hint="eastAsia"/>
                <w:szCs w:val="18"/>
                <w:lang w:eastAsia="zh-CN"/>
              </w:rPr>
              <w:t>0</w:t>
            </w:r>
          </w:p>
        </w:tc>
      </w:tr>
      <w:tr w:rsidR="0022087B" w14:paraId="0121E17F" w14:textId="77777777" w:rsidTr="009F4127">
        <w:trPr>
          <w:trHeight w:val="187"/>
          <w:jc w:val="center"/>
          <w:trPrChange w:id="485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85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D98D9B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85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BE5E147"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53" w:author="Clement Huang" w:date="2023-02-16T01:35:00Z">
              <w:tcPr>
                <w:tcW w:w="1224" w:type="dxa"/>
                <w:tcBorders>
                  <w:left w:val="single" w:sz="4" w:space="0" w:color="auto"/>
                  <w:bottom w:val="single" w:sz="4" w:space="0" w:color="auto"/>
                  <w:right w:val="single" w:sz="4" w:space="0" w:color="auto"/>
                </w:tcBorders>
                <w:vAlign w:val="center"/>
              </w:tcPr>
            </w:tcPrChange>
          </w:tcPr>
          <w:p w14:paraId="6D0054DB" w14:textId="77777777" w:rsidR="0022087B" w:rsidRPr="00032D3A" w:rsidRDefault="0022087B" w:rsidP="0022087B">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43D56"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485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371D5BF" w14:textId="77777777" w:rsidR="0022087B" w:rsidRDefault="0022087B" w:rsidP="0022087B">
            <w:pPr>
              <w:pStyle w:val="TAC"/>
              <w:rPr>
                <w:lang w:eastAsia="zh-CN"/>
              </w:rPr>
            </w:pPr>
          </w:p>
        </w:tc>
      </w:tr>
      <w:tr w:rsidR="0022087B" w14:paraId="641AFCDA" w14:textId="77777777" w:rsidTr="009F4127">
        <w:trPr>
          <w:trHeight w:val="187"/>
          <w:jc w:val="center"/>
          <w:trPrChange w:id="485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5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BD48833"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5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379D5CE"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59" w:author="Clement Huang" w:date="2023-02-16T01:35:00Z">
              <w:tcPr>
                <w:tcW w:w="1224" w:type="dxa"/>
                <w:tcBorders>
                  <w:left w:val="single" w:sz="4" w:space="0" w:color="auto"/>
                  <w:bottom w:val="single" w:sz="4" w:space="0" w:color="auto"/>
                  <w:right w:val="single" w:sz="4" w:space="0" w:color="auto"/>
                </w:tcBorders>
                <w:vAlign w:val="center"/>
              </w:tcPr>
            </w:tcPrChange>
          </w:tcPr>
          <w:p w14:paraId="240C3DE8" w14:textId="77777777" w:rsidR="0022087B" w:rsidRPr="00032D3A" w:rsidRDefault="0022087B" w:rsidP="0022087B">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FA51B"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86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5DBCA5" w14:textId="77777777" w:rsidR="0022087B" w:rsidRDefault="0022087B" w:rsidP="0022087B">
            <w:pPr>
              <w:pStyle w:val="TAC"/>
              <w:rPr>
                <w:lang w:eastAsia="zh-CN"/>
              </w:rPr>
            </w:pPr>
          </w:p>
        </w:tc>
      </w:tr>
      <w:tr w:rsidR="0022087B" w14:paraId="6C85F85B" w14:textId="77777777" w:rsidTr="009F4127">
        <w:trPr>
          <w:trHeight w:val="187"/>
          <w:jc w:val="center"/>
          <w:trPrChange w:id="486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6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A631B25" w14:textId="77777777" w:rsidR="0022087B" w:rsidRPr="00032D3A" w:rsidRDefault="0022087B" w:rsidP="0022087B">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486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15667B" w14:textId="77777777" w:rsidR="0022087B" w:rsidRPr="00032D3A" w:rsidRDefault="0022087B" w:rsidP="0022087B">
            <w:pPr>
              <w:pStyle w:val="TAC"/>
              <w:rPr>
                <w:szCs w:val="18"/>
                <w:lang w:val="sv-SE"/>
              </w:rPr>
            </w:pPr>
            <w:r w:rsidRPr="00032D3A">
              <w:rPr>
                <w:szCs w:val="18"/>
                <w:lang w:val="sv-SE"/>
              </w:rPr>
              <w:t>CA_n257G</w:t>
            </w:r>
          </w:p>
          <w:p w14:paraId="1B096942" w14:textId="77777777" w:rsidR="0022087B" w:rsidRPr="00032D3A" w:rsidRDefault="0022087B" w:rsidP="0022087B">
            <w:pPr>
              <w:pStyle w:val="TAC"/>
              <w:rPr>
                <w:szCs w:val="18"/>
                <w:lang w:val="sv-SE"/>
              </w:rPr>
            </w:pPr>
            <w:r w:rsidRPr="00032D3A">
              <w:rPr>
                <w:szCs w:val="18"/>
                <w:lang w:val="sv-SE"/>
              </w:rPr>
              <w:t>CA_n3A-n79A</w:t>
            </w:r>
          </w:p>
          <w:p w14:paraId="5317C405" w14:textId="77777777" w:rsidR="0022087B" w:rsidRPr="00032D3A" w:rsidRDefault="0022087B" w:rsidP="0022087B">
            <w:pPr>
              <w:pStyle w:val="TAC"/>
              <w:rPr>
                <w:szCs w:val="18"/>
                <w:lang w:val="sv-SE"/>
              </w:rPr>
            </w:pPr>
            <w:r w:rsidRPr="00032D3A">
              <w:rPr>
                <w:szCs w:val="18"/>
                <w:lang w:val="sv-SE"/>
              </w:rPr>
              <w:t>CA_n3A-n257A</w:t>
            </w:r>
          </w:p>
          <w:p w14:paraId="51C7D2C0" w14:textId="77777777" w:rsidR="0022087B" w:rsidRPr="00032D3A" w:rsidRDefault="0022087B" w:rsidP="0022087B">
            <w:pPr>
              <w:pStyle w:val="TAC"/>
              <w:rPr>
                <w:szCs w:val="18"/>
                <w:lang w:val="sv-SE"/>
              </w:rPr>
            </w:pPr>
            <w:r w:rsidRPr="00032D3A">
              <w:rPr>
                <w:szCs w:val="18"/>
                <w:lang w:val="sv-SE"/>
              </w:rPr>
              <w:t>CA_n3A-n257G</w:t>
            </w:r>
          </w:p>
          <w:p w14:paraId="79ECEEE8" w14:textId="77777777" w:rsidR="0022087B" w:rsidRPr="00032D3A" w:rsidRDefault="0022087B" w:rsidP="0022087B">
            <w:pPr>
              <w:pStyle w:val="TAC"/>
              <w:rPr>
                <w:szCs w:val="18"/>
                <w:lang w:val="sv-SE"/>
              </w:rPr>
            </w:pPr>
            <w:r w:rsidRPr="00032D3A">
              <w:rPr>
                <w:szCs w:val="18"/>
                <w:lang w:val="sv-SE"/>
              </w:rPr>
              <w:t>CA_n79A-n257A</w:t>
            </w:r>
          </w:p>
          <w:p w14:paraId="11962E59" w14:textId="77777777" w:rsidR="0022087B" w:rsidRPr="00032D3A" w:rsidRDefault="0022087B" w:rsidP="0022087B">
            <w:pPr>
              <w:pStyle w:val="TAC"/>
            </w:pPr>
            <w:r w:rsidRPr="00032D3A">
              <w:rPr>
                <w:szCs w:val="18"/>
                <w:lang w:val="sv-SE"/>
              </w:rPr>
              <w:t>CA_n79A-n257G</w:t>
            </w:r>
          </w:p>
        </w:tc>
        <w:tc>
          <w:tcPr>
            <w:tcW w:w="883" w:type="dxa"/>
            <w:tcBorders>
              <w:left w:val="single" w:sz="4" w:space="0" w:color="auto"/>
              <w:bottom w:val="single" w:sz="4" w:space="0" w:color="auto"/>
              <w:right w:val="single" w:sz="4" w:space="0" w:color="auto"/>
            </w:tcBorders>
            <w:vAlign w:val="center"/>
            <w:tcPrChange w:id="4865" w:author="Clement Huang" w:date="2023-02-16T01:35:00Z">
              <w:tcPr>
                <w:tcW w:w="1224" w:type="dxa"/>
                <w:tcBorders>
                  <w:left w:val="single" w:sz="4" w:space="0" w:color="auto"/>
                  <w:bottom w:val="single" w:sz="4" w:space="0" w:color="auto"/>
                  <w:right w:val="single" w:sz="4" w:space="0" w:color="auto"/>
                </w:tcBorders>
                <w:vAlign w:val="center"/>
              </w:tcPr>
            </w:tcPrChange>
          </w:tcPr>
          <w:p w14:paraId="497CCDBF" w14:textId="77777777" w:rsidR="0022087B" w:rsidRPr="00032D3A" w:rsidRDefault="0022087B" w:rsidP="0022087B">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DE1D1"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86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7FCE910" w14:textId="77777777" w:rsidR="0022087B" w:rsidRDefault="0022087B" w:rsidP="0022087B">
            <w:pPr>
              <w:pStyle w:val="TAC"/>
              <w:rPr>
                <w:lang w:eastAsia="zh-CN"/>
              </w:rPr>
            </w:pPr>
            <w:r>
              <w:rPr>
                <w:rFonts w:hint="eastAsia"/>
                <w:szCs w:val="18"/>
                <w:lang w:eastAsia="zh-CN"/>
              </w:rPr>
              <w:t>0</w:t>
            </w:r>
          </w:p>
        </w:tc>
      </w:tr>
      <w:tr w:rsidR="0022087B" w14:paraId="66634C8B" w14:textId="77777777" w:rsidTr="009F4127">
        <w:trPr>
          <w:trHeight w:val="187"/>
          <w:jc w:val="center"/>
          <w:trPrChange w:id="486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86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A95AA5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87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AB42851"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71" w:author="Clement Huang" w:date="2023-02-16T01:35:00Z">
              <w:tcPr>
                <w:tcW w:w="1224" w:type="dxa"/>
                <w:tcBorders>
                  <w:left w:val="single" w:sz="4" w:space="0" w:color="auto"/>
                  <w:bottom w:val="single" w:sz="4" w:space="0" w:color="auto"/>
                  <w:right w:val="single" w:sz="4" w:space="0" w:color="auto"/>
                </w:tcBorders>
                <w:vAlign w:val="center"/>
              </w:tcPr>
            </w:tcPrChange>
          </w:tcPr>
          <w:p w14:paraId="3C7B7010" w14:textId="77777777" w:rsidR="0022087B" w:rsidRPr="00032D3A" w:rsidRDefault="0022087B" w:rsidP="0022087B">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6D7F9"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487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185435" w14:textId="77777777" w:rsidR="0022087B" w:rsidRDefault="0022087B" w:rsidP="0022087B">
            <w:pPr>
              <w:pStyle w:val="TAC"/>
              <w:rPr>
                <w:lang w:eastAsia="zh-CN"/>
              </w:rPr>
            </w:pPr>
          </w:p>
        </w:tc>
      </w:tr>
      <w:tr w:rsidR="0022087B" w14:paraId="3A7FBC57" w14:textId="77777777" w:rsidTr="009F4127">
        <w:trPr>
          <w:trHeight w:val="187"/>
          <w:jc w:val="center"/>
          <w:trPrChange w:id="487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7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7C61C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7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0C04E6F"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77" w:author="Clement Huang" w:date="2023-02-16T01:35:00Z">
              <w:tcPr>
                <w:tcW w:w="1224" w:type="dxa"/>
                <w:tcBorders>
                  <w:left w:val="single" w:sz="4" w:space="0" w:color="auto"/>
                  <w:bottom w:val="single" w:sz="4" w:space="0" w:color="auto"/>
                  <w:right w:val="single" w:sz="4" w:space="0" w:color="auto"/>
                </w:tcBorders>
                <w:vAlign w:val="center"/>
              </w:tcPr>
            </w:tcPrChange>
          </w:tcPr>
          <w:p w14:paraId="4C8DE02D" w14:textId="77777777" w:rsidR="0022087B" w:rsidRPr="00032D3A" w:rsidRDefault="0022087B" w:rsidP="0022087B">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EEBE"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487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1CEB67" w14:textId="77777777" w:rsidR="0022087B" w:rsidRDefault="0022087B" w:rsidP="0022087B">
            <w:pPr>
              <w:pStyle w:val="TAC"/>
              <w:rPr>
                <w:lang w:eastAsia="zh-CN"/>
              </w:rPr>
            </w:pPr>
          </w:p>
        </w:tc>
      </w:tr>
      <w:tr w:rsidR="0022087B" w14:paraId="0DD70626" w14:textId="77777777" w:rsidTr="009F4127">
        <w:trPr>
          <w:trHeight w:val="187"/>
          <w:jc w:val="center"/>
          <w:trPrChange w:id="488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8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1691AFD"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488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83D3D64" w14:textId="77777777" w:rsidR="0022087B" w:rsidRPr="00032D3A" w:rsidRDefault="0022087B" w:rsidP="0022087B">
            <w:pPr>
              <w:pStyle w:val="TAC"/>
              <w:rPr>
                <w:szCs w:val="18"/>
                <w:lang w:val="sv-SE"/>
              </w:rPr>
            </w:pPr>
            <w:r w:rsidRPr="00032D3A">
              <w:rPr>
                <w:szCs w:val="18"/>
                <w:lang w:val="sv-SE"/>
              </w:rPr>
              <w:t>CA_n257G</w:t>
            </w:r>
          </w:p>
          <w:p w14:paraId="70690B3A" w14:textId="77777777" w:rsidR="0022087B" w:rsidRPr="00032D3A" w:rsidRDefault="0022087B" w:rsidP="0022087B">
            <w:pPr>
              <w:pStyle w:val="TAC"/>
              <w:rPr>
                <w:szCs w:val="18"/>
                <w:lang w:val="sv-SE"/>
              </w:rPr>
            </w:pPr>
            <w:r w:rsidRPr="00032D3A">
              <w:rPr>
                <w:szCs w:val="18"/>
                <w:lang w:val="sv-SE"/>
              </w:rPr>
              <w:t>CA_n257H</w:t>
            </w:r>
          </w:p>
          <w:p w14:paraId="08E0B17A" w14:textId="77777777" w:rsidR="0022087B" w:rsidRPr="00032D3A" w:rsidRDefault="0022087B" w:rsidP="0022087B">
            <w:pPr>
              <w:pStyle w:val="TAC"/>
              <w:rPr>
                <w:szCs w:val="18"/>
                <w:lang w:val="sv-SE"/>
              </w:rPr>
            </w:pPr>
            <w:r w:rsidRPr="00032D3A">
              <w:rPr>
                <w:szCs w:val="18"/>
                <w:lang w:val="sv-SE"/>
              </w:rPr>
              <w:t>CA_n3A-n79A</w:t>
            </w:r>
          </w:p>
          <w:p w14:paraId="2F053D1C" w14:textId="77777777" w:rsidR="0022087B" w:rsidRPr="00032D3A" w:rsidRDefault="0022087B" w:rsidP="0022087B">
            <w:pPr>
              <w:pStyle w:val="TAC"/>
              <w:rPr>
                <w:szCs w:val="18"/>
                <w:lang w:val="sv-SE"/>
              </w:rPr>
            </w:pPr>
            <w:r w:rsidRPr="00032D3A">
              <w:rPr>
                <w:szCs w:val="18"/>
                <w:lang w:val="sv-SE"/>
              </w:rPr>
              <w:t>CA_n3A-n257A</w:t>
            </w:r>
          </w:p>
          <w:p w14:paraId="77061FF4" w14:textId="77777777" w:rsidR="0022087B" w:rsidRPr="00032D3A" w:rsidRDefault="0022087B" w:rsidP="0022087B">
            <w:pPr>
              <w:pStyle w:val="TAC"/>
              <w:rPr>
                <w:szCs w:val="18"/>
                <w:lang w:val="sv-SE"/>
              </w:rPr>
            </w:pPr>
            <w:r w:rsidRPr="00032D3A">
              <w:rPr>
                <w:szCs w:val="18"/>
                <w:lang w:val="sv-SE"/>
              </w:rPr>
              <w:t>CA_n3A-n257G</w:t>
            </w:r>
          </w:p>
          <w:p w14:paraId="4104CA1A" w14:textId="77777777" w:rsidR="0022087B" w:rsidRPr="00032D3A" w:rsidRDefault="0022087B" w:rsidP="0022087B">
            <w:pPr>
              <w:pStyle w:val="TAC"/>
              <w:rPr>
                <w:szCs w:val="18"/>
                <w:lang w:val="sv-SE"/>
              </w:rPr>
            </w:pPr>
            <w:r w:rsidRPr="00032D3A">
              <w:rPr>
                <w:szCs w:val="18"/>
                <w:lang w:val="sv-SE"/>
              </w:rPr>
              <w:t>CA_n3A-n257H</w:t>
            </w:r>
          </w:p>
          <w:p w14:paraId="6FCA2806" w14:textId="77777777" w:rsidR="0022087B" w:rsidRPr="00032D3A" w:rsidRDefault="0022087B" w:rsidP="0022087B">
            <w:pPr>
              <w:pStyle w:val="TAC"/>
              <w:rPr>
                <w:szCs w:val="18"/>
                <w:lang w:val="sv-SE"/>
              </w:rPr>
            </w:pPr>
            <w:r w:rsidRPr="00032D3A">
              <w:rPr>
                <w:szCs w:val="18"/>
                <w:lang w:val="sv-SE"/>
              </w:rPr>
              <w:t>CA_n79A-n257A</w:t>
            </w:r>
          </w:p>
          <w:p w14:paraId="396E738E" w14:textId="77777777" w:rsidR="0022087B" w:rsidRPr="00032D3A" w:rsidRDefault="0022087B" w:rsidP="0022087B">
            <w:pPr>
              <w:pStyle w:val="TAC"/>
              <w:rPr>
                <w:szCs w:val="18"/>
                <w:lang w:val="sv-SE"/>
              </w:rPr>
            </w:pPr>
            <w:r w:rsidRPr="00032D3A">
              <w:rPr>
                <w:szCs w:val="18"/>
                <w:lang w:val="sv-SE"/>
              </w:rPr>
              <w:t>CA_n79A-n257G</w:t>
            </w:r>
          </w:p>
          <w:p w14:paraId="5D53CE59" w14:textId="77777777" w:rsidR="0022087B" w:rsidRPr="00032D3A" w:rsidRDefault="0022087B" w:rsidP="0022087B">
            <w:pPr>
              <w:pStyle w:val="TAC"/>
            </w:pPr>
            <w:r w:rsidRPr="00032D3A">
              <w:rPr>
                <w:szCs w:val="18"/>
                <w:lang w:val="sv-SE"/>
              </w:rPr>
              <w:t>CA_n79A-n257H</w:t>
            </w:r>
          </w:p>
        </w:tc>
        <w:tc>
          <w:tcPr>
            <w:tcW w:w="883" w:type="dxa"/>
            <w:tcBorders>
              <w:left w:val="single" w:sz="4" w:space="0" w:color="auto"/>
              <w:bottom w:val="single" w:sz="4" w:space="0" w:color="auto"/>
              <w:right w:val="single" w:sz="4" w:space="0" w:color="auto"/>
            </w:tcBorders>
            <w:vAlign w:val="center"/>
            <w:tcPrChange w:id="4883" w:author="Clement Huang" w:date="2023-02-16T01:35:00Z">
              <w:tcPr>
                <w:tcW w:w="1224" w:type="dxa"/>
                <w:tcBorders>
                  <w:left w:val="single" w:sz="4" w:space="0" w:color="auto"/>
                  <w:bottom w:val="single" w:sz="4" w:space="0" w:color="auto"/>
                  <w:right w:val="single" w:sz="4" w:space="0" w:color="auto"/>
                </w:tcBorders>
                <w:vAlign w:val="center"/>
              </w:tcPr>
            </w:tcPrChange>
          </w:tcPr>
          <w:p w14:paraId="73201C46" w14:textId="77777777" w:rsidR="0022087B" w:rsidRPr="00032D3A" w:rsidRDefault="0022087B" w:rsidP="0022087B">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99182"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88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87FE73D" w14:textId="77777777" w:rsidR="0022087B" w:rsidRDefault="0022087B" w:rsidP="0022087B">
            <w:pPr>
              <w:pStyle w:val="TAC"/>
              <w:rPr>
                <w:lang w:eastAsia="zh-CN"/>
              </w:rPr>
            </w:pPr>
            <w:r>
              <w:rPr>
                <w:rFonts w:hint="eastAsia"/>
                <w:szCs w:val="18"/>
              </w:rPr>
              <w:t>0</w:t>
            </w:r>
          </w:p>
        </w:tc>
      </w:tr>
      <w:tr w:rsidR="0022087B" w14:paraId="36A7C555" w14:textId="77777777" w:rsidTr="009F4127">
        <w:trPr>
          <w:trHeight w:val="187"/>
          <w:jc w:val="center"/>
          <w:trPrChange w:id="488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88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D13A45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88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5956557"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89" w:author="Clement Huang" w:date="2023-02-16T01:35:00Z">
              <w:tcPr>
                <w:tcW w:w="1224" w:type="dxa"/>
                <w:tcBorders>
                  <w:left w:val="single" w:sz="4" w:space="0" w:color="auto"/>
                  <w:bottom w:val="single" w:sz="4" w:space="0" w:color="auto"/>
                  <w:right w:val="single" w:sz="4" w:space="0" w:color="auto"/>
                </w:tcBorders>
                <w:vAlign w:val="center"/>
              </w:tcPr>
            </w:tcPrChange>
          </w:tcPr>
          <w:p w14:paraId="0F5DA77B" w14:textId="77777777" w:rsidR="0022087B" w:rsidRPr="00032D3A" w:rsidRDefault="0022087B" w:rsidP="0022087B">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CA3D"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489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1D1549C" w14:textId="77777777" w:rsidR="0022087B" w:rsidRDefault="0022087B" w:rsidP="0022087B">
            <w:pPr>
              <w:pStyle w:val="TAC"/>
              <w:rPr>
                <w:lang w:eastAsia="zh-CN"/>
              </w:rPr>
            </w:pPr>
          </w:p>
        </w:tc>
      </w:tr>
      <w:tr w:rsidR="0022087B" w14:paraId="59B4CB22" w14:textId="77777777" w:rsidTr="009F4127">
        <w:trPr>
          <w:trHeight w:val="187"/>
          <w:jc w:val="center"/>
          <w:trPrChange w:id="489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89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D4A0D7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89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F47CC7"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895" w:author="Clement Huang" w:date="2023-02-16T01:35:00Z">
              <w:tcPr>
                <w:tcW w:w="1224" w:type="dxa"/>
                <w:tcBorders>
                  <w:left w:val="single" w:sz="4" w:space="0" w:color="auto"/>
                  <w:bottom w:val="single" w:sz="4" w:space="0" w:color="auto"/>
                  <w:right w:val="single" w:sz="4" w:space="0" w:color="auto"/>
                </w:tcBorders>
                <w:vAlign w:val="center"/>
              </w:tcPr>
            </w:tcPrChange>
          </w:tcPr>
          <w:p w14:paraId="4A63CE9C" w14:textId="77777777" w:rsidR="0022087B" w:rsidRPr="00032D3A" w:rsidRDefault="0022087B" w:rsidP="0022087B">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8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A1B4C"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489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F630A4" w14:textId="77777777" w:rsidR="0022087B" w:rsidRDefault="0022087B" w:rsidP="0022087B">
            <w:pPr>
              <w:pStyle w:val="TAC"/>
              <w:rPr>
                <w:lang w:eastAsia="zh-CN"/>
              </w:rPr>
            </w:pPr>
          </w:p>
        </w:tc>
      </w:tr>
      <w:tr w:rsidR="0022087B" w14:paraId="227625DA" w14:textId="77777777" w:rsidTr="009F4127">
        <w:trPr>
          <w:trHeight w:val="187"/>
          <w:jc w:val="center"/>
          <w:trPrChange w:id="489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89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E1C31A"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490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06778F" w14:textId="77777777" w:rsidR="0022087B" w:rsidRPr="00032D3A" w:rsidRDefault="0022087B" w:rsidP="0022087B">
            <w:pPr>
              <w:pStyle w:val="TAC"/>
              <w:rPr>
                <w:szCs w:val="18"/>
                <w:lang w:val="sv-SE"/>
              </w:rPr>
            </w:pPr>
            <w:r w:rsidRPr="00032D3A">
              <w:rPr>
                <w:szCs w:val="18"/>
                <w:lang w:val="sv-SE"/>
              </w:rPr>
              <w:t>CA_n257G</w:t>
            </w:r>
          </w:p>
          <w:p w14:paraId="4225B537" w14:textId="77777777" w:rsidR="0022087B" w:rsidRPr="00032D3A" w:rsidRDefault="0022087B" w:rsidP="0022087B">
            <w:pPr>
              <w:pStyle w:val="TAC"/>
              <w:rPr>
                <w:szCs w:val="18"/>
                <w:lang w:val="sv-SE"/>
              </w:rPr>
            </w:pPr>
            <w:r w:rsidRPr="00032D3A">
              <w:rPr>
                <w:szCs w:val="18"/>
                <w:lang w:val="sv-SE"/>
              </w:rPr>
              <w:t>CA_n257H</w:t>
            </w:r>
          </w:p>
          <w:p w14:paraId="3BA5DA05" w14:textId="77777777" w:rsidR="0022087B" w:rsidRPr="00032D3A" w:rsidRDefault="0022087B" w:rsidP="0022087B">
            <w:pPr>
              <w:pStyle w:val="TAC"/>
              <w:rPr>
                <w:szCs w:val="18"/>
                <w:lang w:val="sv-SE"/>
              </w:rPr>
            </w:pPr>
            <w:r w:rsidRPr="00032D3A">
              <w:rPr>
                <w:szCs w:val="18"/>
                <w:lang w:val="sv-SE"/>
              </w:rPr>
              <w:t>CA_n257I</w:t>
            </w:r>
          </w:p>
          <w:p w14:paraId="64A9BFE4" w14:textId="77777777" w:rsidR="0022087B" w:rsidRPr="00032D3A" w:rsidRDefault="0022087B" w:rsidP="0022087B">
            <w:pPr>
              <w:pStyle w:val="TAC"/>
              <w:rPr>
                <w:szCs w:val="18"/>
                <w:lang w:val="sv-SE"/>
              </w:rPr>
            </w:pPr>
            <w:r w:rsidRPr="00032D3A">
              <w:rPr>
                <w:szCs w:val="18"/>
                <w:lang w:val="sv-SE"/>
              </w:rPr>
              <w:t>CA_n3A-n79A</w:t>
            </w:r>
          </w:p>
          <w:p w14:paraId="5F337201" w14:textId="77777777" w:rsidR="0022087B" w:rsidRPr="00032D3A" w:rsidRDefault="0022087B" w:rsidP="0022087B">
            <w:pPr>
              <w:pStyle w:val="TAC"/>
              <w:rPr>
                <w:szCs w:val="18"/>
                <w:lang w:val="sv-SE"/>
              </w:rPr>
            </w:pPr>
            <w:r w:rsidRPr="00032D3A">
              <w:rPr>
                <w:szCs w:val="18"/>
                <w:lang w:val="sv-SE"/>
              </w:rPr>
              <w:t>CA_n3A-n257A</w:t>
            </w:r>
          </w:p>
          <w:p w14:paraId="53A98AF2" w14:textId="77777777" w:rsidR="0022087B" w:rsidRPr="00032D3A" w:rsidRDefault="0022087B" w:rsidP="0022087B">
            <w:pPr>
              <w:pStyle w:val="TAC"/>
              <w:rPr>
                <w:szCs w:val="18"/>
                <w:lang w:val="sv-SE"/>
              </w:rPr>
            </w:pPr>
            <w:r w:rsidRPr="00032D3A">
              <w:rPr>
                <w:szCs w:val="18"/>
                <w:lang w:val="sv-SE"/>
              </w:rPr>
              <w:t>CA_n3A-n257G</w:t>
            </w:r>
          </w:p>
          <w:p w14:paraId="2A44460C" w14:textId="77777777" w:rsidR="0022087B" w:rsidRPr="00032D3A" w:rsidRDefault="0022087B" w:rsidP="0022087B">
            <w:pPr>
              <w:pStyle w:val="TAC"/>
              <w:rPr>
                <w:szCs w:val="18"/>
                <w:lang w:val="sv-SE"/>
              </w:rPr>
            </w:pPr>
            <w:r w:rsidRPr="00032D3A">
              <w:rPr>
                <w:szCs w:val="18"/>
                <w:lang w:val="sv-SE"/>
              </w:rPr>
              <w:t>CA_n3A-n257H</w:t>
            </w:r>
          </w:p>
          <w:p w14:paraId="184015ED" w14:textId="77777777" w:rsidR="0022087B" w:rsidRPr="00032D3A" w:rsidRDefault="0022087B" w:rsidP="0022087B">
            <w:pPr>
              <w:pStyle w:val="TAC"/>
              <w:rPr>
                <w:szCs w:val="18"/>
                <w:lang w:val="sv-SE"/>
              </w:rPr>
            </w:pPr>
            <w:r w:rsidRPr="00032D3A">
              <w:rPr>
                <w:szCs w:val="18"/>
                <w:lang w:val="sv-SE"/>
              </w:rPr>
              <w:t>CA_n3A-n257I</w:t>
            </w:r>
          </w:p>
          <w:p w14:paraId="6D95D739" w14:textId="77777777" w:rsidR="0022087B" w:rsidRPr="00032D3A" w:rsidRDefault="0022087B" w:rsidP="0022087B">
            <w:pPr>
              <w:pStyle w:val="TAC"/>
              <w:rPr>
                <w:szCs w:val="18"/>
                <w:lang w:val="sv-SE"/>
              </w:rPr>
            </w:pPr>
            <w:r w:rsidRPr="00032D3A">
              <w:rPr>
                <w:szCs w:val="18"/>
                <w:lang w:val="sv-SE"/>
              </w:rPr>
              <w:t>CA_n79A-n257A</w:t>
            </w:r>
          </w:p>
          <w:p w14:paraId="286E9367" w14:textId="77777777" w:rsidR="0022087B" w:rsidRPr="00032D3A" w:rsidRDefault="0022087B" w:rsidP="0022087B">
            <w:pPr>
              <w:pStyle w:val="TAC"/>
              <w:rPr>
                <w:szCs w:val="18"/>
                <w:lang w:val="sv-SE"/>
              </w:rPr>
            </w:pPr>
            <w:r w:rsidRPr="00032D3A">
              <w:rPr>
                <w:szCs w:val="18"/>
                <w:lang w:val="sv-SE"/>
              </w:rPr>
              <w:t>CA_n79A-n257G</w:t>
            </w:r>
          </w:p>
          <w:p w14:paraId="3519AD43" w14:textId="77777777" w:rsidR="0022087B" w:rsidRPr="00032D3A" w:rsidRDefault="0022087B" w:rsidP="0022087B">
            <w:pPr>
              <w:pStyle w:val="TAC"/>
              <w:rPr>
                <w:szCs w:val="18"/>
                <w:lang w:val="sv-SE"/>
              </w:rPr>
            </w:pPr>
            <w:r w:rsidRPr="00032D3A">
              <w:rPr>
                <w:szCs w:val="18"/>
                <w:lang w:val="sv-SE"/>
              </w:rPr>
              <w:t>CA_n79A-n257H</w:t>
            </w:r>
          </w:p>
          <w:p w14:paraId="3518AAD3" w14:textId="77777777" w:rsidR="0022087B" w:rsidRPr="00032D3A" w:rsidRDefault="0022087B" w:rsidP="0022087B">
            <w:pPr>
              <w:pStyle w:val="TAC"/>
            </w:pPr>
            <w:r w:rsidRPr="00032D3A">
              <w:rPr>
                <w:szCs w:val="18"/>
                <w:lang w:val="sv-SE"/>
              </w:rPr>
              <w:t>CA_n79A-n257I</w:t>
            </w:r>
          </w:p>
        </w:tc>
        <w:tc>
          <w:tcPr>
            <w:tcW w:w="883" w:type="dxa"/>
            <w:tcBorders>
              <w:left w:val="single" w:sz="4" w:space="0" w:color="auto"/>
              <w:bottom w:val="single" w:sz="4" w:space="0" w:color="auto"/>
              <w:right w:val="single" w:sz="4" w:space="0" w:color="auto"/>
            </w:tcBorders>
            <w:vAlign w:val="center"/>
            <w:tcPrChange w:id="4901" w:author="Clement Huang" w:date="2023-02-16T01:35:00Z">
              <w:tcPr>
                <w:tcW w:w="1224" w:type="dxa"/>
                <w:tcBorders>
                  <w:left w:val="single" w:sz="4" w:space="0" w:color="auto"/>
                  <w:bottom w:val="single" w:sz="4" w:space="0" w:color="auto"/>
                  <w:right w:val="single" w:sz="4" w:space="0" w:color="auto"/>
                </w:tcBorders>
                <w:vAlign w:val="center"/>
              </w:tcPr>
            </w:tcPrChange>
          </w:tcPr>
          <w:p w14:paraId="0E5E1F12" w14:textId="77777777" w:rsidR="0022087B" w:rsidRPr="00032D3A" w:rsidRDefault="0022087B" w:rsidP="0022087B">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AB4C7" w14:textId="77777777" w:rsidR="0022087B" w:rsidRPr="00032D3A" w:rsidRDefault="0022087B" w:rsidP="0022087B">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Change w:id="490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0561BD3" w14:textId="77777777" w:rsidR="0022087B" w:rsidRDefault="0022087B" w:rsidP="0022087B">
            <w:pPr>
              <w:pStyle w:val="TAC"/>
              <w:rPr>
                <w:lang w:eastAsia="zh-CN"/>
              </w:rPr>
            </w:pPr>
            <w:r>
              <w:rPr>
                <w:rFonts w:hint="eastAsia"/>
                <w:szCs w:val="18"/>
              </w:rPr>
              <w:t>0</w:t>
            </w:r>
          </w:p>
        </w:tc>
      </w:tr>
      <w:tr w:rsidR="0022087B" w14:paraId="508D1DF1" w14:textId="77777777" w:rsidTr="009F4127">
        <w:trPr>
          <w:trHeight w:val="187"/>
          <w:jc w:val="center"/>
          <w:trPrChange w:id="490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0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996D88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0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AFCFBE6"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07" w:author="Clement Huang" w:date="2023-02-16T01:35:00Z">
              <w:tcPr>
                <w:tcW w:w="1224" w:type="dxa"/>
                <w:tcBorders>
                  <w:left w:val="single" w:sz="4" w:space="0" w:color="auto"/>
                  <w:bottom w:val="single" w:sz="4" w:space="0" w:color="auto"/>
                  <w:right w:val="single" w:sz="4" w:space="0" w:color="auto"/>
                </w:tcBorders>
                <w:vAlign w:val="center"/>
              </w:tcPr>
            </w:tcPrChange>
          </w:tcPr>
          <w:p w14:paraId="76586604" w14:textId="77777777" w:rsidR="0022087B" w:rsidRPr="00032D3A" w:rsidRDefault="0022087B" w:rsidP="0022087B">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EA1E3"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490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BA553D0" w14:textId="77777777" w:rsidR="0022087B" w:rsidRDefault="0022087B" w:rsidP="0022087B">
            <w:pPr>
              <w:pStyle w:val="TAC"/>
              <w:rPr>
                <w:lang w:eastAsia="zh-CN"/>
              </w:rPr>
            </w:pPr>
          </w:p>
        </w:tc>
      </w:tr>
      <w:tr w:rsidR="0022087B" w14:paraId="188E307F" w14:textId="77777777" w:rsidTr="009F4127">
        <w:trPr>
          <w:trHeight w:val="187"/>
          <w:jc w:val="center"/>
          <w:trPrChange w:id="491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91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C2760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91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379FD9"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13" w:author="Clement Huang" w:date="2023-02-16T01:35:00Z">
              <w:tcPr>
                <w:tcW w:w="1224" w:type="dxa"/>
                <w:tcBorders>
                  <w:left w:val="single" w:sz="4" w:space="0" w:color="auto"/>
                  <w:bottom w:val="single" w:sz="4" w:space="0" w:color="auto"/>
                  <w:right w:val="single" w:sz="4" w:space="0" w:color="auto"/>
                </w:tcBorders>
                <w:vAlign w:val="center"/>
              </w:tcPr>
            </w:tcPrChange>
          </w:tcPr>
          <w:p w14:paraId="23FC1A7B"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0A193"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49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C93436A" w14:textId="77777777" w:rsidR="0022087B" w:rsidRDefault="0022087B" w:rsidP="0022087B">
            <w:pPr>
              <w:pStyle w:val="TAC"/>
            </w:pPr>
          </w:p>
        </w:tc>
      </w:tr>
      <w:tr w:rsidR="0022087B" w14:paraId="45D236C1" w14:textId="77777777" w:rsidTr="009F4127">
        <w:trPr>
          <w:trHeight w:val="187"/>
          <w:jc w:val="center"/>
          <w:trPrChange w:id="491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91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1E73CB3" w14:textId="77777777" w:rsidR="0022087B" w:rsidRPr="00032D3A" w:rsidRDefault="0022087B" w:rsidP="0022087B">
            <w:pPr>
              <w:pStyle w:val="TAC"/>
            </w:pPr>
            <w:r w:rsidRPr="00032D3A">
              <w:t>CA_n5A-n30A-n260A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491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F105A39" w14:textId="77777777" w:rsidR="0022087B" w:rsidRDefault="0022087B" w:rsidP="0022087B">
            <w:pPr>
              <w:pStyle w:val="TAC"/>
            </w:pPr>
            <w:r w:rsidRPr="00032D3A">
              <w:t>CA_n5A-n30A</w:t>
            </w:r>
          </w:p>
          <w:p w14:paraId="71620336" w14:textId="77777777" w:rsidR="0022087B" w:rsidRDefault="0022087B" w:rsidP="0022087B">
            <w:pPr>
              <w:pStyle w:val="TAC"/>
            </w:pPr>
            <w:r w:rsidRPr="00032D3A">
              <w:t>CA_n5A-n260A</w:t>
            </w:r>
          </w:p>
          <w:p w14:paraId="58222BE5" w14:textId="77777777" w:rsidR="0022087B" w:rsidRPr="00032D3A" w:rsidRDefault="0022087B" w:rsidP="0022087B">
            <w:pPr>
              <w:pStyle w:val="TAC"/>
            </w:pPr>
            <w:r w:rsidRPr="00032D3A">
              <w:t>CA_n30A-n260A</w:t>
            </w:r>
          </w:p>
        </w:tc>
        <w:tc>
          <w:tcPr>
            <w:tcW w:w="883" w:type="dxa"/>
            <w:tcBorders>
              <w:left w:val="single" w:sz="4" w:space="0" w:color="auto"/>
              <w:bottom w:val="single" w:sz="4" w:space="0" w:color="auto"/>
              <w:right w:val="single" w:sz="4" w:space="0" w:color="auto"/>
            </w:tcBorders>
            <w:vAlign w:val="center"/>
            <w:tcPrChange w:id="4919" w:author="Clement Huang" w:date="2023-02-16T01:35:00Z">
              <w:tcPr>
                <w:tcW w:w="1224" w:type="dxa"/>
                <w:tcBorders>
                  <w:left w:val="single" w:sz="4" w:space="0" w:color="auto"/>
                  <w:bottom w:val="single" w:sz="4" w:space="0" w:color="auto"/>
                  <w:right w:val="single" w:sz="4" w:space="0" w:color="auto"/>
                </w:tcBorders>
                <w:vAlign w:val="center"/>
              </w:tcPr>
            </w:tcPrChange>
          </w:tcPr>
          <w:p w14:paraId="31FAE501" w14:textId="77777777" w:rsidR="0022087B" w:rsidRPr="00032D3A" w:rsidRDefault="0022087B" w:rsidP="0022087B">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03806" w14:textId="77777777" w:rsidR="0022087B" w:rsidRPr="00032D3A" w:rsidRDefault="0022087B" w:rsidP="0022087B">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2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E1FDCC" w14:textId="77777777" w:rsidR="0022087B" w:rsidRDefault="0022087B" w:rsidP="0022087B">
            <w:pPr>
              <w:pStyle w:val="TAC"/>
            </w:pPr>
            <w:r>
              <w:rPr>
                <w:rFonts w:hint="eastAsia"/>
              </w:rPr>
              <w:t>0</w:t>
            </w:r>
          </w:p>
        </w:tc>
      </w:tr>
      <w:tr w:rsidR="0022087B" w14:paraId="41DF3972" w14:textId="77777777" w:rsidTr="009F4127">
        <w:trPr>
          <w:trHeight w:val="187"/>
          <w:jc w:val="center"/>
          <w:trPrChange w:id="492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2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C8B5F9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2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9DE30EA"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25" w:author="Clement Huang" w:date="2023-02-16T01:35:00Z">
              <w:tcPr>
                <w:tcW w:w="1224" w:type="dxa"/>
                <w:tcBorders>
                  <w:left w:val="single" w:sz="4" w:space="0" w:color="auto"/>
                  <w:bottom w:val="single" w:sz="4" w:space="0" w:color="auto"/>
                  <w:right w:val="single" w:sz="4" w:space="0" w:color="auto"/>
                </w:tcBorders>
                <w:vAlign w:val="center"/>
              </w:tcPr>
            </w:tcPrChange>
          </w:tcPr>
          <w:p w14:paraId="5C0768C8" w14:textId="77777777" w:rsidR="0022087B" w:rsidRPr="00032D3A" w:rsidRDefault="0022087B" w:rsidP="0022087B">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B087" w14:textId="77777777" w:rsidR="0022087B" w:rsidRPr="00032D3A" w:rsidRDefault="0022087B" w:rsidP="0022087B">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492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9BFE5CA" w14:textId="77777777" w:rsidR="0022087B" w:rsidRDefault="0022087B" w:rsidP="0022087B">
            <w:pPr>
              <w:pStyle w:val="TAC"/>
            </w:pPr>
          </w:p>
        </w:tc>
      </w:tr>
      <w:tr w:rsidR="0022087B" w14:paraId="7CCBDEB9" w14:textId="77777777" w:rsidTr="009F4127">
        <w:trPr>
          <w:trHeight w:val="187"/>
          <w:jc w:val="center"/>
          <w:trPrChange w:id="492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92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BAB93B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93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4DDFDD"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31" w:author="Clement Huang" w:date="2023-02-16T01:35:00Z">
              <w:tcPr>
                <w:tcW w:w="1224" w:type="dxa"/>
                <w:tcBorders>
                  <w:left w:val="single" w:sz="4" w:space="0" w:color="auto"/>
                  <w:bottom w:val="single" w:sz="4" w:space="0" w:color="auto"/>
                  <w:right w:val="single" w:sz="4" w:space="0" w:color="auto"/>
                </w:tcBorders>
                <w:vAlign w:val="center"/>
              </w:tcPr>
            </w:tcPrChange>
          </w:tcPr>
          <w:p w14:paraId="76921712"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FC0F"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493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E51A24A" w14:textId="77777777" w:rsidR="0022087B" w:rsidRDefault="0022087B" w:rsidP="0022087B">
            <w:pPr>
              <w:pStyle w:val="TAC"/>
            </w:pPr>
          </w:p>
        </w:tc>
      </w:tr>
      <w:tr w:rsidR="0022087B" w14:paraId="1569C628" w14:textId="77777777" w:rsidTr="009F4127">
        <w:trPr>
          <w:trHeight w:val="187"/>
          <w:jc w:val="center"/>
          <w:trPrChange w:id="493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93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2C6A5A" w14:textId="77777777" w:rsidR="0022087B" w:rsidRPr="00032D3A" w:rsidRDefault="0022087B" w:rsidP="0022087B">
            <w:pPr>
              <w:pStyle w:val="TAC"/>
            </w:pPr>
            <w:r w:rsidRPr="00032D3A">
              <w:t>CA_n5A-n30A-n260G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493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6F8BE03" w14:textId="77777777" w:rsidR="0022087B" w:rsidRPr="00032D3A" w:rsidRDefault="0022087B" w:rsidP="0022087B">
            <w:pPr>
              <w:pStyle w:val="TAC"/>
            </w:pPr>
            <w:r w:rsidRPr="00032D3A">
              <w:t>CA_n5A-n30A</w:t>
            </w:r>
          </w:p>
          <w:p w14:paraId="2F9E3F39" w14:textId="77777777" w:rsidR="0022087B" w:rsidRDefault="0022087B" w:rsidP="0022087B">
            <w:pPr>
              <w:pStyle w:val="TAC"/>
            </w:pPr>
            <w:r w:rsidRPr="00032D3A">
              <w:t>CA_n5A-n260A</w:t>
            </w:r>
          </w:p>
          <w:p w14:paraId="64EC4825" w14:textId="77777777" w:rsidR="0022087B" w:rsidRPr="00032D3A" w:rsidRDefault="0022087B" w:rsidP="0022087B">
            <w:pPr>
              <w:pStyle w:val="TAC"/>
            </w:pPr>
            <w:r w:rsidRPr="00032D3A">
              <w:t>CA_n30A-n260A</w:t>
            </w:r>
          </w:p>
          <w:p w14:paraId="5798967F" w14:textId="77777777" w:rsidR="0022087B" w:rsidRDefault="0022087B" w:rsidP="0022087B">
            <w:pPr>
              <w:pStyle w:val="TAC"/>
            </w:pPr>
            <w:r w:rsidRPr="00032D3A">
              <w:t>CA_n5A-n260G</w:t>
            </w:r>
          </w:p>
          <w:p w14:paraId="13D264ED" w14:textId="77777777" w:rsidR="0022087B" w:rsidRPr="00032D3A" w:rsidRDefault="0022087B" w:rsidP="0022087B">
            <w:pPr>
              <w:pStyle w:val="TAC"/>
            </w:pPr>
            <w:r w:rsidRPr="00032D3A">
              <w:t>CA_n30A-n260G</w:t>
            </w:r>
          </w:p>
        </w:tc>
        <w:tc>
          <w:tcPr>
            <w:tcW w:w="883" w:type="dxa"/>
            <w:tcBorders>
              <w:left w:val="single" w:sz="4" w:space="0" w:color="auto"/>
              <w:bottom w:val="single" w:sz="4" w:space="0" w:color="auto"/>
              <w:right w:val="single" w:sz="4" w:space="0" w:color="auto"/>
            </w:tcBorders>
            <w:vAlign w:val="center"/>
            <w:tcPrChange w:id="4937" w:author="Clement Huang" w:date="2023-02-16T01:35:00Z">
              <w:tcPr>
                <w:tcW w:w="1224" w:type="dxa"/>
                <w:tcBorders>
                  <w:left w:val="single" w:sz="4" w:space="0" w:color="auto"/>
                  <w:bottom w:val="single" w:sz="4" w:space="0" w:color="auto"/>
                  <w:right w:val="single" w:sz="4" w:space="0" w:color="auto"/>
                </w:tcBorders>
                <w:vAlign w:val="center"/>
              </w:tcPr>
            </w:tcPrChange>
          </w:tcPr>
          <w:p w14:paraId="097682F6" w14:textId="77777777" w:rsidR="0022087B" w:rsidRPr="00032D3A" w:rsidRDefault="0022087B" w:rsidP="0022087B">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AC6F3" w14:textId="77777777" w:rsidR="0022087B" w:rsidRPr="00032D3A" w:rsidRDefault="0022087B" w:rsidP="0022087B">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3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0FF18DE" w14:textId="77777777" w:rsidR="0022087B" w:rsidRDefault="0022087B" w:rsidP="0022087B">
            <w:pPr>
              <w:pStyle w:val="TAC"/>
            </w:pPr>
            <w:r>
              <w:rPr>
                <w:rFonts w:hint="eastAsia"/>
              </w:rPr>
              <w:t>0</w:t>
            </w:r>
          </w:p>
        </w:tc>
      </w:tr>
      <w:tr w:rsidR="0022087B" w14:paraId="7CB3E8C7" w14:textId="77777777" w:rsidTr="009F4127">
        <w:trPr>
          <w:trHeight w:val="187"/>
          <w:jc w:val="center"/>
          <w:trPrChange w:id="494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4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5E3A74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4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99511DA"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43" w:author="Clement Huang" w:date="2023-02-16T01:35:00Z">
              <w:tcPr>
                <w:tcW w:w="1224" w:type="dxa"/>
                <w:tcBorders>
                  <w:left w:val="single" w:sz="4" w:space="0" w:color="auto"/>
                  <w:bottom w:val="single" w:sz="4" w:space="0" w:color="auto"/>
                  <w:right w:val="single" w:sz="4" w:space="0" w:color="auto"/>
                </w:tcBorders>
                <w:vAlign w:val="center"/>
              </w:tcPr>
            </w:tcPrChange>
          </w:tcPr>
          <w:p w14:paraId="46DAC7D7" w14:textId="77777777" w:rsidR="0022087B" w:rsidRPr="00032D3A" w:rsidRDefault="0022087B" w:rsidP="0022087B">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14F4F" w14:textId="77777777" w:rsidR="0022087B" w:rsidRPr="00032D3A" w:rsidRDefault="0022087B" w:rsidP="0022087B">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494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8BC591F" w14:textId="77777777" w:rsidR="0022087B" w:rsidRDefault="0022087B" w:rsidP="0022087B">
            <w:pPr>
              <w:pStyle w:val="TAC"/>
            </w:pPr>
          </w:p>
        </w:tc>
      </w:tr>
      <w:tr w:rsidR="0022087B" w14:paraId="1EDAB828" w14:textId="77777777" w:rsidTr="009F4127">
        <w:trPr>
          <w:trHeight w:val="187"/>
          <w:jc w:val="center"/>
          <w:trPrChange w:id="494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94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F6176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94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ED7143"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49" w:author="Clement Huang" w:date="2023-02-16T01:35:00Z">
              <w:tcPr>
                <w:tcW w:w="1224" w:type="dxa"/>
                <w:tcBorders>
                  <w:left w:val="single" w:sz="4" w:space="0" w:color="auto"/>
                  <w:bottom w:val="single" w:sz="4" w:space="0" w:color="auto"/>
                  <w:right w:val="single" w:sz="4" w:space="0" w:color="auto"/>
                </w:tcBorders>
                <w:vAlign w:val="center"/>
              </w:tcPr>
            </w:tcPrChange>
          </w:tcPr>
          <w:p w14:paraId="5B1EE7D0"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FF38C" w14:textId="77777777" w:rsidR="0022087B" w:rsidRPr="00032D3A" w:rsidRDefault="0022087B" w:rsidP="0022087B">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495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1F2BA9" w14:textId="77777777" w:rsidR="0022087B" w:rsidRDefault="0022087B" w:rsidP="0022087B">
            <w:pPr>
              <w:pStyle w:val="TAC"/>
            </w:pPr>
          </w:p>
        </w:tc>
      </w:tr>
      <w:tr w:rsidR="0022087B" w14:paraId="1D40E3F6" w14:textId="77777777" w:rsidTr="009F4127">
        <w:trPr>
          <w:trHeight w:val="187"/>
          <w:jc w:val="center"/>
          <w:trPrChange w:id="495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95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7D78E21" w14:textId="77777777" w:rsidR="0022087B" w:rsidRPr="00032D3A" w:rsidRDefault="0022087B" w:rsidP="0022087B">
            <w:pPr>
              <w:pStyle w:val="TAC"/>
            </w:pPr>
            <w:r w:rsidRPr="00032D3A">
              <w:t>CA_n5A-n30A-n260H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495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3745949" w14:textId="77777777" w:rsidR="0022087B" w:rsidRPr="00032D3A" w:rsidRDefault="0022087B" w:rsidP="0022087B">
            <w:pPr>
              <w:pStyle w:val="TAC"/>
            </w:pPr>
            <w:r w:rsidRPr="00032D3A">
              <w:t>CA_n5A-n30A</w:t>
            </w:r>
          </w:p>
          <w:p w14:paraId="1192226F" w14:textId="77777777" w:rsidR="0022087B" w:rsidRDefault="0022087B" w:rsidP="0022087B">
            <w:pPr>
              <w:pStyle w:val="TAC"/>
            </w:pPr>
            <w:r w:rsidRPr="00032D3A">
              <w:t>CA_n5A-n260A</w:t>
            </w:r>
          </w:p>
          <w:p w14:paraId="2E3FB8CB" w14:textId="77777777" w:rsidR="0022087B" w:rsidRPr="00032D3A" w:rsidRDefault="0022087B" w:rsidP="0022087B">
            <w:pPr>
              <w:pStyle w:val="TAC"/>
            </w:pPr>
            <w:r w:rsidRPr="00032D3A">
              <w:t>CA_n30A-n260A</w:t>
            </w:r>
          </w:p>
          <w:p w14:paraId="5DA10DA0" w14:textId="77777777" w:rsidR="0022087B" w:rsidRDefault="0022087B" w:rsidP="0022087B">
            <w:pPr>
              <w:pStyle w:val="TAC"/>
            </w:pPr>
            <w:r w:rsidRPr="00032D3A">
              <w:t>CA_n5A-n260G</w:t>
            </w:r>
          </w:p>
          <w:p w14:paraId="069490B7" w14:textId="77777777" w:rsidR="0022087B" w:rsidRPr="00032D3A" w:rsidRDefault="0022087B" w:rsidP="0022087B">
            <w:pPr>
              <w:pStyle w:val="TAC"/>
            </w:pPr>
            <w:r w:rsidRPr="00032D3A">
              <w:t>CA_n30A-n260G</w:t>
            </w:r>
          </w:p>
          <w:p w14:paraId="0C806AF1" w14:textId="77777777" w:rsidR="0022087B" w:rsidRDefault="0022087B" w:rsidP="0022087B">
            <w:pPr>
              <w:pStyle w:val="TAC"/>
            </w:pPr>
            <w:r w:rsidRPr="00032D3A">
              <w:t>CA_n5A-n260H</w:t>
            </w:r>
          </w:p>
          <w:p w14:paraId="35934457" w14:textId="77777777" w:rsidR="0022087B" w:rsidRPr="00032D3A" w:rsidRDefault="0022087B" w:rsidP="0022087B">
            <w:pPr>
              <w:pStyle w:val="TAC"/>
            </w:pPr>
            <w:r w:rsidRPr="00032D3A">
              <w:t>CA_n30A-n260H</w:t>
            </w:r>
          </w:p>
        </w:tc>
        <w:tc>
          <w:tcPr>
            <w:tcW w:w="883" w:type="dxa"/>
            <w:tcBorders>
              <w:left w:val="single" w:sz="4" w:space="0" w:color="auto"/>
              <w:bottom w:val="single" w:sz="4" w:space="0" w:color="auto"/>
              <w:right w:val="single" w:sz="4" w:space="0" w:color="auto"/>
            </w:tcBorders>
            <w:vAlign w:val="center"/>
            <w:tcPrChange w:id="4955" w:author="Clement Huang" w:date="2023-02-16T01:35:00Z">
              <w:tcPr>
                <w:tcW w:w="1224" w:type="dxa"/>
                <w:tcBorders>
                  <w:left w:val="single" w:sz="4" w:space="0" w:color="auto"/>
                  <w:bottom w:val="single" w:sz="4" w:space="0" w:color="auto"/>
                  <w:right w:val="single" w:sz="4" w:space="0" w:color="auto"/>
                </w:tcBorders>
                <w:vAlign w:val="center"/>
              </w:tcPr>
            </w:tcPrChange>
          </w:tcPr>
          <w:p w14:paraId="6DB19E8F" w14:textId="77777777" w:rsidR="0022087B" w:rsidRPr="00032D3A" w:rsidRDefault="0022087B" w:rsidP="0022087B">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CD5CD" w14:textId="77777777" w:rsidR="0022087B" w:rsidRPr="00032D3A" w:rsidRDefault="0022087B" w:rsidP="0022087B">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5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42EB12" w14:textId="77777777" w:rsidR="0022087B" w:rsidRDefault="0022087B" w:rsidP="0022087B">
            <w:pPr>
              <w:pStyle w:val="TAC"/>
            </w:pPr>
            <w:r>
              <w:rPr>
                <w:rFonts w:hint="eastAsia"/>
              </w:rPr>
              <w:t>0</w:t>
            </w:r>
          </w:p>
        </w:tc>
      </w:tr>
      <w:tr w:rsidR="0022087B" w14:paraId="42C7856D" w14:textId="77777777" w:rsidTr="009F4127">
        <w:trPr>
          <w:trHeight w:val="187"/>
          <w:jc w:val="center"/>
          <w:trPrChange w:id="495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5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D7626B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6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8B805DC"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61" w:author="Clement Huang" w:date="2023-02-16T01:35:00Z">
              <w:tcPr>
                <w:tcW w:w="1224" w:type="dxa"/>
                <w:tcBorders>
                  <w:left w:val="single" w:sz="4" w:space="0" w:color="auto"/>
                  <w:bottom w:val="single" w:sz="4" w:space="0" w:color="auto"/>
                  <w:right w:val="single" w:sz="4" w:space="0" w:color="auto"/>
                </w:tcBorders>
                <w:vAlign w:val="center"/>
              </w:tcPr>
            </w:tcPrChange>
          </w:tcPr>
          <w:p w14:paraId="66C5986B" w14:textId="77777777" w:rsidR="0022087B" w:rsidRPr="00032D3A" w:rsidRDefault="0022087B" w:rsidP="0022087B">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5365C" w14:textId="77777777" w:rsidR="0022087B" w:rsidRPr="00032D3A" w:rsidRDefault="0022087B" w:rsidP="0022087B">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496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CB33A11" w14:textId="77777777" w:rsidR="0022087B" w:rsidRDefault="0022087B" w:rsidP="0022087B">
            <w:pPr>
              <w:pStyle w:val="TAC"/>
            </w:pPr>
          </w:p>
        </w:tc>
      </w:tr>
      <w:tr w:rsidR="0022087B" w14:paraId="5C675C5C" w14:textId="77777777" w:rsidTr="009F4127">
        <w:trPr>
          <w:trHeight w:val="187"/>
          <w:jc w:val="center"/>
          <w:trPrChange w:id="496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96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568BF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96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44C671" w14:textId="77777777" w:rsidR="0022087B" w:rsidRPr="00032D3A"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67" w:author="Clement Huang" w:date="2023-02-16T01:35:00Z">
              <w:tcPr>
                <w:tcW w:w="1224" w:type="dxa"/>
                <w:tcBorders>
                  <w:left w:val="single" w:sz="4" w:space="0" w:color="auto"/>
                  <w:bottom w:val="single" w:sz="4" w:space="0" w:color="auto"/>
                  <w:right w:val="single" w:sz="4" w:space="0" w:color="auto"/>
                </w:tcBorders>
                <w:vAlign w:val="center"/>
              </w:tcPr>
            </w:tcPrChange>
          </w:tcPr>
          <w:p w14:paraId="637DC7F9"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D7D03" w14:textId="77777777" w:rsidR="0022087B" w:rsidRPr="00032D3A" w:rsidRDefault="0022087B" w:rsidP="0022087B">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496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261C8F5" w14:textId="77777777" w:rsidR="0022087B" w:rsidRDefault="0022087B" w:rsidP="0022087B">
            <w:pPr>
              <w:pStyle w:val="TAC"/>
            </w:pPr>
          </w:p>
        </w:tc>
      </w:tr>
      <w:tr w:rsidR="0022087B" w14:paraId="6213DABB" w14:textId="77777777" w:rsidTr="009F4127">
        <w:trPr>
          <w:trHeight w:val="187"/>
          <w:jc w:val="center"/>
          <w:trPrChange w:id="497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97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4F0AD8" w14:textId="77777777" w:rsidR="0022087B" w:rsidRPr="00032D3A" w:rsidRDefault="0022087B" w:rsidP="0022087B">
            <w:pPr>
              <w:pStyle w:val="TAC"/>
            </w:pPr>
            <w:r w:rsidRPr="00032D3A">
              <w:t>CA_n5A-n30A-n260I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497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5FB6A4" w14:textId="77777777" w:rsidR="0022087B" w:rsidRPr="00032D3A" w:rsidRDefault="0022087B" w:rsidP="0022087B">
            <w:pPr>
              <w:pStyle w:val="TAC"/>
            </w:pPr>
            <w:r w:rsidRPr="00032D3A">
              <w:t>CA_n5A-n30A</w:t>
            </w:r>
          </w:p>
          <w:p w14:paraId="5DEE97EE" w14:textId="77777777" w:rsidR="0022087B" w:rsidRDefault="0022087B" w:rsidP="0022087B">
            <w:pPr>
              <w:pStyle w:val="TAC"/>
            </w:pPr>
            <w:r w:rsidRPr="00032D3A">
              <w:t>CA_n5A-n260A</w:t>
            </w:r>
          </w:p>
          <w:p w14:paraId="254763F3" w14:textId="77777777" w:rsidR="0022087B" w:rsidRPr="00032D3A" w:rsidRDefault="0022087B" w:rsidP="0022087B">
            <w:pPr>
              <w:pStyle w:val="TAC"/>
            </w:pPr>
            <w:r w:rsidRPr="00032D3A">
              <w:t>CA_n30A-n260A</w:t>
            </w:r>
          </w:p>
          <w:p w14:paraId="3ED216A0" w14:textId="77777777" w:rsidR="0022087B" w:rsidRDefault="0022087B" w:rsidP="0022087B">
            <w:pPr>
              <w:pStyle w:val="TAC"/>
            </w:pPr>
            <w:r w:rsidRPr="00032D3A">
              <w:t>CA_n5A-n260G</w:t>
            </w:r>
          </w:p>
          <w:p w14:paraId="1CBADE8E" w14:textId="77777777" w:rsidR="0022087B" w:rsidRPr="00032D3A" w:rsidRDefault="0022087B" w:rsidP="0022087B">
            <w:pPr>
              <w:pStyle w:val="TAC"/>
            </w:pPr>
            <w:r w:rsidRPr="00032D3A">
              <w:t>CA_n30A-n260G</w:t>
            </w:r>
          </w:p>
          <w:p w14:paraId="47F8ACAD" w14:textId="77777777" w:rsidR="0022087B" w:rsidRDefault="0022087B" w:rsidP="0022087B">
            <w:pPr>
              <w:pStyle w:val="TAC"/>
            </w:pPr>
            <w:r w:rsidRPr="00032D3A">
              <w:t>CA_n5A-n260H</w:t>
            </w:r>
          </w:p>
          <w:p w14:paraId="2A054071" w14:textId="77777777" w:rsidR="0022087B" w:rsidRPr="00032D3A" w:rsidRDefault="0022087B" w:rsidP="0022087B">
            <w:pPr>
              <w:pStyle w:val="TAC"/>
            </w:pPr>
            <w:r w:rsidRPr="00032D3A">
              <w:t>CA_n30A-n260H</w:t>
            </w:r>
          </w:p>
          <w:p w14:paraId="2685EF7E" w14:textId="77777777" w:rsidR="0022087B" w:rsidRDefault="0022087B" w:rsidP="0022087B">
            <w:pPr>
              <w:pStyle w:val="TAC"/>
            </w:pPr>
            <w:r w:rsidRPr="00032D3A">
              <w:t>CA_n5A-n260I</w:t>
            </w:r>
          </w:p>
          <w:p w14:paraId="7B417057" w14:textId="77777777" w:rsidR="0022087B" w:rsidRPr="00032D3A" w:rsidRDefault="0022087B" w:rsidP="0022087B">
            <w:pPr>
              <w:pStyle w:val="TAC"/>
            </w:pPr>
            <w:r w:rsidRPr="00032D3A">
              <w:t>CA_n30A-n260I</w:t>
            </w:r>
          </w:p>
        </w:tc>
        <w:tc>
          <w:tcPr>
            <w:tcW w:w="883" w:type="dxa"/>
            <w:tcBorders>
              <w:left w:val="single" w:sz="4" w:space="0" w:color="auto"/>
              <w:bottom w:val="single" w:sz="4" w:space="0" w:color="auto"/>
              <w:right w:val="single" w:sz="4" w:space="0" w:color="auto"/>
            </w:tcBorders>
            <w:vAlign w:val="center"/>
            <w:tcPrChange w:id="4973" w:author="Clement Huang" w:date="2023-02-16T01:35:00Z">
              <w:tcPr>
                <w:tcW w:w="1224" w:type="dxa"/>
                <w:tcBorders>
                  <w:left w:val="single" w:sz="4" w:space="0" w:color="auto"/>
                  <w:bottom w:val="single" w:sz="4" w:space="0" w:color="auto"/>
                  <w:right w:val="single" w:sz="4" w:space="0" w:color="auto"/>
                </w:tcBorders>
                <w:vAlign w:val="center"/>
              </w:tcPr>
            </w:tcPrChange>
          </w:tcPr>
          <w:p w14:paraId="187FA2F5" w14:textId="77777777" w:rsidR="0022087B" w:rsidRPr="00032D3A" w:rsidRDefault="0022087B" w:rsidP="0022087B">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B5376" w14:textId="77777777" w:rsidR="0022087B" w:rsidRPr="00032D3A" w:rsidRDefault="0022087B" w:rsidP="0022087B">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7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8DDDA7E" w14:textId="77777777" w:rsidR="0022087B" w:rsidRDefault="0022087B" w:rsidP="0022087B">
            <w:pPr>
              <w:pStyle w:val="TAC"/>
            </w:pPr>
            <w:r>
              <w:rPr>
                <w:rFonts w:hint="eastAsia"/>
              </w:rPr>
              <w:t>0</w:t>
            </w:r>
          </w:p>
        </w:tc>
      </w:tr>
      <w:tr w:rsidR="0022087B" w14:paraId="56F8A5CE" w14:textId="77777777" w:rsidTr="009F4127">
        <w:trPr>
          <w:trHeight w:val="187"/>
          <w:jc w:val="center"/>
          <w:trPrChange w:id="497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7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EBB124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7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9B9C9B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79" w:author="Clement Huang" w:date="2023-02-16T01:35:00Z">
              <w:tcPr>
                <w:tcW w:w="1224" w:type="dxa"/>
                <w:tcBorders>
                  <w:left w:val="single" w:sz="4" w:space="0" w:color="auto"/>
                  <w:bottom w:val="single" w:sz="4" w:space="0" w:color="auto"/>
                  <w:right w:val="single" w:sz="4" w:space="0" w:color="auto"/>
                </w:tcBorders>
                <w:vAlign w:val="center"/>
              </w:tcPr>
            </w:tcPrChange>
          </w:tcPr>
          <w:p w14:paraId="477B9492"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F75E2"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498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55A5EED" w14:textId="77777777" w:rsidR="0022087B" w:rsidRDefault="0022087B" w:rsidP="0022087B">
            <w:pPr>
              <w:pStyle w:val="TAC"/>
            </w:pPr>
          </w:p>
        </w:tc>
      </w:tr>
      <w:tr w:rsidR="0022087B" w14:paraId="319E3BF7" w14:textId="77777777" w:rsidTr="009F4127">
        <w:trPr>
          <w:trHeight w:val="187"/>
          <w:jc w:val="center"/>
          <w:trPrChange w:id="498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498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BFDA56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498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BF4AE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85" w:author="Clement Huang" w:date="2023-02-16T01:35:00Z">
              <w:tcPr>
                <w:tcW w:w="1224" w:type="dxa"/>
                <w:tcBorders>
                  <w:left w:val="single" w:sz="4" w:space="0" w:color="auto"/>
                  <w:bottom w:val="single" w:sz="4" w:space="0" w:color="auto"/>
                  <w:right w:val="single" w:sz="4" w:space="0" w:color="auto"/>
                </w:tcBorders>
                <w:vAlign w:val="center"/>
              </w:tcPr>
            </w:tcPrChange>
          </w:tcPr>
          <w:p w14:paraId="01A8EAF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9D86C"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498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007BE7" w14:textId="77777777" w:rsidR="0022087B" w:rsidRDefault="0022087B" w:rsidP="0022087B">
            <w:pPr>
              <w:pStyle w:val="TAC"/>
            </w:pPr>
          </w:p>
        </w:tc>
      </w:tr>
      <w:tr w:rsidR="0022087B" w14:paraId="24BD278B" w14:textId="77777777" w:rsidTr="009F4127">
        <w:trPr>
          <w:trHeight w:val="187"/>
          <w:jc w:val="center"/>
          <w:trPrChange w:id="498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98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E6F2D8D" w14:textId="77777777" w:rsidR="0022087B" w:rsidRDefault="0022087B" w:rsidP="0022087B">
            <w:pPr>
              <w:pStyle w:val="TAC"/>
            </w:pPr>
            <w:r>
              <w:lastRenderedPageBreak/>
              <w:t>CA_n5A-n30A-n260J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499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A334441" w14:textId="77777777" w:rsidR="0022087B" w:rsidRDefault="0022087B" w:rsidP="0022087B">
            <w:pPr>
              <w:pStyle w:val="TAC"/>
            </w:pPr>
            <w:r>
              <w:t>CA_n5A-n30A</w:t>
            </w:r>
          </w:p>
          <w:p w14:paraId="0BCE36C7" w14:textId="77777777" w:rsidR="0022087B" w:rsidRDefault="0022087B" w:rsidP="0022087B">
            <w:pPr>
              <w:pStyle w:val="TAC"/>
            </w:pPr>
            <w:r>
              <w:t>CA_n5A-n260A</w:t>
            </w:r>
          </w:p>
          <w:p w14:paraId="01181683" w14:textId="77777777" w:rsidR="0022087B" w:rsidRDefault="0022087B" w:rsidP="0022087B">
            <w:pPr>
              <w:pStyle w:val="TAC"/>
            </w:pPr>
            <w:r>
              <w:t>CA_n30A-n260A</w:t>
            </w:r>
          </w:p>
          <w:p w14:paraId="14244522" w14:textId="77777777" w:rsidR="0022087B" w:rsidRDefault="0022087B" w:rsidP="0022087B">
            <w:pPr>
              <w:pStyle w:val="TAC"/>
            </w:pPr>
            <w:r>
              <w:t>CA_n5A-n260G</w:t>
            </w:r>
          </w:p>
          <w:p w14:paraId="4E7CDCE7" w14:textId="77777777" w:rsidR="0022087B" w:rsidRDefault="0022087B" w:rsidP="0022087B">
            <w:pPr>
              <w:pStyle w:val="TAC"/>
            </w:pPr>
            <w:r>
              <w:t>CA_n30A-n260G</w:t>
            </w:r>
          </w:p>
          <w:p w14:paraId="27336E10" w14:textId="77777777" w:rsidR="0022087B" w:rsidRDefault="0022087B" w:rsidP="0022087B">
            <w:pPr>
              <w:pStyle w:val="TAC"/>
            </w:pPr>
            <w:r>
              <w:t>CA_n5A-n260H</w:t>
            </w:r>
          </w:p>
          <w:p w14:paraId="7B121966" w14:textId="77777777" w:rsidR="0022087B" w:rsidRDefault="0022087B" w:rsidP="0022087B">
            <w:pPr>
              <w:pStyle w:val="TAC"/>
            </w:pPr>
            <w:r>
              <w:t>CA_n30A-n260H</w:t>
            </w:r>
          </w:p>
          <w:p w14:paraId="00656A1A" w14:textId="77777777" w:rsidR="0022087B" w:rsidRDefault="0022087B" w:rsidP="0022087B">
            <w:pPr>
              <w:pStyle w:val="TAC"/>
            </w:pPr>
            <w:r>
              <w:t>CA_n5A-n260I</w:t>
            </w:r>
          </w:p>
          <w:p w14:paraId="4DA4074A" w14:textId="77777777" w:rsidR="0022087B" w:rsidRDefault="0022087B" w:rsidP="0022087B">
            <w:pPr>
              <w:pStyle w:val="TAC"/>
            </w:pPr>
            <w:r>
              <w:t>CA_n30A-n260I</w:t>
            </w:r>
          </w:p>
          <w:p w14:paraId="28B8834B" w14:textId="77777777" w:rsidR="0022087B" w:rsidRDefault="0022087B" w:rsidP="0022087B">
            <w:pPr>
              <w:pStyle w:val="TAC"/>
            </w:pPr>
            <w:r>
              <w:t>CA_n5A-n260J</w:t>
            </w:r>
          </w:p>
          <w:p w14:paraId="49919B34" w14:textId="77777777" w:rsidR="0022087B" w:rsidRDefault="0022087B" w:rsidP="0022087B">
            <w:pPr>
              <w:pStyle w:val="TAC"/>
            </w:pPr>
            <w:r>
              <w:t>CA_n30A-n260J</w:t>
            </w:r>
          </w:p>
        </w:tc>
        <w:tc>
          <w:tcPr>
            <w:tcW w:w="883" w:type="dxa"/>
            <w:tcBorders>
              <w:left w:val="single" w:sz="4" w:space="0" w:color="auto"/>
              <w:bottom w:val="single" w:sz="4" w:space="0" w:color="auto"/>
              <w:right w:val="single" w:sz="4" w:space="0" w:color="auto"/>
            </w:tcBorders>
            <w:vAlign w:val="center"/>
            <w:tcPrChange w:id="4991" w:author="Clement Huang" w:date="2023-02-16T01:35:00Z">
              <w:tcPr>
                <w:tcW w:w="1224" w:type="dxa"/>
                <w:tcBorders>
                  <w:left w:val="single" w:sz="4" w:space="0" w:color="auto"/>
                  <w:bottom w:val="single" w:sz="4" w:space="0" w:color="auto"/>
                  <w:right w:val="single" w:sz="4" w:space="0" w:color="auto"/>
                </w:tcBorders>
                <w:vAlign w:val="center"/>
              </w:tcPr>
            </w:tcPrChange>
          </w:tcPr>
          <w:p w14:paraId="71FBF440"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63DB3"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499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B09DF02" w14:textId="77777777" w:rsidR="0022087B" w:rsidRDefault="0022087B" w:rsidP="0022087B">
            <w:pPr>
              <w:pStyle w:val="TAC"/>
            </w:pPr>
            <w:r>
              <w:rPr>
                <w:rFonts w:hint="eastAsia"/>
              </w:rPr>
              <w:t>0</w:t>
            </w:r>
          </w:p>
        </w:tc>
      </w:tr>
      <w:tr w:rsidR="0022087B" w14:paraId="1D36A33D" w14:textId="77777777" w:rsidTr="009F4127">
        <w:trPr>
          <w:trHeight w:val="187"/>
          <w:jc w:val="center"/>
          <w:trPrChange w:id="499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499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7A2D4D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499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CCC11A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4997" w:author="Clement Huang" w:date="2023-02-16T01:35:00Z">
              <w:tcPr>
                <w:tcW w:w="1224" w:type="dxa"/>
                <w:tcBorders>
                  <w:left w:val="single" w:sz="4" w:space="0" w:color="auto"/>
                  <w:bottom w:val="single" w:sz="4" w:space="0" w:color="auto"/>
                  <w:right w:val="single" w:sz="4" w:space="0" w:color="auto"/>
                </w:tcBorders>
                <w:vAlign w:val="center"/>
              </w:tcPr>
            </w:tcPrChange>
          </w:tcPr>
          <w:p w14:paraId="0BCEDDF6"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49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DE1E"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499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9C6DDC5" w14:textId="77777777" w:rsidR="0022087B" w:rsidRDefault="0022087B" w:rsidP="0022087B">
            <w:pPr>
              <w:pStyle w:val="TAC"/>
            </w:pPr>
          </w:p>
        </w:tc>
      </w:tr>
      <w:tr w:rsidR="0022087B" w14:paraId="206E2FBF" w14:textId="77777777" w:rsidTr="009F4127">
        <w:trPr>
          <w:trHeight w:val="187"/>
          <w:jc w:val="center"/>
          <w:trPrChange w:id="500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0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421186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0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4B1041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03" w:author="Clement Huang" w:date="2023-02-16T01:35:00Z">
              <w:tcPr>
                <w:tcW w:w="1224" w:type="dxa"/>
                <w:tcBorders>
                  <w:left w:val="single" w:sz="4" w:space="0" w:color="auto"/>
                  <w:bottom w:val="single" w:sz="4" w:space="0" w:color="auto"/>
                  <w:right w:val="single" w:sz="4" w:space="0" w:color="auto"/>
                </w:tcBorders>
                <w:vAlign w:val="center"/>
              </w:tcPr>
            </w:tcPrChange>
          </w:tcPr>
          <w:p w14:paraId="65F627A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B9725"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500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7C234BD" w14:textId="77777777" w:rsidR="0022087B" w:rsidRDefault="0022087B" w:rsidP="0022087B">
            <w:pPr>
              <w:pStyle w:val="TAC"/>
            </w:pPr>
          </w:p>
        </w:tc>
      </w:tr>
      <w:tr w:rsidR="0022087B" w14:paraId="2D1125BD" w14:textId="77777777" w:rsidTr="009F4127">
        <w:trPr>
          <w:trHeight w:val="187"/>
          <w:jc w:val="center"/>
          <w:trPrChange w:id="500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0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E2A7A3E" w14:textId="77777777" w:rsidR="0022087B" w:rsidRDefault="0022087B" w:rsidP="0022087B">
            <w:pPr>
              <w:pStyle w:val="TAC"/>
            </w:pPr>
            <w:r>
              <w:t>CA_n5A-n30A-n260K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500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EA07DC7" w14:textId="77777777" w:rsidR="0022087B" w:rsidRDefault="0022087B" w:rsidP="0022087B">
            <w:pPr>
              <w:pStyle w:val="TAC"/>
            </w:pPr>
            <w:r>
              <w:t>CA_n5A-n30A</w:t>
            </w:r>
          </w:p>
          <w:p w14:paraId="6E0632A7" w14:textId="77777777" w:rsidR="0022087B" w:rsidRDefault="0022087B" w:rsidP="0022087B">
            <w:pPr>
              <w:pStyle w:val="TAC"/>
            </w:pPr>
            <w:r>
              <w:t>CA_n5A-n260A</w:t>
            </w:r>
          </w:p>
          <w:p w14:paraId="7ED21824" w14:textId="77777777" w:rsidR="0022087B" w:rsidRDefault="0022087B" w:rsidP="0022087B">
            <w:pPr>
              <w:pStyle w:val="TAC"/>
            </w:pPr>
            <w:r>
              <w:t>CA_n30A-n260A</w:t>
            </w:r>
          </w:p>
          <w:p w14:paraId="5CF5176F" w14:textId="77777777" w:rsidR="0022087B" w:rsidRDefault="0022087B" w:rsidP="0022087B">
            <w:pPr>
              <w:pStyle w:val="TAC"/>
            </w:pPr>
            <w:r>
              <w:t>CA_n5A-n260G</w:t>
            </w:r>
          </w:p>
          <w:p w14:paraId="4190EEFE" w14:textId="77777777" w:rsidR="0022087B" w:rsidRDefault="0022087B" w:rsidP="0022087B">
            <w:pPr>
              <w:pStyle w:val="TAC"/>
            </w:pPr>
            <w:r>
              <w:t>CA_n30A-n260G</w:t>
            </w:r>
          </w:p>
          <w:p w14:paraId="702D4ECD" w14:textId="77777777" w:rsidR="0022087B" w:rsidRDefault="0022087B" w:rsidP="0022087B">
            <w:pPr>
              <w:pStyle w:val="TAC"/>
            </w:pPr>
            <w:r>
              <w:t>CA_n5A-n260H</w:t>
            </w:r>
          </w:p>
          <w:p w14:paraId="15350816" w14:textId="77777777" w:rsidR="0022087B" w:rsidRDefault="0022087B" w:rsidP="0022087B">
            <w:pPr>
              <w:pStyle w:val="TAC"/>
            </w:pPr>
            <w:r>
              <w:t>CA_n30A-n260H</w:t>
            </w:r>
          </w:p>
          <w:p w14:paraId="2E83DFFA" w14:textId="77777777" w:rsidR="0022087B" w:rsidRDefault="0022087B" w:rsidP="0022087B">
            <w:pPr>
              <w:pStyle w:val="TAC"/>
            </w:pPr>
            <w:r>
              <w:t>CA_n5A-n260I</w:t>
            </w:r>
          </w:p>
          <w:p w14:paraId="14344534" w14:textId="77777777" w:rsidR="0022087B" w:rsidRDefault="0022087B" w:rsidP="0022087B">
            <w:pPr>
              <w:pStyle w:val="TAC"/>
            </w:pPr>
            <w:r>
              <w:t>CA_n30A-n260I</w:t>
            </w:r>
          </w:p>
          <w:p w14:paraId="344F8507" w14:textId="77777777" w:rsidR="0022087B" w:rsidRDefault="0022087B" w:rsidP="0022087B">
            <w:pPr>
              <w:pStyle w:val="TAC"/>
            </w:pPr>
            <w:r>
              <w:t>CA_n5A-n260J</w:t>
            </w:r>
          </w:p>
          <w:p w14:paraId="69AF2CAA" w14:textId="77777777" w:rsidR="0022087B" w:rsidRDefault="0022087B" w:rsidP="0022087B">
            <w:pPr>
              <w:pStyle w:val="TAC"/>
            </w:pPr>
            <w:r>
              <w:t>CA_n30An260J</w:t>
            </w:r>
          </w:p>
          <w:p w14:paraId="00516EC5" w14:textId="77777777" w:rsidR="0022087B" w:rsidRDefault="0022087B" w:rsidP="0022087B">
            <w:pPr>
              <w:pStyle w:val="TAC"/>
            </w:pPr>
            <w:r>
              <w:t>CA_n5A-n260K</w:t>
            </w:r>
          </w:p>
          <w:p w14:paraId="4F133C74" w14:textId="77777777" w:rsidR="0022087B" w:rsidRDefault="0022087B" w:rsidP="0022087B">
            <w:pPr>
              <w:pStyle w:val="TAC"/>
            </w:pPr>
            <w:r>
              <w:t>CA_n30A-n260K</w:t>
            </w:r>
          </w:p>
        </w:tc>
        <w:tc>
          <w:tcPr>
            <w:tcW w:w="883" w:type="dxa"/>
            <w:tcBorders>
              <w:left w:val="single" w:sz="4" w:space="0" w:color="auto"/>
              <w:bottom w:val="single" w:sz="4" w:space="0" w:color="auto"/>
              <w:right w:val="single" w:sz="4" w:space="0" w:color="auto"/>
            </w:tcBorders>
            <w:vAlign w:val="center"/>
            <w:tcPrChange w:id="5009" w:author="Clement Huang" w:date="2023-02-16T01:35:00Z">
              <w:tcPr>
                <w:tcW w:w="1224" w:type="dxa"/>
                <w:tcBorders>
                  <w:left w:val="single" w:sz="4" w:space="0" w:color="auto"/>
                  <w:bottom w:val="single" w:sz="4" w:space="0" w:color="auto"/>
                  <w:right w:val="single" w:sz="4" w:space="0" w:color="auto"/>
                </w:tcBorders>
                <w:vAlign w:val="center"/>
              </w:tcPr>
            </w:tcPrChange>
          </w:tcPr>
          <w:p w14:paraId="30031385"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0B45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01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E2BA47" w14:textId="77777777" w:rsidR="0022087B" w:rsidRDefault="0022087B" w:rsidP="0022087B">
            <w:pPr>
              <w:pStyle w:val="TAC"/>
            </w:pPr>
            <w:r>
              <w:rPr>
                <w:rFonts w:hint="eastAsia"/>
              </w:rPr>
              <w:t>0</w:t>
            </w:r>
          </w:p>
        </w:tc>
      </w:tr>
      <w:tr w:rsidR="0022087B" w14:paraId="08C8DC3A" w14:textId="77777777" w:rsidTr="009F4127">
        <w:trPr>
          <w:trHeight w:val="187"/>
          <w:jc w:val="center"/>
          <w:trPrChange w:id="501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01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5E190E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01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9811EE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15" w:author="Clement Huang" w:date="2023-02-16T01:35:00Z">
              <w:tcPr>
                <w:tcW w:w="1224" w:type="dxa"/>
                <w:tcBorders>
                  <w:left w:val="single" w:sz="4" w:space="0" w:color="auto"/>
                  <w:bottom w:val="single" w:sz="4" w:space="0" w:color="auto"/>
                  <w:right w:val="single" w:sz="4" w:space="0" w:color="auto"/>
                </w:tcBorders>
                <w:vAlign w:val="center"/>
              </w:tcPr>
            </w:tcPrChange>
          </w:tcPr>
          <w:p w14:paraId="298B38BE"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CAD09"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501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A570E35" w14:textId="77777777" w:rsidR="0022087B" w:rsidRDefault="0022087B" w:rsidP="0022087B">
            <w:pPr>
              <w:pStyle w:val="TAC"/>
            </w:pPr>
          </w:p>
        </w:tc>
      </w:tr>
      <w:tr w:rsidR="0022087B" w14:paraId="7DCE2370" w14:textId="77777777" w:rsidTr="009F4127">
        <w:trPr>
          <w:trHeight w:val="187"/>
          <w:jc w:val="center"/>
          <w:trPrChange w:id="501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1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B54FC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2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C31DD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21" w:author="Clement Huang" w:date="2023-02-16T01:35:00Z">
              <w:tcPr>
                <w:tcW w:w="1224" w:type="dxa"/>
                <w:tcBorders>
                  <w:left w:val="single" w:sz="4" w:space="0" w:color="auto"/>
                  <w:bottom w:val="single" w:sz="4" w:space="0" w:color="auto"/>
                  <w:right w:val="single" w:sz="4" w:space="0" w:color="auto"/>
                </w:tcBorders>
                <w:vAlign w:val="center"/>
              </w:tcPr>
            </w:tcPrChange>
          </w:tcPr>
          <w:p w14:paraId="425C03E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E0C61"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502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FDDB2D" w14:textId="77777777" w:rsidR="0022087B" w:rsidRDefault="0022087B" w:rsidP="0022087B">
            <w:pPr>
              <w:pStyle w:val="TAC"/>
            </w:pPr>
          </w:p>
        </w:tc>
      </w:tr>
      <w:tr w:rsidR="0022087B" w14:paraId="5FA3C318" w14:textId="77777777" w:rsidTr="009F4127">
        <w:trPr>
          <w:trHeight w:val="187"/>
          <w:jc w:val="center"/>
          <w:trPrChange w:id="502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2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327493" w14:textId="77777777" w:rsidR="0022087B" w:rsidRDefault="0022087B" w:rsidP="0022087B">
            <w:pPr>
              <w:pStyle w:val="TAC"/>
            </w:pPr>
            <w:r>
              <w:t>CA_n5A-n30A-n260L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502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2AF1307" w14:textId="77777777" w:rsidR="0022087B" w:rsidRDefault="0022087B" w:rsidP="0022087B">
            <w:pPr>
              <w:pStyle w:val="TAC"/>
            </w:pPr>
            <w:r>
              <w:t>CA_n5A-n30A</w:t>
            </w:r>
          </w:p>
          <w:p w14:paraId="4179D566" w14:textId="77777777" w:rsidR="0022087B" w:rsidRDefault="0022087B" w:rsidP="0022087B">
            <w:pPr>
              <w:pStyle w:val="TAC"/>
            </w:pPr>
            <w:r>
              <w:t>CA_n5A-n260A</w:t>
            </w:r>
          </w:p>
          <w:p w14:paraId="79FC8C95" w14:textId="77777777" w:rsidR="0022087B" w:rsidRDefault="0022087B" w:rsidP="0022087B">
            <w:pPr>
              <w:pStyle w:val="TAC"/>
            </w:pPr>
            <w:r>
              <w:t>CA_n30A-n260A</w:t>
            </w:r>
          </w:p>
          <w:p w14:paraId="68AA2ADC" w14:textId="77777777" w:rsidR="0022087B" w:rsidRDefault="0022087B" w:rsidP="0022087B">
            <w:pPr>
              <w:pStyle w:val="TAC"/>
            </w:pPr>
            <w:r>
              <w:t>CA_n5A-n260G</w:t>
            </w:r>
          </w:p>
          <w:p w14:paraId="633B2824" w14:textId="77777777" w:rsidR="0022087B" w:rsidRDefault="0022087B" w:rsidP="0022087B">
            <w:pPr>
              <w:pStyle w:val="TAC"/>
            </w:pPr>
            <w:r>
              <w:t>CA_n30A-n260G</w:t>
            </w:r>
          </w:p>
          <w:p w14:paraId="6F7FCE55" w14:textId="77777777" w:rsidR="0022087B" w:rsidRDefault="0022087B" w:rsidP="0022087B">
            <w:pPr>
              <w:pStyle w:val="TAC"/>
            </w:pPr>
            <w:r>
              <w:t>CA_n5A-n260H</w:t>
            </w:r>
          </w:p>
          <w:p w14:paraId="151B8A3E" w14:textId="77777777" w:rsidR="0022087B" w:rsidRDefault="0022087B" w:rsidP="0022087B">
            <w:pPr>
              <w:pStyle w:val="TAC"/>
            </w:pPr>
            <w:r>
              <w:t>CA_n30A-n260H</w:t>
            </w:r>
          </w:p>
          <w:p w14:paraId="5C932DA2" w14:textId="77777777" w:rsidR="0022087B" w:rsidRDefault="0022087B" w:rsidP="0022087B">
            <w:pPr>
              <w:pStyle w:val="TAC"/>
            </w:pPr>
            <w:r>
              <w:t>CA_n5A-n260I</w:t>
            </w:r>
          </w:p>
          <w:p w14:paraId="154A9A23" w14:textId="77777777" w:rsidR="0022087B" w:rsidRDefault="0022087B" w:rsidP="0022087B">
            <w:pPr>
              <w:pStyle w:val="TAC"/>
            </w:pPr>
            <w:r>
              <w:t>CA_n30A-n260I</w:t>
            </w:r>
          </w:p>
          <w:p w14:paraId="6A07F4F9" w14:textId="77777777" w:rsidR="0022087B" w:rsidRDefault="0022087B" w:rsidP="0022087B">
            <w:pPr>
              <w:pStyle w:val="TAC"/>
            </w:pPr>
            <w:r>
              <w:t>CA_n5A-n260J</w:t>
            </w:r>
          </w:p>
          <w:p w14:paraId="4E4DE081" w14:textId="77777777" w:rsidR="0022087B" w:rsidRDefault="0022087B" w:rsidP="0022087B">
            <w:pPr>
              <w:pStyle w:val="TAC"/>
            </w:pPr>
            <w:r>
              <w:t>CA_n30A-n260J</w:t>
            </w:r>
          </w:p>
          <w:p w14:paraId="1CAA8BDC" w14:textId="77777777" w:rsidR="0022087B" w:rsidRDefault="0022087B" w:rsidP="0022087B">
            <w:pPr>
              <w:pStyle w:val="TAC"/>
            </w:pPr>
            <w:r>
              <w:t>CA_n5A-n260K</w:t>
            </w:r>
          </w:p>
          <w:p w14:paraId="55C425FA" w14:textId="77777777" w:rsidR="0022087B" w:rsidRDefault="0022087B" w:rsidP="0022087B">
            <w:pPr>
              <w:pStyle w:val="TAC"/>
            </w:pPr>
            <w:r>
              <w:t>CA_n30A-n260K</w:t>
            </w:r>
          </w:p>
          <w:p w14:paraId="60F1C45B" w14:textId="77777777" w:rsidR="0022087B" w:rsidRDefault="0022087B" w:rsidP="0022087B">
            <w:pPr>
              <w:pStyle w:val="TAC"/>
            </w:pPr>
            <w:r>
              <w:t>CA_n5A-n260L</w:t>
            </w:r>
          </w:p>
          <w:p w14:paraId="3606BD69" w14:textId="77777777" w:rsidR="0022087B" w:rsidRDefault="0022087B" w:rsidP="0022087B">
            <w:pPr>
              <w:pStyle w:val="TAC"/>
            </w:pPr>
            <w:r>
              <w:t>CA_n30A-n260L</w:t>
            </w:r>
          </w:p>
        </w:tc>
        <w:tc>
          <w:tcPr>
            <w:tcW w:w="883" w:type="dxa"/>
            <w:tcBorders>
              <w:left w:val="single" w:sz="4" w:space="0" w:color="auto"/>
              <w:bottom w:val="single" w:sz="4" w:space="0" w:color="auto"/>
              <w:right w:val="single" w:sz="4" w:space="0" w:color="auto"/>
            </w:tcBorders>
            <w:vAlign w:val="center"/>
            <w:tcPrChange w:id="5027" w:author="Clement Huang" w:date="2023-02-16T01:35:00Z">
              <w:tcPr>
                <w:tcW w:w="1224" w:type="dxa"/>
                <w:tcBorders>
                  <w:left w:val="single" w:sz="4" w:space="0" w:color="auto"/>
                  <w:bottom w:val="single" w:sz="4" w:space="0" w:color="auto"/>
                  <w:right w:val="single" w:sz="4" w:space="0" w:color="auto"/>
                </w:tcBorders>
                <w:vAlign w:val="center"/>
              </w:tcPr>
            </w:tcPrChange>
          </w:tcPr>
          <w:p w14:paraId="3B9D43A1"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8533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02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ADCB1F4" w14:textId="77777777" w:rsidR="0022087B" w:rsidRDefault="0022087B" w:rsidP="0022087B">
            <w:pPr>
              <w:pStyle w:val="TAC"/>
            </w:pPr>
            <w:r>
              <w:rPr>
                <w:rFonts w:hint="eastAsia"/>
              </w:rPr>
              <w:t>0</w:t>
            </w:r>
          </w:p>
        </w:tc>
      </w:tr>
      <w:tr w:rsidR="0022087B" w14:paraId="645B3B32" w14:textId="77777777" w:rsidTr="009F4127">
        <w:trPr>
          <w:trHeight w:val="187"/>
          <w:jc w:val="center"/>
          <w:trPrChange w:id="503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03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880475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03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C3C888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33" w:author="Clement Huang" w:date="2023-02-16T01:35:00Z">
              <w:tcPr>
                <w:tcW w:w="1224" w:type="dxa"/>
                <w:tcBorders>
                  <w:left w:val="single" w:sz="4" w:space="0" w:color="auto"/>
                  <w:bottom w:val="single" w:sz="4" w:space="0" w:color="auto"/>
                  <w:right w:val="single" w:sz="4" w:space="0" w:color="auto"/>
                </w:tcBorders>
                <w:vAlign w:val="center"/>
              </w:tcPr>
            </w:tcPrChange>
          </w:tcPr>
          <w:p w14:paraId="194D786F"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1FD4F"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503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92FA85F" w14:textId="77777777" w:rsidR="0022087B" w:rsidRDefault="0022087B" w:rsidP="0022087B">
            <w:pPr>
              <w:pStyle w:val="TAC"/>
            </w:pPr>
          </w:p>
        </w:tc>
      </w:tr>
      <w:tr w:rsidR="0022087B" w14:paraId="18591A81" w14:textId="77777777" w:rsidTr="009F4127">
        <w:trPr>
          <w:trHeight w:val="187"/>
          <w:jc w:val="center"/>
          <w:trPrChange w:id="503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3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FAE29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3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D3137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39" w:author="Clement Huang" w:date="2023-02-16T01:35:00Z">
              <w:tcPr>
                <w:tcW w:w="1224" w:type="dxa"/>
                <w:tcBorders>
                  <w:left w:val="single" w:sz="4" w:space="0" w:color="auto"/>
                  <w:bottom w:val="single" w:sz="4" w:space="0" w:color="auto"/>
                  <w:right w:val="single" w:sz="4" w:space="0" w:color="auto"/>
                </w:tcBorders>
                <w:vAlign w:val="center"/>
              </w:tcPr>
            </w:tcPrChange>
          </w:tcPr>
          <w:p w14:paraId="2D9DC16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313E"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504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CF7C54F" w14:textId="77777777" w:rsidR="0022087B" w:rsidRDefault="0022087B" w:rsidP="0022087B">
            <w:pPr>
              <w:pStyle w:val="TAC"/>
            </w:pPr>
          </w:p>
        </w:tc>
      </w:tr>
      <w:tr w:rsidR="0022087B" w14:paraId="552E2EA3" w14:textId="77777777" w:rsidTr="009F4127">
        <w:trPr>
          <w:trHeight w:val="187"/>
          <w:jc w:val="center"/>
          <w:trPrChange w:id="504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4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5A802F" w14:textId="77777777" w:rsidR="0022087B" w:rsidRDefault="0022087B" w:rsidP="0022087B">
            <w:pPr>
              <w:pStyle w:val="TAC"/>
            </w:pPr>
            <w:r>
              <w:t>CA_n5A-n30A-n260M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504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F46332" w14:textId="77777777" w:rsidR="0022087B" w:rsidRDefault="0022087B" w:rsidP="0022087B">
            <w:pPr>
              <w:pStyle w:val="TAC"/>
            </w:pPr>
            <w:r>
              <w:t>CA_n5A-n30A</w:t>
            </w:r>
          </w:p>
          <w:p w14:paraId="518E19A7" w14:textId="77777777" w:rsidR="0022087B" w:rsidRDefault="0022087B" w:rsidP="0022087B">
            <w:pPr>
              <w:pStyle w:val="TAC"/>
            </w:pPr>
            <w:r>
              <w:t>CA_n5A-n260A</w:t>
            </w:r>
          </w:p>
          <w:p w14:paraId="537B071D" w14:textId="77777777" w:rsidR="0022087B" w:rsidRDefault="0022087B" w:rsidP="0022087B">
            <w:pPr>
              <w:pStyle w:val="TAC"/>
            </w:pPr>
            <w:r>
              <w:t>CA_n30A-n260A</w:t>
            </w:r>
          </w:p>
          <w:p w14:paraId="31CCCF82" w14:textId="77777777" w:rsidR="0022087B" w:rsidRDefault="0022087B" w:rsidP="0022087B">
            <w:pPr>
              <w:pStyle w:val="TAC"/>
            </w:pPr>
            <w:r>
              <w:t>CA_n5A-n260G</w:t>
            </w:r>
          </w:p>
          <w:p w14:paraId="19417E41" w14:textId="77777777" w:rsidR="0022087B" w:rsidRDefault="0022087B" w:rsidP="0022087B">
            <w:pPr>
              <w:pStyle w:val="TAC"/>
            </w:pPr>
            <w:r>
              <w:t>CA_n30A-n260G</w:t>
            </w:r>
          </w:p>
          <w:p w14:paraId="009536CB" w14:textId="77777777" w:rsidR="0022087B" w:rsidRDefault="0022087B" w:rsidP="0022087B">
            <w:pPr>
              <w:pStyle w:val="TAC"/>
            </w:pPr>
            <w:r>
              <w:t>CA_n5A-n260H</w:t>
            </w:r>
          </w:p>
          <w:p w14:paraId="7763BF8B" w14:textId="77777777" w:rsidR="0022087B" w:rsidRDefault="0022087B" w:rsidP="0022087B">
            <w:pPr>
              <w:pStyle w:val="TAC"/>
            </w:pPr>
            <w:r>
              <w:t>CA_n30A-n260H</w:t>
            </w:r>
          </w:p>
          <w:p w14:paraId="48B8215F" w14:textId="77777777" w:rsidR="0022087B" w:rsidRDefault="0022087B" w:rsidP="0022087B">
            <w:pPr>
              <w:pStyle w:val="TAC"/>
            </w:pPr>
            <w:r>
              <w:t>CA_n5A-n260I</w:t>
            </w:r>
          </w:p>
          <w:p w14:paraId="5AE511DA" w14:textId="77777777" w:rsidR="0022087B" w:rsidRDefault="0022087B" w:rsidP="0022087B">
            <w:pPr>
              <w:pStyle w:val="TAC"/>
            </w:pPr>
            <w:r>
              <w:t>CA_n30A-n260I</w:t>
            </w:r>
          </w:p>
          <w:p w14:paraId="20EAB7F5" w14:textId="77777777" w:rsidR="0022087B" w:rsidRDefault="0022087B" w:rsidP="0022087B">
            <w:pPr>
              <w:pStyle w:val="TAC"/>
            </w:pPr>
            <w:r>
              <w:t>CA_n5A-n260J</w:t>
            </w:r>
          </w:p>
          <w:p w14:paraId="679FEAB9" w14:textId="77777777" w:rsidR="0022087B" w:rsidRDefault="0022087B" w:rsidP="0022087B">
            <w:pPr>
              <w:pStyle w:val="TAC"/>
            </w:pPr>
            <w:r>
              <w:t>CA_n30A-n260J</w:t>
            </w:r>
          </w:p>
          <w:p w14:paraId="7CFCA84D" w14:textId="77777777" w:rsidR="0022087B" w:rsidRDefault="0022087B" w:rsidP="0022087B">
            <w:pPr>
              <w:pStyle w:val="TAC"/>
            </w:pPr>
            <w:r>
              <w:t>CA_n5A-n260K</w:t>
            </w:r>
          </w:p>
          <w:p w14:paraId="03D17DCC" w14:textId="77777777" w:rsidR="0022087B" w:rsidRDefault="0022087B" w:rsidP="0022087B">
            <w:pPr>
              <w:pStyle w:val="TAC"/>
            </w:pPr>
            <w:r>
              <w:t>CA_n30A-n260K</w:t>
            </w:r>
          </w:p>
          <w:p w14:paraId="16D3BD46" w14:textId="77777777" w:rsidR="0022087B" w:rsidRDefault="0022087B" w:rsidP="0022087B">
            <w:pPr>
              <w:pStyle w:val="TAC"/>
            </w:pPr>
            <w:r>
              <w:t>CA_n5A-n260L</w:t>
            </w:r>
          </w:p>
          <w:p w14:paraId="5410E8D1" w14:textId="77777777" w:rsidR="0022087B" w:rsidRDefault="0022087B" w:rsidP="0022087B">
            <w:pPr>
              <w:pStyle w:val="TAC"/>
            </w:pPr>
            <w:r>
              <w:t>CA_n30A-n260L</w:t>
            </w:r>
          </w:p>
          <w:p w14:paraId="27C07138" w14:textId="77777777" w:rsidR="0022087B" w:rsidRDefault="0022087B" w:rsidP="0022087B">
            <w:pPr>
              <w:pStyle w:val="TAC"/>
            </w:pPr>
            <w:r>
              <w:t>CA_n5A-n260M</w:t>
            </w:r>
          </w:p>
          <w:p w14:paraId="1CC43C46" w14:textId="77777777" w:rsidR="0022087B" w:rsidRDefault="0022087B" w:rsidP="0022087B">
            <w:pPr>
              <w:pStyle w:val="TAC"/>
            </w:pPr>
            <w:r>
              <w:t>CA_n30A-n260M</w:t>
            </w:r>
          </w:p>
        </w:tc>
        <w:tc>
          <w:tcPr>
            <w:tcW w:w="883" w:type="dxa"/>
            <w:tcBorders>
              <w:left w:val="single" w:sz="4" w:space="0" w:color="auto"/>
              <w:bottom w:val="single" w:sz="4" w:space="0" w:color="auto"/>
              <w:right w:val="single" w:sz="4" w:space="0" w:color="auto"/>
            </w:tcBorders>
            <w:vAlign w:val="center"/>
            <w:tcPrChange w:id="5045" w:author="Clement Huang" w:date="2023-02-16T01:35:00Z">
              <w:tcPr>
                <w:tcW w:w="1224" w:type="dxa"/>
                <w:tcBorders>
                  <w:left w:val="single" w:sz="4" w:space="0" w:color="auto"/>
                  <w:bottom w:val="single" w:sz="4" w:space="0" w:color="auto"/>
                  <w:right w:val="single" w:sz="4" w:space="0" w:color="auto"/>
                </w:tcBorders>
                <w:vAlign w:val="center"/>
              </w:tcPr>
            </w:tcPrChange>
          </w:tcPr>
          <w:p w14:paraId="2F49157C"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9F789"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04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2A132B" w14:textId="77777777" w:rsidR="0022087B" w:rsidRDefault="0022087B" w:rsidP="0022087B">
            <w:pPr>
              <w:pStyle w:val="TAC"/>
            </w:pPr>
            <w:r>
              <w:rPr>
                <w:rFonts w:hint="eastAsia"/>
              </w:rPr>
              <w:t>0</w:t>
            </w:r>
          </w:p>
        </w:tc>
      </w:tr>
      <w:tr w:rsidR="0022087B" w14:paraId="40818DE4" w14:textId="77777777" w:rsidTr="009F4127">
        <w:trPr>
          <w:trHeight w:val="187"/>
          <w:jc w:val="center"/>
          <w:trPrChange w:id="504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04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7C0112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05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E5E311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51" w:author="Clement Huang" w:date="2023-02-16T01:35:00Z">
              <w:tcPr>
                <w:tcW w:w="1224" w:type="dxa"/>
                <w:tcBorders>
                  <w:left w:val="single" w:sz="4" w:space="0" w:color="auto"/>
                  <w:bottom w:val="single" w:sz="4" w:space="0" w:color="auto"/>
                  <w:right w:val="single" w:sz="4" w:space="0" w:color="auto"/>
                </w:tcBorders>
                <w:vAlign w:val="center"/>
              </w:tcPr>
            </w:tcPrChange>
          </w:tcPr>
          <w:p w14:paraId="0E8E6D91"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1338"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505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C040004" w14:textId="77777777" w:rsidR="0022087B" w:rsidRDefault="0022087B" w:rsidP="0022087B">
            <w:pPr>
              <w:pStyle w:val="TAC"/>
            </w:pPr>
          </w:p>
        </w:tc>
      </w:tr>
      <w:tr w:rsidR="0022087B" w14:paraId="7CF4A11A" w14:textId="77777777" w:rsidTr="009F4127">
        <w:trPr>
          <w:trHeight w:val="187"/>
          <w:jc w:val="center"/>
          <w:trPrChange w:id="505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5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2D482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5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3608A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57" w:author="Clement Huang" w:date="2023-02-16T01:35:00Z">
              <w:tcPr>
                <w:tcW w:w="1224" w:type="dxa"/>
                <w:tcBorders>
                  <w:left w:val="single" w:sz="4" w:space="0" w:color="auto"/>
                  <w:bottom w:val="single" w:sz="4" w:space="0" w:color="auto"/>
                  <w:right w:val="single" w:sz="4" w:space="0" w:color="auto"/>
                </w:tcBorders>
                <w:vAlign w:val="center"/>
              </w:tcPr>
            </w:tcPrChange>
          </w:tcPr>
          <w:p w14:paraId="34F81FD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9E467"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505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EC1BD6" w14:textId="77777777" w:rsidR="0022087B" w:rsidRDefault="0022087B" w:rsidP="0022087B">
            <w:pPr>
              <w:pStyle w:val="TAC"/>
            </w:pPr>
          </w:p>
        </w:tc>
      </w:tr>
      <w:tr w:rsidR="0022087B" w14:paraId="194938A9" w14:textId="77777777" w:rsidTr="009F4127">
        <w:trPr>
          <w:trHeight w:val="187"/>
          <w:jc w:val="center"/>
          <w:trPrChange w:id="506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6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FD563C6" w14:textId="77777777" w:rsidR="0022087B" w:rsidRDefault="0022087B" w:rsidP="0022087B">
            <w:pPr>
              <w:pStyle w:val="TAC"/>
            </w:pPr>
            <w:r>
              <w:t>CA_n5A-n66A-n260A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506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8617593" w14:textId="77777777" w:rsidR="0022087B" w:rsidRDefault="0022087B" w:rsidP="0022087B">
            <w:pPr>
              <w:pStyle w:val="TAC"/>
            </w:pPr>
            <w:r>
              <w:t>CA_n5A-n66A</w:t>
            </w:r>
          </w:p>
          <w:p w14:paraId="5DE86FA7" w14:textId="77777777" w:rsidR="0022087B" w:rsidRDefault="0022087B" w:rsidP="0022087B">
            <w:pPr>
              <w:pStyle w:val="TAC"/>
            </w:pPr>
            <w:r>
              <w:t>CA_n5A-n260A</w:t>
            </w:r>
          </w:p>
          <w:p w14:paraId="39103F0C" w14:textId="77777777" w:rsidR="0022087B" w:rsidRDefault="0022087B" w:rsidP="0022087B">
            <w:pPr>
              <w:pStyle w:val="TAC"/>
            </w:pPr>
            <w:r>
              <w:t>CA_n66A-n260A</w:t>
            </w:r>
          </w:p>
        </w:tc>
        <w:tc>
          <w:tcPr>
            <w:tcW w:w="883" w:type="dxa"/>
            <w:tcBorders>
              <w:left w:val="single" w:sz="4" w:space="0" w:color="auto"/>
              <w:bottom w:val="single" w:sz="4" w:space="0" w:color="auto"/>
              <w:right w:val="single" w:sz="4" w:space="0" w:color="auto"/>
            </w:tcBorders>
            <w:vAlign w:val="center"/>
            <w:tcPrChange w:id="5063" w:author="Clement Huang" w:date="2023-02-16T01:35:00Z">
              <w:tcPr>
                <w:tcW w:w="1224" w:type="dxa"/>
                <w:tcBorders>
                  <w:left w:val="single" w:sz="4" w:space="0" w:color="auto"/>
                  <w:bottom w:val="single" w:sz="4" w:space="0" w:color="auto"/>
                  <w:right w:val="single" w:sz="4" w:space="0" w:color="auto"/>
                </w:tcBorders>
                <w:vAlign w:val="center"/>
              </w:tcPr>
            </w:tcPrChange>
          </w:tcPr>
          <w:p w14:paraId="3F4F7FFC"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DAB1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06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3CA0C5E" w14:textId="77777777" w:rsidR="0022087B" w:rsidRDefault="0022087B" w:rsidP="0022087B">
            <w:pPr>
              <w:pStyle w:val="TAC"/>
            </w:pPr>
            <w:r>
              <w:rPr>
                <w:rFonts w:hint="eastAsia"/>
              </w:rPr>
              <w:t>0</w:t>
            </w:r>
          </w:p>
        </w:tc>
      </w:tr>
      <w:tr w:rsidR="0022087B" w14:paraId="3D405C1A" w14:textId="77777777" w:rsidTr="009F4127">
        <w:trPr>
          <w:trHeight w:val="187"/>
          <w:jc w:val="center"/>
          <w:trPrChange w:id="506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06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90F5BF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06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D4747B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69" w:author="Clement Huang" w:date="2023-02-16T01:35:00Z">
              <w:tcPr>
                <w:tcW w:w="1224" w:type="dxa"/>
                <w:tcBorders>
                  <w:left w:val="single" w:sz="4" w:space="0" w:color="auto"/>
                  <w:bottom w:val="single" w:sz="4" w:space="0" w:color="auto"/>
                  <w:right w:val="single" w:sz="4" w:space="0" w:color="auto"/>
                </w:tcBorders>
                <w:vAlign w:val="center"/>
              </w:tcPr>
            </w:tcPrChange>
          </w:tcPr>
          <w:p w14:paraId="42978B3A"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5160C"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07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5EBAC5F" w14:textId="77777777" w:rsidR="0022087B" w:rsidRDefault="0022087B" w:rsidP="0022087B">
            <w:pPr>
              <w:pStyle w:val="TAC"/>
            </w:pPr>
          </w:p>
        </w:tc>
      </w:tr>
      <w:tr w:rsidR="0022087B" w14:paraId="481FE314" w14:textId="77777777" w:rsidTr="009F4127">
        <w:trPr>
          <w:trHeight w:val="187"/>
          <w:jc w:val="center"/>
          <w:trPrChange w:id="507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7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1A35F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7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D966EB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75" w:author="Clement Huang" w:date="2023-02-16T01:35:00Z">
              <w:tcPr>
                <w:tcW w:w="1224" w:type="dxa"/>
                <w:tcBorders>
                  <w:left w:val="single" w:sz="4" w:space="0" w:color="auto"/>
                  <w:bottom w:val="single" w:sz="4" w:space="0" w:color="auto"/>
                  <w:right w:val="single" w:sz="4" w:space="0" w:color="auto"/>
                </w:tcBorders>
                <w:vAlign w:val="center"/>
              </w:tcPr>
            </w:tcPrChange>
          </w:tcPr>
          <w:p w14:paraId="7F21948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CE905"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507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945224" w14:textId="77777777" w:rsidR="0022087B" w:rsidRDefault="0022087B" w:rsidP="0022087B">
            <w:pPr>
              <w:pStyle w:val="TAC"/>
            </w:pPr>
          </w:p>
        </w:tc>
      </w:tr>
      <w:tr w:rsidR="0022087B" w14:paraId="551C477D" w14:textId="77777777" w:rsidTr="009F4127">
        <w:trPr>
          <w:trHeight w:val="187"/>
          <w:jc w:val="center"/>
          <w:trPrChange w:id="507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7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57525B" w14:textId="77777777" w:rsidR="0022087B" w:rsidRDefault="0022087B" w:rsidP="0022087B">
            <w:pPr>
              <w:pStyle w:val="TAC"/>
            </w:pPr>
            <w:r>
              <w:t>CA_n5A-n66A-n260G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508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FF299A" w14:textId="77777777" w:rsidR="0022087B" w:rsidRDefault="0022087B" w:rsidP="0022087B">
            <w:pPr>
              <w:pStyle w:val="TAC"/>
            </w:pPr>
            <w:r>
              <w:t>CA_n5A-n66A</w:t>
            </w:r>
          </w:p>
          <w:p w14:paraId="21EBC9CC" w14:textId="77777777" w:rsidR="0022087B" w:rsidRDefault="0022087B" w:rsidP="0022087B">
            <w:pPr>
              <w:pStyle w:val="TAC"/>
            </w:pPr>
            <w:r>
              <w:t>CA_n5A-n260A</w:t>
            </w:r>
          </w:p>
          <w:p w14:paraId="6DA94A35" w14:textId="77777777" w:rsidR="0022087B" w:rsidRDefault="0022087B" w:rsidP="0022087B">
            <w:pPr>
              <w:pStyle w:val="TAC"/>
            </w:pPr>
            <w:r>
              <w:t>CA_n66A-n260A</w:t>
            </w:r>
          </w:p>
          <w:p w14:paraId="1290CED0" w14:textId="77777777" w:rsidR="0022087B" w:rsidRDefault="0022087B" w:rsidP="0022087B">
            <w:pPr>
              <w:pStyle w:val="TAC"/>
            </w:pPr>
            <w:r>
              <w:t>CA_n5A-n260G</w:t>
            </w:r>
          </w:p>
          <w:p w14:paraId="585AC945" w14:textId="77777777" w:rsidR="0022087B" w:rsidRDefault="0022087B" w:rsidP="0022087B">
            <w:pPr>
              <w:pStyle w:val="TAC"/>
            </w:pPr>
            <w:r>
              <w:t>CA_n66A-n260G</w:t>
            </w:r>
          </w:p>
        </w:tc>
        <w:tc>
          <w:tcPr>
            <w:tcW w:w="883" w:type="dxa"/>
            <w:tcBorders>
              <w:left w:val="single" w:sz="4" w:space="0" w:color="auto"/>
              <w:bottom w:val="single" w:sz="4" w:space="0" w:color="auto"/>
              <w:right w:val="single" w:sz="4" w:space="0" w:color="auto"/>
            </w:tcBorders>
            <w:vAlign w:val="center"/>
            <w:tcPrChange w:id="5081" w:author="Clement Huang" w:date="2023-02-16T01:35:00Z">
              <w:tcPr>
                <w:tcW w:w="1224" w:type="dxa"/>
                <w:tcBorders>
                  <w:left w:val="single" w:sz="4" w:space="0" w:color="auto"/>
                  <w:bottom w:val="single" w:sz="4" w:space="0" w:color="auto"/>
                  <w:right w:val="single" w:sz="4" w:space="0" w:color="auto"/>
                </w:tcBorders>
                <w:vAlign w:val="center"/>
              </w:tcPr>
            </w:tcPrChange>
          </w:tcPr>
          <w:p w14:paraId="2DE82F63"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EC23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08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1D2B8C" w14:textId="77777777" w:rsidR="0022087B" w:rsidRDefault="0022087B" w:rsidP="0022087B">
            <w:pPr>
              <w:pStyle w:val="TAC"/>
            </w:pPr>
            <w:r>
              <w:rPr>
                <w:rFonts w:hint="eastAsia"/>
              </w:rPr>
              <w:t>0</w:t>
            </w:r>
          </w:p>
        </w:tc>
      </w:tr>
      <w:tr w:rsidR="0022087B" w14:paraId="2FC7E999" w14:textId="77777777" w:rsidTr="009F4127">
        <w:trPr>
          <w:trHeight w:val="187"/>
          <w:jc w:val="center"/>
          <w:trPrChange w:id="508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08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8EF780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08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5DB7FE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87" w:author="Clement Huang" w:date="2023-02-16T01:35:00Z">
              <w:tcPr>
                <w:tcW w:w="1224" w:type="dxa"/>
                <w:tcBorders>
                  <w:left w:val="single" w:sz="4" w:space="0" w:color="auto"/>
                  <w:bottom w:val="single" w:sz="4" w:space="0" w:color="auto"/>
                  <w:right w:val="single" w:sz="4" w:space="0" w:color="auto"/>
                </w:tcBorders>
                <w:vAlign w:val="center"/>
              </w:tcPr>
            </w:tcPrChange>
          </w:tcPr>
          <w:p w14:paraId="60C77E76"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B6D20"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08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8A652EB" w14:textId="77777777" w:rsidR="0022087B" w:rsidRDefault="0022087B" w:rsidP="0022087B">
            <w:pPr>
              <w:pStyle w:val="TAC"/>
            </w:pPr>
          </w:p>
        </w:tc>
      </w:tr>
      <w:tr w:rsidR="0022087B" w14:paraId="73116E2C" w14:textId="77777777" w:rsidTr="009F4127">
        <w:trPr>
          <w:trHeight w:val="187"/>
          <w:jc w:val="center"/>
          <w:trPrChange w:id="509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09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595F7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09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6AFF34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093" w:author="Clement Huang" w:date="2023-02-16T01:35:00Z">
              <w:tcPr>
                <w:tcW w:w="1224" w:type="dxa"/>
                <w:tcBorders>
                  <w:left w:val="single" w:sz="4" w:space="0" w:color="auto"/>
                  <w:bottom w:val="single" w:sz="4" w:space="0" w:color="auto"/>
                  <w:right w:val="single" w:sz="4" w:space="0" w:color="auto"/>
                </w:tcBorders>
                <w:vAlign w:val="center"/>
              </w:tcPr>
            </w:tcPrChange>
          </w:tcPr>
          <w:p w14:paraId="1714DA9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0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286A2"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509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C3BC08" w14:textId="77777777" w:rsidR="0022087B" w:rsidRDefault="0022087B" w:rsidP="0022087B">
            <w:pPr>
              <w:pStyle w:val="TAC"/>
            </w:pPr>
          </w:p>
        </w:tc>
      </w:tr>
      <w:tr w:rsidR="0022087B" w14:paraId="332FDEAC" w14:textId="77777777" w:rsidTr="009F4127">
        <w:trPr>
          <w:trHeight w:val="187"/>
          <w:jc w:val="center"/>
          <w:trPrChange w:id="509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09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EBC8411" w14:textId="77777777" w:rsidR="0022087B" w:rsidRDefault="0022087B" w:rsidP="0022087B">
            <w:pPr>
              <w:pStyle w:val="TAC"/>
            </w:pPr>
            <w:r>
              <w:t>CA_n5A-n66A-n260H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509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238A92" w14:textId="77777777" w:rsidR="0022087B" w:rsidRDefault="0022087B" w:rsidP="0022087B">
            <w:pPr>
              <w:pStyle w:val="TAC"/>
            </w:pPr>
            <w:r>
              <w:t>CA_n5A-n66A</w:t>
            </w:r>
          </w:p>
          <w:p w14:paraId="6B87C965" w14:textId="77777777" w:rsidR="0022087B" w:rsidRDefault="0022087B" w:rsidP="0022087B">
            <w:pPr>
              <w:pStyle w:val="TAC"/>
            </w:pPr>
            <w:r>
              <w:t>CA_n5A-n260A</w:t>
            </w:r>
          </w:p>
          <w:p w14:paraId="53461709" w14:textId="77777777" w:rsidR="0022087B" w:rsidRDefault="0022087B" w:rsidP="0022087B">
            <w:pPr>
              <w:pStyle w:val="TAC"/>
            </w:pPr>
            <w:r>
              <w:t>CA_n66A-n260A</w:t>
            </w:r>
          </w:p>
          <w:p w14:paraId="42EE8B1D" w14:textId="77777777" w:rsidR="0022087B" w:rsidRDefault="0022087B" w:rsidP="0022087B">
            <w:pPr>
              <w:pStyle w:val="TAC"/>
            </w:pPr>
            <w:r>
              <w:t>CA_n5A-n260G</w:t>
            </w:r>
          </w:p>
          <w:p w14:paraId="545B9F04" w14:textId="77777777" w:rsidR="0022087B" w:rsidRDefault="0022087B" w:rsidP="0022087B">
            <w:pPr>
              <w:pStyle w:val="TAC"/>
            </w:pPr>
            <w:r>
              <w:t>CA_n66A-n260G</w:t>
            </w:r>
          </w:p>
          <w:p w14:paraId="59F0413B" w14:textId="77777777" w:rsidR="0022087B" w:rsidRDefault="0022087B" w:rsidP="0022087B">
            <w:pPr>
              <w:pStyle w:val="TAC"/>
            </w:pPr>
            <w:r>
              <w:t>CA_n5A-n260H</w:t>
            </w:r>
          </w:p>
          <w:p w14:paraId="71035A09" w14:textId="77777777" w:rsidR="0022087B" w:rsidRDefault="0022087B" w:rsidP="0022087B">
            <w:pPr>
              <w:pStyle w:val="TAC"/>
            </w:pPr>
            <w:r>
              <w:t>CA_n66A-n260H</w:t>
            </w:r>
          </w:p>
        </w:tc>
        <w:tc>
          <w:tcPr>
            <w:tcW w:w="883" w:type="dxa"/>
            <w:tcBorders>
              <w:left w:val="single" w:sz="4" w:space="0" w:color="auto"/>
              <w:bottom w:val="single" w:sz="4" w:space="0" w:color="auto"/>
              <w:right w:val="single" w:sz="4" w:space="0" w:color="auto"/>
            </w:tcBorders>
            <w:vAlign w:val="center"/>
            <w:tcPrChange w:id="5099" w:author="Clement Huang" w:date="2023-02-16T01:35:00Z">
              <w:tcPr>
                <w:tcW w:w="1224" w:type="dxa"/>
                <w:tcBorders>
                  <w:left w:val="single" w:sz="4" w:space="0" w:color="auto"/>
                  <w:bottom w:val="single" w:sz="4" w:space="0" w:color="auto"/>
                  <w:right w:val="single" w:sz="4" w:space="0" w:color="auto"/>
                </w:tcBorders>
                <w:vAlign w:val="center"/>
              </w:tcPr>
            </w:tcPrChange>
          </w:tcPr>
          <w:p w14:paraId="28A1F0CD"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FA0B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0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E682AB" w14:textId="77777777" w:rsidR="0022087B" w:rsidRDefault="0022087B" w:rsidP="0022087B">
            <w:pPr>
              <w:pStyle w:val="TAC"/>
            </w:pPr>
            <w:r>
              <w:rPr>
                <w:rFonts w:hint="eastAsia"/>
              </w:rPr>
              <w:t>0</w:t>
            </w:r>
          </w:p>
        </w:tc>
      </w:tr>
      <w:tr w:rsidR="0022087B" w14:paraId="491B964A" w14:textId="77777777" w:rsidTr="009F4127">
        <w:trPr>
          <w:trHeight w:val="187"/>
          <w:jc w:val="center"/>
          <w:trPrChange w:id="510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0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E7E2C6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0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97A1C9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05" w:author="Clement Huang" w:date="2023-02-16T01:35:00Z">
              <w:tcPr>
                <w:tcW w:w="1224" w:type="dxa"/>
                <w:tcBorders>
                  <w:left w:val="single" w:sz="4" w:space="0" w:color="auto"/>
                  <w:bottom w:val="single" w:sz="4" w:space="0" w:color="auto"/>
                  <w:right w:val="single" w:sz="4" w:space="0" w:color="auto"/>
                </w:tcBorders>
                <w:vAlign w:val="center"/>
              </w:tcPr>
            </w:tcPrChange>
          </w:tcPr>
          <w:p w14:paraId="3CA6ECDF"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A0D10"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0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A3407C9" w14:textId="77777777" w:rsidR="0022087B" w:rsidRDefault="0022087B" w:rsidP="0022087B">
            <w:pPr>
              <w:pStyle w:val="TAC"/>
            </w:pPr>
          </w:p>
        </w:tc>
      </w:tr>
      <w:tr w:rsidR="0022087B" w14:paraId="41E52E99" w14:textId="77777777" w:rsidTr="009F4127">
        <w:trPr>
          <w:trHeight w:val="187"/>
          <w:jc w:val="center"/>
          <w:trPrChange w:id="510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0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6180C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11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9641B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11" w:author="Clement Huang" w:date="2023-02-16T01:35:00Z">
              <w:tcPr>
                <w:tcW w:w="1224" w:type="dxa"/>
                <w:tcBorders>
                  <w:left w:val="single" w:sz="4" w:space="0" w:color="auto"/>
                  <w:bottom w:val="single" w:sz="4" w:space="0" w:color="auto"/>
                  <w:right w:val="single" w:sz="4" w:space="0" w:color="auto"/>
                </w:tcBorders>
                <w:vAlign w:val="center"/>
              </w:tcPr>
            </w:tcPrChange>
          </w:tcPr>
          <w:p w14:paraId="6C63C0C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76E14"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511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76E2BC" w14:textId="77777777" w:rsidR="0022087B" w:rsidRDefault="0022087B" w:rsidP="0022087B">
            <w:pPr>
              <w:pStyle w:val="TAC"/>
            </w:pPr>
          </w:p>
        </w:tc>
      </w:tr>
      <w:tr w:rsidR="0022087B" w14:paraId="36B46005" w14:textId="77777777" w:rsidTr="009F4127">
        <w:trPr>
          <w:trHeight w:val="187"/>
          <w:jc w:val="center"/>
          <w:trPrChange w:id="511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11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39776E" w14:textId="77777777" w:rsidR="0022087B" w:rsidRDefault="0022087B" w:rsidP="0022087B">
            <w:pPr>
              <w:pStyle w:val="TAC"/>
            </w:pPr>
            <w:r>
              <w:t>CA_n5A-n66A-n260I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511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7A77442" w14:textId="77777777" w:rsidR="0022087B" w:rsidRDefault="0022087B" w:rsidP="0022087B">
            <w:pPr>
              <w:pStyle w:val="TAC"/>
            </w:pPr>
            <w:r>
              <w:t>CA_n5A-n66A</w:t>
            </w:r>
          </w:p>
          <w:p w14:paraId="3E23AB6B" w14:textId="77777777" w:rsidR="0022087B" w:rsidRDefault="0022087B" w:rsidP="0022087B">
            <w:pPr>
              <w:pStyle w:val="TAC"/>
            </w:pPr>
            <w:r>
              <w:t>CA_n5A-n260A</w:t>
            </w:r>
          </w:p>
          <w:p w14:paraId="7973FE7C" w14:textId="77777777" w:rsidR="0022087B" w:rsidRDefault="0022087B" w:rsidP="0022087B">
            <w:pPr>
              <w:pStyle w:val="TAC"/>
            </w:pPr>
            <w:r>
              <w:t>CA_n66A-n260A</w:t>
            </w:r>
          </w:p>
          <w:p w14:paraId="71F6DA59" w14:textId="77777777" w:rsidR="0022087B" w:rsidRDefault="0022087B" w:rsidP="0022087B">
            <w:pPr>
              <w:pStyle w:val="TAC"/>
            </w:pPr>
            <w:r>
              <w:t>CA_n5A-n260G</w:t>
            </w:r>
          </w:p>
          <w:p w14:paraId="2623798D" w14:textId="77777777" w:rsidR="0022087B" w:rsidRDefault="0022087B" w:rsidP="0022087B">
            <w:pPr>
              <w:pStyle w:val="TAC"/>
            </w:pPr>
            <w:r>
              <w:t>CA_n66A-n260G</w:t>
            </w:r>
          </w:p>
          <w:p w14:paraId="39FADB62" w14:textId="77777777" w:rsidR="0022087B" w:rsidRDefault="0022087B" w:rsidP="0022087B">
            <w:pPr>
              <w:pStyle w:val="TAC"/>
            </w:pPr>
            <w:r>
              <w:t>CA_n5A-n260H</w:t>
            </w:r>
          </w:p>
          <w:p w14:paraId="67BF0B2D" w14:textId="77777777" w:rsidR="0022087B" w:rsidRDefault="0022087B" w:rsidP="0022087B">
            <w:pPr>
              <w:pStyle w:val="TAC"/>
            </w:pPr>
            <w:r>
              <w:t>CA_n66A-n260H</w:t>
            </w:r>
          </w:p>
          <w:p w14:paraId="271CAF9D" w14:textId="77777777" w:rsidR="0022087B" w:rsidRDefault="0022087B" w:rsidP="0022087B">
            <w:pPr>
              <w:pStyle w:val="TAC"/>
            </w:pPr>
            <w:r>
              <w:t>CA_n5A-n260I</w:t>
            </w:r>
          </w:p>
          <w:p w14:paraId="1289F3F4" w14:textId="77777777" w:rsidR="0022087B" w:rsidRDefault="0022087B" w:rsidP="0022087B">
            <w:pPr>
              <w:pStyle w:val="TAC"/>
            </w:pPr>
            <w:r>
              <w:t>CA_n66A-n260I</w:t>
            </w:r>
          </w:p>
        </w:tc>
        <w:tc>
          <w:tcPr>
            <w:tcW w:w="883" w:type="dxa"/>
            <w:tcBorders>
              <w:left w:val="single" w:sz="4" w:space="0" w:color="auto"/>
              <w:bottom w:val="single" w:sz="4" w:space="0" w:color="auto"/>
              <w:right w:val="single" w:sz="4" w:space="0" w:color="auto"/>
            </w:tcBorders>
            <w:vAlign w:val="center"/>
            <w:tcPrChange w:id="5117" w:author="Clement Huang" w:date="2023-02-16T01:35:00Z">
              <w:tcPr>
                <w:tcW w:w="1224" w:type="dxa"/>
                <w:tcBorders>
                  <w:left w:val="single" w:sz="4" w:space="0" w:color="auto"/>
                  <w:bottom w:val="single" w:sz="4" w:space="0" w:color="auto"/>
                  <w:right w:val="single" w:sz="4" w:space="0" w:color="auto"/>
                </w:tcBorders>
                <w:vAlign w:val="center"/>
              </w:tcPr>
            </w:tcPrChange>
          </w:tcPr>
          <w:p w14:paraId="516089EB"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D1A3"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1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E524F2D" w14:textId="77777777" w:rsidR="0022087B" w:rsidRDefault="0022087B" w:rsidP="0022087B">
            <w:pPr>
              <w:pStyle w:val="TAC"/>
            </w:pPr>
            <w:r>
              <w:rPr>
                <w:rFonts w:hint="eastAsia"/>
              </w:rPr>
              <w:t>0</w:t>
            </w:r>
          </w:p>
        </w:tc>
      </w:tr>
      <w:tr w:rsidR="0022087B" w14:paraId="416A0D85" w14:textId="77777777" w:rsidTr="009F4127">
        <w:trPr>
          <w:trHeight w:val="187"/>
          <w:jc w:val="center"/>
          <w:trPrChange w:id="512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2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0D45E3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2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E2FE30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23" w:author="Clement Huang" w:date="2023-02-16T01:35:00Z">
              <w:tcPr>
                <w:tcW w:w="1224" w:type="dxa"/>
                <w:tcBorders>
                  <w:left w:val="single" w:sz="4" w:space="0" w:color="auto"/>
                  <w:bottom w:val="single" w:sz="4" w:space="0" w:color="auto"/>
                  <w:right w:val="single" w:sz="4" w:space="0" w:color="auto"/>
                </w:tcBorders>
                <w:vAlign w:val="center"/>
              </w:tcPr>
            </w:tcPrChange>
          </w:tcPr>
          <w:p w14:paraId="7E25B5CB"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31AC"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2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9CA4FF3" w14:textId="77777777" w:rsidR="0022087B" w:rsidRDefault="0022087B" w:rsidP="0022087B">
            <w:pPr>
              <w:pStyle w:val="TAC"/>
            </w:pPr>
          </w:p>
        </w:tc>
      </w:tr>
      <w:tr w:rsidR="0022087B" w14:paraId="33C6F85C" w14:textId="77777777" w:rsidTr="009F4127">
        <w:trPr>
          <w:trHeight w:val="187"/>
          <w:jc w:val="center"/>
          <w:trPrChange w:id="512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2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9584E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12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1866B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29" w:author="Clement Huang" w:date="2023-02-16T01:35:00Z">
              <w:tcPr>
                <w:tcW w:w="1224" w:type="dxa"/>
                <w:tcBorders>
                  <w:left w:val="single" w:sz="4" w:space="0" w:color="auto"/>
                  <w:bottom w:val="single" w:sz="4" w:space="0" w:color="auto"/>
                  <w:right w:val="single" w:sz="4" w:space="0" w:color="auto"/>
                </w:tcBorders>
                <w:vAlign w:val="center"/>
              </w:tcPr>
            </w:tcPrChange>
          </w:tcPr>
          <w:p w14:paraId="562A2BD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FAB85"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513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C3E8CD" w14:textId="77777777" w:rsidR="0022087B" w:rsidRDefault="0022087B" w:rsidP="0022087B">
            <w:pPr>
              <w:pStyle w:val="TAC"/>
            </w:pPr>
          </w:p>
        </w:tc>
      </w:tr>
      <w:tr w:rsidR="0022087B" w14:paraId="509BCFB8" w14:textId="77777777" w:rsidTr="009F4127">
        <w:trPr>
          <w:trHeight w:val="187"/>
          <w:jc w:val="center"/>
          <w:trPrChange w:id="513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13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332ACDF" w14:textId="77777777" w:rsidR="0022087B" w:rsidRDefault="0022087B" w:rsidP="0022087B">
            <w:pPr>
              <w:pStyle w:val="TAC"/>
            </w:pPr>
            <w:r>
              <w:t>CA_n5A-n66A-n260J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513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A1EE3D7" w14:textId="77777777" w:rsidR="0022087B" w:rsidRDefault="0022087B" w:rsidP="0022087B">
            <w:pPr>
              <w:pStyle w:val="TAC"/>
            </w:pPr>
            <w:r>
              <w:t>CA_n5A-n66A</w:t>
            </w:r>
          </w:p>
          <w:p w14:paraId="0E17A0A0" w14:textId="77777777" w:rsidR="0022087B" w:rsidRDefault="0022087B" w:rsidP="0022087B">
            <w:pPr>
              <w:pStyle w:val="TAC"/>
            </w:pPr>
            <w:r>
              <w:t>CA_n5A-n260A</w:t>
            </w:r>
          </w:p>
          <w:p w14:paraId="3B79D4CB" w14:textId="77777777" w:rsidR="0022087B" w:rsidRDefault="0022087B" w:rsidP="0022087B">
            <w:pPr>
              <w:pStyle w:val="TAC"/>
            </w:pPr>
            <w:r>
              <w:t>CA_n66A-n260A</w:t>
            </w:r>
          </w:p>
          <w:p w14:paraId="4BE55234" w14:textId="77777777" w:rsidR="0022087B" w:rsidRDefault="0022087B" w:rsidP="0022087B">
            <w:pPr>
              <w:pStyle w:val="TAC"/>
            </w:pPr>
            <w:r>
              <w:t>CA_n5A-n260G</w:t>
            </w:r>
          </w:p>
          <w:p w14:paraId="378F624B" w14:textId="77777777" w:rsidR="0022087B" w:rsidRDefault="0022087B" w:rsidP="0022087B">
            <w:pPr>
              <w:pStyle w:val="TAC"/>
            </w:pPr>
            <w:r>
              <w:t>CA_n66A-n260G</w:t>
            </w:r>
          </w:p>
          <w:p w14:paraId="12BAA314" w14:textId="77777777" w:rsidR="0022087B" w:rsidRDefault="0022087B" w:rsidP="0022087B">
            <w:pPr>
              <w:pStyle w:val="TAC"/>
            </w:pPr>
            <w:r>
              <w:t>CA_n5A-n260H</w:t>
            </w:r>
          </w:p>
          <w:p w14:paraId="1D0EE2DA" w14:textId="77777777" w:rsidR="0022087B" w:rsidRDefault="0022087B" w:rsidP="0022087B">
            <w:pPr>
              <w:pStyle w:val="TAC"/>
            </w:pPr>
            <w:r>
              <w:t>CA_n66A-n260H</w:t>
            </w:r>
          </w:p>
          <w:p w14:paraId="5F217B97" w14:textId="77777777" w:rsidR="0022087B" w:rsidRDefault="0022087B" w:rsidP="0022087B">
            <w:pPr>
              <w:pStyle w:val="TAC"/>
            </w:pPr>
            <w:r>
              <w:t>CA_n5A-n260I</w:t>
            </w:r>
          </w:p>
          <w:p w14:paraId="228F4B1D" w14:textId="77777777" w:rsidR="0022087B" w:rsidRDefault="0022087B" w:rsidP="0022087B">
            <w:pPr>
              <w:pStyle w:val="TAC"/>
            </w:pPr>
            <w:r>
              <w:t>CA_n66A-n260I</w:t>
            </w:r>
          </w:p>
          <w:p w14:paraId="6E4169A7" w14:textId="77777777" w:rsidR="0022087B" w:rsidRDefault="0022087B" w:rsidP="0022087B">
            <w:pPr>
              <w:pStyle w:val="TAC"/>
            </w:pPr>
            <w:r>
              <w:t>CA_n5A-n260J</w:t>
            </w:r>
          </w:p>
          <w:p w14:paraId="5E7F2EDE" w14:textId="77777777" w:rsidR="0022087B" w:rsidRDefault="0022087B" w:rsidP="0022087B">
            <w:pPr>
              <w:pStyle w:val="TAC"/>
            </w:pPr>
            <w:r>
              <w:t>CA_n66A-n260J</w:t>
            </w:r>
          </w:p>
        </w:tc>
        <w:tc>
          <w:tcPr>
            <w:tcW w:w="883" w:type="dxa"/>
            <w:tcBorders>
              <w:left w:val="single" w:sz="4" w:space="0" w:color="auto"/>
              <w:bottom w:val="single" w:sz="4" w:space="0" w:color="auto"/>
              <w:right w:val="single" w:sz="4" w:space="0" w:color="auto"/>
            </w:tcBorders>
            <w:vAlign w:val="center"/>
            <w:tcPrChange w:id="5135" w:author="Clement Huang" w:date="2023-02-16T01:35:00Z">
              <w:tcPr>
                <w:tcW w:w="1224" w:type="dxa"/>
                <w:tcBorders>
                  <w:left w:val="single" w:sz="4" w:space="0" w:color="auto"/>
                  <w:bottom w:val="single" w:sz="4" w:space="0" w:color="auto"/>
                  <w:right w:val="single" w:sz="4" w:space="0" w:color="auto"/>
                </w:tcBorders>
                <w:vAlign w:val="center"/>
              </w:tcPr>
            </w:tcPrChange>
          </w:tcPr>
          <w:p w14:paraId="5035D696"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60D7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3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EF40F6" w14:textId="77777777" w:rsidR="0022087B" w:rsidRDefault="0022087B" w:rsidP="0022087B">
            <w:pPr>
              <w:pStyle w:val="TAC"/>
            </w:pPr>
            <w:r>
              <w:rPr>
                <w:rFonts w:hint="eastAsia"/>
              </w:rPr>
              <w:t>0</w:t>
            </w:r>
          </w:p>
        </w:tc>
      </w:tr>
      <w:tr w:rsidR="0022087B" w14:paraId="0EBAAB07" w14:textId="77777777" w:rsidTr="009F4127">
        <w:trPr>
          <w:trHeight w:val="187"/>
          <w:jc w:val="center"/>
          <w:trPrChange w:id="513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3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47CA21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4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C62CA1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41" w:author="Clement Huang" w:date="2023-02-16T01:35:00Z">
              <w:tcPr>
                <w:tcW w:w="1224" w:type="dxa"/>
                <w:tcBorders>
                  <w:left w:val="single" w:sz="4" w:space="0" w:color="auto"/>
                  <w:bottom w:val="single" w:sz="4" w:space="0" w:color="auto"/>
                  <w:right w:val="single" w:sz="4" w:space="0" w:color="auto"/>
                </w:tcBorders>
                <w:vAlign w:val="center"/>
              </w:tcPr>
            </w:tcPrChange>
          </w:tcPr>
          <w:p w14:paraId="34F05CC7"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41883"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4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7CD0160" w14:textId="77777777" w:rsidR="0022087B" w:rsidRDefault="0022087B" w:rsidP="0022087B">
            <w:pPr>
              <w:pStyle w:val="TAC"/>
            </w:pPr>
          </w:p>
        </w:tc>
      </w:tr>
      <w:tr w:rsidR="0022087B" w14:paraId="77D00E7F" w14:textId="77777777" w:rsidTr="009F4127">
        <w:trPr>
          <w:trHeight w:val="187"/>
          <w:jc w:val="center"/>
          <w:trPrChange w:id="514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4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A3FD56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14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EBA50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47" w:author="Clement Huang" w:date="2023-02-16T01:35:00Z">
              <w:tcPr>
                <w:tcW w:w="1224" w:type="dxa"/>
                <w:tcBorders>
                  <w:left w:val="single" w:sz="4" w:space="0" w:color="auto"/>
                  <w:bottom w:val="single" w:sz="4" w:space="0" w:color="auto"/>
                  <w:right w:val="single" w:sz="4" w:space="0" w:color="auto"/>
                </w:tcBorders>
                <w:vAlign w:val="center"/>
              </w:tcPr>
            </w:tcPrChange>
          </w:tcPr>
          <w:p w14:paraId="042766C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F64D1"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514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BEB956B" w14:textId="77777777" w:rsidR="0022087B" w:rsidRDefault="0022087B" w:rsidP="0022087B">
            <w:pPr>
              <w:pStyle w:val="TAC"/>
            </w:pPr>
          </w:p>
        </w:tc>
      </w:tr>
      <w:tr w:rsidR="0022087B" w14:paraId="4E0D014D" w14:textId="77777777" w:rsidTr="009F4127">
        <w:trPr>
          <w:trHeight w:val="187"/>
          <w:jc w:val="center"/>
          <w:trPrChange w:id="515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15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3C91C2C" w14:textId="77777777" w:rsidR="0022087B" w:rsidRDefault="0022087B" w:rsidP="0022087B">
            <w:pPr>
              <w:pStyle w:val="TAC"/>
            </w:pPr>
            <w:r>
              <w:t>CA_n5A-n66A-n260K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515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4A652D" w14:textId="77777777" w:rsidR="0022087B" w:rsidRDefault="0022087B" w:rsidP="0022087B">
            <w:pPr>
              <w:pStyle w:val="TAC"/>
            </w:pPr>
            <w:r>
              <w:t>CA_n5A-n66A</w:t>
            </w:r>
          </w:p>
          <w:p w14:paraId="22185B19" w14:textId="77777777" w:rsidR="0022087B" w:rsidRDefault="0022087B" w:rsidP="0022087B">
            <w:pPr>
              <w:pStyle w:val="TAC"/>
            </w:pPr>
            <w:r>
              <w:t>CA_n5A-n260A</w:t>
            </w:r>
          </w:p>
          <w:p w14:paraId="1B6B8934" w14:textId="77777777" w:rsidR="0022087B" w:rsidRDefault="0022087B" w:rsidP="0022087B">
            <w:pPr>
              <w:pStyle w:val="TAC"/>
            </w:pPr>
            <w:r>
              <w:t>CA_n66A-n260A</w:t>
            </w:r>
          </w:p>
          <w:p w14:paraId="077B4F6F" w14:textId="77777777" w:rsidR="0022087B" w:rsidRDefault="0022087B" w:rsidP="0022087B">
            <w:pPr>
              <w:pStyle w:val="TAC"/>
            </w:pPr>
            <w:r>
              <w:t>CA_n5A-n260G</w:t>
            </w:r>
          </w:p>
          <w:p w14:paraId="20A30A00" w14:textId="77777777" w:rsidR="0022087B" w:rsidRDefault="0022087B" w:rsidP="0022087B">
            <w:pPr>
              <w:pStyle w:val="TAC"/>
            </w:pPr>
            <w:r>
              <w:t>CA_n66A-n260G</w:t>
            </w:r>
          </w:p>
          <w:p w14:paraId="29C37014" w14:textId="77777777" w:rsidR="0022087B" w:rsidRDefault="0022087B" w:rsidP="0022087B">
            <w:pPr>
              <w:pStyle w:val="TAC"/>
            </w:pPr>
            <w:r>
              <w:t>CA_n5A-n260H</w:t>
            </w:r>
          </w:p>
          <w:p w14:paraId="49AF6D15" w14:textId="77777777" w:rsidR="0022087B" w:rsidRDefault="0022087B" w:rsidP="0022087B">
            <w:pPr>
              <w:pStyle w:val="TAC"/>
            </w:pPr>
            <w:r>
              <w:t>CA_n66A-n260H</w:t>
            </w:r>
          </w:p>
          <w:p w14:paraId="69F892D9" w14:textId="77777777" w:rsidR="0022087B" w:rsidRDefault="0022087B" w:rsidP="0022087B">
            <w:pPr>
              <w:pStyle w:val="TAC"/>
            </w:pPr>
            <w:r>
              <w:t>CA_n5A-n260I</w:t>
            </w:r>
          </w:p>
          <w:p w14:paraId="00266EF8" w14:textId="77777777" w:rsidR="0022087B" w:rsidRDefault="0022087B" w:rsidP="0022087B">
            <w:pPr>
              <w:pStyle w:val="TAC"/>
            </w:pPr>
            <w:r>
              <w:t>CA_n66A-n260I</w:t>
            </w:r>
          </w:p>
          <w:p w14:paraId="5D7BD54B" w14:textId="77777777" w:rsidR="0022087B" w:rsidRDefault="0022087B" w:rsidP="0022087B">
            <w:pPr>
              <w:pStyle w:val="TAC"/>
            </w:pPr>
            <w:r>
              <w:t>CA_n5A-n260J</w:t>
            </w:r>
          </w:p>
          <w:p w14:paraId="72B276BC" w14:textId="77777777" w:rsidR="0022087B" w:rsidRDefault="0022087B" w:rsidP="0022087B">
            <w:pPr>
              <w:pStyle w:val="TAC"/>
            </w:pPr>
            <w:r>
              <w:t>CA_n66A-n260J</w:t>
            </w:r>
          </w:p>
          <w:p w14:paraId="43820661" w14:textId="77777777" w:rsidR="0022087B" w:rsidRDefault="0022087B" w:rsidP="0022087B">
            <w:pPr>
              <w:pStyle w:val="TAC"/>
            </w:pPr>
            <w:r>
              <w:t>CA_n5A-n260K</w:t>
            </w:r>
          </w:p>
          <w:p w14:paraId="6E3B8948" w14:textId="77777777" w:rsidR="0022087B" w:rsidRDefault="0022087B" w:rsidP="0022087B">
            <w:pPr>
              <w:pStyle w:val="TAC"/>
            </w:pPr>
            <w:r>
              <w:t>CA_n66A-n260K</w:t>
            </w:r>
          </w:p>
        </w:tc>
        <w:tc>
          <w:tcPr>
            <w:tcW w:w="883" w:type="dxa"/>
            <w:tcBorders>
              <w:left w:val="single" w:sz="4" w:space="0" w:color="auto"/>
              <w:bottom w:val="single" w:sz="4" w:space="0" w:color="auto"/>
              <w:right w:val="single" w:sz="4" w:space="0" w:color="auto"/>
            </w:tcBorders>
            <w:vAlign w:val="center"/>
            <w:tcPrChange w:id="5153" w:author="Clement Huang" w:date="2023-02-16T01:35:00Z">
              <w:tcPr>
                <w:tcW w:w="1224" w:type="dxa"/>
                <w:tcBorders>
                  <w:left w:val="single" w:sz="4" w:space="0" w:color="auto"/>
                  <w:bottom w:val="single" w:sz="4" w:space="0" w:color="auto"/>
                  <w:right w:val="single" w:sz="4" w:space="0" w:color="auto"/>
                </w:tcBorders>
                <w:vAlign w:val="center"/>
              </w:tcPr>
            </w:tcPrChange>
          </w:tcPr>
          <w:p w14:paraId="7D0E8B62"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63519"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5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2FDBB8" w14:textId="77777777" w:rsidR="0022087B" w:rsidRDefault="0022087B" w:rsidP="0022087B">
            <w:pPr>
              <w:pStyle w:val="TAC"/>
            </w:pPr>
            <w:r>
              <w:rPr>
                <w:rFonts w:hint="eastAsia"/>
              </w:rPr>
              <w:t>0</w:t>
            </w:r>
          </w:p>
        </w:tc>
      </w:tr>
      <w:tr w:rsidR="0022087B" w14:paraId="1C9517EC" w14:textId="77777777" w:rsidTr="009F4127">
        <w:trPr>
          <w:trHeight w:val="187"/>
          <w:jc w:val="center"/>
          <w:trPrChange w:id="515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5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3F7D08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5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508621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59" w:author="Clement Huang" w:date="2023-02-16T01:35:00Z">
              <w:tcPr>
                <w:tcW w:w="1224" w:type="dxa"/>
                <w:tcBorders>
                  <w:left w:val="single" w:sz="4" w:space="0" w:color="auto"/>
                  <w:bottom w:val="single" w:sz="4" w:space="0" w:color="auto"/>
                  <w:right w:val="single" w:sz="4" w:space="0" w:color="auto"/>
                </w:tcBorders>
                <w:vAlign w:val="center"/>
              </w:tcPr>
            </w:tcPrChange>
          </w:tcPr>
          <w:p w14:paraId="1DA75D3A"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04A3F"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6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1D13FF" w14:textId="77777777" w:rsidR="0022087B" w:rsidRDefault="0022087B" w:rsidP="0022087B">
            <w:pPr>
              <w:pStyle w:val="TAC"/>
            </w:pPr>
          </w:p>
        </w:tc>
      </w:tr>
      <w:tr w:rsidR="0022087B" w14:paraId="77ED5609" w14:textId="77777777" w:rsidTr="009F4127">
        <w:trPr>
          <w:trHeight w:val="187"/>
          <w:jc w:val="center"/>
          <w:trPrChange w:id="516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6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EC37CF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16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C9F085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65" w:author="Clement Huang" w:date="2023-02-16T01:35:00Z">
              <w:tcPr>
                <w:tcW w:w="1224" w:type="dxa"/>
                <w:tcBorders>
                  <w:left w:val="single" w:sz="4" w:space="0" w:color="auto"/>
                  <w:bottom w:val="single" w:sz="4" w:space="0" w:color="auto"/>
                  <w:right w:val="single" w:sz="4" w:space="0" w:color="auto"/>
                </w:tcBorders>
                <w:vAlign w:val="center"/>
              </w:tcPr>
            </w:tcPrChange>
          </w:tcPr>
          <w:p w14:paraId="0C0F08C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0B613"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516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CE5D370" w14:textId="77777777" w:rsidR="0022087B" w:rsidRDefault="0022087B" w:rsidP="0022087B">
            <w:pPr>
              <w:pStyle w:val="TAC"/>
            </w:pPr>
          </w:p>
        </w:tc>
      </w:tr>
      <w:tr w:rsidR="0022087B" w14:paraId="08E849D1" w14:textId="77777777" w:rsidTr="009F4127">
        <w:trPr>
          <w:trHeight w:val="187"/>
          <w:jc w:val="center"/>
          <w:trPrChange w:id="516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16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70A9C1E" w14:textId="77777777" w:rsidR="0022087B" w:rsidRDefault="0022087B" w:rsidP="0022087B">
            <w:pPr>
              <w:pStyle w:val="TAC"/>
            </w:pPr>
            <w:r>
              <w:lastRenderedPageBreak/>
              <w:t>CA_n5A-n66A-n260L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517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D1406B0" w14:textId="77777777" w:rsidR="0022087B" w:rsidRDefault="0022087B" w:rsidP="0022087B">
            <w:pPr>
              <w:pStyle w:val="TAC"/>
            </w:pPr>
            <w:r>
              <w:t>CA_n5A-n66A</w:t>
            </w:r>
          </w:p>
          <w:p w14:paraId="245154F9" w14:textId="77777777" w:rsidR="0022087B" w:rsidRDefault="0022087B" w:rsidP="0022087B">
            <w:pPr>
              <w:pStyle w:val="TAC"/>
            </w:pPr>
            <w:r>
              <w:t>CA_n5A-n260A</w:t>
            </w:r>
          </w:p>
          <w:p w14:paraId="5F358F6D" w14:textId="77777777" w:rsidR="0022087B" w:rsidRDefault="0022087B" w:rsidP="0022087B">
            <w:pPr>
              <w:pStyle w:val="TAC"/>
            </w:pPr>
            <w:r>
              <w:t>CA_n66A-n260A</w:t>
            </w:r>
          </w:p>
          <w:p w14:paraId="24CC2091" w14:textId="77777777" w:rsidR="0022087B" w:rsidRDefault="0022087B" w:rsidP="0022087B">
            <w:pPr>
              <w:pStyle w:val="TAC"/>
            </w:pPr>
            <w:r>
              <w:t>CA_n5A-n260G</w:t>
            </w:r>
          </w:p>
          <w:p w14:paraId="460A1798" w14:textId="77777777" w:rsidR="0022087B" w:rsidRDefault="0022087B" w:rsidP="0022087B">
            <w:pPr>
              <w:pStyle w:val="TAC"/>
            </w:pPr>
            <w:r>
              <w:t>CA_n66A-n260G</w:t>
            </w:r>
          </w:p>
          <w:p w14:paraId="0C37EF8C" w14:textId="77777777" w:rsidR="0022087B" w:rsidRDefault="0022087B" w:rsidP="0022087B">
            <w:pPr>
              <w:pStyle w:val="TAC"/>
            </w:pPr>
            <w:r>
              <w:t>CA_n5A-n260H</w:t>
            </w:r>
          </w:p>
          <w:p w14:paraId="58ED92B8" w14:textId="77777777" w:rsidR="0022087B" w:rsidRDefault="0022087B" w:rsidP="0022087B">
            <w:pPr>
              <w:pStyle w:val="TAC"/>
            </w:pPr>
            <w:r>
              <w:t>CA_n66A-n260H</w:t>
            </w:r>
          </w:p>
          <w:p w14:paraId="2D2273E9" w14:textId="77777777" w:rsidR="0022087B" w:rsidRDefault="0022087B" w:rsidP="0022087B">
            <w:pPr>
              <w:pStyle w:val="TAC"/>
            </w:pPr>
            <w:r>
              <w:t>CA_n5A-n260I</w:t>
            </w:r>
          </w:p>
          <w:p w14:paraId="1DC58E09" w14:textId="77777777" w:rsidR="0022087B" w:rsidRDefault="0022087B" w:rsidP="0022087B">
            <w:pPr>
              <w:pStyle w:val="TAC"/>
            </w:pPr>
            <w:r>
              <w:t>CA_n66A-n260I</w:t>
            </w:r>
          </w:p>
          <w:p w14:paraId="3EE6A152" w14:textId="77777777" w:rsidR="0022087B" w:rsidRDefault="0022087B" w:rsidP="0022087B">
            <w:pPr>
              <w:pStyle w:val="TAC"/>
            </w:pPr>
            <w:r>
              <w:t>CA_n5A-n260J</w:t>
            </w:r>
          </w:p>
          <w:p w14:paraId="30C7AD84" w14:textId="77777777" w:rsidR="0022087B" w:rsidRDefault="0022087B" w:rsidP="0022087B">
            <w:pPr>
              <w:pStyle w:val="TAC"/>
            </w:pPr>
            <w:r>
              <w:t>CA_n66A-n260J</w:t>
            </w:r>
          </w:p>
          <w:p w14:paraId="77587BEA" w14:textId="77777777" w:rsidR="0022087B" w:rsidRDefault="0022087B" w:rsidP="0022087B">
            <w:pPr>
              <w:pStyle w:val="TAC"/>
            </w:pPr>
            <w:r>
              <w:t>CA_n5A-n260K</w:t>
            </w:r>
          </w:p>
          <w:p w14:paraId="1896AD7B" w14:textId="77777777" w:rsidR="0022087B" w:rsidRDefault="0022087B" w:rsidP="0022087B">
            <w:pPr>
              <w:pStyle w:val="TAC"/>
            </w:pPr>
            <w:r>
              <w:t>CA_n66A-n260K</w:t>
            </w:r>
          </w:p>
          <w:p w14:paraId="678A09B1" w14:textId="77777777" w:rsidR="0022087B" w:rsidRDefault="0022087B" w:rsidP="0022087B">
            <w:pPr>
              <w:pStyle w:val="TAC"/>
            </w:pPr>
            <w:r>
              <w:t>CA_n5A-n260L</w:t>
            </w:r>
          </w:p>
          <w:p w14:paraId="35A2CC7A" w14:textId="77777777" w:rsidR="0022087B" w:rsidRDefault="0022087B" w:rsidP="0022087B">
            <w:pPr>
              <w:pStyle w:val="TAC"/>
            </w:pPr>
            <w:r>
              <w:t>CA_n66A-n260L</w:t>
            </w:r>
          </w:p>
        </w:tc>
        <w:tc>
          <w:tcPr>
            <w:tcW w:w="883" w:type="dxa"/>
            <w:tcBorders>
              <w:left w:val="single" w:sz="4" w:space="0" w:color="auto"/>
              <w:bottom w:val="single" w:sz="4" w:space="0" w:color="auto"/>
              <w:right w:val="single" w:sz="4" w:space="0" w:color="auto"/>
            </w:tcBorders>
            <w:vAlign w:val="center"/>
            <w:tcPrChange w:id="5171" w:author="Clement Huang" w:date="2023-02-16T01:35:00Z">
              <w:tcPr>
                <w:tcW w:w="1224" w:type="dxa"/>
                <w:tcBorders>
                  <w:left w:val="single" w:sz="4" w:space="0" w:color="auto"/>
                  <w:bottom w:val="single" w:sz="4" w:space="0" w:color="auto"/>
                  <w:right w:val="single" w:sz="4" w:space="0" w:color="auto"/>
                </w:tcBorders>
                <w:vAlign w:val="center"/>
              </w:tcPr>
            </w:tcPrChange>
          </w:tcPr>
          <w:p w14:paraId="418B43DB"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6F2B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7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38B0FC2" w14:textId="77777777" w:rsidR="0022087B" w:rsidRDefault="0022087B" w:rsidP="0022087B">
            <w:pPr>
              <w:pStyle w:val="TAC"/>
            </w:pPr>
            <w:r>
              <w:rPr>
                <w:rFonts w:hint="eastAsia"/>
              </w:rPr>
              <w:t>0</w:t>
            </w:r>
          </w:p>
        </w:tc>
      </w:tr>
      <w:tr w:rsidR="0022087B" w14:paraId="5B0E24B7" w14:textId="77777777" w:rsidTr="009F4127">
        <w:trPr>
          <w:trHeight w:val="187"/>
          <w:jc w:val="center"/>
          <w:trPrChange w:id="517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7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2647D3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7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42479D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77" w:author="Clement Huang" w:date="2023-02-16T01:35:00Z">
              <w:tcPr>
                <w:tcW w:w="1224" w:type="dxa"/>
                <w:tcBorders>
                  <w:left w:val="single" w:sz="4" w:space="0" w:color="auto"/>
                  <w:bottom w:val="single" w:sz="4" w:space="0" w:color="auto"/>
                  <w:right w:val="single" w:sz="4" w:space="0" w:color="auto"/>
                </w:tcBorders>
                <w:vAlign w:val="center"/>
              </w:tcPr>
            </w:tcPrChange>
          </w:tcPr>
          <w:p w14:paraId="366375FD"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24401"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7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1E78CB6" w14:textId="77777777" w:rsidR="0022087B" w:rsidRDefault="0022087B" w:rsidP="0022087B">
            <w:pPr>
              <w:pStyle w:val="TAC"/>
            </w:pPr>
          </w:p>
        </w:tc>
      </w:tr>
      <w:tr w:rsidR="0022087B" w14:paraId="63AF4A1A" w14:textId="77777777" w:rsidTr="009F4127">
        <w:trPr>
          <w:trHeight w:val="187"/>
          <w:jc w:val="center"/>
          <w:trPrChange w:id="518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8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8A3716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18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14225A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83" w:author="Clement Huang" w:date="2023-02-16T01:35:00Z">
              <w:tcPr>
                <w:tcW w:w="1224" w:type="dxa"/>
                <w:tcBorders>
                  <w:left w:val="single" w:sz="4" w:space="0" w:color="auto"/>
                  <w:bottom w:val="single" w:sz="4" w:space="0" w:color="auto"/>
                  <w:right w:val="single" w:sz="4" w:space="0" w:color="auto"/>
                </w:tcBorders>
                <w:vAlign w:val="center"/>
              </w:tcPr>
            </w:tcPrChange>
          </w:tcPr>
          <w:p w14:paraId="21AA679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8DA8"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518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3CB274B" w14:textId="77777777" w:rsidR="0022087B" w:rsidRDefault="0022087B" w:rsidP="0022087B">
            <w:pPr>
              <w:pStyle w:val="TAC"/>
            </w:pPr>
          </w:p>
        </w:tc>
      </w:tr>
      <w:tr w:rsidR="0022087B" w14:paraId="718FF481" w14:textId="77777777" w:rsidTr="009F4127">
        <w:trPr>
          <w:trHeight w:val="187"/>
          <w:jc w:val="center"/>
          <w:trPrChange w:id="518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18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6BAA9D3" w14:textId="77777777" w:rsidR="0022087B" w:rsidRDefault="0022087B" w:rsidP="0022087B">
            <w:pPr>
              <w:pStyle w:val="TAC"/>
            </w:pPr>
            <w:r>
              <w:t>CA_n5A-n66A-n260M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518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11F073" w14:textId="77777777" w:rsidR="0022087B" w:rsidRDefault="0022087B" w:rsidP="0022087B">
            <w:pPr>
              <w:pStyle w:val="TAC"/>
            </w:pPr>
            <w:r>
              <w:t>CA_n5A-n66A</w:t>
            </w:r>
          </w:p>
          <w:p w14:paraId="15423BBB" w14:textId="77777777" w:rsidR="0022087B" w:rsidRDefault="0022087B" w:rsidP="0022087B">
            <w:pPr>
              <w:pStyle w:val="TAC"/>
            </w:pPr>
            <w:r>
              <w:t>CA_n5A-n260A</w:t>
            </w:r>
          </w:p>
          <w:p w14:paraId="28FA2125" w14:textId="77777777" w:rsidR="0022087B" w:rsidRDefault="0022087B" w:rsidP="0022087B">
            <w:pPr>
              <w:pStyle w:val="TAC"/>
            </w:pPr>
            <w:r>
              <w:t>CA_n66A-n260A</w:t>
            </w:r>
          </w:p>
          <w:p w14:paraId="1ED6425D" w14:textId="77777777" w:rsidR="0022087B" w:rsidRDefault="0022087B" w:rsidP="0022087B">
            <w:pPr>
              <w:pStyle w:val="TAC"/>
            </w:pPr>
            <w:r>
              <w:t>CA_n5A-n260G</w:t>
            </w:r>
          </w:p>
          <w:p w14:paraId="1CBCACEC" w14:textId="77777777" w:rsidR="0022087B" w:rsidRDefault="0022087B" w:rsidP="0022087B">
            <w:pPr>
              <w:pStyle w:val="TAC"/>
            </w:pPr>
            <w:r>
              <w:t>CA_n66A-n260G</w:t>
            </w:r>
          </w:p>
          <w:p w14:paraId="0D42A9FC" w14:textId="77777777" w:rsidR="0022087B" w:rsidRDefault="0022087B" w:rsidP="0022087B">
            <w:pPr>
              <w:pStyle w:val="TAC"/>
            </w:pPr>
            <w:r>
              <w:t>CA_n5A-n260H</w:t>
            </w:r>
          </w:p>
          <w:p w14:paraId="517FF0A1" w14:textId="77777777" w:rsidR="0022087B" w:rsidRDefault="0022087B" w:rsidP="0022087B">
            <w:pPr>
              <w:pStyle w:val="TAC"/>
            </w:pPr>
            <w:r>
              <w:t>CA_n66A-n260H</w:t>
            </w:r>
          </w:p>
          <w:p w14:paraId="343F204A" w14:textId="77777777" w:rsidR="0022087B" w:rsidRDefault="0022087B" w:rsidP="0022087B">
            <w:pPr>
              <w:pStyle w:val="TAC"/>
            </w:pPr>
            <w:r>
              <w:t>CA_n5A-n260I</w:t>
            </w:r>
          </w:p>
          <w:p w14:paraId="74C67B84" w14:textId="77777777" w:rsidR="0022087B" w:rsidRDefault="0022087B" w:rsidP="0022087B">
            <w:pPr>
              <w:pStyle w:val="TAC"/>
            </w:pPr>
            <w:r>
              <w:t>CA_n66A-n260I</w:t>
            </w:r>
          </w:p>
          <w:p w14:paraId="7D7D5F7A" w14:textId="77777777" w:rsidR="0022087B" w:rsidRDefault="0022087B" w:rsidP="0022087B">
            <w:pPr>
              <w:pStyle w:val="TAC"/>
            </w:pPr>
            <w:r>
              <w:t>CA_n5A-n260J</w:t>
            </w:r>
          </w:p>
          <w:p w14:paraId="4DC4B425" w14:textId="77777777" w:rsidR="0022087B" w:rsidRDefault="0022087B" w:rsidP="0022087B">
            <w:pPr>
              <w:pStyle w:val="TAC"/>
            </w:pPr>
            <w:r>
              <w:t>CA_n66A-n260J</w:t>
            </w:r>
          </w:p>
          <w:p w14:paraId="0E3FCDC8" w14:textId="77777777" w:rsidR="0022087B" w:rsidRDefault="0022087B" w:rsidP="0022087B">
            <w:pPr>
              <w:pStyle w:val="TAC"/>
            </w:pPr>
            <w:r>
              <w:t>CA_n5A-n260K</w:t>
            </w:r>
          </w:p>
          <w:p w14:paraId="40C61912" w14:textId="77777777" w:rsidR="0022087B" w:rsidRDefault="0022087B" w:rsidP="0022087B">
            <w:pPr>
              <w:pStyle w:val="TAC"/>
            </w:pPr>
            <w:r>
              <w:t>CA_n66A-n260K</w:t>
            </w:r>
          </w:p>
          <w:p w14:paraId="0ABC8FD9" w14:textId="77777777" w:rsidR="0022087B" w:rsidRDefault="0022087B" w:rsidP="0022087B">
            <w:pPr>
              <w:pStyle w:val="TAC"/>
            </w:pPr>
            <w:r>
              <w:t>CA_n5A-n260L</w:t>
            </w:r>
          </w:p>
          <w:p w14:paraId="7EE7362B" w14:textId="77777777" w:rsidR="0022087B" w:rsidRDefault="0022087B" w:rsidP="0022087B">
            <w:pPr>
              <w:pStyle w:val="TAC"/>
            </w:pPr>
            <w:r>
              <w:t>CA_n66A-n260L</w:t>
            </w:r>
          </w:p>
          <w:p w14:paraId="0716149F" w14:textId="77777777" w:rsidR="0022087B" w:rsidRDefault="0022087B" w:rsidP="0022087B">
            <w:pPr>
              <w:pStyle w:val="TAC"/>
            </w:pPr>
            <w:r>
              <w:t>CA_n5A-n260M</w:t>
            </w:r>
          </w:p>
          <w:p w14:paraId="7521DB1F" w14:textId="77777777" w:rsidR="0022087B" w:rsidRDefault="0022087B" w:rsidP="0022087B">
            <w:pPr>
              <w:pStyle w:val="TAC"/>
            </w:pPr>
            <w:r>
              <w:t>CA_n66A-n260M</w:t>
            </w:r>
          </w:p>
        </w:tc>
        <w:tc>
          <w:tcPr>
            <w:tcW w:w="883" w:type="dxa"/>
            <w:tcBorders>
              <w:left w:val="single" w:sz="4" w:space="0" w:color="auto"/>
              <w:bottom w:val="single" w:sz="4" w:space="0" w:color="auto"/>
              <w:right w:val="single" w:sz="4" w:space="0" w:color="auto"/>
            </w:tcBorders>
            <w:vAlign w:val="center"/>
            <w:tcPrChange w:id="5189" w:author="Clement Huang" w:date="2023-02-16T01:35:00Z">
              <w:tcPr>
                <w:tcW w:w="1224" w:type="dxa"/>
                <w:tcBorders>
                  <w:left w:val="single" w:sz="4" w:space="0" w:color="auto"/>
                  <w:bottom w:val="single" w:sz="4" w:space="0" w:color="auto"/>
                  <w:right w:val="single" w:sz="4" w:space="0" w:color="auto"/>
                </w:tcBorders>
                <w:vAlign w:val="center"/>
              </w:tcPr>
            </w:tcPrChange>
          </w:tcPr>
          <w:p w14:paraId="2EE0196B"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BD9BD"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19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1D0686" w14:textId="77777777" w:rsidR="0022087B" w:rsidRDefault="0022087B" w:rsidP="0022087B">
            <w:pPr>
              <w:pStyle w:val="TAC"/>
            </w:pPr>
            <w:r>
              <w:rPr>
                <w:rFonts w:hint="eastAsia"/>
              </w:rPr>
              <w:t>0</w:t>
            </w:r>
          </w:p>
        </w:tc>
      </w:tr>
      <w:tr w:rsidR="0022087B" w14:paraId="69E21A37" w14:textId="77777777" w:rsidTr="009F4127">
        <w:trPr>
          <w:trHeight w:val="187"/>
          <w:jc w:val="center"/>
          <w:trPrChange w:id="519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19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AA3F10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19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E6340B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195" w:author="Clement Huang" w:date="2023-02-16T01:35:00Z">
              <w:tcPr>
                <w:tcW w:w="1224" w:type="dxa"/>
                <w:tcBorders>
                  <w:left w:val="single" w:sz="4" w:space="0" w:color="auto"/>
                  <w:bottom w:val="single" w:sz="4" w:space="0" w:color="auto"/>
                  <w:right w:val="single" w:sz="4" w:space="0" w:color="auto"/>
                </w:tcBorders>
                <w:vAlign w:val="center"/>
              </w:tcPr>
            </w:tcPrChange>
          </w:tcPr>
          <w:p w14:paraId="00B565ED"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3DB3C" w14:textId="77777777" w:rsidR="0022087B" w:rsidRDefault="0022087B" w:rsidP="0022087B">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19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6CE7818" w14:textId="77777777" w:rsidR="0022087B" w:rsidRDefault="0022087B" w:rsidP="0022087B">
            <w:pPr>
              <w:pStyle w:val="TAC"/>
            </w:pPr>
          </w:p>
        </w:tc>
      </w:tr>
      <w:tr w:rsidR="0022087B" w14:paraId="17B62092" w14:textId="77777777" w:rsidTr="009F4127">
        <w:trPr>
          <w:trHeight w:val="187"/>
          <w:jc w:val="center"/>
          <w:trPrChange w:id="519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19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14A69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0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47DD4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01" w:author="Clement Huang" w:date="2023-02-16T01:35:00Z">
              <w:tcPr>
                <w:tcW w:w="1224" w:type="dxa"/>
                <w:tcBorders>
                  <w:left w:val="single" w:sz="4" w:space="0" w:color="auto"/>
                  <w:bottom w:val="single" w:sz="4" w:space="0" w:color="auto"/>
                  <w:right w:val="single" w:sz="4" w:space="0" w:color="auto"/>
                </w:tcBorders>
                <w:vAlign w:val="center"/>
              </w:tcPr>
            </w:tcPrChange>
          </w:tcPr>
          <w:p w14:paraId="1901A2C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E4A90"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520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0F5ED6" w14:textId="77777777" w:rsidR="0022087B" w:rsidRDefault="0022087B" w:rsidP="0022087B">
            <w:pPr>
              <w:pStyle w:val="TAC"/>
            </w:pPr>
          </w:p>
        </w:tc>
      </w:tr>
      <w:tr w:rsidR="0022087B" w14:paraId="71D1BF9E" w14:textId="77777777" w:rsidTr="009F4127">
        <w:trPr>
          <w:trHeight w:val="187"/>
          <w:jc w:val="center"/>
          <w:trPrChange w:id="520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0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10C3903" w14:textId="77777777" w:rsidR="0022087B" w:rsidRDefault="0022087B" w:rsidP="0022087B">
            <w:pPr>
              <w:pStyle w:val="TAC"/>
            </w:pPr>
            <w:r w:rsidRPr="003C16FB">
              <w:rPr>
                <w:rFonts w:cs="Arial"/>
                <w:color w:val="000000"/>
                <w:szCs w:val="18"/>
                <w:lang w:val="en-US" w:eastAsia="zh-CN" w:bidi="ar"/>
              </w:rPr>
              <w:t>CA_n5A-n66A-n261A</w:t>
            </w:r>
          </w:p>
        </w:tc>
        <w:tc>
          <w:tcPr>
            <w:tcW w:w="2147" w:type="dxa"/>
            <w:tcBorders>
              <w:top w:val="single" w:sz="4" w:space="0" w:color="auto"/>
              <w:left w:val="single" w:sz="4" w:space="0" w:color="auto"/>
              <w:bottom w:val="nil"/>
              <w:right w:val="single" w:sz="4" w:space="0" w:color="auto"/>
            </w:tcBorders>
            <w:shd w:val="clear" w:color="auto" w:fill="auto"/>
            <w:vAlign w:val="center"/>
            <w:tcPrChange w:id="520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CF3F5DE" w14:textId="77777777" w:rsidR="0022087B" w:rsidRPr="003C16FB" w:rsidRDefault="0022087B" w:rsidP="0022087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62C0DF5" w14:textId="77777777" w:rsidR="0022087B" w:rsidRPr="003C16FB" w:rsidRDefault="0022087B" w:rsidP="0022087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3202E58" w14:textId="77777777" w:rsidR="0022087B" w:rsidRDefault="0022087B" w:rsidP="0022087B">
            <w:pPr>
              <w:pStyle w:val="TAC"/>
            </w:pPr>
            <w:r w:rsidRPr="003C16FB">
              <w:rPr>
                <w:rFonts w:cs="Arial"/>
                <w:color w:val="000000"/>
                <w:szCs w:val="18"/>
                <w:lang w:val="en-US" w:eastAsia="zh-CN" w:bidi="ar"/>
              </w:rPr>
              <w:t>CA_n66A-n261A</w:t>
            </w:r>
          </w:p>
        </w:tc>
        <w:tc>
          <w:tcPr>
            <w:tcW w:w="883" w:type="dxa"/>
            <w:tcBorders>
              <w:left w:val="single" w:sz="4" w:space="0" w:color="auto"/>
              <w:bottom w:val="single" w:sz="4" w:space="0" w:color="auto"/>
              <w:right w:val="single" w:sz="4" w:space="0" w:color="auto"/>
            </w:tcBorders>
            <w:vAlign w:val="center"/>
            <w:tcPrChange w:id="5207" w:author="Clement Huang" w:date="2023-02-16T01:35:00Z">
              <w:tcPr>
                <w:tcW w:w="1224" w:type="dxa"/>
                <w:tcBorders>
                  <w:left w:val="single" w:sz="4" w:space="0" w:color="auto"/>
                  <w:bottom w:val="single" w:sz="4" w:space="0" w:color="auto"/>
                  <w:right w:val="single" w:sz="4" w:space="0" w:color="auto"/>
                </w:tcBorders>
                <w:vAlign w:val="center"/>
              </w:tcPr>
            </w:tcPrChange>
          </w:tcPr>
          <w:p w14:paraId="649EC49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93198"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0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2207267" w14:textId="77777777" w:rsidR="0022087B" w:rsidRDefault="0022087B" w:rsidP="0022087B">
            <w:pPr>
              <w:pStyle w:val="TAC"/>
              <w:rPr>
                <w:lang w:eastAsia="zh-CN"/>
              </w:rPr>
            </w:pPr>
            <w:r>
              <w:rPr>
                <w:rFonts w:hint="eastAsia"/>
                <w:lang w:eastAsia="zh-CN"/>
              </w:rPr>
              <w:t>0</w:t>
            </w:r>
          </w:p>
        </w:tc>
      </w:tr>
      <w:tr w:rsidR="0022087B" w14:paraId="3F3DDA8C" w14:textId="77777777" w:rsidTr="009F4127">
        <w:trPr>
          <w:trHeight w:val="187"/>
          <w:jc w:val="center"/>
          <w:trPrChange w:id="521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21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6B1075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21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07245B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13" w:author="Clement Huang" w:date="2023-02-16T01:35:00Z">
              <w:tcPr>
                <w:tcW w:w="1224" w:type="dxa"/>
                <w:tcBorders>
                  <w:left w:val="single" w:sz="4" w:space="0" w:color="auto"/>
                  <w:bottom w:val="single" w:sz="4" w:space="0" w:color="auto"/>
                  <w:right w:val="single" w:sz="4" w:space="0" w:color="auto"/>
                </w:tcBorders>
                <w:vAlign w:val="center"/>
              </w:tcPr>
            </w:tcPrChange>
          </w:tcPr>
          <w:p w14:paraId="5AE9DD37"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86F5B"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21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234D0E0" w14:textId="77777777" w:rsidR="0022087B" w:rsidRDefault="0022087B" w:rsidP="0022087B">
            <w:pPr>
              <w:pStyle w:val="TAC"/>
            </w:pPr>
          </w:p>
        </w:tc>
      </w:tr>
      <w:tr w:rsidR="0022087B" w14:paraId="4E61AD72" w14:textId="77777777" w:rsidTr="009F4127">
        <w:trPr>
          <w:trHeight w:val="187"/>
          <w:jc w:val="center"/>
          <w:trPrChange w:id="521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21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F5F70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1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1324B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19" w:author="Clement Huang" w:date="2023-02-16T01:35:00Z">
              <w:tcPr>
                <w:tcW w:w="1224" w:type="dxa"/>
                <w:tcBorders>
                  <w:left w:val="single" w:sz="4" w:space="0" w:color="auto"/>
                  <w:bottom w:val="single" w:sz="4" w:space="0" w:color="auto"/>
                  <w:right w:val="single" w:sz="4" w:space="0" w:color="auto"/>
                </w:tcBorders>
                <w:vAlign w:val="center"/>
              </w:tcPr>
            </w:tcPrChange>
          </w:tcPr>
          <w:p w14:paraId="0674FB92"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3B73A" w14:textId="77777777" w:rsidR="0022087B" w:rsidRDefault="0022087B" w:rsidP="0022087B">
            <w:pPr>
              <w:pStyle w:val="TAC"/>
              <w:rPr>
                <w:lang w:val="en-US" w:bidi="ar"/>
              </w:rPr>
            </w:pPr>
            <w:r w:rsidRPr="003C16FB">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522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F905D6" w14:textId="77777777" w:rsidR="0022087B" w:rsidRDefault="0022087B" w:rsidP="0022087B">
            <w:pPr>
              <w:pStyle w:val="TAC"/>
            </w:pPr>
          </w:p>
        </w:tc>
      </w:tr>
      <w:tr w:rsidR="0022087B" w14:paraId="55AED7B5" w14:textId="77777777" w:rsidTr="009F4127">
        <w:trPr>
          <w:trHeight w:val="187"/>
          <w:jc w:val="center"/>
          <w:trPrChange w:id="522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2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447CBED" w14:textId="77777777" w:rsidR="0022087B" w:rsidRDefault="0022087B" w:rsidP="0022087B">
            <w:pPr>
              <w:pStyle w:val="TAC"/>
            </w:pPr>
            <w:r w:rsidRPr="003C16FB">
              <w:rPr>
                <w:rFonts w:cs="Arial"/>
                <w:szCs w:val="18"/>
              </w:rPr>
              <w:t>CA_n5A-n66A-n261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522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6710F3" w14:textId="77777777" w:rsidR="0022087B" w:rsidRPr="003C16FB" w:rsidRDefault="0022087B" w:rsidP="0022087B">
            <w:pPr>
              <w:pStyle w:val="TAC"/>
              <w:rPr>
                <w:rFonts w:cs="Arial"/>
                <w:szCs w:val="18"/>
              </w:rPr>
            </w:pPr>
            <w:r w:rsidRPr="003C16FB">
              <w:rPr>
                <w:rFonts w:cs="Arial"/>
                <w:szCs w:val="18"/>
              </w:rPr>
              <w:t>CA_n5A-n66A</w:t>
            </w:r>
          </w:p>
          <w:p w14:paraId="0A02098E"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0B3546CF"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15EA2BD9"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53A0E398" w14:textId="77777777" w:rsidR="0022087B" w:rsidRDefault="0022087B" w:rsidP="0022087B">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Change w:id="5225" w:author="Clement Huang" w:date="2023-02-16T01:35:00Z">
              <w:tcPr>
                <w:tcW w:w="1224" w:type="dxa"/>
                <w:tcBorders>
                  <w:left w:val="single" w:sz="4" w:space="0" w:color="auto"/>
                  <w:bottom w:val="single" w:sz="4" w:space="0" w:color="auto"/>
                  <w:right w:val="single" w:sz="4" w:space="0" w:color="auto"/>
                </w:tcBorders>
                <w:vAlign w:val="center"/>
              </w:tcPr>
            </w:tcPrChange>
          </w:tcPr>
          <w:p w14:paraId="5E482E29"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FC2F9"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2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7878965" w14:textId="77777777" w:rsidR="0022087B" w:rsidRDefault="0022087B" w:rsidP="0022087B">
            <w:pPr>
              <w:pStyle w:val="TAC"/>
              <w:rPr>
                <w:lang w:eastAsia="zh-CN"/>
              </w:rPr>
            </w:pPr>
            <w:r>
              <w:rPr>
                <w:rFonts w:hint="eastAsia"/>
                <w:lang w:eastAsia="zh-CN"/>
              </w:rPr>
              <w:t>0</w:t>
            </w:r>
          </w:p>
        </w:tc>
      </w:tr>
      <w:tr w:rsidR="0022087B" w14:paraId="42C89C3F" w14:textId="77777777" w:rsidTr="009F4127">
        <w:trPr>
          <w:trHeight w:val="187"/>
          <w:jc w:val="center"/>
          <w:trPrChange w:id="522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22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F9629C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23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ECE584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31" w:author="Clement Huang" w:date="2023-02-16T01:35:00Z">
              <w:tcPr>
                <w:tcW w:w="1224" w:type="dxa"/>
                <w:tcBorders>
                  <w:left w:val="single" w:sz="4" w:space="0" w:color="auto"/>
                  <w:bottom w:val="single" w:sz="4" w:space="0" w:color="auto"/>
                  <w:right w:val="single" w:sz="4" w:space="0" w:color="auto"/>
                </w:tcBorders>
                <w:vAlign w:val="center"/>
              </w:tcPr>
            </w:tcPrChange>
          </w:tcPr>
          <w:p w14:paraId="3D1DFF47"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70BF4"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23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EF25C37" w14:textId="77777777" w:rsidR="0022087B" w:rsidRDefault="0022087B" w:rsidP="0022087B">
            <w:pPr>
              <w:pStyle w:val="TAC"/>
            </w:pPr>
          </w:p>
        </w:tc>
      </w:tr>
      <w:tr w:rsidR="0022087B" w14:paraId="2D0C19FB" w14:textId="77777777" w:rsidTr="009F4127">
        <w:trPr>
          <w:trHeight w:val="187"/>
          <w:jc w:val="center"/>
          <w:trPrChange w:id="523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23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1EF6C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3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EEEF1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37" w:author="Clement Huang" w:date="2023-02-16T01:35:00Z">
              <w:tcPr>
                <w:tcW w:w="1224" w:type="dxa"/>
                <w:tcBorders>
                  <w:left w:val="single" w:sz="4" w:space="0" w:color="auto"/>
                  <w:bottom w:val="single" w:sz="4" w:space="0" w:color="auto"/>
                  <w:right w:val="single" w:sz="4" w:space="0" w:color="auto"/>
                </w:tcBorders>
                <w:vAlign w:val="center"/>
              </w:tcPr>
            </w:tcPrChange>
          </w:tcPr>
          <w:p w14:paraId="7C5800CD"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3AD6F"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523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C169FF" w14:textId="77777777" w:rsidR="0022087B" w:rsidRDefault="0022087B" w:rsidP="0022087B">
            <w:pPr>
              <w:pStyle w:val="TAC"/>
            </w:pPr>
          </w:p>
        </w:tc>
      </w:tr>
      <w:tr w:rsidR="0022087B" w14:paraId="05CDB47F" w14:textId="77777777" w:rsidTr="009F4127">
        <w:trPr>
          <w:trHeight w:val="187"/>
          <w:jc w:val="center"/>
          <w:trPrChange w:id="524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4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44D6A74" w14:textId="77777777" w:rsidR="0022087B" w:rsidRDefault="0022087B" w:rsidP="0022087B">
            <w:pPr>
              <w:pStyle w:val="TAC"/>
            </w:pPr>
            <w:r w:rsidRPr="003C16FB">
              <w:rPr>
                <w:rFonts w:cs="Arial"/>
                <w:szCs w:val="18"/>
              </w:rPr>
              <w:t>CA_n5A-n66A-n261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524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F9CDCA" w14:textId="77777777" w:rsidR="0022087B" w:rsidRPr="003C16FB" w:rsidRDefault="0022087B" w:rsidP="0022087B">
            <w:pPr>
              <w:pStyle w:val="TAC"/>
              <w:rPr>
                <w:rFonts w:cs="Arial"/>
                <w:szCs w:val="18"/>
              </w:rPr>
            </w:pPr>
            <w:r w:rsidRPr="003C16FB">
              <w:rPr>
                <w:rFonts w:cs="Arial"/>
                <w:szCs w:val="18"/>
              </w:rPr>
              <w:t>CA_n5A-n66A</w:t>
            </w:r>
          </w:p>
          <w:p w14:paraId="52589C91"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2C7B4CE1"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1141244A"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B19E87A"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7BF84FA2"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0013E65A" w14:textId="77777777" w:rsidR="0022087B" w:rsidRDefault="0022087B" w:rsidP="0022087B">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243" w:author="Clement Huang" w:date="2023-02-16T01:35:00Z">
              <w:tcPr>
                <w:tcW w:w="1224" w:type="dxa"/>
                <w:tcBorders>
                  <w:left w:val="single" w:sz="4" w:space="0" w:color="auto"/>
                  <w:bottom w:val="single" w:sz="4" w:space="0" w:color="auto"/>
                  <w:right w:val="single" w:sz="4" w:space="0" w:color="auto"/>
                </w:tcBorders>
                <w:vAlign w:val="center"/>
              </w:tcPr>
            </w:tcPrChange>
          </w:tcPr>
          <w:p w14:paraId="1678BEC6"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B6EA0"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4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0FB633" w14:textId="77777777" w:rsidR="0022087B" w:rsidRDefault="0022087B" w:rsidP="0022087B">
            <w:pPr>
              <w:pStyle w:val="TAC"/>
              <w:rPr>
                <w:lang w:eastAsia="zh-CN"/>
              </w:rPr>
            </w:pPr>
            <w:r>
              <w:rPr>
                <w:rFonts w:hint="eastAsia"/>
                <w:lang w:eastAsia="zh-CN"/>
              </w:rPr>
              <w:t>0</w:t>
            </w:r>
          </w:p>
        </w:tc>
      </w:tr>
      <w:tr w:rsidR="0022087B" w14:paraId="40E35F29" w14:textId="77777777" w:rsidTr="009F4127">
        <w:trPr>
          <w:trHeight w:val="187"/>
          <w:jc w:val="center"/>
          <w:trPrChange w:id="524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24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F922A2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24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568E97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49" w:author="Clement Huang" w:date="2023-02-16T01:35:00Z">
              <w:tcPr>
                <w:tcW w:w="1224" w:type="dxa"/>
                <w:tcBorders>
                  <w:left w:val="single" w:sz="4" w:space="0" w:color="auto"/>
                  <w:bottom w:val="single" w:sz="4" w:space="0" w:color="auto"/>
                  <w:right w:val="single" w:sz="4" w:space="0" w:color="auto"/>
                </w:tcBorders>
                <w:vAlign w:val="center"/>
              </w:tcPr>
            </w:tcPrChange>
          </w:tcPr>
          <w:p w14:paraId="04D19ABB"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9AE41"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25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20EE7E6" w14:textId="77777777" w:rsidR="0022087B" w:rsidRDefault="0022087B" w:rsidP="0022087B">
            <w:pPr>
              <w:pStyle w:val="TAC"/>
            </w:pPr>
          </w:p>
        </w:tc>
      </w:tr>
      <w:tr w:rsidR="0022087B" w14:paraId="527092FB" w14:textId="77777777" w:rsidTr="009F4127">
        <w:trPr>
          <w:trHeight w:val="187"/>
          <w:jc w:val="center"/>
          <w:trPrChange w:id="525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25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C6846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5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3D3564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55" w:author="Clement Huang" w:date="2023-02-16T01:35:00Z">
              <w:tcPr>
                <w:tcW w:w="1224" w:type="dxa"/>
                <w:tcBorders>
                  <w:left w:val="single" w:sz="4" w:space="0" w:color="auto"/>
                  <w:bottom w:val="single" w:sz="4" w:space="0" w:color="auto"/>
                  <w:right w:val="single" w:sz="4" w:space="0" w:color="auto"/>
                </w:tcBorders>
                <w:vAlign w:val="center"/>
              </w:tcPr>
            </w:tcPrChange>
          </w:tcPr>
          <w:p w14:paraId="0DA319B3"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DAB63"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525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44DA1F" w14:textId="77777777" w:rsidR="0022087B" w:rsidRDefault="0022087B" w:rsidP="0022087B">
            <w:pPr>
              <w:pStyle w:val="TAC"/>
            </w:pPr>
          </w:p>
        </w:tc>
      </w:tr>
      <w:tr w:rsidR="0022087B" w14:paraId="2FAFB7F2" w14:textId="77777777" w:rsidTr="009F4127">
        <w:trPr>
          <w:trHeight w:val="187"/>
          <w:jc w:val="center"/>
          <w:trPrChange w:id="525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5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C3781B" w14:textId="77777777" w:rsidR="0022087B" w:rsidRDefault="0022087B" w:rsidP="0022087B">
            <w:pPr>
              <w:pStyle w:val="TAC"/>
            </w:pPr>
            <w:r w:rsidRPr="003C16FB">
              <w:rPr>
                <w:rFonts w:cs="Arial"/>
                <w:szCs w:val="18"/>
              </w:rPr>
              <w:t>CA_n5A-n66A-n261I</w:t>
            </w:r>
          </w:p>
        </w:tc>
        <w:tc>
          <w:tcPr>
            <w:tcW w:w="2147" w:type="dxa"/>
            <w:tcBorders>
              <w:top w:val="single" w:sz="4" w:space="0" w:color="auto"/>
              <w:left w:val="single" w:sz="4" w:space="0" w:color="auto"/>
              <w:bottom w:val="nil"/>
              <w:right w:val="single" w:sz="4" w:space="0" w:color="auto"/>
            </w:tcBorders>
            <w:shd w:val="clear" w:color="auto" w:fill="auto"/>
            <w:vAlign w:val="center"/>
            <w:tcPrChange w:id="526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CE3843E" w14:textId="77777777" w:rsidR="0022087B" w:rsidRPr="003C16FB" w:rsidRDefault="0022087B" w:rsidP="0022087B">
            <w:pPr>
              <w:pStyle w:val="TAC"/>
              <w:rPr>
                <w:rFonts w:cs="Arial"/>
                <w:szCs w:val="18"/>
              </w:rPr>
            </w:pPr>
            <w:r w:rsidRPr="003C16FB">
              <w:rPr>
                <w:rFonts w:cs="Arial"/>
                <w:szCs w:val="18"/>
              </w:rPr>
              <w:t>CA_n5A-n66A</w:t>
            </w:r>
          </w:p>
          <w:p w14:paraId="7F550F98"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7D442896"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3AD5F1C3"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3CA895A4"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2A817937"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4413F524"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4CB04ED4"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22CCF24F"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261" w:author="Clement Huang" w:date="2023-02-16T01:35:00Z">
              <w:tcPr>
                <w:tcW w:w="1224" w:type="dxa"/>
                <w:tcBorders>
                  <w:left w:val="single" w:sz="4" w:space="0" w:color="auto"/>
                  <w:bottom w:val="single" w:sz="4" w:space="0" w:color="auto"/>
                  <w:right w:val="single" w:sz="4" w:space="0" w:color="auto"/>
                </w:tcBorders>
                <w:vAlign w:val="center"/>
              </w:tcPr>
            </w:tcPrChange>
          </w:tcPr>
          <w:p w14:paraId="2B788BA1"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6B8A"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6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D774FC" w14:textId="77777777" w:rsidR="0022087B" w:rsidRDefault="0022087B" w:rsidP="0022087B">
            <w:pPr>
              <w:pStyle w:val="TAC"/>
              <w:rPr>
                <w:lang w:eastAsia="zh-CN"/>
              </w:rPr>
            </w:pPr>
            <w:r>
              <w:rPr>
                <w:rFonts w:hint="eastAsia"/>
                <w:lang w:eastAsia="zh-CN"/>
              </w:rPr>
              <w:t>0</w:t>
            </w:r>
          </w:p>
        </w:tc>
      </w:tr>
      <w:tr w:rsidR="0022087B" w14:paraId="16100DA6" w14:textId="77777777" w:rsidTr="009F4127">
        <w:trPr>
          <w:trHeight w:val="187"/>
          <w:jc w:val="center"/>
          <w:trPrChange w:id="526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26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33094F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26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9CE5C6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67" w:author="Clement Huang" w:date="2023-02-16T01:35:00Z">
              <w:tcPr>
                <w:tcW w:w="1224" w:type="dxa"/>
                <w:tcBorders>
                  <w:left w:val="single" w:sz="4" w:space="0" w:color="auto"/>
                  <w:bottom w:val="single" w:sz="4" w:space="0" w:color="auto"/>
                  <w:right w:val="single" w:sz="4" w:space="0" w:color="auto"/>
                </w:tcBorders>
                <w:vAlign w:val="center"/>
              </w:tcPr>
            </w:tcPrChange>
          </w:tcPr>
          <w:p w14:paraId="7CBAE0FC"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6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61C1C"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26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A811BB1" w14:textId="77777777" w:rsidR="0022087B" w:rsidRDefault="0022087B" w:rsidP="0022087B">
            <w:pPr>
              <w:pStyle w:val="TAC"/>
            </w:pPr>
          </w:p>
        </w:tc>
      </w:tr>
      <w:tr w:rsidR="0022087B" w14:paraId="02CF7AC7" w14:textId="77777777" w:rsidTr="009F4127">
        <w:trPr>
          <w:trHeight w:val="187"/>
          <w:jc w:val="center"/>
          <w:trPrChange w:id="527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27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E8639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7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403F0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73" w:author="Clement Huang" w:date="2023-02-16T01:35:00Z">
              <w:tcPr>
                <w:tcW w:w="1224" w:type="dxa"/>
                <w:tcBorders>
                  <w:left w:val="single" w:sz="4" w:space="0" w:color="auto"/>
                  <w:bottom w:val="single" w:sz="4" w:space="0" w:color="auto"/>
                  <w:right w:val="single" w:sz="4" w:space="0" w:color="auto"/>
                </w:tcBorders>
                <w:vAlign w:val="center"/>
              </w:tcPr>
            </w:tcPrChange>
          </w:tcPr>
          <w:p w14:paraId="31BE3CAB"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7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A44C2" w14:textId="77777777" w:rsidR="0022087B" w:rsidRDefault="0022087B" w:rsidP="0022087B">
            <w:pPr>
              <w:pStyle w:val="TAC"/>
              <w:rPr>
                <w:lang w:val="en-US" w:bidi="ar"/>
              </w:rPr>
            </w:pPr>
            <w:r w:rsidRPr="003C16FB">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527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9CC21B" w14:textId="77777777" w:rsidR="0022087B" w:rsidRDefault="0022087B" w:rsidP="0022087B">
            <w:pPr>
              <w:pStyle w:val="TAC"/>
            </w:pPr>
          </w:p>
        </w:tc>
      </w:tr>
      <w:tr w:rsidR="0022087B" w14:paraId="18380707" w14:textId="77777777" w:rsidTr="009F4127">
        <w:trPr>
          <w:trHeight w:val="187"/>
          <w:jc w:val="center"/>
          <w:trPrChange w:id="527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7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CA5C63C" w14:textId="77777777" w:rsidR="0022087B" w:rsidRDefault="0022087B" w:rsidP="0022087B">
            <w:pPr>
              <w:pStyle w:val="TAC"/>
            </w:pPr>
            <w:r w:rsidRPr="003C16FB">
              <w:rPr>
                <w:rFonts w:cs="Arial"/>
                <w:szCs w:val="18"/>
              </w:rPr>
              <w:lastRenderedPageBreak/>
              <w:t>CA_n5A-n66A-n261J</w:t>
            </w:r>
          </w:p>
        </w:tc>
        <w:tc>
          <w:tcPr>
            <w:tcW w:w="2147" w:type="dxa"/>
            <w:tcBorders>
              <w:top w:val="single" w:sz="4" w:space="0" w:color="auto"/>
              <w:left w:val="single" w:sz="4" w:space="0" w:color="auto"/>
              <w:bottom w:val="nil"/>
              <w:right w:val="single" w:sz="4" w:space="0" w:color="auto"/>
            </w:tcBorders>
            <w:shd w:val="clear" w:color="auto" w:fill="auto"/>
            <w:vAlign w:val="center"/>
            <w:tcPrChange w:id="527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EB2D081" w14:textId="77777777" w:rsidR="0022087B" w:rsidRPr="003C16FB" w:rsidRDefault="0022087B" w:rsidP="0022087B">
            <w:pPr>
              <w:pStyle w:val="TAC"/>
              <w:rPr>
                <w:rFonts w:cs="Arial"/>
                <w:szCs w:val="18"/>
              </w:rPr>
            </w:pPr>
            <w:r w:rsidRPr="003C16FB">
              <w:rPr>
                <w:rFonts w:cs="Arial"/>
                <w:szCs w:val="18"/>
              </w:rPr>
              <w:t>CA_n5A-n66A</w:t>
            </w:r>
          </w:p>
          <w:p w14:paraId="1CF5B437"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190F632C"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7E5C4381"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3496B8BB"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1539A3FF"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5F551ABE"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5EEFD233"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315FCCF0"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279" w:author="Clement Huang" w:date="2023-02-16T01:35:00Z">
              <w:tcPr>
                <w:tcW w:w="1224" w:type="dxa"/>
                <w:tcBorders>
                  <w:left w:val="single" w:sz="4" w:space="0" w:color="auto"/>
                  <w:bottom w:val="single" w:sz="4" w:space="0" w:color="auto"/>
                  <w:right w:val="single" w:sz="4" w:space="0" w:color="auto"/>
                </w:tcBorders>
                <w:vAlign w:val="center"/>
              </w:tcPr>
            </w:tcPrChange>
          </w:tcPr>
          <w:p w14:paraId="4345E7EE"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8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F8002"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8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3EB1CD" w14:textId="77777777" w:rsidR="0022087B" w:rsidRDefault="0022087B" w:rsidP="0022087B">
            <w:pPr>
              <w:pStyle w:val="TAC"/>
              <w:rPr>
                <w:lang w:eastAsia="zh-CN"/>
              </w:rPr>
            </w:pPr>
            <w:r>
              <w:rPr>
                <w:rFonts w:hint="eastAsia"/>
                <w:lang w:eastAsia="zh-CN"/>
              </w:rPr>
              <w:t>0</w:t>
            </w:r>
          </w:p>
        </w:tc>
      </w:tr>
      <w:tr w:rsidR="0022087B" w14:paraId="4CA4EBD4" w14:textId="77777777" w:rsidTr="009F4127">
        <w:trPr>
          <w:trHeight w:val="187"/>
          <w:jc w:val="center"/>
          <w:trPrChange w:id="528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28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8724D4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28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40B0C9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85" w:author="Clement Huang" w:date="2023-02-16T01:35:00Z">
              <w:tcPr>
                <w:tcW w:w="1224" w:type="dxa"/>
                <w:tcBorders>
                  <w:left w:val="single" w:sz="4" w:space="0" w:color="auto"/>
                  <w:bottom w:val="single" w:sz="4" w:space="0" w:color="auto"/>
                  <w:right w:val="single" w:sz="4" w:space="0" w:color="auto"/>
                </w:tcBorders>
                <w:vAlign w:val="center"/>
              </w:tcPr>
            </w:tcPrChange>
          </w:tcPr>
          <w:p w14:paraId="06EF8D86"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8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500C8"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28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3CBCDD9" w14:textId="77777777" w:rsidR="0022087B" w:rsidRDefault="0022087B" w:rsidP="0022087B">
            <w:pPr>
              <w:pStyle w:val="TAC"/>
            </w:pPr>
          </w:p>
        </w:tc>
      </w:tr>
      <w:tr w:rsidR="0022087B" w14:paraId="0EEA6200" w14:textId="77777777" w:rsidTr="009F4127">
        <w:trPr>
          <w:trHeight w:val="187"/>
          <w:jc w:val="center"/>
          <w:trPrChange w:id="528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28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F7F05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29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BCD238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291" w:author="Clement Huang" w:date="2023-02-16T01:35:00Z">
              <w:tcPr>
                <w:tcW w:w="1224" w:type="dxa"/>
                <w:tcBorders>
                  <w:left w:val="single" w:sz="4" w:space="0" w:color="auto"/>
                  <w:bottom w:val="single" w:sz="4" w:space="0" w:color="auto"/>
                  <w:right w:val="single" w:sz="4" w:space="0" w:color="auto"/>
                </w:tcBorders>
                <w:vAlign w:val="center"/>
              </w:tcPr>
            </w:tcPrChange>
          </w:tcPr>
          <w:p w14:paraId="67D818A7"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9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6A41E" w14:textId="77777777" w:rsidR="0022087B" w:rsidRDefault="0022087B" w:rsidP="0022087B">
            <w:pPr>
              <w:pStyle w:val="TAC"/>
              <w:rPr>
                <w:lang w:val="en-US" w:bidi="ar"/>
              </w:rPr>
            </w:pPr>
            <w:r w:rsidRPr="003C16FB">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529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34310DB" w14:textId="77777777" w:rsidR="0022087B" w:rsidRDefault="0022087B" w:rsidP="0022087B">
            <w:pPr>
              <w:pStyle w:val="TAC"/>
            </w:pPr>
          </w:p>
        </w:tc>
      </w:tr>
      <w:tr w:rsidR="0022087B" w14:paraId="6409BCE4" w14:textId="77777777" w:rsidTr="009F4127">
        <w:trPr>
          <w:trHeight w:val="187"/>
          <w:jc w:val="center"/>
          <w:trPrChange w:id="529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29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0BE5591" w14:textId="77777777" w:rsidR="0022087B" w:rsidRDefault="0022087B" w:rsidP="0022087B">
            <w:pPr>
              <w:pStyle w:val="TAC"/>
            </w:pPr>
            <w:r w:rsidRPr="003C16FB">
              <w:rPr>
                <w:rFonts w:cs="Arial"/>
                <w:szCs w:val="18"/>
              </w:rPr>
              <w:t>CA_n5A-n66A-n261K</w:t>
            </w:r>
          </w:p>
        </w:tc>
        <w:tc>
          <w:tcPr>
            <w:tcW w:w="2147" w:type="dxa"/>
            <w:tcBorders>
              <w:top w:val="single" w:sz="4" w:space="0" w:color="auto"/>
              <w:left w:val="single" w:sz="4" w:space="0" w:color="auto"/>
              <w:bottom w:val="nil"/>
              <w:right w:val="single" w:sz="4" w:space="0" w:color="auto"/>
            </w:tcBorders>
            <w:shd w:val="clear" w:color="auto" w:fill="auto"/>
            <w:vAlign w:val="center"/>
            <w:tcPrChange w:id="529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0E58507" w14:textId="77777777" w:rsidR="0022087B" w:rsidRPr="003C16FB" w:rsidRDefault="0022087B" w:rsidP="0022087B">
            <w:pPr>
              <w:pStyle w:val="TAC"/>
              <w:rPr>
                <w:rFonts w:cs="Arial"/>
                <w:szCs w:val="18"/>
              </w:rPr>
            </w:pPr>
            <w:r w:rsidRPr="003C16FB">
              <w:rPr>
                <w:rFonts w:cs="Arial"/>
                <w:szCs w:val="18"/>
              </w:rPr>
              <w:t>CA_n5A-n66A</w:t>
            </w:r>
          </w:p>
          <w:p w14:paraId="702D1FDA"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0E2BE4E3"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44F88127"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C7F80D9"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127EC9D8"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2512221C"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43B36051"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5382DC97"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297" w:author="Clement Huang" w:date="2023-02-16T01:35:00Z">
              <w:tcPr>
                <w:tcW w:w="1224" w:type="dxa"/>
                <w:tcBorders>
                  <w:left w:val="single" w:sz="4" w:space="0" w:color="auto"/>
                  <w:bottom w:val="single" w:sz="4" w:space="0" w:color="auto"/>
                  <w:right w:val="single" w:sz="4" w:space="0" w:color="auto"/>
                </w:tcBorders>
                <w:vAlign w:val="center"/>
              </w:tcPr>
            </w:tcPrChange>
          </w:tcPr>
          <w:p w14:paraId="5E556C8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2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1C240"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29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5F5DC1B" w14:textId="77777777" w:rsidR="0022087B" w:rsidRDefault="0022087B" w:rsidP="0022087B">
            <w:pPr>
              <w:pStyle w:val="TAC"/>
              <w:rPr>
                <w:lang w:eastAsia="zh-CN"/>
              </w:rPr>
            </w:pPr>
            <w:r>
              <w:rPr>
                <w:rFonts w:hint="eastAsia"/>
                <w:lang w:eastAsia="zh-CN"/>
              </w:rPr>
              <w:t>0</w:t>
            </w:r>
          </w:p>
        </w:tc>
      </w:tr>
      <w:tr w:rsidR="0022087B" w14:paraId="5F32C06F" w14:textId="77777777" w:rsidTr="009F4127">
        <w:trPr>
          <w:trHeight w:val="187"/>
          <w:jc w:val="center"/>
          <w:trPrChange w:id="530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0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4A062C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0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7FB227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03" w:author="Clement Huang" w:date="2023-02-16T01:35:00Z">
              <w:tcPr>
                <w:tcW w:w="1224" w:type="dxa"/>
                <w:tcBorders>
                  <w:left w:val="single" w:sz="4" w:space="0" w:color="auto"/>
                  <w:bottom w:val="single" w:sz="4" w:space="0" w:color="auto"/>
                  <w:right w:val="single" w:sz="4" w:space="0" w:color="auto"/>
                </w:tcBorders>
                <w:vAlign w:val="center"/>
              </w:tcPr>
            </w:tcPrChange>
          </w:tcPr>
          <w:p w14:paraId="78673BAC"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93816"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0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996E8B" w14:textId="77777777" w:rsidR="0022087B" w:rsidRDefault="0022087B" w:rsidP="0022087B">
            <w:pPr>
              <w:pStyle w:val="TAC"/>
            </w:pPr>
          </w:p>
        </w:tc>
      </w:tr>
      <w:tr w:rsidR="0022087B" w14:paraId="622AF460" w14:textId="77777777" w:rsidTr="009F4127">
        <w:trPr>
          <w:trHeight w:val="187"/>
          <w:jc w:val="center"/>
          <w:trPrChange w:id="530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0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90D389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0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3FEF2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09" w:author="Clement Huang" w:date="2023-02-16T01:35:00Z">
              <w:tcPr>
                <w:tcW w:w="1224" w:type="dxa"/>
                <w:tcBorders>
                  <w:left w:val="single" w:sz="4" w:space="0" w:color="auto"/>
                  <w:bottom w:val="single" w:sz="4" w:space="0" w:color="auto"/>
                  <w:right w:val="single" w:sz="4" w:space="0" w:color="auto"/>
                </w:tcBorders>
                <w:vAlign w:val="center"/>
              </w:tcPr>
            </w:tcPrChange>
          </w:tcPr>
          <w:p w14:paraId="6EC5F119"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F2EB0" w14:textId="77777777" w:rsidR="0022087B" w:rsidRDefault="0022087B" w:rsidP="0022087B">
            <w:pPr>
              <w:pStyle w:val="TAC"/>
              <w:rPr>
                <w:lang w:val="en-US" w:bidi="ar"/>
              </w:rPr>
            </w:pPr>
            <w:r w:rsidRPr="003C16FB">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531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36EF146" w14:textId="77777777" w:rsidR="0022087B" w:rsidRDefault="0022087B" w:rsidP="0022087B">
            <w:pPr>
              <w:pStyle w:val="TAC"/>
            </w:pPr>
          </w:p>
        </w:tc>
      </w:tr>
      <w:tr w:rsidR="0022087B" w14:paraId="25C844C9" w14:textId="77777777" w:rsidTr="009F4127">
        <w:trPr>
          <w:trHeight w:val="187"/>
          <w:jc w:val="center"/>
          <w:trPrChange w:id="531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31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EE00EF" w14:textId="77777777" w:rsidR="0022087B" w:rsidRDefault="0022087B" w:rsidP="0022087B">
            <w:pPr>
              <w:pStyle w:val="TAC"/>
            </w:pPr>
            <w:r w:rsidRPr="003C16FB">
              <w:rPr>
                <w:rFonts w:cs="Arial"/>
                <w:szCs w:val="18"/>
              </w:rPr>
              <w:t>CA_n5A-n66A-n261L</w:t>
            </w:r>
          </w:p>
        </w:tc>
        <w:tc>
          <w:tcPr>
            <w:tcW w:w="2147" w:type="dxa"/>
            <w:tcBorders>
              <w:top w:val="single" w:sz="4" w:space="0" w:color="auto"/>
              <w:left w:val="single" w:sz="4" w:space="0" w:color="auto"/>
              <w:bottom w:val="nil"/>
              <w:right w:val="single" w:sz="4" w:space="0" w:color="auto"/>
            </w:tcBorders>
            <w:shd w:val="clear" w:color="auto" w:fill="auto"/>
            <w:vAlign w:val="center"/>
            <w:tcPrChange w:id="531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9A6A68A" w14:textId="77777777" w:rsidR="0022087B" w:rsidRPr="003C16FB" w:rsidRDefault="0022087B" w:rsidP="0022087B">
            <w:pPr>
              <w:pStyle w:val="TAC"/>
              <w:rPr>
                <w:rFonts w:cs="Arial"/>
                <w:szCs w:val="18"/>
              </w:rPr>
            </w:pPr>
            <w:r w:rsidRPr="003C16FB">
              <w:rPr>
                <w:rFonts w:cs="Arial"/>
                <w:szCs w:val="18"/>
              </w:rPr>
              <w:t>CA_n5A-n66A</w:t>
            </w:r>
          </w:p>
          <w:p w14:paraId="694FF48A"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3B654E5D"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387C25C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DC1C43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5D906C88"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08A08A5B"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11E87C95"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1F002A76"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315" w:author="Clement Huang" w:date="2023-02-16T01:35:00Z">
              <w:tcPr>
                <w:tcW w:w="1224" w:type="dxa"/>
                <w:tcBorders>
                  <w:left w:val="single" w:sz="4" w:space="0" w:color="auto"/>
                  <w:bottom w:val="single" w:sz="4" w:space="0" w:color="auto"/>
                  <w:right w:val="single" w:sz="4" w:space="0" w:color="auto"/>
                </w:tcBorders>
                <w:vAlign w:val="center"/>
              </w:tcPr>
            </w:tcPrChange>
          </w:tcPr>
          <w:p w14:paraId="6469AB89"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1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6893A"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31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B2B4378" w14:textId="77777777" w:rsidR="0022087B" w:rsidRDefault="0022087B" w:rsidP="0022087B">
            <w:pPr>
              <w:pStyle w:val="TAC"/>
              <w:rPr>
                <w:lang w:eastAsia="zh-CN"/>
              </w:rPr>
            </w:pPr>
            <w:r>
              <w:rPr>
                <w:rFonts w:hint="eastAsia"/>
                <w:lang w:eastAsia="zh-CN"/>
              </w:rPr>
              <w:t>0</w:t>
            </w:r>
          </w:p>
        </w:tc>
      </w:tr>
      <w:tr w:rsidR="0022087B" w14:paraId="4B7C8149" w14:textId="77777777" w:rsidTr="009F4127">
        <w:trPr>
          <w:trHeight w:val="187"/>
          <w:jc w:val="center"/>
          <w:trPrChange w:id="531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1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F03A5F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2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A02D17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21" w:author="Clement Huang" w:date="2023-02-16T01:35:00Z">
              <w:tcPr>
                <w:tcW w:w="1224" w:type="dxa"/>
                <w:tcBorders>
                  <w:left w:val="single" w:sz="4" w:space="0" w:color="auto"/>
                  <w:bottom w:val="single" w:sz="4" w:space="0" w:color="auto"/>
                  <w:right w:val="single" w:sz="4" w:space="0" w:color="auto"/>
                </w:tcBorders>
                <w:vAlign w:val="center"/>
              </w:tcPr>
            </w:tcPrChange>
          </w:tcPr>
          <w:p w14:paraId="792BA3AA"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2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2A93F"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2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4938C5D" w14:textId="77777777" w:rsidR="0022087B" w:rsidRDefault="0022087B" w:rsidP="0022087B">
            <w:pPr>
              <w:pStyle w:val="TAC"/>
            </w:pPr>
          </w:p>
        </w:tc>
      </w:tr>
      <w:tr w:rsidR="0022087B" w14:paraId="6DD50643" w14:textId="77777777" w:rsidTr="009F4127">
        <w:trPr>
          <w:trHeight w:val="187"/>
          <w:jc w:val="center"/>
          <w:trPrChange w:id="532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2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789B8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2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F31A8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27" w:author="Clement Huang" w:date="2023-02-16T01:35:00Z">
              <w:tcPr>
                <w:tcW w:w="1224" w:type="dxa"/>
                <w:tcBorders>
                  <w:left w:val="single" w:sz="4" w:space="0" w:color="auto"/>
                  <w:bottom w:val="single" w:sz="4" w:space="0" w:color="auto"/>
                  <w:right w:val="single" w:sz="4" w:space="0" w:color="auto"/>
                </w:tcBorders>
                <w:vAlign w:val="center"/>
              </w:tcPr>
            </w:tcPrChange>
          </w:tcPr>
          <w:p w14:paraId="744D8562"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2F75D" w14:textId="77777777" w:rsidR="0022087B" w:rsidRDefault="0022087B" w:rsidP="0022087B">
            <w:pPr>
              <w:pStyle w:val="TAC"/>
              <w:rPr>
                <w:lang w:val="en-US" w:bidi="ar"/>
              </w:rPr>
            </w:pPr>
            <w:r w:rsidRPr="003C16FB">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532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D880E0" w14:textId="77777777" w:rsidR="0022087B" w:rsidRDefault="0022087B" w:rsidP="0022087B">
            <w:pPr>
              <w:pStyle w:val="TAC"/>
            </w:pPr>
          </w:p>
        </w:tc>
      </w:tr>
      <w:tr w:rsidR="0022087B" w14:paraId="01ACD811" w14:textId="77777777" w:rsidTr="009F4127">
        <w:trPr>
          <w:trHeight w:val="187"/>
          <w:jc w:val="center"/>
          <w:trPrChange w:id="533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33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05E1FF8" w14:textId="77777777" w:rsidR="0022087B" w:rsidRDefault="0022087B" w:rsidP="0022087B">
            <w:pPr>
              <w:pStyle w:val="TAC"/>
            </w:pPr>
            <w:r w:rsidRPr="003C16FB">
              <w:rPr>
                <w:rFonts w:cs="Arial"/>
                <w:szCs w:val="18"/>
              </w:rPr>
              <w:t>CA_n5A-n66A-n261M</w:t>
            </w:r>
          </w:p>
        </w:tc>
        <w:tc>
          <w:tcPr>
            <w:tcW w:w="2147" w:type="dxa"/>
            <w:tcBorders>
              <w:top w:val="single" w:sz="4" w:space="0" w:color="auto"/>
              <w:left w:val="single" w:sz="4" w:space="0" w:color="auto"/>
              <w:bottom w:val="nil"/>
              <w:right w:val="single" w:sz="4" w:space="0" w:color="auto"/>
            </w:tcBorders>
            <w:shd w:val="clear" w:color="auto" w:fill="auto"/>
            <w:vAlign w:val="center"/>
            <w:tcPrChange w:id="533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FD28A9" w14:textId="77777777" w:rsidR="0022087B" w:rsidRPr="003C16FB" w:rsidRDefault="0022087B" w:rsidP="0022087B">
            <w:pPr>
              <w:pStyle w:val="TAC"/>
              <w:rPr>
                <w:rFonts w:cs="Arial"/>
                <w:szCs w:val="18"/>
              </w:rPr>
            </w:pPr>
            <w:r w:rsidRPr="003C16FB">
              <w:rPr>
                <w:rFonts w:cs="Arial"/>
                <w:szCs w:val="18"/>
              </w:rPr>
              <w:t>CA_n5A-n66A</w:t>
            </w:r>
          </w:p>
          <w:p w14:paraId="6C0DC4BE"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674195B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5A18C46D"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3345F9F"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0B44F7F5"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6FE93763"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60FEC970"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2982C1C1"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333" w:author="Clement Huang" w:date="2023-02-16T01:35:00Z">
              <w:tcPr>
                <w:tcW w:w="1224" w:type="dxa"/>
                <w:tcBorders>
                  <w:left w:val="single" w:sz="4" w:space="0" w:color="auto"/>
                  <w:bottom w:val="single" w:sz="4" w:space="0" w:color="auto"/>
                  <w:right w:val="single" w:sz="4" w:space="0" w:color="auto"/>
                </w:tcBorders>
                <w:vAlign w:val="center"/>
              </w:tcPr>
            </w:tcPrChange>
          </w:tcPr>
          <w:p w14:paraId="184FCA74"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3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869A"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33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336A035" w14:textId="77777777" w:rsidR="0022087B" w:rsidRDefault="0022087B" w:rsidP="0022087B">
            <w:pPr>
              <w:pStyle w:val="TAC"/>
              <w:rPr>
                <w:lang w:eastAsia="zh-CN"/>
              </w:rPr>
            </w:pPr>
            <w:r>
              <w:rPr>
                <w:rFonts w:hint="eastAsia"/>
                <w:lang w:eastAsia="zh-CN"/>
              </w:rPr>
              <w:t>0</w:t>
            </w:r>
          </w:p>
        </w:tc>
      </w:tr>
      <w:tr w:rsidR="0022087B" w14:paraId="6E1F049B" w14:textId="77777777" w:rsidTr="009F4127">
        <w:trPr>
          <w:trHeight w:val="187"/>
          <w:jc w:val="center"/>
          <w:trPrChange w:id="533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3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EE9AA3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3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534CA7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39" w:author="Clement Huang" w:date="2023-02-16T01:35:00Z">
              <w:tcPr>
                <w:tcW w:w="1224" w:type="dxa"/>
                <w:tcBorders>
                  <w:left w:val="single" w:sz="4" w:space="0" w:color="auto"/>
                  <w:bottom w:val="single" w:sz="4" w:space="0" w:color="auto"/>
                  <w:right w:val="single" w:sz="4" w:space="0" w:color="auto"/>
                </w:tcBorders>
                <w:vAlign w:val="center"/>
              </w:tcPr>
            </w:tcPrChange>
          </w:tcPr>
          <w:p w14:paraId="15491692"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4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3ADDD"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4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261D46C" w14:textId="77777777" w:rsidR="0022087B" w:rsidRDefault="0022087B" w:rsidP="0022087B">
            <w:pPr>
              <w:pStyle w:val="TAC"/>
            </w:pPr>
          </w:p>
        </w:tc>
      </w:tr>
      <w:tr w:rsidR="0022087B" w14:paraId="48D4A4F6" w14:textId="77777777" w:rsidTr="009F4127">
        <w:trPr>
          <w:trHeight w:val="187"/>
          <w:jc w:val="center"/>
          <w:trPrChange w:id="534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4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00923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4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F51A3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45" w:author="Clement Huang" w:date="2023-02-16T01:35:00Z">
              <w:tcPr>
                <w:tcW w:w="1224" w:type="dxa"/>
                <w:tcBorders>
                  <w:left w:val="single" w:sz="4" w:space="0" w:color="auto"/>
                  <w:bottom w:val="single" w:sz="4" w:space="0" w:color="auto"/>
                  <w:right w:val="single" w:sz="4" w:space="0" w:color="auto"/>
                </w:tcBorders>
                <w:vAlign w:val="center"/>
              </w:tcPr>
            </w:tcPrChange>
          </w:tcPr>
          <w:p w14:paraId="74FBCDED"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4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7F967" w14:textId="77777777" w:rsidR="0022087B" w:rsidRDefault="0022087B" w:rsidP="0022087B">
            <w:pPr>
              <w:pStyle w:val="TAC"/>
              <w:rPr>
                <w:lang w:val="en-US" w:bidi="ar"/>
              </w:rPr>
            </w:pPr>
            <w:r w:rsidRPr="003C16FB">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534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C7CB71" w14:textId="77777777" w:rsidR="0022087B" w:rsidRDefault="0022087B" w:rsidP="0022087B">
            <w:pPr>
              <w:pStyle w:val="TAC"/>
            </w:pPr>
          </w:p>
        </w:tc>
      </w:tr>
      <w:tr w:rsidR="0022087B" w14:paraId="5D067402" w14:textId="77777777" w:rsidTr="009F4127">
        <w:trPr>
          <w:trHeight w:val="187"/>
          <w:jc w:val="center"/>
          <w:trPrChange w:id="534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34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0C95553" w14:textId="77777777" w:rsidR="0022087B" w:rsidRDefault="0022087B" w:rsidP="0022087B">
            <w:pPr>
              <w:pStyle w:val="TAC"/>
            </w:pPr>
            <w:r w:rsidRPr="003C16FB">
              <w:rPr>
                <w:rFonts w:cs="Arial"/>
                <w:szCs w:val="18"/>
              </w:rPr>
              <w:t>CA_n5A-n66A-n261(</w:t>
            </w:r>
            <w:r w:rsidRPr="003C16FB">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Change w:id="535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6DB1077" w14:textId="77777777" w:rsidR="0022087B" w:rsidRPr="003C16FB" w:rsidRDefault="0022087B" w:rsidP="0022087B">
            <w:pPr>
              <w:pStyle w:val="TAC"/>
              <w:rPr>
                <w:rFonts w:cs="Arial"/>
                <w:szCs w:val="18"/>
              </w:rPr>
            </w:pPr>
            <w:r w:rsidRPr="003C16FB">
              <w:rPr>
                <w:rFonts w:cs="Arial"/>
                <w:szCs w:val="18"/>
              </w:rPr>
              <w:t>CA_n5A-n66A</w:t>
            </w:r>
          </w:p>
          <w:p w14:paraId="7D1391B9"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72CA670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59DE9ADB"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4BE7A963" w14:textId="77777777" w:rsidR="0022087B" w:rsidRDefault="0022087B" w:rsidP="0022087B">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Change w:id="5351" w:author="Clement Huang" w:date="2023-02-16T01:35:00Z">
              <w:tcPr>
                <w:tcW w:w="1224" w:type="dxa"/>
                <w:tcBorders>
                  <w:left w:val="single" w:sz="4" w:space="0" w:color="auto"/>
                  <w:bottom w:val="single" w:sz="4" w:space="0" w:color="auto"/>
                  <w:right w:val="single" w:sz="4" w:space="0" w:color="auto"/>
                </w:tcBorders>
                <w:vAlign w:val="center"/>
              </w:tcPr>
            </w:tcPrChange>
          </w:tcPr>
          <w:p w14:paraId="115A0F0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5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F9E77"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35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76F1F09" w14:textId="77777777" w:rsidR="0022087B" w:rsidRDefault="0022087B" w:rsidP="0022087B">
            <w:pPr>
              <w:pStyle w:val="TAC"/>
              <w:rPr>
                <w:lang w:eastAsia="zh-CN"/>
              </w:rPr>
            </w:pPr>
            <w:r>
              <w:rPr>
                <w:rFonts w:hint="eastAsia"/>
                <w:lang w:eastAsia="zh-CN"/>
              </w:rPr>
              <w:t>0</w:t>
            </w:r>
          </w:p>
        </w:tc>
      </w:tr>
      <w:tr w:rsidR="0022087B" w14:paraId="37B25B0B" w14:textId="77777777" w:rsidTr="009F4127">
        <w:trPr>
          <w:trHeight w:val="187"/>
          <w:jc w:val="center"/>
          <w:trPrChange w:id="535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5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B9D657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5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04A5FE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57" w:author="Clement Huang" w:date="2023-02-16T01:35:00Z">
              <w:tcPr>
                <w:tcW w:w="1224" w:type="dxa"/>
                <w:tcBorders>
                  <w:left w:val="single" w:sz="4" w:space="0" w:color="auto"/>
                  <w:bottom w:val="single" w:sz="4" w:space="0" w:color="auto"/>
                  <w:right w:val="single" w:sz="4" w:space="0" w:color="auto"/>
                </w:tcBorders>
                <w:vAlign w:val="center"/>
              </w:tcPr>
            </w:tcPrChange>
          </w:tcPr>
          <w:p w14:paraId="004EA479"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5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87139"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5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2EC8B8C" w14:textId="77777777" w:rsidR="0022087B" w:rsidRDefault="0022087B" w:rsidP="0022087B">
            <w:pPr>
              <w:pStyle w:val="TAC"/>
            </w:pPr>
          </w:p>
        </w:tc>
      </w:tr>
      <w:tr w:rsidR="0022087B" w14:paraId="3E2F33DD" w14:textId="77777777" w:rsidTr="009F4127">
        <w:trPr>
          <w:trHeight w:val="187"/>
          <w:jc w:val="center"/>
          <w:trPrChange w:id="536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6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5B7F0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6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124F4B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63" w:author="Clement Huang" w:date="2023-02-16T01:35:00Z">
              <w:tcPr>
                <w:tcW w:w="1224" w:type="dxa"/>
                <w:tcBorders>
                  <w:left w:val="single" w:sz="4" w:space="0" w:color="auto"/>
                  <w:bottom w:val="single" w:sz="4" w:space="0" w:color="auto"/>
                  <w:right w:val="single" w:sz="4" w:space="0" w:color="auto"/>
                </w:tcBorders>
                <w:vAlign w:val="center"/>
              </w:tcPr>
            </w:tcPrChange>
          </w:tcPr>
          <w:p w14:paraId="61CC69F7"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6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A1AFE" w14:textId="77777777" w:rsidR="0022087B" w:rsidRDefault="0022087B" w:rsidP="0022087B">
            <w:pPr>
              <w:pStyle w:val="TAC"/>
              <w:rPr>
                <w:lang w:val="en-US" w:bidi="ar"/>
              </w:rPr>
            </w:pPr>
            <w:r w:rsidRPr="003C16FB">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Change w:id="536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BA828C" w14:textId="77777777" w:rsidR="0022087B" w:rsidRDefault="0022087B" w:rsidP="0022087B">
            <w:pPr>
              <w:pStyle w:val="TAC"/>
            </w:pPr>
          </w:p>
        </w:tc>
      </w:tr>
      <w:tr w:rsidR="0022087B" w14:paraId="04F9B231" w14:textId="77777777" w:rsidTr="009F4127">
        <w:trPr>
          <w:trHeight w:val="187"/>
          <w:jc w:val="center"/>
          <w:trPrChange w:id="536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36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3E57AA1" w14:textId="77777777" w:rsidR="0022087B" w:rsidRDefault="0022087B" w:rsidP="0022087B">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36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59E480F" w14:textId="77777777" w:rsidR="0022087B" w:rsidRPr="003C16FB" w:rsidRDefault="0022087B" w:rsidP="0022087B">
            <w:pPr>
              <w:pStyle w:val="TAC"/>
              <w:rPr>
                <w:rFonts w:cs="Arial"/>
                <w:szCs w:val="18"/>
              </w:rPr>
            </w:pPr>
            <w:r w:rsidRPr="003C16FB">
              <w:rPr>
                <w:rFonts w:cs="Arial"/>
                <w:szCs w:val="18"/>
              </w:rPr>
              <w:t>CA_n5A-n66A</w:t>
            </w:r>
          </w:p>
          <w:p w14:paraId="243F2B90"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2676EB10"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3B247DAF"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1F6773F"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6749691A"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0651F3A7" w14:textId="77777777" w:rsidR="0022087B" w:rsidRDefault="0022087B" w:rsidP="0022087B">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369" w:author="Clement Huang" w:date="2023-02-16T01:35:00Z">
              <w:tcPr>
                <w:tcW w:w="1224" w:type="dxa"/>
                <w:tcBorders>
                  <w:left w:val="single" w:sz="4" w:space="0" w:color="auto"/>
                  <w:bottom w:val="single" w:sz="4" w:space="0" w:color="auto"/>
                  <w:right w:val="single" w:sz="4" w:space="0" w:color="auto"/>
                </w:tcBorders>
                <w:vAlign w:val="center"/>
              </w:tcPr>
            </w:tcPrChange>
          </w:tcPr>
          <w:p w14:paraId="10FCF2B0"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7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6F31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37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D7EF06" w14:textId="77777777" w:rsidR="0022087B" w:rsidRDefault="0022087B" w:rsidP="0022087B">
            <w:pPr>
              <w:pStyle w:val="TAC"/>
              <w:rPr>
                <w:lang w:eastAsia="zh-CN"/>
              </w:rPr>
            </w:pPr>
            <w:r>
              <w:rPr>
                <w:rFonts w:hint="eastAsia"/>
                <w:lang w:eastAsia="zh-CN"/>
              </w:rPr>
              <w:t>0</w:t>
            </w:r>
          </w:p>
        </w:tc>
      </w:tr>
      <w:tr w:rsidR="0022087B" w14:paraId="408A6E15" w14:textId="77777777" w:rsidTr="009F4127">
        <w:trPr>
          <w:trHeight w:val="187"/>
          <w:jc w:val="center"/>
          <w:trPrChange w:id="537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7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A35C2A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7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B7ABF5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75" w:author="Clement Huang" w:date="2023-02-16T01:35:00Z">
              <w:tcPr>
                <w:tcW w:w="1224" w:type="dxa"/>
                <w:tcBorders>
                  <w:left w:val="single" w:sz="4" w:space="0" w:color="auto"/>
                  <w:bottom w:val="single" w:sz="4" w:space="0" w:color="auto"/>
                  <w:right w:val="single" w:sz="4" w:space="0" w:color="auto"/>
                </w:tcBorders>
                <w:vAlign w:val="center"/>
              </w:tcPr>
            </w:tcPrChange>
          </w:tcPr>
          <w:p w14:paraId="2F0A5720"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7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D323A"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7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73CBF7A" w14:textId="77777777" w:rsidR="0022087B" w:rsidRDefault="0022087B" w:rsidP="0022087B">
            <w:pPr>
              <w:pStyle w:val="TAC"/>
            </w:pPr>
          </w:p>
        </w:tc>
      </w:tr>
      <w:tr w:rsidR="0022087B" w14:paraId="4AE129AD" w14:textId="77777777" w:rsidTr="009F4127">
        <w:trPr>
          <w:trHeight w:val="187"/>
          <w:jc w:val="center"/>
          <w:trPrChange w:id="537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7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9ADEF6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8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0C5F8B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81" w:author="Clement Huang" w:date="2023-02-16T01:35:00Z">
              <w:tcPr>
                <w:tcW w:w="1224" w:type="dxa"/>
                <w:tcBorders>
                  <w:left w:val="single" w:sz="4" w:space="0" w:color="auto"/>
                  <w:bottom w:val="single" w:sz="4" w:space="0" w:color="auto"/>
                  <w:right w:val="single" w:sz="4" w:space="0" w:color="auto"/>
                </w:tcBorders>
                <w:vAlign w:val="center"/>
              </w:tcPr>
            </w:tcPrChange>
          </w:tcPr>
          <w:p w14:paraId="05E45EF4"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8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B6686" w14:textId="77777777" w:rsidR="0022087B" w:rsidRDefault="0022087B" w:rsidP="0022087B">
            <w:pPr>
              <w:pStyle w:val="TAC"/>
              <w:rPr>
                <w:lang w:val="en-US" w:bidi="ar"/>
              </w:rPr>
            </w:pPr>
            <w:r w:rsidRPr="003C16FB">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Change w:id="538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38D8C8" w14:textId="77777777" w:rsidR="0022087B" w:rsidRDefault="0022087B" w:rsidP="0022087B">
            <w:pPr>
              <w:pStyle w:val="TAC"/>
            </w:pPr>
          </w:p>
        </w:tc>
      </w:tr>
      <w:tr w:rsidR="0022087B" w14:paraId="136234EA" w14:textId="77777777" w:rsidTr="009F4127">
        <w:trPr>
          <w:trHeight w:val="187"/>
          <w:jc w:val="center"/>
          <w:trPrChange w:id="538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38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B08B474" w14:textId="77777777" w:rsidR="0022087B" w:rsidRDefault="0022087B" w:rsidP="0022087B">
            <w:pPr>
              <w:pStyle w:val="TAC"/>
            </w:pPr>
            <w:r w:rsidRPr="003C16FB">
              <w:rPr>
                <w:rFonts w:cs="Arial"/>
                <w:szCs w:val="18"/>
                <w:lang w:eastAsia="zh-CN"/>
              </w:rPr>
              <w:t>CA_n5A-n66A-n261(A-G-H)</w:t>
            </w:r>
          </w:p>
        </w:tc>
        <w:tc>
          <w:tcPr>
            <w:tcW w:w="2147" w:type="dxa"/>
            <w:tcBorders>
              <w:top w:val="single" w:sz="4" w:space="0" w:color="auto"/>
              <w:left w:val="single" w:sz="4" w:space="0" w:color="auto"/>
              <w:bottom w:val="nil"/>
              <w:right w:val="single" w:sz="4" w:space="0" w:color="auto"/>
            </w:tcBorders>
            <w:shd w:val="clear" w:color="auto" w:fill="auto"/>
            <w:vAlign w:val="center"/>
            <w:tcPrChange w:id="538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7FFA17A" w14:textId="77777777" w:rsidR="0022087B" w:rsidRPr="003C16FB" w:rsidRDefault="0022087B" w:rsidP="0022087B">
            <w:pPr>
              <w:pStyle w:val="TAC"/>
              <w:rPr>
                <w:rFonts w:cs="Arial"/>
                <w:szCs w:val="18"/>
              </w:rPr>
            </w:pPr>
            <w:r w:rsidRPr="003C16FB">
              <w:rPr>
                <w:rFonts w:cs="Arial"/>
                <w:szCs w:val="18"/>
              </w:rPr>
              <w:t>CA_n5A-n66A</w:t>
            </w:r>
          </w:p>
          <w:p w14:paraId="04E2AF46"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076ABDC4"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24FEB78F"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5AD4BAFF"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2E169E82"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34CB9AD9" w14:textId="77777777" w:rsidR="0022087B" w:rsidRDefault="0022087B" w:rsidP="0022087B">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387" w:author="Clement Huang" w:date="2023-02-16T01:35:00Z">
              <w:tcPr>
                <w:tcW w:w="1224" w:type="dxa"/>
                <w:tcBorders>
                  <w:left w:val="single" w:sz="4" w:space="0" w:color="auto"/>
                  <w:bottom w:val="single" w:sz="4" w:space="0" w:color="auto"/>
                  <w:right w:val="single" w:sz="4" w:space="0" w:color="auto"/>
                </w:tcBorders>
                <w:vAlign w:val="center"/>
              </w:tcPr>
            </w:tcPrChange>
          </w:tcPr>
          <w:p w14:paraId="02004476"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8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F1D3C"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38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92173BE" w14:textId="77777777" w:rsidR="0022087B" w:rsidRDefault="0022087B" w:rsidP="0022087B">
            <w:pPr>
              <w:pStyle w:val="TAC"/>
              <w:rPr>
                <w:lang w:eastAsia="zh-CN"/>
              </w:rPr>
            </w:pPr>
            <w:r>
              <w:rPr>
                <w:rFonts w:hint="eastAsia"/>
                <w:lang w:eastAsia="zh-CN"/>
              </w:rPr>
              <w:t>0</w:t>
            </w:r>
          </w:p>
        </w:tc>
      </w:tr>
      <w:tr w:rsidR="0022087B" w14:paraId="617F1696" w14:textId="77777777" w:rsidTr="009F4127">
        <w:trPr>
          <w:trHeight w:val="187"/>
          <w:jc w:val="center"/>
          <w:trPrChange w:id="53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39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994B64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39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92156E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93" w:author="Clement Huang" w:date="2023-02-16T01:35:00Z">
              <w:tcPr>
                <w:tcW w:w="1224" w:type="dxa"/>
                <w:tcBorders>
                  <w:left w:val="single" w:sz="4" w:space="0" w:color="auto"/>
                  <w:bottom w:val="single" w:sz="4" w:space="0" w:color="auto"/>
                  <w:right w:val="single" w:sz="4" w:space="0" w:color="auto"/>
                </w:tcBorders>
                <w:vAlign w:val="center"/>
              </w:tcPr>
            </w:tcPrChange>
          </w:tcPr>
          <w:p w14:paraId="2F107E1E"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39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30B55"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39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3968BD4" w14:textId="77777777" w:rsidR="0022087B" w:rsidRDefault="0022087B" w:rsidP="0022087B">
            <w:pPr>
              <w:pStyle w:val="TAC"/>
            </w:pPr>
          </w:p>
        </w:tc>
      </w:tr>
      <w:tr w:rsidR="0022087B" w14:paraId="5F90FAD1" w14:textId="77777777" w:rsidTr="009F4127">
        <w:trPr>
          <w:trHeight w:val="187"/>
          <w:jc w:val="center"/>
          <w:trPrChange w:id="539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39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39258C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39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0648D6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399" w:author="Clement Huang" w:date="2023-02-16T01:35:00Z">
              <w:tcPr>
                <w:tcW w:w="1224" w:type="dxa"/>
                <w:tcBorders>
                  <w:left w:val="single" w:sz="4" w:space="0" w:color="auto"/>
                  <w:bottom w:val="single" w:sz="4" w:space="0" w:color="auto"/>
                  <w:right w:val="single" w:sz="4" w:space="0" w:color="auto"/>
                </w:tcBorders>
                <w:vAlign w:val="center"/>
              </w:tcPr>
            </w:tcPrChange>
          </w:tcPr>
          <w:p w14:paraId="2C928536"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D30B4" w14:textId="77777777" w:rsidR="0022087B" w:rsidRDefault="0022087B" w:rsidP="0022087B">
            <w:pPr>
              <w:pStyle w:val="TAC"/>
              <w:rPr>
                <w:lang w:val="en-US" w:bidi="ar"/>
              </w:rPr>
            </w:pPr>
            <w:r w:rsidRPr="003C16FB">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Change w:id="540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122136" w14:textId="77777777" w:rsidR="0022087B" w:rsidRDefault="0022087B" w:rsidP="0022087B">
            <w:pPr>
              <w:pStyle w:val="TAC"/>
            </w:pPr>
          </w:p>
        </w:tc>
      </w:tr>
      <w:tr w:rsidR="0022087B" w14:paraId="6BDAEE1F" w14:textId="77777777" w:rsidTr="009F4127">
        <w:trPr>
          <w:trHeight w:val="187"/>
          <w:jc w:val="center"/>
          <w:trPrChange w:id="540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0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7F31AD6" w14:textId="77777777" w:rsidR="0022087B" w:rsidRDefault="0022087B" w:rsidP="0022087B">
            <w:pPr>
              <w:pStyle w:val="TAC"/>
            </w:pPr>
            <w:r w:rsidRPr="003C16FB">
              <w:rPr>
                <w:rFonts w:cs="Arial"/>
                <w:szCs w:val="18"/>
                <w:lang w:eastAsia="zh-CN"/>
              </w:rPr>
              <w:t>CA_n5A-n66A-n261(G-I)</w:t>
            </w:r>
          </w:p>
        </w:tc>
        <w:tc>
          <w:tcPr>
            <w:tcW w:w="2147" w:type="dxa"/>
            <w:tcBorders>
              <w:top w:val="single" w:sz="4" w:space="0" w:color="auto"/>
              <w:left w:val="single" w:sz="4" w:space="0" w:color="auto"/>
              <w:bottom w:val="nil"/>
              <w:right w:val="single" w:sz="4" w:space="0" w:color="auto"/>
            </w:tcBorders>
            <w:shd w:val="clear" w:color="auto" w:fill="auto"/>
            <w:vAlign w:val="center"/>
            <w:tcPrChange w:id="540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5967B3" w14:textId="77777777" w:rsidR="0022087B" w:rsidRPr="003C16FB" w:rsidRDefault="0022087B" w:rsidP="0022087B">
            <w:pPr>
              <w:pStyle w:val="TAC"/>
              <w:rPr>
                <w:rFonts w:cs="Arial"/>
                <w:szCs w:val="18"/>
              </w:rPr>
            </w:pPr>
            <w:r w:rsidRPr="003C16FB">
              <w:rPr>
                <w:rFonts w:cs="Arial"/>
                <w:szCs w:val="18"/>
              </w:rPr>
              <w:t>CA_n5A-n66A</w:t>
            </w:r>
          </w:p>
          <w:p w14:paraId="14EBFD58"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3C62DF1A"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3815C2E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35E23B28"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43044C51"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16F090A7"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25EA0640"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1DFE85D7"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405" w:author="Clement Huang" w:date="2023-02-16T01:35:00Z">
              <w:tcPr>
                <w:tcW w:w="1224" w:type="dxa"/>
                <w:tcBorders>
                  <w:left w:val="single" w:sz="4" w:space="0" w:color="auto"/>
                  <w:bottom w:val="single" w:sz="4" w:space="0" w:color="auto"/>
                  <w:right w:val="single" w:sz="4" w:space="0" w:color="auto"/>
                </w:tcBorders>
                <w:vAlign w:val="center"/>
              </w:tcPr>
            </w:tcPrChange>
          </w:tcPr>
          <w:p w14:paraId="4861529C"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B0BC7"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0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4EFBAB8" w14:textId="77777777" w:rsidR="0022087B" w:rsidRDefault="0022087B" w:rsidP="0022087B">
            <w:pPr>
              <w:pStyle w:val="TAC"/>
              <w:rPr>
                <w:lang w:eastAsia="zh-CN"/>
              </w:rPr>
            </w:pPr>
            <w:r>
              <w:rPr>
                <w:rFonts w:hint="eastAsia"/>
                <w:lang w:eastAsia="zh-CN"/>
              </w:rPr>
              <w:t>0</w:t>
            </w:r>
          </w:p>
        </w:tc>
      </w:tr>
      <w:tr w:rsidR="0022087B" w14:paraId="2DC60C92" w14:textId="77777777" w:rsidTr="009F4127">
        <w:trPr>
          <w:trHeight w:val="187"/>
          <w:jc w:val="center"/>
          <w:trPrChange w:id="540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0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8EE0DD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41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F954D8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11" w:author="Clement Huang" w:date="2023-02-16T01:35:00Z">
              <w:tcPr>
                <w:tcW w:w="1224" w:type="dxa"/>
                <w:tcBorders>
                  <w:left w:val="single" w:sz="4" w:space="0" w:color="auto"/>
                  <w:bottom w:val="single" w:sz="4" w:space="0" w:color="auto"/>
                  <w:right w:val="single" w:sz="4" w:space="0" w:color="auto"/>
                </w:tcBorders>
                <w:vAlign w:val="center"/>
              </w:tcPr>
            </w:tcPrChange>
          </w:tcPr>
          <w:p w14:paraId="4DCB9014"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321EA"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41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718CEE6" w14:textId="77777777" w:rsidR="0022087B" w:rsidRDefault="0022087B" w:rsidP="0022087B">
            <w:pPr>
              <w:pStyle w:val="TAC"/>
            </w:pPr>
          </w:p>
        </w:tc>
      </w:tr>
      <w:tr w:rsidR="0022087B" w14:paraId="78A339CF" w14:textId="77777777" w:rsidTr="009F4127">
        <w:trPr>
          <w:trHeight w:val="187"/>
          <w:jc w:val="center"/>
          <w:trPrChange w:id="541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41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1DD0DA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41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861F75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17" w:author="Clement Huang" w:date="2023-02-16T01:35:00Z">
              <w:tcPr>
                <w:tcW w:w="1224" w:type="dxa"/>
                <w:tcBorders>
                  <w:left w:val="single" w:sz="4" w:space="0" w:color="auto"/>
                  <w:bottom w:val="single" w:sz="4" w:space="0" w:color="auto"/>
                  <w:right w:val="single" w:sz="4" w:space="0" w:color="auto"/>
                </w:tcBorders>
                <w:vAlign w:val="center"/>
              </w:tcPr>
            </w:tcPrChange>
          </w:tcPr>
          <w:p w14:paraId="2159BFFC"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1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6ED0F" w14:textId="77777777" w:rsidR="0022087B" w:rsidRDefault="0022087B" w:rsidP="0022087B">
            <w:pPr>
              <w:pStyle w:val="TAC"/>
              <w:rPr>
                <w:lang w:val="en-US" w:bidi="ar"/>
              </w:rPr>
            </w:pPr>
            <w:r w:rsidRPr="003C16FB">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Change w:id="541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F610900" w14:textId="77777777" w:rsidR="0022087B" w:rsidRDefault="0022087B" w:rsidP="0022087B">
            <w:pPr>
              <w:pStyle w:val="TAC"/>
            </w:pPr>
          </w:p>
        </w:tc>
      </w:tr>
      <w:tr w:rsidR="0022087B" w14:paraId="5F778B6E" w14:textId="77777777" w:rsidTr="009F4127">
        <w:trPr>
          <w:trHeight w:val="187"/>
          <w:jc w:val="center"/>
          <w:trPrChange w:id="542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2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8EDC14C" w14:textId="77777777" w:rsidR="0022087B" w:rsidRDefault="0022087B" w:rsidP="0022087B">
            <w:pPr>
              <w:pStyle w:val="TAC"/>
            </w:pPr>
            <w:r w:rsidRPr="003C16FB">
              <w:rPr>
                <w:rFonts w:cs="Arial"/>
                <w:szCs w:val="18"/>
                <w:lang w:eastAsia="zh-CN"/>
              </w:rPr>
              <w:t>CA_n5A-n66A-n261(2H)</w:t>
            </w:r>
          </w:p>
        </w:tc>
        <w:tc>
          <w:tcPr>
            <w:tcW w:w="2147" w:type="dxa"/>
            <w:tcBorders>
              <w:top w:val="single" w:sz="4" w:space="0" w:color="auto"/>
              <w:left w:val="single" w:sz="4" w:space="0" w:color="auto"/>
              <w:bottom w:val="nil"/>
              <w:right w:val="single" w:sz="4" w:space="0" w:color="auto"/>
            </w:tcBorders>
            <w:shd w:val="clear" w:color="auto" w:fill="auto"/>
            <w:vAlign w:val="center"/>
            <w:tcPrChange w:id="542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1D4744" w14:textId="77777777" w:rsidR="0022087B" w:rsidRPr="003C16FB" w:rsidRDefault="0022087B" w:rsidP="0022087B">
            <w:pPr>
              <w:pStyle w:val="TAC"/>
              <w:rPr>
                <w:rFonts w:cs="Arial"/>
                <w:szCs w:val="18"/>
              </w:rPr>
            </w:pPr>
            <w:r w:rsidRPr="003C16FB">
              <w:rPr>
                <w:rFonts w:cs="Arial"/>
                <w:szCs w:val="18"/>
              </w:rPr>
              <w:t>CA_n5A-n66A</w:t>
            </w:r>
          </w:p>
          <w:p w14:paraId="3243E08F"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710A9428"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3DE2A3F0"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3AB80D1F"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41DC3D6C"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392D25F0" w14:textId="77777777" w:rsidR="0022087B" w:rsidRDefault="0022087B" w:rsidP="0022087B">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423" w:author="Clement Huang" w:date="2023-02-16T01:35:00Z">
              <w:tcPr>
                <w:tcW w:w="1224" w:type="dxa"/>
                <w:tcBorders>
                  <w:left w:val="single" w:sz="4" w:space="0" w:color="auto"/>
                  <w:bottom w:val="single" w:sz="4" w:space="0" w:color="auto"/>
                  <w:right w:val="single" w:sz="4" w:space="0" w:color="auto"/>
                </w:tcBorders>
                <w:vAlign w:val="center"/>
              </w:tcPr>
            </w:tcPrChange>
          </w:tcPr>
          <w:p w14:paraId="14152987"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2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6E282"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2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8C4D1F" w14:textId="77777777" w:rsidR="0022087B" w:rsidRDefault="0022087B" w:rsidP="0022087B">
            <w:pPr>
              <w:pStyle w:val="TAC"/>
              <w:rPr>
                <w:lang w:eastAsia="zh-CN"/>
              </w:rPr>
            </w:pPr>
            <w:r>
              <w:rPr>
                <w:rFonts w:hint="eastAsia"/>
                <w:lang w:eastAsia="zh-CN"/>
              </w:rPr>
              <w:t>0</w:t>
            </w:r>
          </w:p>
        </w:tc>
      </w:tr>
      <w:tr w:rsidR="0022087B" w14:paraId="387E8AA3" w14:textId="77777777" w:rsidTr="009F4127">
        <w:trPr>
          <w:trHeight w:val="187"/>
          <w:jc w:val="center"/>
          <w:trPrChange w:id="542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2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82CEDC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42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EA9C31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29" w:author="Clement Huang" w:date="2023-02-16T01:35:00Z">
              <w:tcPr>
                <w:tcW w:w="1224" w:type="dxa"/>
                <w:tcBorders>
                  <w:left w:val="single" w:sz="4" w:space="0" w:color="auto"/>
                  <w:bottom w:val="single" w:sz="4" w:space="0" w:color="auto"/>
                  <w:right w:val="single" w:sz="4" w:space="0" w:color="auto"/>
                </w:tcBorders>
                <w:vAlign w:val="center"/>
              </w:tcPr>
            </w:tcPrChange>
          </w:tcPr>
          <w:p w14:paraId="11ADB86D"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3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8DF20"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43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DE4AAF0" w14:textId="77777777" w:rsidR="0022087B" w:rsidRDefault="0022087B" w:rsidP="0022087B">
            <w:pPr>
              <w:pStyle w:val="TAC"/>
            </w:pPr>
          </w:p>
        </w:tc>
      </w:tr>
      <w:tr w:rsidR="0022087B" w14:paraId="253402A2" w14:textId="77777777" w:rsidTr="009F4127">
        <w:trPr>
          <w:trHeight w:val="187"/>
          <w:jc w:val="center"/>
          <w:trPrChange w:id="543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43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9953B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43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2CD49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35" w:author="Clement Huang" w:date="2023-02-16T01:35:00Z">
              <w:tcPr>
                <w:tcW w:w="1224" w:type="dxa"/>
                <w:tcBorders>
                  <w:left w:val="single" w:sz="4" w:space="0" w:color="auto"/>
                  <w:bottom w:val="single" w:sz="4" w:space="0" w:color="auto"/>
                  <w:right w:val="single" w:sz="4" w:space="0" w:color="auto"/>
                </w:tcBorders>
                <w:vAlign w:val="center"/>
              </w:tcPr>
            </w:tcPrChange>
          </w:tcPr>
          <w:p w14:paraId="64E57C06"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3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3EF16" w14:textId="77777777" w:rsidR="0022087B" w:rsidRDefault="0022087B" w:rsidP="0022087B">
            <w:pPr>
              <w:pStyle w:val="TAC"/>
              <w:rPr>
                <w:lang w:val="en-US" w:bidi="ar"/>
              </w:rPr>
            </w:pPr>
            <w:r w:rsidRPr="003C16FB">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Change w:id="543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87F0F7" w14:textId="77777777" w:rsidR="0022087B" w:rsidRDefault="0022087B" w:rsidP="0022087B">
            <w:pPr>
              <w:pStyle w:val="TAC"/>
            </w:pPr>
          </w:p>
        </w:tc>
      </w:tr>
      <w:tr w:rsidR="0022087B" w14:paraId="1AD0DA7F" w14:textId="77777777" w:rsidTr="009F4127">
        <w:trPr>
          <w:trHeight w:val="187"/>
          <w:jc w:val="center"/>
          <w:trPrChange w:id="543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3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755BE97" w14:textId="77777777" w:rsidR="0022087B" w:rsidRDefault="0022087B" w:rsidP="0022087B">
            <w:pPr>
              <w:pStyle w:val="TAC"/>
            </w:pPr>
            <w:r w:rsidRPr="003C16FB">
              <w:rPr>
                <w:rFonts w:cs="Arial"/>
                <w:szCs w:val="18"/>
                <w:lang w:eastAsia="zh-CN"/>
              </w:rPr>
              <w:t>CA_n5A-n66A-n261(A-G-I)</w:t>
            </w:r>
          </w:p>
        </w:tc>
        <w:tc>
          <w:tcPr>
            <w:tcW w:w="2147" w:type="dxa"/>
            <w:tcBorders>
              <w:top w:val="single" w:sz="4" w:space="0" w:color="auto"/>
              <w:left w:val="single" w:sz="4" w:space="0" w:color="auto"/>
              <w:bottom w:val="nil"/>
              <w:right w:val="single" w:sz="4" w:space="0" w:color="auto"/>
            </w:tcBorders>
            <w:shd w:val="clear" w:color="auto" w:fill="auto"/>
            <w:vAlign w:val="center"/>
            <w:tcPrChange w:id="544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F7D9A79" w14:textId="77777777" w:rsidR="0022087B" w:rsidRPr="003C16FB" w:rsidRDefault="0022087B" w:rsidP="0022087B">
            <w:pPr>
              <w:pStyle w:val="TAC"/>
              <w:rPr>
                <w:rFonts w:cs="Arial"/>
                <w:szCs w:val="18"/>
              </w:rPr>
            </w:pPr>
            <w:r w:rsidRPr="003C16FB">
              <w:rPr>
                <w:rFonts w:cs="Arial"/>
                <w:szCs w:val="18"/>
              </w:rPr>
              <w:t>CA_n5A-n66A</w:t>
            </w:r>
          </w:p>
          <w:p w14:paraId="609BD1D9"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54CE4D0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096D94D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4BF364F4"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5374B99C"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40016EC3"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1203078F"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1945AED3"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441" w:author="Clement Huang" w:date="2023-02-16T01:35:00Z">
              <w:tcPr>
                <w:tcW w:w="1224" w:type="dxa"/>
                <w:tcBorders>
                  <w:left w:val="single" w:sz="4" w:space="0" w:color="auto"/>
                  <w:bottom w:val="single" w:sz="4" w:space="0" w:color="auto"/>
                  <w:right w:val="single" w:sz="4" w:space="0" w:color="auto"/>
                </w:tcBorders>
                <w:vAlign w:val="center"/>
              </w:tcPr>
            </w:tcPrChange>
          </w:tcPr>
          <w:p w14:paraId="21509F22"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4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5A3F5"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4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9FC837" w14:textId="77777777" w:rsidR="0022087B" w:rsidRDefault="0022087B" w:rsidP="0022087B">
            <w:pPr>
              <w:pStyle w:val="TAC"/>
              <w:rPr>
                <w:lang w:eastAsia="zh-CN"/>
              </w:rPr>
            </w:pPr>
            <w:r>
              <w:rPr>
                <w:rFonts w:hint="eastAsia"/>
                <w:lang w:eastAsia="zh-CN"/>
              </w:rPr>
              <w:t>0</w:t>
            </w:r>
          </w:p>
        </w:tc>
      </w:tr>
      <w:tr w:rsidR="0022087B" w14:paraId="0F087A9D" w14:textId="77777777" w:rsidTr="009F4127">
        <w:trPr>
          <w:trHeight w:val="187"/>
          <w:jc w:val="center"/>
          <w:trPrChange w:id="544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4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95AFEE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44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2F273D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47" w:author="Clement Huang" w:date="2023-02-16T01:35:00Z">
              <w:tcPr>
                <w:tcW w:w="1224" w:type="dxa"/>
                <w:tcBorders>
                  <w:left w:val="single" w:sz="4" w:space="0" w:color="auto"/>
                  <w:bottom w:val="single" w:sz="4" w:space="0" w:color="auto"/>
                  <w:right w:val="single" w:sz="4" w:space="0" w:color="auto"/>
                </w:tcBorders>
                <w:vAlign w:val="center"/>
              </w:tcPr>
            </w:tcPrChange>
          </w:tcPr>
          <w:p w14:paraId="7A5292E2"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4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9E681"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44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6CCD2F" w14:textId="77777777" w:rsidR="0022087B" w:rsidRDefault="0022087B" w:rsidP="0022087B">
            <w:pPr>
              <w:pStyle w:val="TAC"/>
            </w:pPr>
          </w:p>
        </w:tc>
      </w:tr>
      <w:tr w:rsidR="0022087B" w14:paraId="44D91904" w14:textId="77777777" w:rsidTr="009F4127">
        <w:trPr>
          <w:trHeight w:val="187"/>
          <w:jc w:val="center"/>
          <w:trPrChange w:id="545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45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3549A2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45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AA77B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53" w:author="Clement Huang" w:date="2023-02-16T01:35:00Z">
              <w:tcPr>
                <w:tcW w:w="1224" w:type="dxa"/>
                <w:tcBorders>
                  <w:left w:val="single" w:sz="4" w:space="0" w:color="auto"/>
                  <w:bottom w:val="single" w:sz="4" w:space="0" w:color="auto"/>
                  <w:right w:val="single" w:sz="4" w:space="0" w:color="auto"/>
                </w:tcBorders>
                <w:vAlign w:val="center"/>
              </w:tcPr>
            </w:tcPrChange>
          </w:tcPr>
          <w:p w14:paraId="79BFDED4"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5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45723" w14:textId="77777777" w:rsidR="0022087B" w:rsidRDefault="0022087B" w:rsidP="0022087B">
            <w:pPr>
              <w:pStyle w:val="TAC"/>
              <w:rPr>
                <w:lang w:val="en-US" w:bidi="ar"/>
              </w:rPr>
            </w:pPr>
            <w:r w:rsidRPr="003C16FB">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Change w:id="545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D1FB7BF" w14:textId="77777777" w:rsidR="0022087B" w:rsidRDefault="0022087B" w:rsidP="0022087B">
            <w:pPr>
              <w:pStyle w:val="TAC"/>
            </w:pPr>
          </w:p>
        </w:tc>
      </w:tr>
      <w:tr w:rsidR="0022087B" w14:paraId="3ECB1FB2" w14:textId="77777777" w:rsidTr="009F4127">
        <w:trPr>
          <w:trHeight w:val="187"/>
          <w:jc w:val="center"/>
          <w:trPrChange w:id="545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5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7A18764" w14:textId="77777777" w:rsidR="0022087B" w:rsidRDefault="0022087B" w:rsidP="0022087B">
            <w:pPr>
              <w:pStyle w:val="TAC"/>
            </w:pPr>
            <w:r w:rsidRPr="003C16FB">
              <w:rPr>
                <w:rFonts w:cs="Arial"/>
                <w:szCs w:val="18"/>
                <w:lang w:eastAsia="zh-CN"/>
              </w:rPr>
              <w:t>CA_n5A-n66A-n261(H-I)</w:t>
            </w:r>
          </w:p>
        </w:tc>
        <w:tc>
          <w:tcPr>
            <w:tcW w:w="2147" w:type="dxa"/>
            <w:tcBorders>
              <w:top w:val="single" w:sz="4" w:space="0" w:color="auto"/>
              <w:left w:val="single" w:sz="4" w:space="0" w:color="auto"/>
              <w:bottom w:val="nil"/>
              <w:right w:val="single" w:sz="4" w:space="0" w:color="auto"/>
            </w:tcBorders>
            <w:shd w:val="clear" w:color="auto" w:fill="auto"/>
            <w:vAlign w:val="center"/>
            <w:tcPrChange w:id="545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D3F878" w14:textId="77777777" w:rsidR="0022087B" w:rsidRPr="003C16FB" w:rsidRDefault="0022087B" w:rsidP="0022087B">
            <w:pPr>
              <w:pStyle w:val="TAC"/>
              <w:rPr>
                <w:rFonts w:cs="Arial"/>
                <w:szCs w:val="18"/>
              </w:rPr>
            </w:pPr>
            <w:r w:rsidRPr="003C16FB">
              <w:rPr>
                <w:rFonts w:cs="Arial"/>
                <w:szCs w:val="18"/>
              </w:rPr>
              <w:t>CA_n5A-n66A</w:t>
            </w:r>
          </w:p>
          <w:p w14:paraId="60EFF81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710CBAB4"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10638860"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55737D73"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4AA095EB"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0DA43CDA"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70BF40EC"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742A93BE"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459" w:author="Clement Huang" w:date="2023-02-16T01:35:00Z">
              <w:tcPr>
                <w:tcW w:w="1224" w:type="dxa"/>
                <w:tcBorders>
                  <w:left w:val="single" w:sz="4" w:space="0" w:color="auto"/>
                  <w:bottom w:val="single" w:sz="4" w:space="0" w:color="auto"/>
                  <w:right w:val="single" w:sz="4" w:space="0" w:color="auto"/>
                </w:tcBorders>
                <w:vAlign w:val="center"/>
              </w:tcPr>
            </w:tcPrChange>
          </w:tcPr>
          <w:p w14:paraId="2072E386"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6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F5D20"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6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0F47F7A" w14:textId="77777777" w:rsidR="0022087B" w:rsidRDefault="0022087B" w:rsidP="0022087B">
            <w:pPr>
              <w:pStyle w:val="TAC"/>
              <w:rPr>
                <w:lang w:eastAsia="zh-CN"/>
              </w:rPr>
            </w:pPr>
            <w:r>
              <w:rPr>
                <w:rFonts w:hint="eastAsia"/>
                <w:lang w:eastAsia="zh-CN"/>
              </w:rPr>
              <w:t>0</w:t>
            </w:r>
          </w:p>
        </w:tc>
      </w:tr>
      <w:tr w:rsidR="0022087B" w14:paraId="21C4837B" w14:textId="77777777" w:rsidTr="009F4127">
        <w:trPr>
          <w:trHeight w:val="187"/>
          <w:jc w:val="center"/>
          <w:trPrChange w:id="546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6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18BC83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46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A8D593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65" w:author="Clement Huang" w:date="2023-02-16T01:35:00Z">
              <w:tcPr>
                <w:tcW w:w="1224" w:type="dxa"/>
                <w:tcBorders>
                  <w:left w:val="single" w:sz="4" w:space="0" w:color="auto"/>
                  <w:bottom w:val="single" w:sz="4" w:space="0" w:color="auto"/>
                  <w:right w:val="single" w:sz="4" w:space="0" w:color="auto"/>
                </w:tcBorders>
                <w:vAlign w:val="center"/>
              </w:tcPr>
            </w:tcPrChange>
          </w:tcPr>
          <w:p w14:paraId="5BA3C43B"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6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BE8F2"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46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21459C4" w14:textId="77777777" w:rsidR="0022087B" w:rsidRDefault="0022087B" w:rsidP="0022087B">
            <w:pPr>
              <w:pStyle w:val="TAC"/>
            </w:pPr>
          </w:p>
        </w:tc>
      </w:tr>
      <w:tr w:rsidR="0022087B" w14:paraId="70B7019D" w14:textId="77777777" w:rsidTr="009F4127">
        <w:trPr>
          <w:trHeight w:val="187"/>
          <w:jc w:val="center"/>
          <w:trPrChange w:id="546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46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F4BFE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47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A72DFE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71" w:author="Clement Huang" w:date="2023-02-16T01:35:00Z">
              <w:tcPr>
                <w:tcW w:w="1224" w:type="dxa"/>
                <w:tcBorders>
                  <w:left w:val="single" w:sz="4" w:space="0" w:color="auto"/>
                  <w:bottom w:val="single" w:sz="4" w:space="0" w:color="auto"/>
                  <w:right w:val="single" w:sz="4" w:space="0" w:color="auto"/>
                </w:tcBorders>
                <w:vAlign w:val="center"/>
              </w:tcPr>
            </w:tcPrChange>
          </w:tcPr>
          <w:p w14:paraId="54056D39"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7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C13A6" w14:textId="77777777" w:rsidR="0022087B" w:rsidRDefault="0022087B" w:rsidP="0022087B">
            <w:pPr>
              <w:pStyle w:val="TAC"/>
              <w:rPr>
                <w:lang w:val="en-US" w:bidi="ar"/>
              </w:rPr>
            </w:pPr>
            <w:r w:rsidRPr="003C16FB">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Change w:id="547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ECAAF61" w14:textId="77777777" w:rsidR="0022087B" w:rsidRDefault="0022087B" w:rsidP="0022087B">
            <w:pPr>
              <w:pStyle w:val="TAC"/>
            </w:pPr>
          </w:p>
        </w:tc>
      </w:tr>
      <w:tr w:rsidR="0022087B" w14:paraId="529B256C" w14:textId="77777777" w:rsidTr="009F4127">
        <w:trPr>
          <w:trHeight w:val="187"/>
          <w:jc w:val="center"/>
          <w:trPrChange w:id="5474"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75"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7C5DB19" w14:textId="77777777" w:rsidR="0022087B" w:rsidRDefault="0022087B" w:rsidP="0022087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476"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C7319AF" w14:textId="77777777" w:rsidR="0022087B" w:rsidRPr="003C16FB" w:rsidRDefault="0022087B" w:rsidP="0022087B">
            <w:pPr>
              <w:pStyle w:val="TAC"/>
              <w:rPr>
                <w:rFonts w:cs="Arial"/>
                <w:szCs w:val="18"/>
              </w:rPr>
            </w:pPr>
            <w:r w:rsidRPr="003C16FB">
              <w:rPr>
                <w:rFonts w:cs="Arial"/>
                <w:szCs w:val="18"/>
              </w:rPr>
              <w:t>CA_n5A-n66A</w:t>
            </w:r>
          </w:p>
          <w:p w14:paraId="26AD32FB"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5D8989F1"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007DDCB0"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77880242" w14:textId="77777777" w:rsidR="0022087B" w:rsidRDefault="0022087B" w:rsidP="0022087B">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Change w:id="5477" w:author="Clement Huang" w:date="2023-02-16T01:35:00Z">
              <w:tcPr>
                <w:tcW w:w="1224" w:type="dxa"/>
                <w:tcBorders>
                  <w:left w:val="single" w:sz="4" w:space="0" w:color="auto"/>
                  <w:bottom w:val="single" w:sz="4" w:space="0" w:color="auto"/>
                  <w:right w:val="single" w:sz="4" w:space="0" w:color="auto"/>
                </w:tcBorders>
                <w:vAlign w:val="center"/>
              </w:tcPr>
            </w:tcPrChange>
          </w:tcPr>
          <w:p w14:paraId="37CB9244"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7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71C7D"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79"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CC9C75" w14:textId="77777777" w:rsidR="0022087B" w:rsidRDefault="0022087B" w:rsidP="0022087B">
            <w:pPr>
              <w:pStyle w:val="TAC"/>
              <w:rPr>
                <w:lang w:eastAsia="zh-CN"/>
              </w:rPr>
            </w:pPr>
            <w:r>
              <w:rPr>
                <w:rFonts w:hint="eastAsia"/>
                <w:lang w:eastAsia="zh-CN"/>
              </w:rPr>
              <w:t>0</w:t>
            </w:r>
          </w:p>
        </w:tc>
      </w:tr>
      <w:tr w:rsidR="0022087B" w14:paraId="614E29E9" w14:textId="77777777" w:rsidTr="009F4127">
        <w:trPr>
          <w:trHeight w:val="187"/>
          <w:jc w:val="center"/>
          <w:trPrChange w:id="548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8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4F76FC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482"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3892E4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83" w:author="Clement Huang" w:date="2023-02-16T01:35:00Z">
              <w:tcPr>
                <w:tcW w:w="1224" w:type="dxa"/>
                <w:tcBorders>
                  <w:left w:val="single" w:sz="4" w:space="0" w:color="auto"/>
                  <w:bottom w:val="single" w:sz="4" w:space="0" w:color="auto"/>
                  <w:right w:val="single" w:sz="4" w:space="0" w:color="auto"/>
                </w:tcBorders>
                <w:vAlign w:val="center"/>
              </w:tcPr>
            </w:tcPrChange>
          </w:tcPr>
          <w:p w14:paraId="00C1C1C6"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8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38A32"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485"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8495BA8" w14:textId="77777777" w:rsidR="0022087B" w:rsidRDefault="0022087B" w:rsidP="0022087B">
            <w:pPr>
              <w:pStyle w:val="TAC"/>
            </w:pPr>
          </w:p>
        </w:tc>
      </w:tr>
      <w:tr w:rsidR="0022087B" w14:paraId="6F7545CA" w14:textId="77777777" w:rsidTr="009F4127">
        <w:trPr>
          <w:trHeight w:val="187"/>
          <w:jc w:val="center"/>
          <w:trPrChange w:id="5486"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487"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EAACB2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488"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3F71A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489" w:author="Clement Huang" w:date="2023-02-16T01:35:00Z">
              <w:tcPr>
                <w:tcW w:w="1224" w:type="dxa"/>
                <w:tcBorders>
                  <w:left w:val="single" w:sz="4" w:space="0" w:color="auto"/>
                  <w:bottom w:val="single" w:sz="4" w:space="0" w:color="auto"/>
                  <w:right w:val="single" w:sz="4" w:space="0" w:color="auto"/>
                </w:tcBorders>
                <w:vAlign w:val="center"/>
              </w:tcPr>
            </w:tcPrChange>
          </w:tcPr>
          <w:p w14:paraId="21F7E425"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9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81611"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491"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734D9C" w14:textId="77777777" w:rsidR="0022087B" w:rsidRDefault="0022087B" w:rsidP="0022087B">
            <w:pPr>
              <w:pStyle w:val="TAC"/>
            </w:pPr>
          </w:p>
        </w:tc>
      </w:tr>
      <w:tr w:rsidR="0022087B" w14:paraId="0F39BB94" w14:textId="77777777" w:rsidTr="009F4127">
        <w:trPr>
          <w:trHeight w:val="187"/>
          <w:jc w:val="center"/>
          <w:trPrChange w:id="5492"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493"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1035AC9" w14:textId="77777777" w:rsidR="0022087B" w:rsidRDefault="0022087B" w:rsidP="0022087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494"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8BE82FE" w14:textId="77777777" w:rsidR="0022087B" w:rsidRPr="003C16FB" w:rsidRDefault="0022087B" w:rsidP="0022087B">
            <w:pPr>
              <w:pStyle w:val="TAC"/>
              <w:rPr>
                <w:rFonts w:cs="Arial"/>
                <w:szCs w:val="18"/>
              </w:rPr>
            </w:pPr>
            <w:r w:rsidRPr="003C16FB">
              <w:rPr>
                <w:rFonts w:cs="Arial"/>
                <w:szCs w:val="18"/>
              </w:rPr>
              <w:t>CA_n5A-n66A</w:t>
            </w:r>
          </w:p>
          <w:p w14:paraId="3FB45066"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037D1D5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71DA721B"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64587329"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3046E7C1"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2B359442" w14:textId="77777777" w:rsidR="0022087B" w:rsidRDefault="0022087B" w:rsidP="0022087B">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495" w:author="Clement Huang" w:date="2023-02-16T01:35:00Z">
              <w:tcPr>
                <w:tcW w:w="1224" w:type="dxa"/>
                <w:tcBorders>
                  <w:left w:val="single" w:sz="4" w:space="0" w:color="auto"/>
                  <w:bottom w:val="single" w:sz="4" w:space="0" w:color="auto"/>
                  <w:right w:val="single" w:sz="4" w:space="0" w:color="auto"/>
                </w:tcBorders>
                <w:vAlign w:val="center"/>
              </w:tcPr>
            </w:tcPrChange>
          </w:tcPr>
          <w:p w14:paraId="418563D8"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49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43454"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497"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A6852B4" w14:textId="77777777" w:rsidR="0022087B" w:rsidRDefault="0022087B" w:rsidP="0022087B">
            <w:pPr>
              <w:pStyle w:val="TAC"/>
              <w:rPr>
                <w:lang w:eastAsia="zh-CN"/>
              </w:rPr>
            </w:pPr>
            <w:r>
              <w:rPr>
                <w:rFonts w:hint="eastAsia"/>
                <w:lang w:eastAsia="zh-CN"/>
              </w:rPr>
              <w:t>0</w:t>
            </w:r>
          </w:p>
        </w:tc>
      </w:tr>
      <w:tr w:rsidR="0022087B" w14:paraId="63AE5190" w14:textId="77777777" w:rsidTr="009F4127">
        <w:trPr>
          <w:trHeight w:val="187"/>
          <w:jc w:val="center"/>
          <w:trPrChange w:id="5498"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499"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4DDDDB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500"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E9014E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01" w:author="Clement Huang" w:date="2023-02-16T01:35:00Z">
              <w:tcPr>
                <w:tcW w:w="1224" w:type="dxa"/>
                <w:tcBorders>
                  <w:left w:val="single" w:sz="4" w:space="0" w:color="auto"/>
                  <w:bottom w:val="single" w:sz="4" w:space="0" w:color="auto"/>
                  <w:right w:val="single" w:sz="4" w:space="0" w:color="auto"/>
                </w:tcBorders>
                <w:vAlign w:val="center"/>
              </w:tcPr>
            </w:tcPrChange>
          </w:tcPr>
          <w:p w14:paraId="387F47E0"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0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52150"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503"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80BB1BC" w14:textId="77777777" w:rsidR="0022087B" w:rsidRDefault="0022087B" w:rsidP="0022087B">
            <w:pPr>
              <w:pStyle w:val="TAC"/>
            </w:pPr>
          </w:p>
        </w:tc>
      </w:tr>
      <w:tr w:rsidR="0022087B" w14:paraId="76273D4F" w14:textId="77777777" w:rsidTr="009F4127">
        <w:trPr>
          <w:trHeight w:val="187"/>
          <w:jc w:val="center"/>
          <w:trPrChange w:id="55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5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7BDA1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506"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76AFAA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07" w:author="Clement Huang" w:date="2023-02-16T01:35:00Z">
              <w:tcPr>
                <w:tcW w:w="1224" w:type="dxa"/>
                <w:tcBorders>
                  <w:left w:val="single" w:sz="4" w:space="0" w:color="auto"/>
                  <w:bottom w:val="single" w:sz="4" w:space="0" w:color="auto"/>
                  <w:right w:val="single" w:sz="4" w:space="0" w:color="auto"/>
                </w:tcBorders>
                <w:vAlign w:val="center"/>
              </w:tcPr>
            </w:tcPrChange>
          </w:tcPr>
          <w:p w14:paraId="5E1E9F06"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0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79899"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509"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36033F" w14:textId="77777777" w:rsidR="0022087B" w:rsidRDefault="0022087B" w:rsidP="0022087B">
            <w:pPr>
              <w:pStyle w:val="TAC"/>
            </w:pPr>
          </w:p>
        </w:tc>
      </w:tr>
      <w:tr w:rsidR="0022087B" w14:paraId="4056C63B" w14:textId="77777777" w:rsidTr="009F4127">
        <w:trPr>
          <w:trHeight w:val="187"/>
          <w:jc w:val="center"/>
          <w:trPrChange w:id="5510"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511"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A67ED18" w14:textId="77777777" w:rsidR="0022087B" w:rsidRDefault="0022087B" w:rsidP="0022087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5512"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FFF930D" w14:textId="77777777" w:rsidR="0022087B" w:rsidRPr="003C16FB" w:rsidRDefault="0022087B" w:rsidP="0022087B">
            <w:pPr>
              <w:pStyle w:val="TAC"/>
              <w:rPr>
                <w:rFonts w:cs="Arial"/>
                <w:szCs w:val="18"/>
              </w:rPr>
            </w:pPr>
            <w:r w:rsidRPr="003C16FB">
              <w:rPr>
                <w:rFonts w:cs="Arial"/>
                <w:szCs w:val="18"/>
              </w:rPr>
              <w:t>CA_n5A-n66A</w:t>
            </w:r>
          </w:p>
          <w:p w14:paraId="6AB931B0"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5DB41037"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5FDF01AB"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094FE859"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59914F09"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3691E8A8"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16974D73"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4582F524"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513" w:author="Clement Huang" w:date="2023-02-16T01:35:00Z">
              <w:tcPr>
                <w:tcW w:w="1224" w:type="dxa"/>
                <w:tcBorders>
                  <w:left w:val="single" w:sz="4" w:space="0" w:color="auto"/>
                  <w:bottom w:val="single" w:sz="4" w:space="0" w:color="auto"/>
                  <w:right w:val="single" w:sz="4" w:space="0" w:color="auto"/>
                </w:tcBorders>
                <w:vAlign w:val="center"/>
              </w:tcPr>
            </w:tcPrChange>
          </w:tcPr>
          <w:p w14:paraId="4C03410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1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30A1B"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515"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8076FBF" w14:textId="77777777" w:rsidR="0022087B" w:rsidRDefault="0022087B" w:rsidP="0022087B">
            <w:pPr>
              <w:pStyle w:val="TAC"/>
              <w:rPr>
                <w:lang w:eastAsia="zh-CN"/>
              </w:rPr>
            </w:pPr>
            <w:r>
              <w:rPr>
                <w:rFonts w:hint="eastAsia"/>
                <w:lang w:eastAsia="zh-CN"/>
              </w:rPr>
              <w:t>0</w:t>
            </w:r>
          </w:p>
        </w:tc>
      </w:tr>
      <w:tr w:rsidR="0022087B" w14:paraId="55E4ED6C" w14:textId="77777777" w:rsidTr="009F4127">
        <w:trPr>
          <w:trHeight w:val="187"/>
          <w:jc w:val="center"/>
          <w:trPrChange w:id="5516"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517"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BFFA91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518"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A06A12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19" w:author="Clement Huang" w:date="2023-02-16T01:35:00Z">
              <w:tcPr>
                <w:tcW w:w="1224" w:type="dxa"/>
                <w:tcBorders>
                  <w:left w:val="single" w:sz="4" w:space="0" w:color="auto"/>
                  <w:bottom w:val="single" w:sz="4" w:space="0" w:color="auto"/>
                  <w:right w:val="single" w:sz="4" w:space="0" w:color="auto"/>
                </w:tcBorders>
                <w:vAlign w:val="center"/>
              </w:tcPr>
            </w:tcPrChange>
          </w:tcPr>
          <w:p w14:paraId="6B617882"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2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91288"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52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528B643" w14:textId="77777777" w:rsidR="0022087B" w:rsidRDefault="0022087B" w:rsidP="0022087B">
            <w:pPr>
              <w:pStyle w:val="TAC"/>
            </w:pPr>
          </w:p>
        </w:tc>
      </w:tr>
      <w:tr w:rsidR="0022087B" w14:paraId="3D67B3F4" w14:textId="77777777" w:rsidTr="009F4127">
        <w:trPr>
          <w:trHeight w:val="187"/>
          <w:jc w:val="center"/>
          <w:trPrChange w:id="5522"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523"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A75343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524"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60A54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25" w:author="Clement Huang" w:date="2023-02-16T01:35:00Z">
              <w:tcPr>
                <w:tcW w:w="1224" w:type="dxa"/>
                <w:tcBorders>
                  <w:left w:val="single" w:sz="4" w:space="0" w:color="auto"/>
                  <w:bottom w:val="single" w:sz="4" w:space="0" w:color="auto"/>
                  <w:right w:val="single" w:sz="4" w:space="0" w:color="auto"/>
                </w:tcBorders>
                <w:vAlign w:val="center"/>
              </w:tcPr>
            </w:tcPrChange>
          </w:tcPr>
          <w:p w14:paraId="4FB16E55"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2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28F0A"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5527"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2965C81" w14:textId="77777777" w:rsidR="0022087B" w:rsidRDefault="0022087B" w:rsidP="0022087B">
            <w:pPr>
              <w:pStyle w:val="TAC"/>
            </w:pPr>
          </w:p>
        </w:tc>
      </w:tr>
      <w:tr w:rsidR="0022087B" w14:paraId="1D9F313D" w14:textId="77777777" w:rsidTr="009F4127">
        <w:trPr>
          <w:trHeight w:val="187"/>
          <w:jc w:val="center"/>
          <w:trPrChange w:id="5528"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529"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E6F717B" w14:textId="77777777" w:rsidR="0022087B" w:rsidRDefault="0022087B" w:rsidP="0022087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530"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614D5C" w14:textId="77777777" w:rsidR="0022087B" w:rsidRPr="003C16FB" w:rsidRDefault="0022087B" w:rsidP="0022087B">
            <w:pPr>
              <w:pStyle w:val="TAC"/>
              <w:rPr>
                <w:rFonts w:cs="Arial"/>
                <w:szCs w:val="18"/>
              </w:rPr>
            </w:pPr>
            <w:r w:rsidRPr="003C16FB">
              <w:rPr>
                <w:rFonts w:cs="Arial"/>
                <w:szCs w:val="18"/>
              </w:rPr>
              <w:t>CA_n5A-n66A</w:t>
            </w:r>
          </w:p>
          <w:p w14:paraId="43E17573"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3B638B01" w14:textId="77777777" w:rsidR="0022087B" w:rsidRDefault="0022087B" w:rsidP="0022087B">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Change w:id="5531" w:author="Clement Huang" w:date="2023-02-16T01:35:00Z">
              <w:tcPr>
                <w:tcW w:w="1224" w:type="dxa"/>
                <w:tcBorders>
                  <w:left w:val="single" w:sz="4" w:space="0" w:color="auto"/>
                  <w:bottom w:val="single" w:sz="4" w:space="0" w:color="auto"/>
                  <w:right w:val="single" w:sz="4" w:space="0" w:color="auto"/>
                </w:tcBorders>
                <w:vAlign w:val="center"/>
              </w:tcPr>
            </w:tcPrChange>
          </w:tcPr>
          <w:p w14:paraId="74D8711D"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857E1"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533"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9D00D68" w14:textId="77777777" w:rsidR="0022087B" w:rsidRDefault="0022087B" w:rsidP="0022087B">
            <w:pPr>
              <w:pStyle w:val="TAC"/>
              <w:rPr>
                <w:lang w:eastAsia="zh-CN"/>
              </w:rPr>
            </w:pPr>
            <w:r>
              <w:rPr>
                <w:rFonts w:hint="eastAsia"/>
                <w:lang w:eastAsia="zh-CN"/>
              </w:rPr>
              <w:t>0</w:t>
            </w:r>
          </w:p>
        </w:tc>
      </w:tr>
      <w:tr w:rsidR="0022087B" w14:paraId="7A4C8188" w14:textId="77777777" w:rsidTr="009F4127">
        <w:trPr>
          <w:trHeight w:val="187"/>
          <w:jc w:val="center"/>
          <w:trPrChange w:id="5534"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535"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F30BE8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536"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C0B662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37" w:author="Clement Huang" w:date="2023-02-16T01:35:00Z">
              <w:tcPr>
                <w:tcW w:w="1224" w:type="dxa"/>
                <w:tcBorders>
                  <w:left w:val="single" w:sz="4" w:space="0" w:color="auto"/>
                  <w:bottom w:val="single" w:sz="4" w:space="0" w:color="auto"/>
                  <w:right w:val="single" w:sz="4" w:space="0" w:color="auto"/>
                </w:tcBorders>
                <w:vAlign w:val="center"/>
              </w:tcPr>
            </w:tcPrChange>
          </w:tcPr>
          <w:p w14:paraId="2C5A4606"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30F1"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539"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C8B6272" w14:textId="77777777" w:rsidR="0022087B" w:rsidRDefault="0022087B" w:rsidP="0022087B">
            <w:pPr>
              <w:pStyle w:val="TAC"/>
            </w:pPr>
          </w:p>
        </w:tc>
      </w:tr>
      <w:tr w:rsidR="0022087B" w14:paraId="68DDC70D" w14:textId="77777777" w:rsidTr="009F4127">
        <w:trPr>
          <w:trHeight w:val="187"/>
          <w:jc w:val="center"/>
          <w:trPrChange w:id="5540"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541"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12419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542"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6BB33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43" w:author="Clement Huang" w:date="2023-02-16T01:35:00Z">
              <w:tcPr>
                <w:tcW w:w="1224" w:type="dxa"/>
                <w:tcBorders>
                  <w:left w:val="single" w:sz="4" w:space="0" w:color="auto"/>
                  <w:bottom w:val="single" w:sz="4" w:space="0" w:color="auto"/>
                  <w:right w:val="single" w:sz="4" w:space="0" w:color="auto"/>
                </w:tcBorders>
                <w:vAlign w:val="center"/>
              </w:tcPr>
            </w:tcPrChange>
          </w:tcPr>
          <w:p w14:paraId="5DC84CDB"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946A5"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54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582704" w14:textId="77777777" w:rsidR="0022087B" w:rsidRDefault="0022087B" w:rsidP="0022087B">
            <w:pPr>
              <w:pStyle w:val="TAC"/>
            </w:pPr>
          </w:p>
        </w:tc>
      </w:tr>
      <w:tr w:rsidR="0022087B" w14:paraId="7ACC026C" w14:textId="77777777" w:rsidTr="009F4127">
        <w:trPr>
          <w:trHeight w:val="187"/>
          <w:jc w:val="center"/>
          <w:trPrChange w:id="5546"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547"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F2A2EA4" w14:textId="77777777" w:rsidR="0022087B" w:rsidRDefault="0022087B" w:rsidP="0022087B">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548"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04C1927" w14:textId="77777777" w:rsidR="0022087B" w:rsidRPr="003C16FB" w:rsidRDefault="0022087B" w:rsidP="0022087B">
            <w:pPr>
              <w:pStyle w:val="TAC"/>
              <w:rPr>
                <w:rFonts w:cs="Arial"/>
                <w:szCs w:val="18"/>
              </w:rPr>
            </w:pPr>
            <w:r w:rsidRPr="003C16FB">
              <w:rPr>
                <w:rFonts w:cs="Arial"/>
                <w:szCs w:val="18"/>
              </w:rPr>
              <w:t>CA_n5A-n66A</w:t>
            </w:r>
          </w:p>
          <w:p w14:paraId="726DC34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77E8AFDD" w14:textId="77777777" w:rsidR="0022087B" w:rsidRDefault="0022087B" w:rsidP="0022087B">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Change w:id="5549" w:author="Clement Huang" w:date="2023-02-16T01:35:00Z">
              <w:tcPr>
                <w:tcW w:w="1224" w:type="dxa"/>
                <w:tcBorders>
                  <w:left w:val="single" w:sz="4" w:space="0" w:color="auto"/>
                  <w:bottom w:val="single" w:sz="4" w:space="0" w:color="auto"/>
                  <w:right w:val="single" w:sz="4" w:space="0" w:color="auto"/>
                </w:tcBorders>
                <w:vAlign w:val="center"/>
              </w:tcPr>
            </w:tcPrChange>
          </w:tcPr>
          <w:p w14:paraId="34AF98E9"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50"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A0493"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551"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DE64C0" w14:textId="77777777" w:rsidR="0022087B" w:rsidRDefault="0022087B" w:rsidP="0022087B">
            <w:pPr>
              <w:pStyle w:val="TAC"/>
              <w:rPr>
                <w:lang w:eastAsia="zh-CN"/>
              </w:rPr>
            </w:pPr>
            <w:r>
              <w:rPr>
                <w:rFonts w:hint="eastAsia"/>
                <w:lang w:eastAsia="zh-CN"/>
              </w:rPr>
              <w:t>0</w:t>
            </w:r>
          </w:p>
        </w:tc>
      </w:tr>
      <w:tr w:rsidR="0022087B" w14:paraId="457B8B0D" w14:textId="77777777" w:rsidTr="009F4127">
        <w:trPr>
          <w:trHeight w:val="187"/>
          <w:jc w:val="center"/>
          <w:trPrChange w:id="5552"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553"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F85DFF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554"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DEF0FB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55" w:author="Clement Huang" w:date="2023-02-16T01:35:00Z">
              <w:tcPr>
                <w:tcW w:w="1224" w:type="dxa"/>
                <w:tcBorders>
                  <w:left w:val="single" w:sz="4" w:space="0" w:color="auto"/>
                  <w:bottom w:val="single" w:sz="4" w:space="0" w:color="auto"/>
                  <w:right w:val="single" w:sz="4" w:space="0" w:color="auto"/>
                </w:tcBorders>
                <w:vAlign w:val="center"/>
              </w:tcPr>
            </w:tcPrChange>
          </w:tcPr>
          <w:p w14:paraId="673B4788"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41B00"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557"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1FCACBD" w14:textId="77777777" w:rsidR="0022087B" w:rsidRDefault="0022087B" w:rsidP="0022087B">
            <w:pPr>
              <w:pStyle w:val="TAC"/>
            </w:pPr>
          </w:p>
        </w:tc>
      </w:tr>
      <w:tr w:rsidR="0022087B" w14:paraId="0573800C" w14:textId="77777777" w:rsidTr="009F4127">
        <w:trPr>
          <w:trHeight w:val="187"/>
          <w:jc w:val="center"/>
          <w:trPrChange w:id="5558"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559"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F925B0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560"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B9CA5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561" w:author="Clement Huang" w:date="2023-02-16T01:35:00Z">
              <w:tcPr>
                <w:tcW w:w="1224" w:type="dxa"/>
                <w:tcBorders>
                  <w:left w:val="single" w:sz="4" w:space="0" w:color="auto"/>
                  <w:bottom w:val="single" w:sz="4" w:space="0" w:color="auto"/>
                  <w:right w:val="single" w:sz="4" w:space="0" w:color="auto"/>
                </w:tcBorders>
                <w:vAlign w:val="center"/>
              </w:tcPr>
            </w:tcPrChange>
          </w:tcPr>
          <w:p w14:paraId="1E94666A"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6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9BF2F"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563"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2983D46" w14:textId="77777777" w:rsidR="0022087B" w:rsidRDefault="0022087B" w:rsidP="0022087B">
            <w:pPr>
              <w:pStyle w:val="TAC"/>
            </w:pPr>
          </w:p>
        </w:tc>
      </w:tr>
      <w:tr w:rsidR="0022087B" w:rsidDel="009F4127" w14:paraId="42225B32" w14:textId="63329778" w:rsidTr="009F4127">
        <w:trPr>
          <w:trHeight w:val="187"/>
          <w:jc w:val="center"/>
          <w:del w:id="5564" w:author="Clement Huang" w:date="2023-02-16T01:35:00Z"/>
          <w:trPrChange w:id="55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5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B040920" w14:textId="22EEC220" w:rsidR="0022087B" w:rsidDel="009F4127" w:rsidRDefault="0022087B" w:rsidP="0022087B">
            <w:pPr>
              <w:pStyle w:val="TAC"/>
              <w:rPr>
                <w:del w:id="5567" w:author="Clement Huang" w:date="2023-02-16T01:35:00Z"/>
              </w:rPr>
            </w:pPr>
            <w:del w:id="5568" w:author="Clement Huang" w:date="2023-02-16T01:35:00Z">
              <w:r w:rsidRPr="003C16FB" w:rsidDel="009F4127">
                <w:rPr>
                  <w:rFonts w:cs="Arial"/>
                  <w:szCs w:val="18"/>
                  <w:lang w:eastAsia="zh-CN"/>
                </w:rPr>
                <w:delText>CA_n5A-n66A-n261(</w:delText>
              </w:r>
              <w:r w:rsidDel="009F4127">
                <w:rPr>
                  <w:rFonts w:cs="Arial"/>
                  <w:szCs w:val="18"/>
                  <w:lang w:eastAsia="zh-CN"/>
                </w:rPr>
                <w:delText>2A</w:delText>
              </w:r>
              <w:r w:rsidRPr="003C16FB" w:rsidDel="009F4127">
                <w:rPr>
                  <w:rFonts w:cs="Arial"/>
                  <w:szCs w:val="18"/>
                  <w:lang w:eastAsia="zh-CN"/>
                </w:rPr>
                <w:delText>-</w:delText>
              </w:r>
              <w:r w:rsidDel="009F4127">
                <w:rPr>
                  <w:rFonts w:cs="Arial"/>
                  <w:szCs w:val="18"/>
                  <w:lang w:eastAsia="zh-CN"/>
                </w:rPr>
                <w:delText>G</w:delText>
              </w:r>
              <w:r w:rsidRPr="003C16FB" w:rsidDel="009F4127">
                <w:rPr>
                  <w:rFonts w:cs="Arial"/>
                  <w:szCs w:val="18"/>
                  <w:lang w:eastAsia="zh-CN"/>
                </w:rPr>
                <w:delText>)</w:delText>
              </w:r>
            </w:del>
          </w:p>
        </w:tc>
        <w:tc>
          <w:tcPr>
            <w:tcW w:w="2147" w:type="dxa"/>
            <w:tcBorders>
              <w:top w:val="single" w:sz="4" w:space="0" w:color="auto"/>
              <w:left w:val="single" w:sz="4" w:space="0" w:color="auto"/>
              <w:bottom w:val="nil"/>
              <w:right w:val="single" w:sz="4" w:space="0" w:color="auto"/>
            </w:tcBorders>
            <w:shd w:val="clear" w:color="auto" w:fill="auto"/>
            <w:vAlign w:val="center"/>
            <w:tcPrChange w:id="55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DEF661" w14:textId="3C9A0F5B" w:rsidR="0022087B" w:rsidRPr="003C16FB" w:rsidDel="009F4127" w:rsidRDefault="0022087B" w:rsidP="0022087B">
            <w:pPr>
              <w:pStyle w:val="TAC"/>
              <w:rPr>
                <w:del w:id="5570" w:author="Clement Huang" w:date="2023-02-16T01:35:00Z"/>
                <w:rFonts w:cs="Arial"/>
                <w:szCs w:val="18"/>
              </w:rPr>
            </w:pPr>
            <w:del w:id="5571" w:author="Clement Huang" w:date="2023-02-16T01:35:00Z">
              <w:r w:rsidRPr="003C16FB" w:rsidDel="009F4127">
                <w:rPr>
                  <w:rFonts w:cs="Arial"/>
                  <w:szCs w:val="18"/>
                </w:rPr>
                <w:delText>CA_n5A-n66A</w:delText>
              </w:r>
            </w:del>
          </w:p>
          <w:p w14:paraId="189EB458" w14:textId="7D4BE5B4" w:rsidR="0022087B" w:rsidRPr="003C16FB" w:rsidDel="009F4127" w:rsidRDefault="0022087B" w:rsidP="0022087B">
            <w:pPr>
              <w:pStyle w:val="TAL"/>
              <w:jc w:val="center"/>
              <w:rPr>
                <w:del w:id="5572" w:author="Clement Huang" w:date="2023-02-16T01:35:00Z"/>
                <w:rFonts w:cs="Arial"/>
                <w:szCs w:val="18"/>
                <w:lang w:eastAsia="zh-CN"/>
              </w:rPr>
            </w:pPr>
            <w:del w:id="5573" w:author="Clement Huang" w:date="2023-02-16T01:35:00Z">
              <w:r w:rsidRPr="003C16FB" w:rsidDel="009F4127">
                <w:rPr>
                  <w:rFonts w:cs="Arial"/>
                  <w:szCs w:val="18"/>
                  <w:lang w:eastAsia="zh-CN"/>
                </w:rPr>
                <w:delText>CA_n5A-n261A</w:delText>
              </w:r>
            </w:del>
          </w:p>
          <w:p w14:paraId="1B7943ED" w14:textId="63B82DD0" w:rsidR="0022087B" w:rsidRPr="003C16FB" w:rsidDel="009F4127" w:rsidRDefault="0022087B" w:rsidP="0022087B">
            <w:pPr>
              <w:pStyle w:val="TAL"/>
              <w:jc w:val="center"/>
              <w:rPr>
                <w:del w:id="5574" w:author="Clement Huang" w:date="2023-02-16T01:35:00Z"/>
                <w:rFonts w:cs="Arial"/>
                <w:szCs w:val="18"/>
                <w:lang w:eastAsia="zh-CN"/>
              </w:rPr>
            </w:pPr>
            <w:del w:id="5575" w:author="Clement Huang" w:date="2023-02-16T01:35:00Z">
              <w:r w:rsidRPr="003C16FB" w:rsidDel="009F4127">
                <w:rPr>
                  <w:rFonts w:cs="Arial"/>
                  <w:szCs w:val="18"/>
                  <w:lang w:eastAsia="zh-CN"/>
                </w:rPr>
                <w:delText>CA_n5A-n261G</w:delText>
              </w:r>
            </w:del>
          </w:p>
          <w:p w14:paraId="162F982B" w14:textId="2BC2757B" w:rsidR="0022087B" w:rsidRPr="003C16FB" w:rsidDel="009F4127" w:rsidRDefault="0022087B" w:rsidP="0022087B">
            <w:pPr>
              <w:pStyle w:val="TAL"/>
              <w:jc w:val="center"/>
              <w:rPr>
                <w:del w:id="5576" w:author="Clement Huang" w:date="2023-02-16T01:35:00Z"/>
                <w:rFonts w:cs="Arial"/>
                <w:szCs w:val="18"/>
                <w:lang w:eastAsia="zh-CN"/>
              </w:rPr>
            </w:pPr>
            <w:del w:id="5577" w:author="Clement Huang" w:date="2023-02-16T01:35:00Z">
              <w:r w:rsidRPr="003C16FB" w:rsidDel="009F4127">
                <w:rPr>
                  <w:rFonts w:cs="Arial"/>
                  <w:szCs w:val="18"/>
                  <w:lang w:eastAsia="zh-CN"/>
                </w:rPr>
                <w:delText>CA_n66A-n261A</w:delText>
              </w:r>
            </w:del>
          </w:p>
          <w:p w14:paraId="3AED5E85" w14:textId="4FB31D12" w:rsidR="0022087B" w:rsidDel="009F4127" w:rsidRDefault="0022087B" w:rsidP="0022087B">
            <w:pPr>
              <w:pStyle w:val="TAL"/>
              <w:jc w:val="center"/>
              <w:rPr>
                <w:del w:id="5578" w:author="Clement Huang" w:date="2023-02-16T01:35:00Z"/>
              </w:rPr>
            </w:pPr>
            <w:del w:id="5579" w:author="Clement Huang" w:date="2023-02-16T01:35:00Z">
              <w:r w:rsidRPr="003C16FB" w:rsidDel="009F4127">
                <w:rPr>
                  <w:rFonts w:cs="Arial"/>
                  <w:szCs w:val="18"/>
                  <w:lang w:eastAsia="zh-CN"/>
                </w:rPr>
                <w:delText>CA_n66A-n261G</w:delText>
              </w:r>
            </w:del>
          </w:p>
        </w:tc>
        <w:tc>
          <w:tcPr>
            <w:tcW w:w="883" w:type="dxa"/>
            <w:tcBorders>
              <w:left w:val="single" w:sz="4" w:space="0" w:color="auto"/>
              <w:bottom w:val="single" w:sz="4" w:space="0" w:color="auto"/>
              <w:right w:val="single" w:sz="4" w:space="0" w:color="auto"/>
            </w:tcBorders>
            <w:vAlign w:val="center"/>
            <w:tcPrChange w:id="5580" w:author="Clement Huang" w:date="2023-02-16T01:35:00Z">
              <w:tcPr>
                <w:tcW w:w="1224" w:type="dxa"/>
                <w:tcBorders>
                  <w:left w:val="single" w:sz="4" w:space="0" w:color="auto"/>
                  <w:bottom w:val="single" w:sz="4" w:space="0" w:color="auto"/>
                  <w:right w:val="single" w:sz="4" w:space="0" w:color="auto"/>
                </w:tcBorders>
                <w:vAlign w:val="center"/>
              </w:tcPr>
            </w:tcPrChange>
          </w:tcPr>
          <w:p w14:paraId="3F4FF74C" w14:textId="2FE1EF71" w:rsidR="0022087B" w:rsidDel="009F4127" w:rsidRDefault="0022087B" w:rsidP="0022087B">
            <w:pPr>
              <w:pStyle w:val="TAC"/>
              <w:rPr>
                <w:del w:id="5581" w:author="Clement Huang" w:date="2023-02-16T01:35:00Z"/>
              </w:rPr>
            </w:pPr>
            <w:del w:id="5582" w:author="Clement Huang" w:date="2023-02-16T01:35:00Z">
              <w:r w:rsidRPr="003C16FB" w:rsidDel="009F4127">
                <w:rPr>
                  <w:rFonts w:cs="Arial"/>
                  <w:szCs w:val="18"/>
                </w:rPr>
                <w:delText>n5</w:delText>
              </w:r>
            </w:del>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EF66C" w14:textId="12FC1FE1" w:rsidR="0022087B" w:rsidDel="009F4127" w:rsidRDefault="0022087B" w:rsidP="0022087B">
            <w:pPr>
              <w:pStyle w:val="TAC"/>
              <w:rPr>
                <w:del w:id="5584" w:author="Clement Huang" w:date="2023-02-16T01:35:00Z"/>
                <w:lang w:val="en-US" w:bidi="ar"/>
              </w:rPr>
            </w:pPr>
            <w:del w:id="5585" w:author="Clement Huang" w:date="2023-02-16T01:35:00Z">
              <w:r w:rsidDel="009F4127">
                <w:rPr>
                  <w:rFonts w:cs="Arial"/>
                  <w:szCs w:val="18"/>
                  <w:lang w:val="en-US" w:bidi="ar"/>
                </w:rPr>
                <w:delText>5, 10, 15, 20</w:delText>
              </w:r>
            </w:del>
          </w:p>
        </w:tc>
        <w:tc>
          <w:tcPr>
            <w:tcW w:w="1651" w:type="dxa"/>
            <w:tcBorders>
              <w:top w:val="single" w:sz="4" w:space="0" w:color="auto"/>
              <w:left w:val="single" w:sz="4" w:space="0" w:color="auto"/>
              <w:bottom w:val="nil"/>
              <w:right w:val="single" w:sz="4" w:space="0" w:color="auto"/>
            </w:tcBorders>
            <w:shd w:val="clear" w:color="auto" w:fill="auto"/>
            <w:vAlign w:val="center"/>
            <w:tcPrChange w:id="55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3D088F2" w14:textId="0D8284F0" w:rsidR="0022087B" w:rsidDel="009F4127" w:rsidRDefault="0022087B" w:rsidP="0022087B">
            <w:pPr>
              <w:pStyle w:val="TAC"/>
              <w:rPr>
                <w:del w:id="5587" w:author="Clement Huang" w:date="2023-02-16T01:35:00Z"/>
                <w:lang w:eastAsia="zh-CN"/>
              </w:rPr>
            </w:pPr>
            <w:del w:id="5588" w:author="Clement Huang" w:date="2023-02-16T01:35:00Z">
              <w:r w:rsidDel="009F4127">
                <w:rPr>
                  <w:rFonts w:hint="eastAsia"/>
                  <w:lang w:eastAsia="zh-CN"/>
                </w:rPr>
                <w:delText>0</w:delText>
              </w:r>
            </w:del>
          </w:p>
        </w:tc>
      </w:tr>
      <w:tr w:rsidR="0022087B" w:rsidDel="009F4127" w14:paraId="61199082" w14:textId="2303D0C0" w:rsidTr="009F4127">
        <w:trPr>
          <w:trHeight w:val="187"/>
          <w:jc w:val="center"/>
          <w:del w:id="5589" w:author="Clement Huang" w:date="2023-02-16T01:35:00Z"/>
          <w:trPrChange w:id="5590"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591"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B11583E" w14:textId="26E9BDD9" w:rsidR="0022087B" w:rsidDel="009F4127" w:rsidRDefault="0022087B" w:rsidP="0022087B">
            <w:pPr>
              <w:pStyle w:val="TAC"/>
              <w:rPr>
                <w:del w:id="5592" w:author="Clement Huang" w:date="2023-02-16T01:35:00Z"/>
              </w:rPr>
            </w:pPr>
          </w:p>
        </w:tc>
        <w:tc>
          <w:tcPr>
            <w:tcW w:w="2147" w:type="dxa"/>
            <w:tcBorders>
              <w:top w:val="nil"/>
              <w:left w:val="single" w:sz="4" w:space="0" w:color="auto"/>
              <w:bottom w:val="nil"/>
              <w:right w:val="single" w:sz="4" w:space="0" w:color="auto"/>
            </w:tcBorders>
            <w:shd w:val="clear" w:color="auto" w:fill="auto"/>
            <w:vAlign w:val="center"/>
            <w:tcPrChange w:id="559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3731C84" w14:textId="7024ECD8" w:rsidR="0022087B" w:rsidDel="009F4127" w:rsidRDefault="0022087B" w:rsidP="0022087B">
            <w:pPr>
              <w:pStyle w:val="TAC"/>
              <w:rPr>
                <w:del w:id="5594" w:author="Clement Huang" w:date="2023-02-16T01:35:00Z"/>
              </w:rPr>
            </w:pPr>
          </w:p>
        </w:tc>
        <w:tc>
          <w:tcPr>
            <w:tcW w:w="883" w:type="dxa"/>
            <w:tcBorders>
              <w:left w:val="single" w:sz="4" w:space="0" w:color="auto"/>
              <w:bottom w:val="single" w:sz="4" w:space="0" w:color="auto"/>
              <w:right w:val="single" w:sz="4" w:space="0" w:color="auto"/>
            </w:tcBorders>
            <w:vAlign w:val="center"/>
            <w:tcPrChange w:id="5595" w:author="Clement Huang" w:date="2023-02-16T01:35:00Z">
              <w:tcPr>
                <w:tcW w:w="1224" w:type="dxa"/>
                <w:tcBorders>
                  <w:left w:val="single" w:sz="4" w:space="0" w:color="auto"/>
                  <w:bottom w:val="single" w:sz="4" w:space="0" w:color="auto"/>
                  <w:right w:val="single" w:sz="4" w:space="0" w:color="auto"/>
                </w:tcBorders>
                <w:vAlign w:val="center"/>
              </w:tcPr>
            </w:tcPrChange>
          </w:tcPr>
          <w:p w14:paraId="1219AD34" w14:textId="186D7A11" w:rsidR="0022087B" w:rsidDel="009F4127" w:rsidRDefault="0022087B" w:rsidP="0022087B">
            <w:pPr>
              <w:pStyle w:val="TAC"/>
              <w:rPr>
                <w:del w:id="5596" w:author="Clement Huang" w:date="2023-02-16T01:35:00Z"/>
              </w:rPr>
            </w:pPr>
            <w:del w:id="5597" w:author="Clement Huang" w:date="2023-02-16T01:35:00Z">
              <w:r w:rsidRPr="003C16FB" w:rsidDel="009F4127">
                <w:rPr>
                  <w:rFonts w:cs="Arial"/>
                  <w:szCs w:val="18"/>
                </w:rPr>
                <w:delText>n66</w:delText>
              </w:r>
            </w:del>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598"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64EAC" w14:textId="3B389805" w:rsidR="0022087B" w:rsidDel="009F4127" w:rsidRDefault="0022087B" w:rsidP="0022087B">
            <w:pPr>
              <w:pStyle w:val="TAC"/>
              <w:rPr>
                <w:del w:id="5599" w:author="Clement Huang" w:date="2023-02-16T01:35:00Z"/>
                <w:lang w:val="en-US" w:bidi="ar"/>
              </w:rPr>
            </w:pPr>
            <w:del w:id="5600" w:author="Clement Huang" w:date="2023-02-16T01:35:00Z">
              <w:r w:rsidDel="009F4127">
                <w:rPr>
                  <w:rFonts w:cs="Arial"/>
                  <w:szCs w:val="18"/>
                  <w:lang w:val="en-US" w:bidi="ar"/>
                </w:rPr>
                <w:delText>5, 10, 15, 20, 25, 30, 40</w:delText>
              </w:r>
            </w:del>
          </w:p>
        </w:tc>
        <w:tc>
          <w:tcPr>
            <w:tcW w:w="1651" w:type="dxa"/>
            <w:tcBorders>
              <w:top w:val="nil"/>
              <w:left w:val="single" w:sz="4" w:space="0" w:color="auto"/>
              <w:bottom w:val="nil"/>
              <w:right w:val="single" w:sz="4" w:space="0" w:color="auto"/>
            </w:tcBorders>
            <w:shd w:val="clear" w:color="auto" w:fill="auto"/>
            <w:vAlign w:val="center"/>
            <w:tcPrChange w:id="5601"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8D511D3" w14:textId="052CCEBD" w:rsidR="0022087B" w:rsidDel="009F4127" w:rsidRDefault="0022087B" w:rsidP="0022087B">
            <w:pPr>
              <w:pStyle w:val="TAC"/>
              <w:rPr>
                <w:del w:id="5602" w:author="Clement Huang" w:date="2023-02-16T01:35:00Z"/>
              </w:rPr>
            </w:pPr>
          </w:p>
        </w:tc>
      </w:tr>
      <w:tr w:rsidR="0022087B" w:rsidDel="009F4127" w14:paraId="4191462C" w14:textId="53BCF6E7" w:rsidTr="009F4127">
        <w:trPr>
          <w:trHeight w:val="187"/>
          <w:jc w:val="center"/>
          <w:del w:id="5603" w:author="Clement Huang" w:date="2023-02-16T01:35:00Z"/>
          <w:trPrChange w:id="5604"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605"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CC9C8A8" w14:textId="646C100B" w:rsidR="0022087B" w:rsidDel="009F4127" w:rsidRDefault="0022087B" w:rsidP="0022087B">
            <w:pPr>
              <w:pStyle w:val="TAC"/>
              <w:rPr>
                <w:del w:id="5606" w:author="Clement Huang" w:date="2023-02-16T01:35: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56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423B16B" w14:textId="20B05BFA" w:rsidR="0022087B" w:rsidDel="009F4127" w:rsidRDefault="0022087B" w:rsidP="0022087B">
            <w:pPr>
              <w:pStyle w:val="TAC"/>
              <w:rPr>
                <w:del w:id="5608" w:author="Clement Huang" w:date="2023-02-16T01:35:00Z"/>
              </w:rPr>
            </w:pPr>
          </w:p>
        </w:tc>
        <w:tc>
          <w:tcPr>
            <w:tcW w:w="883" w:type="dxa"/>
            <w:tcBorders>
              <w:left w:val="single" w:sz="4" w:space="0" w:color="auto"/>
              <w:bottom w:val="single" w:sz="4" w:space="0" w:color="auto"/>
              <w:right w:val="single" w:sz="4" w:space="0" w:color="auto"/>
            </w:tcBorders>
            <w:vAlign w:val="center"/>
            <w:tcPrChange w:id="5609" w:author="Clement Huang" w:date="2023-02-16T01:35:00Z">
              <w:tcPr>
                <w:tcW w:w="1224" w:type="dxa"/>
                <w:tcBorders>
                  <w:left w:val="single" w:sz="4" w:space="0" w:color="auto"/>
                  <w:bottom w:val="single" w:sz="4" w:space="0" w:color="auto"/>
                  <w:right w:val="single" w:sz="4" w:space="0" w:color="auto"/>
                </w:tcBorders>
                <w:vAlign w:val="center"/>
              </w:tcPr>
            </w:tcPrChange>
          </w:tcPr>
          <w:p w14:paraId="785A2E49" w14:textId="326D3C30" w:rsidR="0022087B" w:rsidDel="009F4127" w:rsidRDefault="0022087B" w:rsidP="0022087B">
            <w:pPr>
              <w:pStyle w:val="TAC"/>
              <w:rPr>
                <w:del w:id="5610" w:author="Clement Huang" w:date="2023-02-16T01:35:00Z"/>
              </w:rPr>
            </w:pPr>
            <w:del w:id="5611" w:author="Clement Huang" w:date="2023-02-16T01:35:00Z">
              <w:r w:rsidRPr="003C16FB" w:rsidDel="009F4127">
                <w:rPr>
                  <w:rFonts w:cs="Arial"/>
                  <w:szCs w:val="18"/>
                </w:rPr>
                <w:delText>n261</w:delText>
              </w:r>
            </w:del>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12"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8D3F" w14:textId="5678F543" w:rsidR="0022087B" w:rsidDel="009F4127" w:rsidRDefault="0022087B" w:rsidP="0022087B">
            <w:pPr>
              <w:pStyle w:val="TAC"/>
              <w:rPr>
                <w:del w:id="5613" w:author="Clement Huang" w:date="2023-02-16T01:35:00Z"/>
                <w:lang w:val="en-US" w:bidi="ar"/>
              </w:rPr>
            </w:pPr>
            <w:del w:id="5614" w:author="Clement Huang" w:date="2023-02-16T01:35:00Z">
              <w:r w:rsidRPr="003C16FB" w:rsidDel="009F4127">
                <w:rPr>
                  <w:rFonts w:cs="Arial"/>
                  <w:szCs w:val="18"/>
                  <w:lang w:val="en-US" w:bidi="ar"/>
                </w:rPr>
                <w:delText>CA_n261(</w:delText>
              </w:r>
              <w:r w:rsidDel="009F4127">
                <w:rPr>
                  <w:rFonts w:cs="Arial"/>
                  <w:szCs w:val="18"/>
                  <w:lang w:val="en-US" w:bidi="ar"/>
                </w:rPr>
                <w:delText>2A</w:delText>
              </w:r>
              <w:r w:rsidRPr="003C16FB" w:rsidDel="009F4127">
                <w:rPr>
                  <w:rFonts w:cs="Arial"/>
                  <w:szCs w:val="18"/>
                  <w:lang w:val="en-US" w:bidi="ar"/>
                </w:rPr>
                <w:delText>-</w:delText>
              </w:r>
              <w:r w:rsidDel="009F4127">
                <w:rPr>
                  <w:rFonts w:cs="Arial"/>
                  <w:szCs w:val="18"/>
                  <w:lang w:val="en-US" w:bidi="ar"/>
                </w:rPr>
                <w:delText>G</w:delText>
              </w:r>
              <w:r w:rsidRPr="003C16FB" w:rsidDel="009F4127">
                <w:rPr>
                  <w:rFonts w:cs="Arial"/>
                  <w:szCs w:val="18"/>
                  <w:lang w:val="en-US" w:bidi="ar"/>
                </w:rPr>
                <w:delText>)</w:delText>
              </w:r>
            </w:del>
          </w:p>
        </w:tc>
        <w:tc>
          <w:tcPr>
            <w:tcW w:w="1651" w:type="dxa"/>
            <w:tcBorders>
              <w:top w:val="nil"/>
              <w:left w:val="single" w:sz="4" w:space="0" w:color="auto"/>
              <w:bottom w:val="single" w:sz="4" w:space="0" w:color="auto"/>
              <w:right w:val="single" w:sz="4" w:space="0" w:color="auto"/>
            </w:tcBorders>
            <w:shd w:val="clear" w:color="auto" w:fill="auto"/>
            <w:vAlign w:val="center"/>
            <w:tcPrChange w:id="5615"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6D84EC" w14:textId="7965DC2F" w:rsidR="0022087B" w:rsidDel="009F4127" w:rsidRDefault="0022087B" w:rsidP="0022087B">
            <w:pPr>
              <w:pStyle w:val="TAC"/>
              <w:rPr>
                <w:del w:id="5616" w:author="Clement Huang" w:date="2023-02-16T01:35:00Z"/>
              </w:rPr>
            </w:pPr>
          </w:p>
        </w:tc>
      </w:tr>
      <w:tr w:rsidR="0022087B" w14:paraId="4C506A12" w14:textId="77777777" w:rsidTr="009F4127">
        <w:trPr>
          <w:trHeight w:val="187"/>
          <w:jc w:val="center"/>
          <w:trPrChange w:id="56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3DEA29" w14:textId="77777777" w:rsidR="0022087B" w:rsidRDefault="0022087B" w:rsidP="0022087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6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B4D217A" w14:textId="77777777" w:rsidR="0022087B" w:rsidRPr="003C16FB" w:rsidRDefault="0022087B" w:rsidP="0022087B">
            <w:pPr>
              <w:pStyle w:val="TAC"/>
              <w:rPr>
                <w:rFonts w:cs="Arial"/>
                <w:szCs w:val="18"/>
              </w:rPr>
            </w:pPr>
            <w:r w:rsidRPr="003C16FB">
              <w:rPr>
                <w:rFonts w:cs="Arial"/>
                <w:szCs w:val="18"/>
              </w:rPr>
              <w:t>CA_n5A-n66A</w:t>
            </w:r>
          </w:p>
          <w:p w14:paraId="690A2573"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454BAEB4"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037A07E3"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7B8D306E" w14:textId="77777777" w:rsidR="0022087B" w:rsidRDefault="0022087B" w:rsidP="0022087B">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Change w:id="5620" w:author="Clement Huang" w:date="2023-02-16T01:35:00Z">
              <w:tcPr>
                <w:tcW w:w="1224" w:type="dxa"/>
                <w:tcBorders>
                  <w:left w:val="single" w:sz="4" w:space="0" w:color="auto"/>
                  <w:bottom w:val="single" w:sz="4" w:space="0" w:color="auto"/>
                  <w:right w:val="single" w:sz="4" w:space="0" w:color="auto"/>
                </w:tcBorders>
                <w:vAlign w:val="center"/>
              </w:tcPr>
            </w:tcPrChange>
          </w:tcPr>
          <w:p w14:paraId="7287E92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8DE2D"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40502B" w14:textId="77777777" w:rsidR="0022087B" w:rsidRDefault="0022087B" w:rsidP="0022087B">
            <w:pPr>
              <w:pStyle w:val="TAC"/>
              <w:rPr>
                <w:lang w:eastAsia="zh-CN"/>
              </w:rPr>
            </w:pPr>
            <w:r>
              <w:rPr>
                <w:rFonts w:hint="eastAsia"/>
                <w:lang w:eastAsia="zh-CN"/>
              </w:rPr>
              <w:t>0</w:t>
            </w:r>
          </w:p>
        </w:tc>
      </w:tr>
      <w:tr w:rsidR="0022087B" w14:paraId="371834E4" w14:textId="77777777" w:rsidTr="009F4127">
        <w:trPr>
          <w:trHeight w:val="187"/>
          <w:jc w:val="center"/>
          <w:trPrChange w:id="56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2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402165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2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F1F233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26" w:author="Clement Huang" w:date="2023-02-16T01:35:00Z">
              <w:tcPr>
                <w:tcW w:w="1224" w:type="dxa"/>
                <w:tcBorders>
                  <w:left w:val="single" w:sz="4" w:space="0" w:color="auto"/>
                  <w:bottom w:val="single" w:sz="4" w:space="0" w:color="auto"/>
                  <w:right w:val="single" w:sz="4" w:space="0" w:color="auto"/>
                </w:tcBorders>
                <w:vAlign w:val="center"/>
              </w:tcPr>
            </w:tcPrChange>
          </w:tcPr>
          <w:p w14:paraId="08964C73"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80FE"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62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D044001" w14:textId="77777777" w:rsidR="0022087B" w:rsidRDefault="0022087B" w:rsidP="0022087B">
            <w:pPr>
              <w:pStyle w:val="TAC"/>
            </w:pPr>
          </w:p>
        </w:tc>
      </w:tr>
      <w:tr w:rsidR="0022087B" w14:paraId="73223613" w14:textId="77777777" w:rsidTr="009F4127">
        <w:trPr>
          <w:trHeight w:val="187"/>
          <w:jc w:val="center"/>
          <w:trPrChange w:id="56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6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6B1D01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6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E88E43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32" w:author="Clement Huang" w:date="2023-02-16T01:35:00Z">
              <w:tcPr>
                <w:tcW w:w="1224" w:type="dxa"/>
                <w:tcBorders>
                  <w:left w:val="single" w:sz="4" w:space="0" w:color="auto"/>
                  <w:bottom w:val="single" w:sz="4" w:space="0" w:color="auto"/>
                  <w:right w:val="single" w:sz="4" w:space="0" w:color="auto"/>
                </w:tcBorders>
                <w:vAlign w:val="center"/>
              </w:tcPr>
            </w:tcPrChange>
          </w:tcPr>
          <w:p w14:paraId="44A7CE00"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69C6E"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6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0FC1E46" w14:textId="77777777" w:rsidR="0022087B" w:rsidRDefault="0022087B" w:rsidP="0022087B">
            <w:pPr>
              <w:pStyle w:val="TAC"/>
            </w:pPr>
          </w:p>
        </w:tc>
      </w:tr>
      <w:tr w:rsidR="0022087B" w14:paraId="2CF49A8D" w14:textId="77777777" w:rsidTr="009F4127">
        <w:trPr>
          <w:trHeight w:val="187"/>
          <w:jc w:val="center"/>
          <w:trPrChange w:id="56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2815E28" w14:textId="77777777" w:rsidR="0022087B" w:rsidRDefault="0022087B" w:rsidP="0022087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56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05E3B2" w14:textId="77777777" w:rsidR="0022087B" w:rsidRPr="003C16FB" w:rsidRDefault="0022087B" w:rsidP="0022087B">
            <w:pPr>
              <w:pStyle w:val="TAC"/>
              <w:rPr>
                <w:rFonts w:cs="Arial"/>
                <w:szCs w:val="18"/>
              </w:rPr>
            </w:pPr>
            <w:r w:rsidRPr="003C16FB">
              <w:rPr>
                <w:rFonts w:cs="Arial"/>
                <w:szCs w:val="18"/>
              </w:rPr>
              <w:t>CA_n5A-n66A</w:t>
            </w:r>
          </w:p>
          <w:p w14:paraId="54FD023A"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094B3E6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26A55B92"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30B6B054"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6B975A82"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28781ED2" w14:textId="77777777" w:rsidR="0022087B" w:rsidRDefault="0022087B" w:rsidP="0022087B">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5638" w:author="Clement Huang" w:date="2023-02-16T01:35:00Z">
              <w:tcPr>
                <w:tcW w:w="1224" w:type="dxa"/>
                <w:tcBorders>
                  <w:left w:val="single" w:sz="4" w:space="0" w:color="auto"/>
                  <w:bottom w:val="single" w:sz="4" w:space="0" w:color="auto"/>
                  <w:right w:val="single" w:sz="4" w:space="0" w:color="auto"/>
                </w:tcBorders>
                <w:vAlign w:val="center"/>
              </w:tcPr>
            </w:tcPrChange>
          </w:tcPr>
          <w:p w14:paraId="23431FDA"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9C58F"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A8CF736" w14:textId="77777777" w:rsidR="0022087B" w:rsidRDefault="0022087B" w:rsidP="0022087B">
            <w:pPr>
              <w:pStyle w:val="TAC"/>
              <w:rPr>
                <w:lang w:eastAsia="zh-CN"/>
              </w:rPr>
            </w:pPr>
            <w:r>
              <w:rPr>
                <w:rFonts w:hint="eastAsia"/>
                <w:lang w:eastAsia="zh-CN"/>
              </w:rPr>
              <w:t>0</w:t>
            </w:r>
          </w:p>
        </w:tc>
      </w:tr>
      <w:tr w:rsidR="0022087B" w14:paraId="48408AC2" w14:textId="77777777" w:rsidTr="009F4127">
        <w:trPr>
          <w:trHeight w:val="187"/>
          <w:jc w:val="center"/>
          <w:trPrChange w:id="56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4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ED9D51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4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5D079D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44" w:author="Clement Huang" w:date="2023-02-16T01:35:00Z">
              <w:tcPr>
                <w:tcW w:w="1224" w:type="dxa"/>
                <w:tcBorders>
                  <w:left w:val="single" w:sz="4" w:space="0" w:color="auto"/>
                  <w:bottom w:val="single" w:sz="4" w:space="0" w:color="auto"/>
                  <w:right w:val="single" w:sz="4" w:space="0" w:color="auto"/>
                </w:tcBorders>
                <w:vAlign w:val="center"/>
              </w:tcPr>
            </w:tcPrChange>
          </w:tcPr>
          <w:p w14:paraId="69E0216C"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F1C07"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64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F9312AE" w14:textId="77777777" w:rsidR="0022087B" w:rsidRDefault="0022087B" w:rsidP="0022087B">
            <w:pPr>
              <w:pStyle w:val="TAC"/>
            </w:pPr>
          </w:p>
        </w:tc>
      </w:tr>
      <w:tr w:rsidR="0022087B" w14:paraId="5A50C75B" w14:textId="77777777" w:rsidTr="009F4127">
        <w:trPr>
          <w:trHeight w:val="187"/>
          <w:jc w:val="center"/>
          <w:trPrChange w:id="56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6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F17FD8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6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666281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50" w:author="Clement Huang" w:date="2023-02-16T01:35:00Z">
              <w:tcPr>
                <w:tcW w:w="1224" w:type="dxa"/>
                <w:tcBorders>
                  <w:left w:val="single" w:sz="4" w:space="0" w:color="auto"/>
                  <w:bottom w:val="single" w:sz="4" w:space="0" w:color="auto"/>
                  <w:right w:val="single" w:sz="4" w:space="0" w:color="auto"/>
                </w:tcBorders>
                <w:vAlign w:val="center"/>
              </w:tcPr>
            </w:tcPrChange>
          </w:tcPr>
          <w:p w14:paraId="181BF01E"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75D82"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56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2AF6F5" w14:textId="77777777" w:rsidR="0022087B" w:rsidRDefault="0022087B" w:rsidP="0022087B">
            <w:pPr>
              <w:pStyle w:val="TAC"/>
            </w:pPr>
          </w:p>
        </w:tc>
      </w:tr>
      <w:tr w:rsidR="0022087B" w14:paraId="5D51B546" w14:textId="77777777" w:rsidTr="009F4127">
        <w:trPr>
          <w:trHeight w:val="187"/>
          <w:jc w:val="center"/>
          <w:trPrChange w:id="56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7FCE14C" w14:textId="77777777" w:rsidR="0022087B" w:rsidRDefault="0022087B" w:rsidP="0022087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56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B5C0862" w14:textId="77777777" w:rsidR="0022087B" w:rsidRPr="003C16FB" w:rsidRDefault="0022087B" w:rsidP="0022087B">
            <w:pPr>
              <w:pStyle w:val="TAC"/>
              <w:rPr>
                <w:rFonts w:cs="Arial"/>
                <w:szCs w:val="18"/>
              </w:rPr>
            </w:pPr>
            <w:r w:rsidRPr="003C16FB">
              <w:rPr>
                <w:rFonts w:cs="Arial"/>
                <w:szCs w:val="18"/>
              </w:rPr>
              <w:t>CA_n5A-n66A</w:t>
            </w:r>
          </w:p>
          <w:p w14:paraId="44BA876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CA_n5A-n261A</w:t>
            </w:r>
          </w:p>
          <w:p w14:paraId="42E907D5"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CA_n5A-n261G</w:t>
            </w:r>
          </w:p>
          <w:p w14:paraId="00DE3D91"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CA_n5A-n261H</w:t>
            </w:r>
          </w:p>
          <w:p w14:paraId="68EC8637" w14:textId="77777777" w:rsidR="0022087B" w:rsidRPr="003C16FB" w:rsidRDefault="0022087B" w:rsidP="0022087B">
            <w:pPr>
              <w:pStyle w:val="TAL"/>
              <w:jc w:val="center"/>
              <w:rPr>
                <w:rFonts w:cs="Arial"/>
                <w:szCs w:val="18"/>
                <w:lang w:eastAsia="zh-CN"/>
              </w:rPr>
            </w:pPr>
            <w:r w:rsidRPr="003C16FB">
              <w:rPr>
                <w:rFonts w:cs="Arial"/>
                <w:szCs w:val="18"/>
                <w:lang w:eastAsia="zh-CN"/>
              </w:rPr>
              <w:t>CA_n5A-n261I</w:t>
            </w:r>
          </w:p>
          <w:p w14:paraId="54E5E211"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CA_n66A-n261A</w:t>
            </w:r>
          </w:p>
          <w:p w14:paraId="121E95AC"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CA_n66A-n261G</w:t>
            </w:r>
          </w:p>
          <w:p w14:paraId="3A60A5C0" w14:textId="77777777" w:rsidR="0022087B" w:rsidRPr="003C16FB" w:rsidRDefault="0022087B" w:rsidP="0022087B">
            <w:pPr>
              <w:pStyle w:val="TAL"/>
              <w:jc w:val="center"/>
              <w:rPr>
                <w:rFonts w:cs="Arial"/>
                <w:szCs w:val="18"/>
                <w:lang w:eastAsia="zh-CN"/>
              </w:rPr>
            </w:pPr>
            <w:r w:rsidRPr="003C16FB">
              <w:rPr>
                <w:rFonts w:cs="Arial"/>
                <w:szCs w:val="18"/>
                <w:lang w:eastAsia="zh-CN"/>
              </w:rPr>
              <w:t>CA_n66A-n261H</w:t>
            </w:r>
          </w:p>
          <w:p w14:paraId="28C38E6B" w14:textId="77777777" w:rsidR="0022087B" w:rsidRDefault="0022087B" w:rsidP="0022087B">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Change w:id="5656" w:author="Clement Huang" w:date="2023-02-16T01:35:00Z">
              <w:tcPr>
                <w:tcW w:w="1224" w:type="dxa"/>
                <w:tcBorders>
                  <w:left w:val="single" w:sz="4" w:space="0" w:color="auto"/>
                  <w:bottom w:val="single" w:sz="4" w:space="0" w:color="auto"/>
                  <w:right w:val="single" w:sz="4" w:space="0" w:color="auto"/>
                </w:tcBorders>
                <w:vAlign w:val="center"/>
              </w:tcPr>
            </w:tcPrChange>
          </w:tcPr>
          <w:p w14:paraId="713B6646" w14:textId="77777777" w:rsidR="0022087B" w:rsidRDefault="0022087B" w:rsidP="0022087B">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F8F9B" w14:textId="77777777" w:rsidR="0022087B" w:rsidRDefault="0022087B" w:rsidP="0022087B">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BC4F0AB" w14:textId="77777777" w:rsidR="0022087B" w:rsidRDefault="0022087B" w:rsidP="0022087B">
            <w:pPr>
              <w:pStyle w:val="TAC"/>
              <w:rPr>
                <w:lang w:eastAsia="zh-CN"/>
              </w:rPr>
            </w:pPr>
            <w:r>
              <w:rPr>
                <w:rFonts w:hint="eastAsia"/>
                <w:lang w:eastAsia="zh-CN"/>
              </w:rPr>
              <w:t>0</w:t>
            </w:r>
          </w:p>
        </w:tc>
      </w:tr>
      <w:tr w:rsidR="0022087B" w14:paraId="10EFD898" w14:textId="77777777" w:rsidTr="009F4127">
        <w:trPr>
          <w:trHeight w:val="187"/>
          <w:jc w:val="center"/>
          <w:trPrChange w:id="56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6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2A4208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6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D80128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62" w:author="Clement Huang" w:date="2023-02-16T01:35:00Z">
              <w:tcPr>
                <w:tcW w:w="1224" w:type="dxa"/>
                <w:tcBorders>
                  <w:left w:val="single" w:sz="4" w:space="0" w:color="auto"/>
                  <w:bottom w:val="single" w:sz="4" w:space="0" w:color="auto"/>
                  <w:right w:val="single" w:sz="4" w:space="0" w:color="auto"/>
                </w:tcBorders>
                <w:vAlign w:val="center"/>
              </w:tcPr>
            </w:tcPrChange>
          </w:tcPr>
          <w:p w14:paraId="05530C07" w14:textId="77777777" w:rsidR="0022087B" w:rsidRDefault="0022087B" w:rsidP="0022087B">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11340" w14:textId="77777777" w:rsidR="0022087B" w:rsidRDefault="0022087B" w:rsidP="0022087B">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566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A4C6C9E" w14:textId="77777777" w:rsidR="0022087B" w:rsidRDefault="0022087B" w:rsidP="0022087B">
            <w:pPr>
              <w:pStyle w:val="TAC"/>
            </w:pPr>
          </w:p>
        </w:tc>
      </w:tr>
      <w:tr w:rsidR="0022087B" w14:paraId="32A99539" w14:textId="77777777" w:rsidTr="009F4127">
        <w:trPr>
          <w:trHeight w:val="187"/>
          <w:jc w:val="center"/>
          <w:trPrChange w:id="56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6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C5507F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6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1FC39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68" w:author="Clement Huang" w:date="2023-02-16T01:35:00Z">
              <w:tcPr>
                <w:tcW w:w="1224" w:type="dxa"/>
                <w:tcBorders>
                  <w:left w:val="single" w:sz="4" w:space="0" w:color="auto"/>
                  <w:bottom w:val="single" w:sz="4" w:space="0" w:color="auto"/>
                  <w:right w:val="single" w:sz="4" w:space="0" w:color="auto"/>
                </w:tcBorders>
                <w:vAlign w:val="center"/>
              </w:tcPr>
            </w:tcPrChange>
          </w:tcPr>
          <w:p w14:paraId="6E9FFD94" w14:textId="77777777" w:rsidR="0022087B" w:rsidRDefault="0022087B" w:rsidP="0022087B">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002AA" w14:textId="77777777" w:rsidR="0022087B" w:rsidRDefault="0022087B" w:rsidP="0022087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Change w:id="56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902FCD0" w14:textId="77777777" w:rsidR="0022087B" w:rsidRDefault="0022087B" w:rsidP="0022087B">
            <w:pPr>
              <w:pStyle w:val="TAC"/>
            </w:pPr>
          </w:p>
        </w:tc>
      </w:tr>
      <w:tr w:rsidR="0022087B" w14:paraId="3DAEE5E4" w14:textId="77777777" w:rsidTr="009F4127">
        <w:trPr>
          <w:trHeight w:val="187"/>
          <w:jc w:val="center"/>
          <w:trPrChange w:id="56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ECE877F" w14:textId="77777777" w:rsidR="0022087B" w:rsidRDefault="0022087B" w:rsidP="0022087B">
            <w:pPr>
              <w:pStyle w:val="TAC"/>
            </w:pPr>
            <w:r>
              <w:t>CA_n5A-n77A-n260A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56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30DA2B" w14:textId="77777777" w:rsidR="0022087B" w:rsidRDefault="0022087B" w:rsidP="0022087B">
            <w:pPr>
              <w:pStyle w:val="TAC"/>
              <w:rPr>
                <w:rFonts w:cs="Arial"/>
                <w:lang w:eastAsia="zh-CN"/>
              </w:rPr>
            </w:pPr>
            <w:r w:rsidRPr="0034334B">
              <w:rPr>
                <w:rFonts w:cs="Arial"/>
                <w:lang w:eastAsia="zh-CN"/>
              </w:rPr>
              <w:t>CA_n5A-n77A</w:t>
            </w:r>
          </w:p>
          <w:p w14:paraId="212E84F5" w14:textId="77777777" w:rsidR="0022087B" w:rsidRDefault="0022087B" w:rsidP="0022087B">
            <w:pPr>
              <w:pStyle w:val="TAC"/>
              <w:rPr>
                <w:rFonts w:cs="Arial"/>
                <w:lang w:eastAsia="zh-CN"/>
              </w:rPr>
            </w:pPr>
            <w:r>
              <w:rPr>
                <w:rFonts w:cs="Arial"/>
                <w:lang w:eastAsia="zh-CN"/>
              </w:rPr>
              <w:t>CA_n77A-n260A</w:t>
            </w:r>
          </w:p>
          <w:p w14:paraId="10AF5C9C" w14:textId="77777777" w:rsidR="0022087B" w:rsidRDefault="0022087B" w:rsidP="0022087B">
            <w:pPr>
              <w:pStyle w:val="TAC"/>
            </w:pPr>
            <w:r>
              <w:rPr>
                <w:rFonts w:cs="Arial"/>
                <w:lang w:eastAsia="zh-CN"/>
              </w:rPr>
              <w:t>CA_n5A-n260A</w:t>
            </w:r>
          </w:p>
        </w:tc>
        <w:tc>
          <w:tcPr>
            <w:tcW w:w="883" w:type="dxa"/>
            <w:tcBorders>
              <w:left w:val="single" w:sz="4" w:space="0" w:color="auto"/>
              <w:bottom w:val="single" w:sz="4" w:space="0" w:color="auto"/>
              <w:right w:val="single" w:sz="4" w:space="0" w:color="auto"/>
            </w:tcBorders>
            <w:vAlign w:val="center"/>
            <w:tcPrChange w:id="5674" w:author="Clement Huang" w:date="2023-02-16T01:35:00Z">
              <w:tcPr>
                <w:tcW w:w="1224" w:type="dxa"/>
                <w:tcBorders>
                  <w:left w:val="single" w:sz="4" w:space="0" w:color="auto"/>
                  <w:bottom w:val="single" w:sz="4" w:space="0" w:color="auto"/>
                  <w:right w:val="single" w:sz="4" w:space="0" w:color="auto"/>
                </w:tcBorders>
                <w:vAlign w:val="center"/>
              </w:tcPr>
            </w:tcPrChange>
          </w:tcPr>
          <w:p w14:paraId="32808997"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B332F"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5756EE" w14:textId="77777777" w:rsidR="0022087B" w:rsidRDefault="0022087B" w:rsidP="0022087B">
            <w:pPr>
              <w:pStyle w:val="TAC"/>
              <w:rPr>
                <w:rFonts w:cs="Arial"/>
                <w:szCs w:val="18"/>
              </w:rPr>
            </w:pPr>
            <w:r>
              <w:rPr>
                <w:lang w:eastAsia="zh-CN"/>
              </w:rPr>
              <w:t>0</w:t>
            </w:r>
          </w:p>
        </w:tc>
      </w:tr>
      <w:tr w:rsidR="0022087B" w14:paraId="74A94159" w14:textId="77777777" w:rsidTr="009F4127">
        <w:trPr>
          <w:trHeight w:val="187"/>
          <w:jc w:val="center"/>
          <w:trPrChange w:id="56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7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9B6385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7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E9D2E2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80" w:author="Clement Huang" w:date="2023-02-16T01:35:00Z">
              <w:tcPr>
                <w:tcW w:w="1224" w:type="dxa"/>
                <w:tcBorders>
                  <w:left w:val="single" w:sz="4" w:space="0" w:color="auto"/>
                  <w:bottom w:val="single" w:sz="4" w:space="0" w:color="auto"/>
                  <w:right w:val="single" w:sz="4" w:space="0" w:color="auto"/>
                </w:tcBorders>
                <w:vAlign w:val="center"/>
              </w:tcPr>
            </w:tcPrChange>
          </w:tcPr>
          <w:p w14:paraId="4EFFD359"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E6F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68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BB9095F" w14:textId="77777777" w:rsidR="0022087B" w:rsidRDefault="0022087B" w:rsidP="0022087B">
            <w:pPr>
              <w:pStyle w:val="TAC"/>
              <w:rPr>
                <w:rFonts w:cs="Arial"/>
                <w:szCs w:val="18"/>
              </w:rPr>
            </w:pPr>
          </w:p>
        </w:tc>
      </w:tr>
      <w:tr w:rsidR="0022087B" w14:paraId="09DB55C2" w14:textId="77777777" w:rsidTr="009F4127">
        <w:trPr>
          <w:trHeight w:val="187"/>
          <w:jc w:val="center"/>
          <w:trPrChange w:id="56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6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3CEA3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6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F3308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86" w:author="Clement Huang" w:date="2023-02-16T01:35:00Z">
              <w:tcPr>
                <w:tcW w:w="1224" w:type="dxa"/>
                <w:tcBorders>
                  <w:left w:val="single" w:sz="4" w:space="0" w:color="auto"/>
                  <w:bottom w:val="single" w:sz="4" w:space="0" w:color="auto"/>
                  <w:right w:val="single" w:sz="4" w:space="0" w:color="auto"/>
                </w:tcBorders>
                <w:vAlign w:val="center"/>
              </w:tcPr>
            </w:tcPrChange>
          </w:tcPr>
          <w:p w14:paraId="779A7DDE"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B9605"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56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173F12" w14:textId="77777777" w:rsidR="0022087B" w:rsidRDefault="0022087B" w:rsidP="0022087B">
            <w:pPr>
              <w:pStyle w:val="TAC"/>
              <w:rPr>
                <w:rFonts w:cs="Arial"/>
                <w:szCs w:val="18"/>
              </w:rPr>
            </w:pPr>
          </w:p>
        </w:tc>
      </w:tr>
      <w:tr w:rsidR="0022087B" w14:paraId="4C5C2485" w14:textId="77777777" w:rsidTr="009F4127">
        <w:trPr>
          <w:trHeight w:val="187"/>
          <w:jc w:val="center"/>
          <w:trPrChange w:id="56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6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E759A24" w14:textId="77777777" w:rsidR="0022087B" w:rsidRDefault="0022087B" w:rsidP="0022087B">
            <w:pPr>
              <w:pStyle w:val="TAC"/>
            </w:pPr>
            <w:r>
              <w:t>CA_n5A-n77A-n260G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56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0A7266D" w14:textId="77777777" w:rsidR="0022087B" w:rsidRDefault="0022087B" w:rsidP="0022087B">
            <w:pPr>
              <w:pStyle w:val="TAC"/>
              <w:rPr>
                <w:rFonts w:cs="Arial"/>
                <w:lang w:eastAsia="zh-CN"/>
              </w:rPr>
            </w:pPr>
            <w:r w:rsidRPr="0034334B">
              <w:rPr>
                <w:rFonts w:cs="Arial"/>
                <w:lang w:eastAsia="zh-CN"/>
              </w:rPr>
              <w:t>CA_n5A-n77A</w:t>
            </w:r>
          </w:p>
          <w:p w14:paraId="677A0B25" w14:textId="77777777" w:rsidR="0022087B" w:rsidRDefault="0022087B" w:rsidP="0022087B">
            <w:pPr>
              <w:pStyle w:val="TAC"/>
              <w:rPr>
                <w:rFonts w:cs="Arial"/>
                <w:lang w:eastAsia="zh-CN"/>
              </w:rPr>
            </w:pPr>
            <w:r>
              <w:rPr>
                <w:rFonts w:cs="Arial"/>
                <w:lang w:eastAsia="zh-CN"/>
              </w:rPr>
              <w:t>CA_n5A-n260A</w:t>
            </w:r>
          </w:p>
          <w:p w14:paraId="500A8BB1" w14:textId="77777777" w:rsidR="0022087B" w:rsidRDefault="0022087B" w:rsidP="0022087B">
            <w:pPr>
              <w:pStyle w:val="TAC"/>
              <w:rPr>
                <w:rFonts w:cs="Arial"/>
                <w:lang w:eastAsia="zh-CN"/>
              </w:rPr>
            </w:pPr>
            <w:r>
              <w:rPr>
                <w:rFonts w:cs="Arial"/>
                <w:lang w:eastAsia="zh-CN"/>
              </w:rPr>
              <w:t>CA_n5A-n260G</w:t>
            </w:r>
          </w:p>
          <w:p w14:paraId="3F9DEBCE" w14:textId="77777777" w:rsidR="0022087B" w:rsidRDefault="0022087B" w:rsidP="0022087B">
            <w:pPr>
              <w:pStyle w:val="TAC"/>
              <w:rPr>
                <w:rFonts w:cs="Arial"/>
                <w:lang w:eastAsia="zh-CN"/>
              </w:rPr>
            </w:pPr>
            <w:r>
              <w:rPr>
                <w:rFonts w:cs="Arial"/>
                <w:lang w:eastAsia="zh-CN"/>
              </w:rPr>
              <w:t>CA_n77A-n260A</w:t>
            </w:r>
          </w:p>
          <w:p w14:paraId="286C03E5" w14:textId="77777777" w:rsidR="0022087B" w:rsidRDefault="0022087B" w:rsidP="0022087B">
            <w:pPr>
              <w:pStyle w:val="TAC"/>
            </w:pPr>
            <w:r>
              <w:rPr>
                <w:rFonts w:cs="Arial"/>
                <w:lang w:eastAsia="zh-CN"/>
              </w:rPr>
              <w:t>CA_n77A-n260G</w:t>
            </w:r>
          </w:p>
        </w:tc>
        <w:tc>
          <w:tcPr>
            <w:tcW w:w="883" w:type="dxa"/>
            <w:tcBorders>
              <w:left w:val="single" w:sz="4" w:space="0" w:color="auto"/>
              <w:bottom w:val="single" w:sz="4" w:space="0" w:color="auto"/>
              <w:right w:val="single" w:sz="4" w:space="0" w:color="auto"/>
            </w:tcBorders>
            <w:vAlign w:val="center"/>
            <w:tcPrChange w:id="5692" w:author="Clement Huang" w:date="2023-02-16T01:35:00Z">
              <w:tcPr>
                <w:tcW w:w="1224" w:type="dxa"/>
                <w:tcBorders>
                  <w:left w:val="single" w:sz="4" w:space="0" w:color="auto"/>
                  <w:bottom w:val="single" w:sz="4" w:space="0" w:color="auto"/>
                  <w:right w:val="single" w:sz="4" w:space="0" w:color="auto"/>
                </w:tcBorders>
                <w:vAlign w:val="center"/>
              </w:tcPr>
            </w:tcPrChange>
          </w:tcPr>
          <w:p w14:paraId="52DE3BA9"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3A992"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6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BAD2473" w14:textId="77777777" w:rsidR="0022087B" w:rsidRDefault="0022087B" w:rsidP="0022087B">
            <w:pPr>
              <w:pStyle w:val="TAC"/>
              <w:rPr>
                <w:rFonts w:cs="Arial"/>
                <w:szCs w:val="18"/>
              </w:rPr>
            </w:pPr>
            <w:r>
              <w:rPr>
                <w:lang w:eastAsia="zh-CN"/>
              </w:rPr>
              <w:t>0</w:t>
            </w:r>
          </w:p>
        </w:tc>
      </w:tr>
      <w:tr w:rsidR="0022087B" w14:paraId="58366E2C" w14:textId="77777777" w:rsidTr="009F4127">
        <w:trPr>
          <w:trHeight w:val="187"/>
          <w:jc w:val="center"/>
          <w:trPrChange w:id="56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69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5F1ECD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69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D18BF5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698" w:author="Clement Huang" w:date="2023-02-16T01:35:00Z">
              <w:tcPr>
                <w:tcW w:w="1224" w:type="dxa"/>
                <w:tcBorders>
                  <w:left w:val="single" w:sz="4" w:space="0" w:color="auto"/>
                  <w:bottom w:val="single" w:sz="4" w:space="0" w:color="auto"/>
                  <w:right w:val="single" w:sz="4" w:space="0" w:color="auto"/>
                </w:tcBorders>
                <w:vAlign w:val="center"/>
              </w:tcPr>
            </w:tcPrChange>
          </w:tcPr>
          <w:p w14:paraId="29722DE6"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6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7A59A"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0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978BEA3" w14:textId="77777777" w:rsidR="0022087B" w:rsidRDefault="0022087B" w:rsidP="0022087B">
            <w:pPr>
              <w:pStyle w:val="TAC"/>
              <w:rPr>
                <w:rFonts w:cs="Arial"/>
                <w:szCs w:val="18"/>
              </w:rPr>
            </w:pPr>
          </w:p>
        </w:tc>
      </w:tr>
      <w:tr w:rsidR="0022087B" w14:paraId="19D5B2E3" w14:textId="77777777" w:rsidTr="009F4127">
        <w:trPr>
          <w:trHeight w:val="187"/>
          <w:jc w:val="center"/>
          <w:trPrChange w:id="57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B2D6A9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5F368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04" w:author="Clement Huang" w:date="2023-02-16T01:35:00Z">
              <w:tcPr>
                <w:tcW w:w="1224" w:type="dxa"/>
                <w:tcBorders>
                  <w:left w:val="single" w:sz="4" w:space="0" w:color="auto"/>
                  <w:bottom w:val="single" w:sz="4" w:space="0" w:color="auto"/>
                  <w:right w:val="single" w:sz="4" w:space="0" w:color="auto"/>
                </w:tcBorders>
                <w:vAlign w:val="center"/>
              </w:tcPr>
            </w:tcPrChange>
          </w:tcPr>
          <w:p w14:paraId="57BC267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DB239" w14:textId="77777777" w:rsidR="0022087B" w:rsidRDefault="0022087B" w:rsidP="0022087B">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57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64B179D" w14:textId="77777777" w:rsidR="0022087B" w:rsidRDefault="0022087B" w:rsidP="0022087B">
            <w:pPr>
              <w:pStyle w:val="TAC"/>
              <w:rPr>
                <w:rFonts w:cs="Arial"/>
                <w:szCs w:val="18"/>
              </w:rPr>
            </w:pPr>
          </w:p>
        </w:tc>
      </w:tr>
      <w:tr w:rsidR="0022087B" w14:paraId="5A98F798" w14:textId="77777777" w:rsidTr="009F4127">
        <w:trPr>
          <w:trHeight w:val="187"/>
          <w:jc w:val="center"/>
          <w:trPrChange w:id="57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63C6191" w14:textId="77777777" w:rsidR="0022087B" w:rsidRDefault="0022087B" w:rsidP="0022087B">
            <w:pPr>
              <w:pStyle w:val="TAC"/>
            </w:pPr>
            <w:r>
              <w:t>CA_n5A-n77A-n260H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57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77CCDF" w14:textId="77777777" w:rsidR="0022087B" w:rsidRDefault="0022087B" w:rsidP="0022087B">
            <w:pPr>
              <w:pStyle w:val="TAC"/>
              <w:rPr>
                <w:rFonts w:cs="Arial"/>
                <w:lang w:eastAsia="zh-CN"/>
              </w:rPr>
            </w:pPr>
            <w:r w:rsidRPr="0034334B">
              <w:rPr>
                <w:rFonts w:cs="Arial"/>
                <w:lang w:eastAsia="zh-CN"/>
              </w:rPr>
              <w:t>CA_n5A-n77A</w:t>
            </w:r>
          </w:p>
          <w:p w14:paraId="1FFB4EA5" w14:textId="77777777" w:rsidR="0022087B" w:rsidRDefault="0022087B" w:rsidP="0022087B">
            <w:pPr>
              <w:pStyle w:val="TAC"/>
              <w:rPr>
                <w:rFonts w:cs="Arial"/>
                <w:lang w:eastAsia="zh-CN"/>
              </w:rPr>
            </w:pPr>
            <w:r>
              <w:rPr>
                <w:rFonts w:cs="Arial"/>
                <w:lang w:eastAsia="zh-CN"/>
              </w:rPr>
              <w:t>CA_n5A-n260A</w:t>
            </w:r>
          </w:p>
          <w:p w14:paraId="0704DC4C" w14:textId="77777777" w:rsidR="0022087B" w:rsidRDefault="0022087B" w:rsidP="0022087B">
            <w:pPr>
              <w:pStyle w:val="TAC"/>
              <w:rPr>
                <w:rFonts w:cs="Arial"/>
                <w:lang w:eastAsia="zh-CN"/>
              </w:rPr>
            </w:pPr>
            <w:r>
              <w:rPr>
                <w:rFonts w:cs="Arial"/>
                <w:lang w:eastAsia="zh-CN"/>
              </w:rPr>
              <w:t>CA_n5A-n260G</w:t>
            </w:r>
          </w:p>
          <w:p w14:paraId="6084069B" w14:textId="77777777" w:rsidR="0022087B" w:rsidRDefault="0022087B" w:rsidP="0022087B">
            <w:pPr>
              <w:pStyle w:val="TAC"/>
              <w:rPr>
                <w:rFonts w:cs="Arial"/>
                <w:lang w:eastAsia="zh-CN"/>
              </w:rPr>
            </w:pPr>
            <w:r>
              <w:rPr>
                <w:rFonts w:cs="Arial"/>
                <w:lang w:eastAsia="zh-CN"/>
              </w:rPr>
              <w:t>CA_n5A-n260H</w:t>
            </w:r>
          </w:p>
          <w:p w14:paraId="43FE4E96" w14:textId="77777777" w:rsidR="0022087B" w:rsidRDefault="0022087B" w:rsidP="0022087B">
            <w:pPr>
              <w:pStyle w:val="TAC"/>
              <w:rPr>
                <w:rFonts w:cs="Arial"/>
                <w:lang w:eastAsia="zh-CN"/>
              </w:rPr>
            </w:pPr>
            <w:r>
              <w:rPr>
                <w:rFonts w:cs="Arial"/>
                <w:lang w:eastAsia="zh-CN"/>
              </w:rPr>
              <w:t>CA_n77A-n260A</w:t>
            </w:r>
          </w:p>
          <w:p w14:paraId="0E19A803" w14:textId="77777777" w:rsidR="0022087B" w:rsidRDefault="0022087B" w:rsidP="0022087B">
            <w:pPr>
              <w:pStyle w:val="TAC"/>
              <w:rPr>
                <w:rFonts w:cs="Arial"/>
                <w:lang w:eastAsia="zh-CN"/>
              </w:rPr>
            </w:pPr>
            <w:r>
              <w:rPr>
                <w:rFonts w:cs="Arial"/>
                <w:lang w:eastAsia="zh-CN"/>
              </w:rPr>
              <w:t>CA_n77A-n260G</w:t>
            </w:r>
          </w:p>
          <w:p w14:paraId="094F3490" w14:textId="77777777" w:rsidR="0022087B" w:rsidRDefault="0022087B" w:rsidP="0022087B">
            <w:pPr>
              <w:pStyle w:val="TAC"/>
            </w:pPr>
            <w:r>
              <w:rPr>
                <w:rFonts w:cs="Arial"/>
                <w:lang w:eastAsia="zh-CN"/>
              </w:rPr>
              <w:t>CA_n77A-n260H</w:t>
            </w:r>
          </w:p>
        </w:tc>
        <w:tc>
          <w:tcPr>
            <w:tcW w:w="883" w:type="dxa"/>
            <w:tcBorders>
              <w:left w:val="single" w:sz="4" w:space="0" w:color="auto"/>
              <w:bottom w:val="single" w:sz="4" w:space="0" w:color="auto"/>
              <w:right w:val="single" w:sz="4" w:space="0" w:color="auto"/>
            </w:tcBorders>
            <w:vAlign w:val="center"/>
            <w:tcPrChange w:id="5710" w:author="Clement Huang" w:date="2023-02-16T01:35:00Z">
              <w:tcPr>
                <w:tcW w:w="1224" w:type="dxa"/>
                <w:tcBorders>
                  <w:left w:val="single" w:sz="4" w:space="0" w:color="auto"/>
                  <w:bottom w:val="single" w:sz="4" w:space="0" w:color="auto"/>
                  <w:right w:val="single" w:sz="4" w:space="0" w:color="auto"/>
                </w:tcBorders>
                <w:vAlign w:val="center"/>
              </w:tcPr>
            </w:tcPrChange>
          </w:tcPr>
          <w:p w14:paraId="3EA03801"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140FA"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7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767CA8" w14:textId="77777777" w:rsidR="0022087B" w:rsidRDefault="0022087B" w:rsidP="0022087B">
            <w:pPr>
              <w:pStyle w:val="TAC"/>
              <w:rPr>
                <w:rFonts w:cs="Arial"/>
                <w:szCs w:val="18"/>
              </w:rPr>
            </w:pPr>
            <w:r>
              <w:rPr>
                <w:lang w:eastAsia="zh-CN"/>
              </w:rPr>
              <w:t>0</w:t>
            </w:r>
          </w:p>
        </w:tc>
      </w:tr>
      <w:tr w:rsidR="0022087B" w14:paraId="6474EEE0" w14:textId="77777777" w:rsidTr="009F4127">
        <w:trPr>
          <w:trHeight w:val="187"/>
          <w:jc w:val="center"/>
          <w:trPrChange w:id="57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71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95F75C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71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E3570C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16" w:author="Clement Huang" w:date="2023-02-16T01:35:00Z">
              <w:tcPr>
                <w:tcW w:w="1224" w:type="dxa"/>
                <w:tcBorders>
                  <w:left w:val="single" w:sz="4" w:space="0" w:color="auto"/>
                  <w:bottom w:val="single" w:sz="4" w:space="0" w:color="auto"/>
                  <w:right w:val="single" w:sz="4" w:space="0" w:color="auto"/>
                </w:tcBorders>
                <w:vAlign w:val="center"/>
              </w:tcPr>
            </w:tcPrChange>
          </w:tcPr>
          <w:p w14:paraId="0333C827"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23570"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1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8190F83" w14:textId="77777777" w:rsidR="0022087B" w:rsidRDefault="0022087B" w:rsidP="0022087B">
            <w:pPr>
              <w:pStyle w:val="TAC"/>
              <w:rPr>
                <w:rFonts w:cs="Arial"/>
                <w:szCs w:val="18"/>
              </w:rPr>
            </w:pPr>
          </w:p>
        </w:tc>
      </w:tr>
      <w:tr w:rsidR="0022087B" w14:paraId="69E6821D" w14:textId="77777777" w:rsidTr="009F4127">
        <w:trPr>
          <w:trHeight w:val="187"/>
          <w:jc w:val="center"/>
          <w:trPrChange w:id="57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4FD02D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963729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22" w:author="Clement Huang" w:date="2023-02-16T01:35:00Z">
              <w:tcPr>
                <w:tcW w:w="1224" w:type="dxa"/>
                <w:tcBorders>
                  <w:left w:val="single" w:sz="4" w:space="0" w:color="auto"/>
                  <w:bottom w:val="single" w:sz="4" w:space="0" w:color="auto"/>
                  <w:right w:val="single" w:sz="4" w:space="0" w:color="auto"/>
                </w:tcBorders>
                <w:vAlign w:val="center"/>
              </w:tcPr>
            </w:tcPrChange>
          </w:tcPr>
          <w:p w14:paraId="672FB50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12497" w14:textId="77777777" w:rsidR="0022087B" w:rsidRDefault="0022087B" w:rsidP="0022087B">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57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A25742B" w14:textId="77777777" w:rsidR="0022087B" w:rsidRDefault="0022087B" w:rsidP="0022087B">
            <w:pPr>
              <w:pStyle w:val="TAC"/>
              <w:rPr>
                <w:rFonts w:cs="Arial"/>
                <w:szCs w:val="18"/>
              </w:rPr>
            </w:pPr>
          </w:p>
        </w:tc>
      </w:tr>
      <w:tr w:rsidR="0022087B" w14:paraId="2A9747B6" w14:textId="77777777" w:rsidTr="009F4127">
        <w:trPr>
          <w:trHeight w:val="187"/>
          <w:jc w:val="center"/>
          <w:trPrChange w:id="57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B1A9356" w14:textId="77777777" w:rsidR="0022087B" w:rsidRDefault="0022087B" w:rsidP="0022087B">
            <w:pPr>
              <w:pStyle w:val="TAC"/>
            </w:pPr>
            <w:r>
              <w:t>CA_n5A-n77A-n260I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57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932D4C" w14:textId="77777777" w:rsidR="0022087B" w:rsidRDefault="0022087B" w:rsidP="0022087B">
            <w:pPr>
              <w:pStyle w:val="TAC"/>
              <w:rPr>
                <w:rFonts w:cs="Arial"/>
                <w:lang w:eastAsia="zh-CN"/>
              </w:rPr>
            </w:pPr>
            <w:r w:rsidRPr="0034334B">
              <w:rPr>
                <w:rFonts w:cs="Arial"/>
                <w:lang w:eastAsia="zh-CN"/>
              </w:rPr>
              <w:t>CA_n5A-n77A</w:t>
            </w:r>
          </w:p>
          <w:p w14:paraId="0A3D9B66" w14:textId="77777777" w:rsidR="0022087B" w:rsidRDefault="0022087B" w:rsidP="0022087B">
            <w:pPr>
              <w:pStyle w:val="TAC"/>
              <w:rPr>
                <w:rFonts w:cs="Arial"/>
                <w:lang w:eastAsia="zh-CN"/>
              </w:rPr>
            </w:pPr>
            <w:r>
              <w:rPr>
                <w:rFonts w:cs="Arial"/>
                <w:lang w:eastAsia="zh-CN"/>
              </w:rPr>
              <w:t>CA_n5A-n260A</w:t>
            </w:r>
          </w:p>
          <w:p w14:paraId="787F42E9" w14:textId="77777777" w:rsidR="0022087B" w:rsidRDefault="0022087B" w:rsidP="0022087B">
            <w:pPr>
              <w:pStyle w:val="TAC"/>
              <w:rPr>
                <w:rFonts w:cs="Arial"/>
                <w:lang w:eastAsia="zh-CN"/>
              </w:rPr>
            </w:pPr>
            <w:r>
              <w:rPr>
                <w:rFonts w:cs="Arial"/>
                <w:lang w:eastAsia="zh-CN"/>
              </w:rPr>
              <w:t>CA_n5A-n260G</w:t>
            </w:r>
          </w:p>
          <w:p w14:paraId="4536E0F3" w14:textId="77777777" w:rsidR="0022087B" w:rsidRDefault="0022087B" w:rsidP="0022087B">
            <w:pPr>
              <w:pStyle w:val="TAC"/>
              <w:rPr>
                <w:rFonts w:cs="Arial"/>
                <w:lang w:eastAsia="zh-CN"/>
              </w:rPr>
            </w:pPr>
            <w:r>
              <w:rPr>
                <w:rFonts w:cs="Arial"/>
                <w:lang w:eastAsia="zh-CN"/>
              </w:rPr>
              <w:t>CA_n5A-n260H</w:t>
            </w:r>
          </w:p>
          <w:p w14:paraId="6560B14D" w14:textId="77777777" w:rsidR="0022087B" w:rsidRDefault="0022087B" w:rsidP="0022087B">
            <w:pPr>
              <w:pStyle w:val="TAC"/>
              <w:rPr>
                <w:rFonts w:cs="Arial"/>
                <w:lang w:eastAsia="zh-CN"/>
              </w:rPr>
            </w:pPr>
            <w:r>
              <w:rPr>
                <w:rFonts w:cs="Arial"/>
                <w:lang w:eastAsia="zh-CN"/>
              </w:rPr>
              <w:t>CA_n5A-n260I</w:t>
            </w:r>
          </w:p>
          <w:p w14:paraId="497ECDCF" w14:textId="77777777" w:rsidR="0022087B" w:rsidRDefault="0022087B" w:rsidP="0022087B">
            <w:pPr>
              <w:pStyle w:val="TAC"/>
              <w:rPr>
                <w:rFonts w:cs="Arial"/>
                <w:lang w:eastAsia="zh-CN"/>
              </w:rPr>
            </w:pPr>
            <w:r>
              <w:rPr>
                <w:rFonts w:cs="Arial"/>
                <w:lang w:eastAsia="zh-CN"/>
              </w:rPr>
              <w:t>CA_n77A-n260A</w:t>
            </w:r>
          </w:p>
          <w:p w14:paraId="20AA5B30" w14:textId="77777777" w:rsidR="0022087B" w:rsidRDefault="0022087B" w:rsidP="0022087B">
            <w:pPr>
              <w:pStyle w:val="TAC"/>
              <w:rPr>
                <w:rFonts w:cs="Arial"/>
                <w:lang w:eastAsia="zh-CN"/>
              </w:rPr>
            </w:pPr>
            <w:r>
              <w:rPr>
                <w:rFonts w:cs="Arial"/>
                <w:lang w:eastAsia="zh-CN"/>
              </w:rPr>
              <w:t>CA_n77A-n260G</w:t>
            </w:r>
          </w:p>
          <w:p w14:paraId="427903E0" w14:textId="77777777" w:rsidR="0022087B" w:rsidRDefault="0022087B" w:rsidP="0022087B">
            <w:pPr>
              <w:pStyle w:val="TAC"/>
              <w:rPr>
                <w:rFonts w:cs="Arial"/>
                <w:lang w:eastAsia="zh-CN"/>
              </w:rPr>
            </w:pPr>
            <w:r>
              <w:rPr>
                <w:rFonts w:cs="Arial"/>
                <w:lang w:eastAsia="zh-CN"/>
              </w:rPr>
              <w:t>CA_n77A-n260H</w:t>
            </w:r>
          </w:p>
          <w:p w14:paraId="37966E22" w14:textId="77777777" w:rsidR="0022087B" w:rsidRDefault="0022087B" w:rsidP="0022087B">
            <w:pPr>
              <w:pStyle w:val="TAC"/>
            </w:pPr>
            <w:r>
              <w:rPr>
                <w:rFonts w:cs="Arial"/>
                <w:lang w:eastAsia="zh-CN"/>
              </w:rPr>
              <w:t>CA_n77A-n260I</w:t>
            </w:r>
          </w:p>
        </w:tc>
        <w:tc>
          <w:tcPr>
            <w:tcW w:w="883" w:type="dxa"/>
            <w:tcBorders>
              <w:left w:val="single" w:sz="4" w:space="0" w:color="auto"/>
              <w:bottom w:val="single" w:sz="4" w:space="0" w:color="auto"/>
              <w:right w:val="single" w:sz="4" w:space="0" w:color="auto"/>
            </w:tcBorders>
            <w:vAlign w:val="center"/>
            <w:tcPrChange w:id="5728" w:author="Clement Huang" w:date="2023-02-16T01:35:00Z">
              <w:tcPr>
                <w:tcW w:w="1224" w:type="dxa"/>
                <w:tcBorders>
                  <w:left w:val="single" w:sz="4" w:space="0" w:color="auto"/>
                  <w:bottom w:val="single" w:sz="4" w:space="0" w:color="auto"/>
                  <w:right w:val="single" w:sz="4" w:space="0" w:color="auto"/>
                </w:tcBorders>
                <w:vAlign w:val="center"/>
              </w:tcPr>
            </w:tcPrChange>
          </w:tcPr>
          <w:p w14:paraId="210BEC50"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58A5C"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7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49C854" w14:textId="77777777" w:rsidR="0022087B" w:rsidRDefault="0022087B" w:rsidP="0022087B">
            <w:pPr>
              <w:pStyle w:val="TAC"/>
              <w:rPr>
                <w:rFonts w:cs="Arial"/>
                <w:szCs w:val="18"/>
              </w:rPr>
            </w:pPr>
            <w:r>
              <w:rPr>
                <w:lang w:eastAsia="zh-CN"/>
              </w:rPr>
              <w:t>0</w:t>
            </w:r>
          </w:p>
        </w:tc>
      </w:tr>
      <w:tr w:rsidR="0022087B" w14:paraId="6745FDA7" w14:textId="77777777" w:rsidTr="009F4127">
        <w:trPr>
          <w:trHeight w:val="187"/>
          <w:jc w:val="center"/>
          <w:trPrChange w:id="57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73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8A6DB1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73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42F261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34" w:author="Clement Huang" w:date="2023-02-16T01:35:00Z">
              <w:tcPr>
                <w:tcW w:w="1224" w:type="dxa"/>
                <w:tcBorders>
                  <w:left w:val="single" w:sz="4" w:space="0" w:color="auto"/>
                  <w:bottom w:val="single" w:sz="4" w:space="0" w:color="auto"/>
                  <w:right w:val="single" w:sz="4" w:space="0" w:color="auto"/>
                </w:tcBorders>
                <w:vAlign w:val="center"/>
              </w:tcPr>
            </w:tcPrChange>
          </w:tcPr>
          <w:p w14:paraId="1FD5376B"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BCF66"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3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D10597E" w14:textId="77777777" w:rsidR="0022087B" w:rsidRDefault="0022087B" w:rsidP="0022087B">
            <w:pPr>
              <w:pStyle w:val="TAC"/>
              <w:rPr>
                <w:rFonts w:cs="Arial"/>
                <w:szCs w:val="18"/>
              </w:rPr>
            </w:pPr>
          </w:p>
        </w:tc>
      </w:tr>
      <w:tr w:rsidR="0022087B" w14:paraId="07AA4CF0" w14:textId="77777777" w:rsidTr="009F4127">
        <w:trPr>
          <w:trHeight w:val="187"/>
          <w:jc w:val="center"/>
          <w:trPrChange w:id="57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320E96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A7DAC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40" w:author="Clement Huang" w:date="2023-02-16T01:35:00Z">
              <w:tcPr>
                <w:tcW w:w="1224" w:type="dxa"/>
                <w:tcBorders>
                  <w:left w:val="single" w:sz="4" w:space="0" w:color="auto"/>
                  <w:bottom w:val="single" w:sz="4" w:space="0" w:color="auto"/>
                  <w:right w:val="single" w:sz="4" w:space="0" w:color="auto"/>
                </w:tcBorders>
                <w:vAlign w:val="center"/>
              </w:tcPr>
            </w:tcPrChange>
          </w:tcPr>
          <w:p w14:paraId="6281F35E"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24886"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57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B84FB53" w14:textId="77777777" w:rsidR="0022087B" w:rsidRDefault="0022087B" w:rsidP="0022087B">
            <w:pPr>
              <w:pStyle w:val="TAC"/>
              <w:rPr>
                <w:rFonts w:cs="Arial"/>
                <w:szCs w:val="18"/>
              </w:rPr>
            </w:pPr>
          </w:p>
        </w:tc>
      </w:tr>
      <w:tr w:rsidR="0022087B" w14:paraId="70096008" w14:textId="77777777" w:rsidTr="009F4127">
        <w:trPr>
          <w:trHeight w:val="187"/>
          <w:jc w:val="center"/>
          <w:trPrChange w:id="57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B5645FE" w14:textId="77777777" w:rsidR="0022087B" w:rsidRDefault="0022087B" w:rsidP="0022087B">
            <w:pPr>
              <w:pStyle w:val="TAC"/>
            </w:pPr>
            <w:r>
              <w:t>CA_n5A-n77A-n260J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57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7C7DA98" w14:textId="77777777" w:rsidR="0022087B" w:rsidRDefault="0022087B" w:rsidP="0022087B">
            <w:pPr>
              <w:pStyle w:val="TAC"/>
              <w:rPr>
                <w:rFonts w:cs="Arial"/>
                <w:lang w:eastAsia="zh-CN"/>
              </w:rPr>
            </w:pPr>
            <w:r w:rsidRPr="0034334B">
              <w:rPr>
                <w:rFonts w:cs="Arial"/>
                <w:lang w:eastAsia="zh-CN"/>
              </w:rPr>
              <w:t>CA_n5A-n77A</w:t>
            </w:r>
          </w:p>
          <w:p w14:paraId="3919D156" w14:textId="77777777" w:rsidR="0022087B" w:rsidRDefault="0022087B" w:rsidP="0022087B">
            <w:pPr>
              <w:pStyle w:val="TAC"/>
              <w:rPr>
                <w:rFonts w:cs="Arial"/>
                <w:lang w:eastAsia="zh-CN"/>
              </w:rPr>
            </w:pPr>
            <w:r>
              <w:rPr>
                <w:rFonts w:cs="Arial"/>
                <w:lang w:eastAsia="zh-CN"/>
              </w:rPr>
              <w:t>CA_n5A-n260A</w:t>
            </w:r>
          </w:p>
          <w:p w14:paraId="2E809B19" w14:textId="77777777" w:rsidR="0022087B" w:rsidRDefault="0022087B" w:rsidP="0022087B">
            <w:pPr>
              <w:pStyle w:val="TAC"/>
              <w:rPr>
                <w:rFonts w:cs="Arial"/>
                <w:lang w:eastAsia="zh-CN"/>
              </w:rPr>
            </w:pPr>
            <w:r>
              <w:rPr>
                <w:rFonts w:cs="Arial"/>
                <w:lang w:eastAsia="zh-CN"/>
              </w:rPr>
              <w:t>CA_n5A-n260G</w:t>
            </w:r>
          </w:p>
          <w:p w14:paraId="16CAD32B" w14:textId="77777777" w:rsidR="0022087B" w:rsidRDefault="0022087B" w:rsidP="0022087B">
            <w:pPr>
              <w:pStyle w:val="TAC"/>
              <w:rPr>
                <w:rFonts w:cs="Arial"/>
                <w:lang w:eastAsia="zh-CN"/>
              </w:rPr>
            </w:pPr>
            <w:r>
              <w:rPr>
                <w:rFonts w:cs="Arial"/>
                <w:lang w:eastAsia="zh-CN"/>
              </w:rPr>
              <w:t>CA_n5A-n260H</w:t>
            </w:r>
          </w:p>
          <w:p w14:paraId="7E13DE3A" w14:textId="77777777" w:rsidR="0022087B" w:rsidRDefault="0022087B" w:rsidP="0022087B">
            <w:pPr>
              <w:pStyle w:val="TAC"/>
              <w:rPr>
                <w:rFonts w:cs="Arial"/>
                <w:lang w:eastAsia="zh-CN"/>
              </w:rPr>
            </w:pPr>
            <w:r>
              <w:rPr>
                <w:rFonts w:cs="Arial"/>
                <w:lang w:eastAsia="zh-CN"/>
              </w:rPr>
              <w:t>CA_n5A-n260I</w:t>
            </w:r>
          </w:p>
          <w:p w14:paraId="5B414D75" w14:textId="77777777" w:rsidR="0022087B" w:rsidRDefault="0022087B" w:rsidP="0022087B">
            <w:pPr>
              <w:pStyle w:val="TAC"/>
              <w:rPr>
                <w:rFonts w:cs="Arial"/>
                <w:lang w:eastAsia="zh-CN"/>
              </w:rPr>
            </w:pPr>
            <w:r>
              <w:rPr>
                <w:rFonts w:cs="Arial"/>
                <w:lang w:eastAsia="zh-CN"/>
              </w:rPr>
              <w:t>CA_n5A-n260J</w:t>
            </w:r>
          </w:p>
          <w:p w14:paraId="73455B0A" w14:textId="77777777" w:rsidR="0022087B" w:rsidRDefault="0022087B" w:rsidP="0022087B">
            <w:pPr>
              <w:pStyle w:val="TAC"/>
              <w:rPr>
                <w:rFonts w:cs="Arial"/>
                <w:lang w:eastAsia="zh-CN"/>
              </w:rPr>
            </w:pPr>
            <w:r>
              <w:rPr>
                <w:rFonts w:cs="Arial"/>
                <w:lang w:eastAsia="zh-CN"/>
              </w:rPr>
              <w:t>CA_n77A-n260A</w:t>
            </w:r>
          </w:p>
          <w:p w14:paraId="46C29128" w14:textId="77777777" w:rsidR="0022087B" w:rsidRDefault="0022087B" w:rsidP="0022087B">
            <w:pPr>
              <w:pStyle w:val="TAC"/>
              <w:rPr>
                <w:rFonts w:cs="Arial"/>
                <w:lang w:eastAsia="zh-CN"/>
              </w:rPr>
            </w:pPr>
            <w:r>
              <w:rPr>
                <w:rFonts w:cs="Arial"/>
                <w:lang w:eastAsia="zh-CN"/>
              </w:rPr>
              <w:t>CA_n77A-n260G</w:t>
            </w:r>
          </w:p>
          <w:p w14:paraId="3147958E" w14:textId="77777777" w:rsidR="0022087B" w:rsidRDefault="0022087B" w:rsidP="0022087B">
            <w:pPr>
              <w:pStyle w:val="TAC"/>
              <w:rPr>
                <w:rFonts w:cs="Arial"/>
                <w:lang w:eastAsia="zh-CN"/>
              </w:rPr>
            </w:pPr>
            <w:r>
              <w:rPr>
                <w:rFonts w:cs="Arial"/>
                <w:lang w:eastAsia="zh-CN"/>
              </w:rPr>
              <w:t>CA_n77A-n260H</w:t>
            </w:r>
          </w:p>
          <w:p w14:paraId="22414340" w14:textId="77777777" w:rsidR="0022087B" w:rsidRDefault="0022087B" w:rsidP="0022087B">
            <w:pPr>
              <w:pStyle w:val="TAC"/>
              <w:rPr>
                <w:rFonts w:cs="Arial"/>
                <w:lang w:eastAsia="zh-CN"/>
              </w:rPr>
            </w:pPr>
            <w:r>
              <w:rPr>
                <w:rFonts w:cs="Arial"/>
                <w:lang w:eastAsia="zh-CN"/>
              </w:rPr>
              <w:t>CA_n77A-n260I</w:t>
            </w:r>
          </w:p>
          <w:p w14:paraId="3CBDBFD9" w14:textId="77777777" w:rsidR="0022087B" w:rsidRDefault="0022087B" w:rsidP="0022087B">
            <w:pPr>
              <w:pStyle w:val="TAC"/>
            </w:pPr>
            <w:r>
              <w:rPr>
                <w:rFonts w:cs="Arial"/>
                <w:lang w:eastAsia="zh-CN"/>
              </w:rPr>
              <w:t>CA_n77A-n260J</w:t>
            </w:r>
          </w:p>
        </w:tc>
        <w:tc>
          <w:tcPr>
            <w:tcW w:w="883" w:type="dxa"/>
            <w:tcBorders>
              <w:left w:val="single" w:sz="4" w:space="0" w:color="auto"/>
              <w:bottom w:val="single" w:sz="4" w:space="0" w:color="auto"/>
              <w:right w:val="single" w:sz="4" w:space="0" w:color="auto"/>
            </w:tcBorders>
            <w:vAlign w:val="center"/>
            <w:tcPrChange w:id="5746" w:author="Clement Huang" w:date="2023-02-16T01:35:00Z">
              <w:tcPr>
                <w:tcW w:w="1224" w:type="dxa"/>
                <w:tcBorders>
                  <w:left w:val="single" w:sz="4" w:space="0" w:color="auto"/>
                  <w:bottom w:val="single" w:sz="4" w:space="0" w:color="auto"/>
                  <w:right w:val="single" w:sz="4" w:space="0" w:color="auto"/>
                </w:tcBorders>
                <w:vAlign w:val="center"/>
              </w:tcPr>
            </w:tcPrChange>
          </w:tcPr>
          <w:p w14:paraId="5675BA41"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21F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7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5EA5BE" w14:textId="77777777" w:rsidR="0022087B" w:rsidRDefault="0022087B" w:rsidP="0022087B">
            <w:pPr>
              <w:pStyle w:val="TAC"/>
              <w:rPr>
                <w:rFonts w:cs="Arial"/>
                <w:szCs w:val="18"/>
              </w:rPr>
            </w:pPr>
            <w:r>
              <w:rPr>
                <w:lang w:eastAsia="zh-CN"/>
              </w:rPr>
              <w:t>0</w:t>
            </w:r>
          </w:p>
        </w:tc>
      </w:tr>
      <w:tr w:rsidR="0022087B" w14:paraId="556B21A4" w14:textId="77777777" w:rsidTr="009F4127">
        <w:trPr>
          <w:trHeight w:val="187"/>
          <w:jc w:val="center"/>
          <w:trPrChange w:id="57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75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2B6165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75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E83857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52" w:author="Clement Huang" w:date="2023-02-16T01:35:00Z">
              <w:tcPr>
                <w:tcW w:w="1224" w:type="dxa"/>
                <w:tcBorders>
                  <w:left w:val="single" w:sz="4" w:space="0" w:color="auto"/>
                  <w:bottom w:val="single" w:sz="4" w:space="0" w:color="auto"/>
                  <w:right w:val="single" w:sz="4" w:space="0" w:color="auto"/>
                </w:tcBorders>
                <w:vAlign w:val="center"/>
              </w:tcPr>
            </w:tcPrChange>
          </w:tcPr>
          <w:p w14:paraId="66A2C2E5"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BC7A7"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5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DC6F9D3" w14:textId="77777777" w:rsidR="0022087B" w:rsidRDefault="0022087B" w:rsidP="0022087B">
            <w:pPr>
              <w:pStyle w:val="TAC"/>
              <w:rPr>
                <w:rFonts w:cs="Arial"/>
                <w:szCs w:val="18"/>
              </w:rPr>
            </w:pPr>
          </w:p>
        </w:tc>
      </w:tr>
      <w:tr w:rsidR="0022087B" w14:paraId="178147F6" w14:textId="77777777" w:rsidTr="009F4127">
        <w:trPr>
          <w:trHeight w:val="187"/>
          <w:jc w:val="center"/>
          <w:trPrChange w:id="57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F6728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93CE9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58" w:author="Clement Huang" w:date="2023-02-16T01:35:00Z">
              <w:tcPr>
                <w:tcW w:w="1224" w:type="dxa"/>
                <w:tcBorders>
                  <w:left w:val="single" w:sz="4" w:space="0" w:color="auto"/>
                  <w:bottom w:val="single" w:sz="4" w:space="0" w:color="auto"/>
                  <w:right w:val="single" w:sz="4" w:space="0" w:color="auto"/>
                </w:tcBorders>
                <w:vAlign w:val="center"/>
              </w:tcPr>
            </w:tcPrChange>
          </w:tcPr>
          <w:p w14:paraId="1768C614"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3BD97"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57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E0D18E8" w14:textId="77777777" w:rsidR="0022087B" w:rsidRDefault="0022087B" w:rsidP="0022087B">
            <w:pPr>
              <w:pStyle w:val="TAC"/>
              <w:rPr>
                <w:rFonts w:cs="Arial"/>
                <w:szCs w:val="18"/>
              </w:rPr>
            </w:pPr>
          </w:p>
        </w:tc>
      </w:tr>
      <w:tr w:rsidR="0022087B" w14:paraId="5659E3FB" w14:textId="77777777" w:rsidTr="009F4127">
        <w:trPr>
          <w:trHeight w:val="187"/>
          <w:jc w:val="center"/>
          <w:trPrChange w:id="57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B26D60" w14:textId="77777777" w:rsidR="0022087B" w:rsidRDefault="0022087B" w:rsidP="0022087B">
            <w:pPr>
              <w:pStyle w:val="TAC"/>
            </w:pPr>
            <w:r>
              <w:t>CA_n5A-n77A-n260K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57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1AE0E1" w14:textId="77777777" w:rsidR="0022087B" w:rsidRDefault="0022087B" w:rsidP="0022087B">
            <w:pPr>
              <w:pStyle w:val="TAC"/>
              <w:rPr>
                <w:rFonts w:cs="Arial"/>
                <w:lang w:eastAsia="zh-CN"/>
              </w:rPr>
            </w:pPr>
            <w:r w:rsidRPr="0034334B">
              <w:rPr>
                <w:rFonts w:cs="Arial"/>
                <w:lang w:eastAsia="zh-CN"/>
              </w:rPr>
              <w:t>CA_n5A-n77A</w:t>
            </w:r>
          </w:p>
          <w:p w14:paraId="5731EBE2" w14:textId="77777777" w:rsidR="0022087B" w:rsidRDefault="0022087B" w:rsidP="0022087B">
            <w:pPr>
              <w:pStyle w:val="TAC"/>
              <w:rPr>
                <w:rFonts w:cs="Arial"/>
                <w:lang w:eastAsia="zh-CN"/>
              </w:rPr>
            </w:pPr>
            <w:r>
              <w:rPr>
                <w:rFonts w:cs="Arial"/>
                <w:lang w:eastAsia="zh-CN"/>
              </w:rPr>
              <w:t>CA_n5A-n260A</w:t>
            </w:r>
          </w:p>
          <w:p w14:paraId="31331644" w14:textId="77777777" w:rsidR="0022087B" w:rsidRDefault="0022087B" w:rsidP="0022087B">
            <w:pPr>
              <w:pStyle w:val="TAC"/>
              <w:rPr>
                <w:rFonts w:cs="Arial"/>
                <w:lang w:eastAsia="zh-CN"/>
              </w:rPr>
            </w:pPr>
            <w:r>
              <w:rPr>
                <w:rFonts w:cs="Arial"/>
                <w:lang w:eastAsia="zh-CN"/>
              </w:rPr>
              <w:t>CA_n5A-n260G</w:t>
            </w:r>
          </w:p>
          <w:p w14:paraId="0FEA0E64" w14:textId="77777777" w:rsidR="0022087B" w:rsidRDefault="0022087B" w:rsidP="0022087B">
            <w:pPr>
              <w:pStyle w:val="TAC"/>
              <w:rPr>
                <w:rFonts w:cs="Arial"/>
                <w:lang w:eastAsia="zh-CN"/>
              </w:rPr>
            </w:pPr>
            <w:r>
              <w:rPr>
                <w:rFonts w:cs="Arial"/>
                <w:lang w:eastAsia="zh-CN"/>
              </w:rPr>
              <w:t>CA_n5A-n260H</w:t>
            </w:r>
          </w:p>
          <w:p w14:paraId="2136C415" w14:textId="77777777" w:rsidR="0022087B" w:rsidRDefault="0022087B" w:rsidP="0022087B">
            <w:pPr>
              <w:pStyle w:val="TAC"/>
              <w:rPr>
                <w:rFonts w:cs="Arial"/>
                <w:lang w:eastAsia="zh-CN"/>
              </w:rPr>
            </w:pPr>
            <w:r>
              <w:rPr>
                <w:rFonts w:cs="Arial"/>
                <w:lang w:eastAsia="zh-CN"/>
              </w:rPr>
              <w:t>CA_n5A-n260I</w:t>
            </w:r>
          </w:p>
          <w:p w14:paraId="4D0D247B" w14:textId="77777777" w:rsidR="0022087B" w:rsidRDefault="0022087B" w:rsidP="0022087B">
            <w:pPr>
              <w:pStyle w:val="TAC"/>
              <w:rPr>
                <w:rFonts w:cs="Arial"/>
                <w:lang w:eastAsia="zh-CN"/>
              </w:rPr>
            </w:pPr>
            <w:r>
              <w:rPr>
                <w:rFonts w:cs="Arial"/>
                <w:lang w:eastAsia="zh-CN"/>
              </w:rPr>
              <w:t>CA_n5A-n260J</w:t>
            </w:r>
          </w:p>
          <w:p w14:paraId="0C3D6E22" w14:textId="77777777" w:rsidR="0022087B" w:rsidRDefault="0022087B" w:rsidP="0022087B">
            <w:pPr>
              <w:pStyle w:val="TAC"/>
              <w:rPr>
                <w:rFonts w:cs="Arial"/>
                <w:lang w:eastAsia="zh-CN"/>
              </w:rPr>
            </w:pPr>
            <w:r>
              <w:rPr>
                <w:rFonts w:cs="Arial"/>
                <w:lang w:eastAsia="zh-CN"/>
              </w:rPr>
              <w:t>CA_n5A-n260K</w:t>
            </w:r>
          </w:p>
          <w:p w14:paraId="2BB6D3F6" w14:textId="77777777" w:rsidR="0022087B" w:rsidRDefault="0022087B" w:rsidP="0022087B">
            <w:pPr>
              <w:pStyle w:val="TAC"/>
              <w:rPr>
                <w:rFonts w:cs="Arial"/>
                <w:lang w:eastAsia="zh-CN"/>
              </w:rPr>
            </w:pPr>
            <w:r>
              <w:rPr>
                <w:rFonts w:cs="Arial"/>
                <w:lang w:eastAsia="zh-CN"/>
              </w:rPr>
              <w:t>CA_n77A-n260A</w:t>
            </w:r>
          </w:p>
          <w:p w14:paraId="1FEE5465" w14:textId="77777777" w:rsidR="0022087B" w:rsidRDefault="0022087B" w:rsidP="0022087B">
            <w:pPr>
              <w:pStyle w:val="TAC"/>
              <w:rPr>
                <w:rFonts w:cs="Arial"/>
                <w:lang w:eastAsia="zh-CN"/>
              </w:rPr>
            </w:pPr>
            <w:r>
              <w:rPr>
                <w:rFonts w:cs="Arial"/>
                <w:lang w:eastAsia="zh-CN"/>
              </w:rPr>
              <w:t>CA_n77A-n260G</w:t>
            </w:r>
          </w:p>
          <w:p w14:paraId="152859DF" w14:textId="77777777" w:rsidR="0022087B" w:rsidRDefault="0022087B" w:rsidP="0022087B">
            <w:pPr>
              <w:pStyle w:val="TAC"/>
              <w:rPr>
                <w:rFonts w:cs="Arial"/>
                <w:lang w:eastAsia="zh-CN"/>
              </w:rPr>
            </w:pPr>
            <w:r>
              <w:rPr>
                <w:rFonts w:cs="Arial"/>
                <w:lang w:eastAsia="zh-CN"/>
              </w:rPr>
              <w:t>CA_n77A-n260H</w:t>
            </w:r>
          </w:p>
          <w:p w14:paraId="480C75CF" w14:textId="77777777" w:rsidR="0022087B" w:rsidRDefault="0022087B" w:rsidP="0022087B">
            <w:pPr>
              <w:pStyle w:val="TAC"/>
              <w:rPr>
                <w:rFonts w:cs="Arial"/>
                <w:lang w:eastAsia="zh-CN"/>
              </w:rPr>
            </w:pPr>
            <w:r>
              <w:rPr>
                <w:rFonts w:cs="Arial"/>
                <w:lang w:eastAsia="zh-CN"/>
              </w:rPr>
              <w:t>CA_n77A-n260I</w:t>
            </w:r>
          </w:p>
          <w:p w14:paraId="21107013" w14:textId="77777777" w:rsidR="0022087B" w:rsidRDefault="0022087B" w:rsidP="0022087B">
            <w:pPr>
              <w:pStyle w:val="TAC"/>
              <w:rPr>
                <w:rFonts w:cs="Arial"/>
                <w:lang w:eastAsia="zh-CN"/>
              </w:rPr>
            </w:pPr>
            <w:r>
              <w:rPr>
                <w:rFonts w:cs="Arial"/>
                <w:lang w:eastAsia="zh-CN"/>
              </w:rPr>
              <w:t>CA_n77A-n260J</w:t>
            </w:r>
          </w:p>
          <w:p w14:paraId="0EA855A2" w14:textId="77777777" w:rsidR="0022087B" w:rsidRPr="00547C1B" w:rsidRDefault="0022087B" w:rsidP="0022087B">
            <w:pPr>
              <w:pStyle w:val="TAC"/>
              <w:rPr>
                <w:rFonts w:cs="Arial"/>
                <w:lang w:eastAsia="zh-CN"/>
              </w:rPr>
            </w:pPr>
            <w:r>
              <w:rPr>
                <w:rFonts w:cs="Arial"/>
                <w:lang w:eastAsia="zh-CN"/>
              </w:rPr>
              <w:t>CA_n77A-n260K</w:t>
            </w:r>
          </w:p>
        </w:tc>
        <w:tc>
          <w:tcPr>
            <w:tcW w:w="883" w:type="dxa"/>
            <w:tcBorders>
              <w:left w:val="single" w:sz="4" w:space="0" w:color="auto"/>
              <w:bottom w:val="single" w:sz="4" w:space="0" w:color="auto"/>
              <w:right w:val="single" w:sz="4" w:space="0" w:color="auto"/>
            </w:tcBorders>
            <w:vAlign w:val="center"/>
            <w:tcPrChange w:id="5764" w:author="Clement Huang" w:date="2023-02-16T01:35:00Z">
              <w:tcPr>
                <w:tcW w:w="1224" w:type="dxa"/>
                <w:tcBorders>
                  <w:left w:val="single" w:sz="4" w:space="0" w:color="auto"/>
                  <w:bottom w:val="single" w:sz="4" w:space="0" w:color="auto"/>
                  <w:right w:val="single" w:sz="4" w:space="0" w:color="auto"/>
                </w:tcBorders>
                <w:vAlign w:val="center"/>
              </w:tcPr>
            </w:tcPrChange>
          </w:tcPr>
          <w:p w14:paraId="6AE9DB53"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FF730"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7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60AC5FA" w14:textId="77777777" w:rsidR="0022087B" w:rsidRDefault="0022087B" w:rsidP="0022087B">
            <w:pPr>
              <w:pStyle w:val="TAC"/>
              <w:rPr>
                <w:rFonts w:cs="Arial"/>
                <w:szCs w:val="18"/>
              </w:rPr>
            </w:pPr>
            <w:r>
              <w:rPr>
                <w:lang w:eastAsia="zh-CN"/>
              </w:rPr>
              <w:t>0</w:t>
            </w:r>
          </w:p>
        </w:tc>
      </w:tr>
      <w:tr w:rsidR="0022087B" w14:paraId="75B61ED5" w14:textId="77777777" w:rsidTr="009F4127">
        <w:trPr>
          <w:trHeight w:val="187"/>
          <w:jc w:val="center"/>
          <w:trPrChange w:id="57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76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18BFE0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76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29E522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70" w:author="Clement Huang" w:date="2023-02-16T01:35:00Z">
              <w:tcPr>
                <w:tcW w:w="1224" w:type="dxa"/>
                <w:tcBorders>
                  <w:left w:val="single" w:sz="4" w:space="0" w:color="auto"/>
                  <w:bottom w:val="single" w:sz="4" w:space="0" w:color="auto"/>
                  <w:right w:val="single" w:sz="4" w:space="0" w:color="auto"/>
                </w:tcBorders>
                <w:vAlign w:val="center"/>
              </w:tcPr>
            </w:tcPrChange>
          </w:tcPr>
          <w:p w14:paraId="0EC36231"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A9D1C"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7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8A2B90" w14:textId="77777777" w:rsidR="0022087B" w:rsidRDefault="0022087B" w:rsidP="0022087B">
            <w:pPr>
              <w:pStyle w:val="TAC"/>
              <w:rPr>
                <w:rFonts w:cs="Arial"/>
                <w:szCs w:val="18"/>
              </w:rPr>
            </w:pPr>
          </w:p>
        </w:tc>
      </w:tr>
      <w:tr w:rsidR="0022087B" w14:paraId="02EFD440" w14:textId="77777777" w:rsidTr="009F4127">
        <w:trPr>
          <w:trHeight w:val="187"/>
          <w:jc w:val="center"/>
          <w:trPrChange w:id="57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C9C45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7D49D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76" w:author="Clement Huang" w:date="2023-02-16T01:35:00Z">
              <w:tcPr>
                <w:tcW w:w="1224" w:type="dxa"/>
                <w:tcBorders>
                  <w:left w:val="single" w:sz="4" w:space="0" w:color="auto"/>
                  <w:bottom w:val="single" w:sz="4" w:space="0" w:color="auto"/>
                  <w:right w:val="single" w:sz="4" w:space="0" w:color="auto"/>
                </w:tcBorders>
                <w:vAlign w:val="center"/>
              </w:tcPr>
            </w:tcPrChange>
          </w:tcPr>
          <w:p w14:paraId="1286A4F6"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31B67"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57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EF1470" w14:textId="77777777" w:rsidR="0022087B" w:rsidRDefault="0022087B" w:rsidP="0022087B">
            <w:pPr>
              <w:pStyle w:val="TAC"/>
              <w:rPr>
                <w:rFonts w:cs="Arial"/>
                <w:szCs w:val="18"/>
              </w:rPr>
            </w:pPr>
          </w:p>
        </w:tc>
      </w:tr>
      <w:tr w:rsidR="0022087B" w14:paraId="24D1D7CD" w14:textId="77777777" w:rsidTr="009F4127">
        <w:trPr>
          <w:trHeight w:val="187"/>
          <w:jc w:val="center"/>
          <w:trPrChange w:id="57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AE3A45" w14:textId="77777777" w:rsidR="0022087B" w:rsidRDefault="0022087B" w:rsidP="0022087B">
            <w:pPr>
              <w:pStyle w:val="TAC"/>
            </w:pPr>
            <w:r>
              <w:t>CA_n5A-n77A-n260L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57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FE4A8D" w14:textId="77777777" w:rsidR="0022087B" w:rsidRDefault="0022087B" w:rsidP="0022087B">
            <w:pPr>
              <w:pStyle w:val="TAC"/>
              <w:rPr>
                <w:rFonts w:cs="Arial"/>
                <w:lang w:eastAsia="zh-CN"/>
              </w:rPr>
            </w:pPr>
            <w:r w:rsidRPr="0034334B">
              <w:rPr>
                <w:rFonts w:cs="Arial"/>
                <w:lang w:eastAsia="zh-CN"/>
              </w:rPr>
              <w:t>CA_n5A-n77A</w:t>
            </w:r>
          </w:p>
          <w:p w14:paraId="017ED9C5" w14:textId="77777777" w:rsidR="0022087B" w:rsidRDefault="0022087B" w:rsidP="0022087B">
            <w:pPr>
              <w:pStyle w:val="TAC"/>
              <w:rPr>
                <w:rFonts w:cs="Arial"/>
                <w:lang w:eastAsia="zh-CN"/>
              </w:rPr>
            </w:pPr>
            <w:r>
              <w:rPr>
                <w:rFonts w:cs="Arial"/>
                <w:lang w:eastAsia="zh-CN"/>
              </w:rPr>
              <w:t>CA_n5A-n260A</w:t>
            </w:r>
          </w:p>
          <w:p w14:paraId="7A75062C" w14:textId="77777777" w:rsidR="0022087B" w:rsidRDefault="0022087B" w:rsidP="0022087B">
            <w:pPr>
              <w:pStyle w:val="TAC"/>
              <w:rPr>
                <w:rFonts w:cs="Arial"/>
                <w:lang w:eastAsia="zh-CN"/>
              </w:rPr>
            </w:pPr>
            <w:r>
              <w:rPr>
                <w:rFonts w:cs="Arial"/>
                <w:lang w:eastAsia="zh-CN"/>
              </w:rPr>
              <w:t>CA_n5A-n260G</w:t>
            </w:r>
          </w:p>
          <w:p w14:paraId="767ABB3F" w14:textId="77777777" w:rsidR="0022087B" w:rsidRDefault="0022087B" w:rsidP="0022087B">
            <w:pPr>
              <w:pStyle w:val="TAC"/>
              <w:rPr>
                <w:rFonts w:cs="Arial"/>
                <w:lang w:eastAsia="zh-CN"/>
              </w:rPr>
            </w:pPr>
            <w:r>
              <w:rPr>
                <w:rFonts w:cs="Arial"/>
                <w:lang w:eastAsia="zh-CN"/>
              </w:rPr>
              <w:t>CA_n5A-n260H</w:t>
            </w:r>
          </w:p>
          <w:p w14:paraId="5D6E4F9A" w14:textId="77777777" w:rsidR="0022087B" w:rsidRDefault="0022087B" w:rsidP="0022087B">
            <w:pPr>
              <w:pStyle w:val="TAC"/>
              <w:rPr>
                <w:rFonts w:cs="Arial"/>
                <w:lang w:eastAsia="zh-CN"/>
              </w:rPr>
            </w:pPr>
            <w:r>
              <w:rPr>
                <w:rFonts w:cs="Arial"/>
                <w:lang w:eastAsia="zh-CN"/>
              </w:rPr>
              <w:t>CA_n5A-n260I</w:t>
            </w:r>
          </w:p>
          <w:p w14:paraId="6BF0C08D" w14:textId="77777777" w:rsidR="0022087B" w:rsidRDefault="0022087B" w:rsidP="0022087B">
            <w:pPr>
              <w:pStyle w:val="TAC"/>
              <w:rPr>
                <w:rFonts w:cs="Arial"/>
                <w:lang w:eastAsia="zh-CN"/>
              </w:rPr>
            </w:pPr>
            <w:r>
              <w:rPr>
                <w:rFonts w:cs="Arial"/>
                <w:lang w:eastAsia="zh-CN"/>
              </w:rPr>
              <w:t>CA_n5A-n260J</w:t>
            </w:r>
          </w:p>
          <w:p w14:paraId="0E17D9DC" w14:textId="77777777" w:rsidR="0022087B" w:rsidRDefault="0022087B" w:rsidP="0022087B">
            <w:pPr>
              <w:pStyle w:val="TAC"/>
              <w:rPr>
                <w:rFonts w:cs="Arial"/>
                <w:lang w:eastAsia="zh-CN"/>
              </w:rPr>
            </w:pPr>
            <w:r>
              <w:rPr>
                <w:rFonts w:cs="Arial"/>
                <w:lang w:eastAsia="zh-CN"/>
              </w:rPr>
              <w:t>CA_n5A-n260K</w:t>
            </w:r>
          </w:p>
          <w:p w14:paraId="440D917B" w14:textId="77777777" w:rsidR="0022087B" w:rsidRDefault="0022087B" w:rsidP="0022087B">
            <w:pPr>
              <w:pStyle w:val="TAC"/>
              <w:rPr>
                <w:rFonts w:cs="Arial"/>
                <w:lang w:eastAsia="zh-CN"/>
              </w:rPr>
            </w:pPr>
            <w:r>
              <w:rPr>
                <w:rFonts w:cs="Arial"/>
                <w:lang w:eastAsia="zh-CN"/>
              </w:rPr>
              <w:t>CA_n5A-n260L</w:t>
            </w:r>
          </w:p>
          <w:p w14:paraId="5792FD3D" w14:textId="77777777" w:rsidR="0022087B" w:rsidRDefault="0022087B" w:rsidP="0022087B">
            <w:pPr>
              <w:pStyle w:val="TAC"/>
              <w:rPr>
                <w:rFonts w:cs="Arial"/>
                <w:lang w:eastAsia="zh-CN"/>
              </w:rPr>
            </w:pPr>
            <w:r>
              <w:rPr>
                <w:rFonts w:cs="Arial"/>
                <w:lang w:eastAsia="zh-CN"/>
              </w:rPr>
              <w:t>CA_n77A-n260A</w:t>
            </w:r>
          </w:p>
          <w:p w14:paraId="3D09FA08" w14:textId="77777777" w:rsidR="0022087B" w:rsidRDefault="0022087B" w:rsidP="0022087B">
            <w:pPr>
              <w:pStyle w:val="TAC"/>
              <w:rPr>
                <w:rFonts w:cs="Arial"/>
                <w:lang w:eastAsia="zh-CN"/>
              </w:rPr>
            </w:pPr>
            <w:r>
              <w:rPr>
                <w:rFonts w:cs="Arial"/>
                <w:lang w:eastAsia="zh-CN"/>
              </w:rPr>
              <w:t>CA_n77A-n260G</w:t>
            </w:r>
          </w:p>
          <w:p w14:paraId="42C9DBD3" w14:textId="77777777" w:rsidR="0022087B" w:rsidRDefault="0022087B" w:rsidP="0022087B">
            <w:pPr>
              <w:pStyle w:val="TAC"/>
              <w:rPr>
                <w:rFonts w:cs="Arial"/>
                <w:lang w:eastAsia="zh-CN"/>
              </w:rPr>
            </w:pPr>
            <w:r>
              <w:rPr>
                <w:rFonts w:cs="Arial"/>
                <w:lang w:eastAsia="zh-CN"/>
              </w:rPr>
              <w:t>CA_n77A-n260H</w:t>
            </w:r>
          </w:p>
          <w:p w14:paraId="5502FC1A" w14:textId="77777777" w:rsidR="0022087B" w:rsidRDefault="0022087B" w:rsidP="0022087B">
            <w:pPr>
              <w:pStyle w:val="TAC"/>
              <w:rPr>
                <w:rFonts w:cs="Arial"/>
                <w:lang w:eastAsia="zh-CN"/>
              </w:rPr>
            </w:pPr>
            <w:r>
              <w:rPr>
                <w:rFonts w:cs="Arial"/>
                <w:lang w:eastAsia="zh-CN"/>
              </w:rPr>
              <w:t>CA_n77A-n260I</w:t>
            </w:r>
          </w:p>
          <w:p w14:paraId="6E8E521A" w14:textId="77777777" w:rsidR="0022087B" w:rsidRDefault="0022087B" w:rsidP="0022087B">
            <w:pPr>
              <w:pStyle w:val="TAC"/>
              <w:rPr>
                <w:rFonts w:cs="Arial"/>
                <w:lang w:eastAsia="zh-CN"/>
              </w:rPr>
            </w:pPr>
            <w:r>
              <w:rPr>
                <w:rFonts w:cs="Arial"/>
                <w:lang w:eastAsia="zh-CN"/>
              </w:rPr>
              <w:t>CA_n77A-n260J</w:t>
            </w:r>
          </w:p>
          <w:p w14:paraId="64F0956C" w14:textId="77777777" w:rsidR="0022087B" w:rsidRDefault="0022087B" w:rsidP="0022087B">
            <w:pPr>
              <w:pStyle w:val="TAC"/>
              <w:rPr>
                <w:rFonts w:cs="Arial"/>
                <w:lang w:eastAsia="zh-CN"/>
              </w:rPr>
            </w:pPr>
            <w:r>
              <w:rPr>
                <w:rFonts w:cs="Arial"/>
                <w:lang w:eastAsia="zh-CN"/>
              </w:rPr>
              <w:t>CA_n77A-n260K</w:t>
            </w:r>
          </w:p>
          <w:p w14:paraId="7CA13250" w14:textId="77777777" w:rsidR="0022087B" w:rsidRDefault="0022087B" w:rsidP="0022087B">
            <w:pPr>
              <w:pStyle w:val="TAC"/>
            </w:pPr>
            <w:r>
              <w:rPr>
                <w:rFonts w:cs="Arial"/>
                <w:lang w:eastAsia="zh-CN"/>
              </w:rPr>
              <w:t>CA_n77A-n260L</w:t>
            </w:r>
          </w:p>
        </w:tc>
        <w:tc>
          <w:tcPr>
            <w:tcW w:w="883" w:type="dxa"/>
            <w:tcBorders>
              <w:left w:val="single" w:sz="4" w:space="0" w:color="auto"/>
              <w:bottom w:val="single" w:sz="4" w:space="0" w:color="auto"/>
              <w:right w:val="single" w:sz="4" w:space="0" w:color="auto"/>
            </w:tcBorders>
            <w:vAlign w:val="center"/>
            <w:tcPrChange w:id="5782" w:author="Clement Huang" w:date="2023-02-16T01:35:00Z">
              <w:tcPr>
                <w:tcW w:w="1224" w:type="dxa"/>
                <w:tcBorders>
                  <w:left w:val="single" w:sz="4" w:space="0" w:color="auto"/>
                  <w:bottom w:val="single" w:sz="4" w:space="0" w:color="auto"/>
                  <w:right w:val="single" w:sz="4" w:space="0" w:color="auto"/>
                </w:tcBorders>
                <w:vAlign w:val="center"/>
              </w:tcPr>
            </w:tcPrChange>
          </w:tcPr>
          <w:p w14:paraId="4F141E59"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D1CC4"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7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A55C47" w14:textId="77777777" w:rsidR="0022087B" w:rsidRDefault="0022087B" w:rsidP="0022087B">
            <w:pPr>
              <w:pStyle w:val="TAC"/>
              <w:rPr>
                <w:rFonts w:cs="Arial"/>
                <w:szCs w:val="18"/>
              </w:rPr>
            </w:pPr>
            <w:r>
              <w:rPr>
                <w:lang w:eastAsia="zh-CN"/>
              </w:rPr>
              <w:t>0</w:t>
            </w:r>
          </w:p>
        </w:tc>
      </w:tr>
      <w:tr w:rsidR="0022087B" w14:paraId="5E05D44E" w14:textId="77777777" w:rsidTr="009F4127">
        <w:trPr>
          <w:trHeight w:val="187"/>
          <w:jc w:val="center"/>
          <w:trPrChange w:id="57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78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1509C4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78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C89251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88" w:author="Clement Huang" w:date="2023-02-16T01:35:00Z">
              <w:tcPr>
                <w:tcW w:w="1224" w:type="dxa"/>
                <w:tcBorders>
                  <w:left w:val="single" w:sz="4" w:space="0" w:color="auto"/>
                  <w:bottom w:val="single" w:sz="4" w:space="0" w:color="auto"/>
                  <w:right w:val="single" w:sz="4" w:space="0" w:color="auto"/>
                </w:tcBorders>
                <w:vAlign w:val="center"/>
              </w:tcPr>
            </w:tcPrChange>
          </w:tcPr>
          <w:p w14:paraId="2460CB82"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C0023"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79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A4E0440" w14:textId="77777777" w:rsidR="0022087B" w:rsidRDefault="0022087B" w:rsidP="0022087B">
            <w:pPr>
              <w:pStyle w:val="TAC"/>
              <w:rPr>
                <w:rFonts w:cs="Arial"/>
                <w:szCs w:val="18"/>
              </w:rPr>
            </w:pPr>
          </w:p>
        </w:tc>
      </w:tr>
      <w:tr w:rsidR="0022087B" w14:paraId="4B53F4E5" w14:textId="77777777" w:rsidTr="009F4127">
        <w:trPr>
          <w:trHeight w:val="187"/>
          <w:jc w:val="center"/>
          <w:trPrChange w:id="57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7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AE920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7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423BF6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794" w:author="Clement Huang" w:date="2023-02-16T01:35:00Z">
              <w:tcPr>
                <w:tcW w:w="1224" w:type="dxa"/>
                <w:tcBorders>
                  <w:left w:val="single" w:sz="4" w:space="0" w:color="auto"/>
                  <w:bottom w:val="single" w:sz="4" w:space="0" w:color="auto"/>
                  <w:right w:val="single" w:sz="4" w:space="0" w:color="auto"/>
                </w:tcBorders>
                <w:vAlign w:val="center"/>
              </w:tcPr>
            </w:tcPrChange>
          </w:tcPr>
          <w:p w14:paraId="4A737FA1"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7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424D2"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57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356441" w14:textId="77777777" w:rsidR="0022087B" w:rsidRDefault="0022087B" w:rsidP="0022087B">
            <w:pPr>
              <w:pStyle w:val="TAC"/>
              <w:rPr>
                <w:rFonts w:cs="Arial"/>
                <w:szCs w:val="18"/>
              </w:rPr>
            </w:pPr>
          </w:p>
        </w:tc>
      </w:tr>
      <w:tr w:rsidR="0022087B" w14:paraId="18F5BFCC" w14:textId="77777777" w:rsidTr="009F4127">
        <w:trPr>
          <w:trHeight w:val="187"/>
          <w:jc w:val="center"/>
          <w:trPrChange w:id="57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7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EE6C297" w14:textId="77777777" w:rsidR="0022087B" w:rsidRDefault="0022087B" w:rsidP="0022087B">
            <w:pPr>
              <w:pStyle w:val="TAC"/>
            </w:pPr>
            <w:r>
              <w:lastRenderedPageBreak/>
              <w:t>CA_n5A-n77A-n260M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57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5C40D0C" w14:textId="77777777" w:rsidR="0022087B" w:rsidRDefault="0022087B" w:rsidP="0022087B">
            <w:pPr>
              <w:pStyle w:val="TAC"/>
              <w:rPr>
                <w:rFonts w:cs="Arial"/>
                <w:lang w:eastAsia="zh-CN"/>
              </w:rPr>
            </w:pPr>
            <w:r w:rsidRPr="0034334B">
              <w:rPr>
                <w:rFonts w:cs="Arial"/>
                <w:lang w:eastAsia="zh-CN"/>
              </w:rPr>
              <w:t>CA_n5A-n77A</w:t>
            </w:r>
          </w:p>
          <w:p w14:paraId="6D35584D" w14:textId="77777777" w:rsidR="0022087B" w:rsidRDefault="0022087B" w:rsidP="0022087B">
            <w:pPr>
              <w:pStyle w:val="TAC"/>
              <w:rPr>
                <w:rFonts w:cs="Arial"/>
                <w:lang w:eastAsia="zh-CN"/>
              </w:rPr>
            </w:pPr>
            <w:r>
              <w:rPr>
                <w:rFonts w:cs="Arial"/>
                <w:lang w:eastAsia="zh-CN"/>
              </w:rPr>
              <w:t>CA_n5A-n260A</w:t>
            </w:r>
          </w:p>
          <w:p w14:paraId="32898519" w14:textId="77777777" w:rsidR="0022087B" w:rsidRDefault="0022087B" w:rsidP="0022087B">
            <w:pPr>
              <w:pStyle w:val="TAC"/>
              <w:rPr>
                <w:rFonts w:cs="Arial"/>
                <w:lang w:eastAsia="zh-CN"/>
              </w:rPr>
            </w:pPr>
            <w:r>
              <w:rPr>
                <w:rFonts w:cs="Arial"/>
                <w:lang w:eastAsia="zh-CN"/>
              </w:rPr>
              <w:t>CA_n5A-n260G</w:t>
            </w:r>
          </w:p>
          <w:p w14:paraId="60C3E520" w14:textId="77777777" w:rsidR="0022087B" w:rsidRDefault="0022087B" w:rsidP="0022087B">
            <w:pPr>
              <w:pStyle w:val="TAC"/>
              <w:rPr>
                <w:rFonts w:cs="Arial"/>
                <w:lang w:eastAsia="zh-CN"/>
              </w:rPr>
            </w:pPr>
            <w:r>
              <w:rPr>
                <w:rFonts w:cs="Arial"/>
                <w:lang w:eastAsia="zh-CN"/>
              </w:rPr>
              <w:t>CA_n5A-n260H</w:t>
            </w:r>
          </w:p>
          <w:p w14:paraId="5639DCAF" w14:textId="77777777" w:rsidR="0022087B" w:rsidRDefault="0022087B" w:rsidP="0022087B">
            <w:pPr>
              <w:pStyle w:val="TAC"/>
              <w:rPr>
                <w:rFonts w:cs="Arial"/>
                <w:lang w:eastAsia="zh-CN"/>
              </w:rPr>
            </w:pPr>
            <w:r>
              <w:rPr>
                <w:rFonts w:cs="Arial"/>
                <w:lang w:eastAsia="zh-CN"/>
              </w:rPr>
              <w:t>CA_n5A-n260I</w:t>
            </w:r>
          </w:p>
          <w:p w14:paraId="04D3FA2C" w14:textId="77777777" w:rsidR="0022087B" w:rsidRDefault="0022087B" w:rsidP="0022087B">
            <w:pPr>
              <w:pStyle w:val="TAC"/>
              <w:rPr>
                <w:rFonts w:cs="Arial"/>
                <w:lang w:eastAsia="zh-CN"/>
              </w:rPr>
            </w:pPr>
            <w:r>
              <w:rPr>
                <w:rFonts w:cs="Arial"/>
                <w:lang w:eastAsia="zh-CN"/>
              </w:rPr>
              <w:t>CA_n5A-n260J</w:t>
            </w:r>
          </w:p>
          <w:p w14:paraId="5331203B" w14:textId="77777777" w:rsidR="0022087B" w:rsidRDefault="0022087B" w:rsidP="0022087B">
            <w:pPr>
              <w:pStyle w:val="TAC"/>
              <w:rPr>
                <w:rFonts w:cs="Arial"/>
                <w:lang w:eastAsia="zh-CN"/>
              </w:rPr>
            </w:pPr>
            <w:r>
              <w:rPr>
                <w:rFonts w:cs="Arial"/>
                <w:lang w:eastAsia="zh-CN"/>
              </w:rPr>
              <w:t>CA_n5A-n260K</w:t>
            </w:r>
          </w:p>
          <w:p w14:paraId="1EAE64C2" w14:textId="77777777" w:rsidR="0022087B" w:rsidRDefault="0022087B" w:rsidP="0022087B">
            <w:pPr>
              <w:pStyle w:val="TAC"/>
              <w:rPr>
                <w:rFonts w:cs="Arial"/>
                <w:lang w:eastAsia="zh-CN"/>
              </w:rPr>
            </w:pPr>
            <w:r>
              <w:rPr>
                <w:rFonts w:cs="Arial"/>
                <w:lang w:eastAsia="zh-CN"/>
              </w:rPr>
              <w:t>CA_n5A-n260L</w:t>
            </w:r>
          </w:p>
          <w:p w14:paraId="235C1A7B" w14:textId="77777777" w:rsidR="0022087B" w:rsidRDefault="0022087B" w:rsidP="0022087B">
            <w:pPr>
              <w:pStyle w:val="TAC"/>
              <w:rPr>
                <w:rFonts w:cs="Arial"/>
                <w:lang w:eastAsia="zh-CN"/>
              </w:rPr>
            </w:pPr>
            <w:r>
              <w:rPr>
                <w:rFonts w:cs="Arial"/>
                <w:lang w:eastAsia="zh-CN"/>
              </w:rPr>
              <w:t>CA_n5A-n260M</w:t>
            </w:r>
          </w:p>
          <w:p w14:paraId="1F709669" w14:textId="77777777" w:rsidR="0022087B" w:rsidRDefault="0022087B" w:rsidP="0022087B">
            <w:pPr>
              <w:pStyle w:val="TAC"/>
              <w:rPr>
                <w:rFonts w:cs="Arial"/>
                <w:lang w:eastAsia="zh-CN"/>
              </w:rPr>
            </w:pPr>
            <w:r>
              <w:rPr>
                <w:rFonts w:cs="Arial"/>
                <w:lang w:eastAsia="zh-CN"/>
              </w:rPr>
              <w:t>CA_n77A-n260A</w:t>
            </w:r>
          </w:p>
          <w:p w14:paraId="3D46F6B0" w14:textId="77777777" w:rsidR="0022087B" w:rsidRDefault="0022087B" w:rsidP="0022087B">
            <w:pPr>
              <w:pStyle w:val="TAC"/>
              <w:rPr>
                <w:rFonts w:cs="Arial"/>
                <w:lang w:eastAsia="zh-CN"/>
              </w:rPr>
            </w:pPr>
            <w:r>
              <w:rPr>
                <w:rFonts w:cs="Arial"/>
                <w:lang w:eastAsia="zh-CN"/>
              </w:rPr>
              <w:t>CA_n77A-n260G</w:t>
            </w:r>
          </w:p>
          <w:p w14:paraId="66728EC8" w14:textId="77777777" w:rsidR="0022087B" w:rsidRDefault="0022087B" w:rsidP="0022087B">
            <w:pPr>
              <w:pStyle w:val="TAC"/>
              <w:rPr>
                <w:rFonts w:cs="Arial"/>
                <w:lang w:eastAsia="zh-CN"/>
              </w:rPr>
            </w:pPr>
            <w:r>
              <w:rPr>
                <w:rFonts w:cs="Arial"/>
                <w:lang w:eastAsia="zh-CN"/>
              </w:rPr>
              <w:t>CA_n77A-n260H</w:t>
            </w:r>
          </w:p>
          <w:p w14:paraId="53DC8E7C" w14:textId="77777777" w:rsidR="0022087B" w:rsidRDefault="0022087B" w:rsidP="0022087B">
            <w:pPr>
              <w:pStyle w:val="TAC"/>
              <w:rPr>
                <w:rFonts w:cs="Arial"/>
                <w:lang w:eastAsia="zh-CN"/>
              </w:rPr>
            </w:pPr>
            <w:r>
              <w:rPr>
                <w:rFonts w:cs="Arial"/>
                <w:lang w:eastAsia="zh-CN"/>
              </w:rPr>
              <w:t>CA_n77A-n260I</w:t>
            </w:r>
          </w:p>
          <w:p w14:paraId="4F53003D" w14:textId="77777777" w:rsidR="0022087B" w:rsidRDefault="0022087B" w:rsidP="0022087B">
            <w:pPr>
              <w:pStyle w:val="TAC"/>
              <w:rPr>
                <w:rFonts w:cs="Arial"/>
                <w:lang w:eastAsia="zh-CN"/>
              </w:rPr>
            </w:pPr>
            <w:r>
              <w:rPr>
                <w:rFonts w:cs="Arial"/>
                <w:lang w:eastAsia="zh-CN"/>
              </w:rPr>
              <w:t>CA_n77A-n260J</w:t>
            </w:r>
          </w:p>
          <w:p w14:paraId="3E3D1228" w14:textId="77777777" w:rsidR="0022087B" w:rsidRDefault="0022087B" w:rsidP="0022087B">
            <w:pPr>
              <w:pStyle w:val="TAC"/>
              <w:rPr>
                <w:rFonts w:cs="Arial"/>
                <w:lang w:eastAsia="zh-CN"/>
              </w:rPr>
            </w:pPr>
            <w:r>
              <w:rPr>
                <w:rFonts w:cs="Arial"/>
                <w:lang w:eastAsia="zh-CN"/>
              </w:rPr>
              <w:t>CA_n77A-n260K</w:t>
            </w:r>
          </w:p>
          <w:p w14:paraId="47EE54E2" w14:textId="77777777" w:rsidR="0022087B" w:rsidRDefault="0022087B" w:rsidP="0022087B">
            <w:pPr>
              <w:pStyle w:val="TAC"/>
              <w:rPr>
                <w:rFonts w:cs="Arial"/>
                <w:lang w:eastAsia="zh-CN"/>
              </w:rPr>
            </w:pPr>
            <w:r>
              <w:rPr>
                <w:rFonts w:cs="Arial"/>
                <w:lang w:eastAsia="zh-CN"/>
              </w:rPr>
              <w:t>CA_n77A-n260L</w:t>
            </w:r>
          </w:p>
          <w:p w14:paraId="1D3B3F77" w14:textId="77777777" w:rsidR="0022087B" w:rsidRDefault="0022087B" w:rsidP="0022087B">
            <w:pPr>
              <w:pStyle w:val="TAC"/>
            </w:pPr>
            <w:r>
              <w:rPr>
                <w:rFonts w:cs="Arial"/>
                <w:lang w:eastAsia="zh-CN"/>
              </w:rPr>
              <w:t>CA_n77A-n260M</w:t>
            </w:r>
          </w:p>
        </w:tc>
        <w:tc>
          <w:tcPr>
            <w:tcW w:w="883" w:type="dxa"/>
            <w:tcBorders>
              <w:left w:val="single" w:sz="4" w:space="0" w:color="auto"/>
              <w:bottom w:val="single" w:sz="4" w:space="0" w:color="auto"/>
              <w:right w:val="single" w:sz="4" w:space="0" w:color="auto"/>
            </w:tcBorders>
            <w:vAlign w:val="center"/>
            <w:tcPrChange w:id="5800" w:author="Clement Huang" w:date="2023-02-16T01:35:00Z">
              <w:tcPr>
                <w:tcW w:w="1224" w:type="dxa"/>
                <w:tcBorders>
                  <w:left w:val="single" w:sz="4" w:space="0" w:color="auto"/>
                  <w:bottom w:val="single" w:sz="4" w:space="0" w:color="auto"/>
                  <w:right w:val="single" w:sz="4" w:space="0" w:color="auto"/>
                </w:tcBorders>
                <w:vAlign w:val="center"/>
              </w:tcPr>
            </w:tcPrChange>
          </w:tcPr>
          <w:p w14:paraId="04FE7826"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3FAF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CF68D5" w14:textId="77777777" w:rsidR="0022087B" w:rsidRDefault="0022087B" w:rsidP="0022087B">
            <w:pPr>
              <w:pStyle w:val="TAC"/>
              <w:rPr>
                <w:rFonts w:cs="Arial"/>
                <w:szCs w:val="18"/>
              </w:rPr>
            </w:pPr>
            <w:r>
              <w:rPr>
                <w:lang w:eastAsia="zh-CN"/>
              </w:rPr>
              <w:t>0</w:t>
            </w:r>
          </w:p>
        </w:tc>
      </w:tr>
      <w:tr w:rsidR="0022087B" w14:paraId="236CEAAE" w14:textId="77777777" w:rsidTr="009F4127">
        <w:trPr>
          <w:trHeight w:val="187"/>
          <w:jc w:val="center"/>
          <w:trPrChange w:id="58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0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6CBB7D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0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059B9C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06" w:author="Clement Huang" w:date="2023-02-16T01:35:00Z">
              <w:tcPr>
                <w:tcW w:w="1224" w:type="dxa"/>
                <w:tcBorders>
                  <w:left w:val="single" w:sz="4" w:space="0" w:color="auto"/>
                  <w:bottom w:val="single" w:sz="4" w:space="0" w:color="auto"/>
                  <w:right w:val="single" w:sz="4" w:space="0" w:color="auto"/>
                </w:tcBorders>
                <w:vAlign w:val="center"/>
              </w:tcPr>
            </w:tcPrChange>
          </w:tcPr>
          <w:p w14:paraId="3D390A58"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E9FF8"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0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35BCA4D" w14:textId="77777777" w:rsidR="0022087B" w:rsidRDefault="0022087B" w:rsidP="0022087B">
            <w:pPr>
              <w:pStyle w:val="TAC"/>
              <w:rPr>
                <w:rFonts w:cs="Arial"/>
                <w:szCs w:val="18"/>
              </w:rPr>
            </w:pPr>
          </w:p>
        </w:tc>
      </w:tr>
      <w:tr w:rsidR="0022087B" w14:paraId="5B82E875" w14:textId="77777777" w:rsidTr="009F4127">
        <w:trPr>
          <w:trHeight w:val="187"/>
          <w:jc w:val="center"/>
          <w:trPrChange w:id="58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8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473CEA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8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CCCF4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12" w:author="Clement Huang" w:date="2023-02-16T01:35:00Z">
              <w:tcPr>
                <w:tcW w:w="1224" w:type="dxa"/>
                <w:tcBorders>
                  <w:left w:val="single" w:sz="4" w:space="0" w:color="auto"/>
                  <w:bottom w:val="single" w:sz="4" w:space="0" w:color="auto"/>
                  <w:right w:val="single" w:sz="4" w:space="0" w:color="auto"/>
                </w:tcBorders>
                <w:vAlign w:val="center"/>
              </w:tcPr>
            </w:tcPrChange>
          </w:tcPr>
          <w:p w14:paraId="11382651" w14:textId="77777777" w:rsidR="0022087B" w:rsidRDefault="0022087B" w:rsidP="0022087B">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2B743"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58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DD43E7" w14:textId="77777777" w:rsidR="0022087B" w:rsidRDefault="0022087B" w:rsidP="0022087B">
            <w:pPr>
              <w:pStyle w:val="TAC"/>
              <w:rPr>
                <w:rFonts w:cs="Arial"/>
                <w:szCs w:val="18"/>
              </w:rPr>
            </w:pPr>
          </w:p>
        </w:tc>
      </w:tr>
      <w:tr w:rsidR="0022087B" w14:paraId="34A33267" w14:textId="77777777" w:rsidTr="009F4127">
        <w:trPr>
          <w:trHeight w:val="187"/>
          <w:jc w:val="center"/>
          <w:trPrChange w:id="58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8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81CADF0" w14:textId="77777777" w:rsidR="0022087B" w:rsidRDefault="0022087B" w:rsidP="0022087B">
            <w:pPr>
              <w:pStyle w:val="TAC"/>
            </w:pPr>
            <w:r>
              <w:t>CA_n5A-n77A-n261A</w:t>
            </w:r>
          </w:p>
        </w:tc>
        <w:tc>
          <w:tcPr>
            <w:tcW w:w="2147" w:type="dxa"/>
            <w:tcBorders>
              <w:top w:val="single" w:sz="4" w:space="0" w:color="auto"/>
              <w:left w:val="single" w:sz="4" w:space="0" w:color="auto"/>
              <w:bottom w:val="nil"/>
              <w:right w:val="single" w:sz="4" w:space="0" w:color="auto"/>
            </w:tcBorders>
            <w:shd w:val="clear" w:color="auto" w:fill="auto"/>
            <w:vAlign w:val="center"/>
            <w:tcPrChange w:id="58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F49BD70" w14:textId="77777777" w:rsidR="0022087B" w:rsidRDefault="0022087B" w:rsidP="0022087B">
            <w:pPr>
              <w:pStyle w:val="TAC"/>
              <w:rPr>
                <w:rFonts w:cs="Arial"/>
                <w:lang w:eastAsia="zh-CN"/>
              </w:rPr>
            </w:pPr>
            <w:r>
              <w:rPr>
                <w:rFonts w:cs="Arial"/>
                <w:lang w:eastAsia="zh-CN"/>
              </w:rPr>
              <w:t>CA_n77A-n261A</w:t>
            </w:r>
          </w:p>
          <w:p w14:paraId="1AF51EB9" w14:textId="77777777" w:rsidR="0022087B" w:rsidRDefault="0022087B" w:rsidP="0022087B">
            <w:pPr>
              <w:pStyle w:val="TAC"/>
            </w:pPr>
            <w:r>
              <w:rPr>
                <w:rFonts w:cs="Arial"/>
                <w:lang w:eastAsia="zh-CN"/>
              </w:rPr>
              <w:t>CA_n5A-n261A</w:t>
            </w:r>
          </w:p>
        </w:tc>
        <w:tc>
          <w:tcPr>
            <w:tcW w:w="883" w:type="dxa"/>
            <w:tcBorders>
              <w:left w:val="single" w:sz="4" w:space="0" w:color="auto"/>
              <w:bottom w:val="single" w:sz="4" w:space="0" w:color="auto"/>
              <w:right w:val="single" w:sz="4" w:space="0" w:color="auto"/>
            </w:tcBorders>
            <w:vAlign w:val="center"/>
            <w:tcPrChange w:id="5818" w:author="Clement Huang" w:date="2023-02-16T01:35:00Z">
              <w:tcPr>
                <w:tcW w:w="1224" w:type="dxa"/>
                <w:tcBorders>
                  <w:left w:val="single" w:sz="4" w:space="0" w:color="auto"/>
                  <w:bottom w:val="single" w:sz="4" w:space="0" w:color="auto"/>
                  <w:right w:val="single" w:sz="4" w:space="0" w:color="auto"/>
                </w:tcBorders>
                <w:vAlign w:val="center"/>
              </w:tcPr>
            </w:tcPrChange>
          </w:tcPr>
          <w:p w14:paraId="48A8590D"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D2A40"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FFAD3FB" w14:textId="77777777" w:rsidR="0022087B" w:rsidRDefault="0022087B" w:rsidP="0022087B">
            <w:pPr>
              <w:pStyle w:val="TAC"/>
              <w:rPr>
                <w:rFonts w:cs="Arial"/>
                <w:szCs w:val="18"/>
              </w:rPr>
            </w:pPr>
            <w:r>
              <w:rPr>
                <w:lang w:eastAsia="zh-CN"/>
              </w:rPr>
              <w:t>0</w:t>
            </w:r>
          </w:p>
        </w:tc>
      </w:tr>
      <w:tr w:rsidR="0022087B" w14:paraId="029C510D" w14:textId="77777777" w:rsidTr="009F4127">
        <w:trPr>
          <w:trHeight w:val="187"/>
          <w:jc w:val="center"/>
          <w:trPrChange w:id="58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2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3D17AA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2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65C0FD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24" w:author="Clement Huang" w:date="2023-02-16T01:35:00Z">
              <w:tcPr>
                <w:tcW w:w="1224" w:type="dxa"/>
                <w:tcBorders>
                  <w:left w:val="single" w:sz="4" w:space="0" w:color="auto"/>
                  <w:bottom w:val="single" w:sz="4" w:space="0" w:color="auto"/>
                  <w:right w:val="single" w:sz="4" w:space="0" w:color="auto"/>
                </w:tcBorders>
                <w:vAlign w:val="center"/>
              </w:tcPr>
            </w:tcPrChange>
          </w:tcPr>
          <w:p w14:paraId="54D8B8F2"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BEFD6"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2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B6CA901" w14:textId="77777777" w:rsidR="0022087B" w:rsidRDefault="0022087B" w:rsidP="0022087B">
            <w:pPr>
              <w:pStyle w:val="TAC"/>
              <w:rPr>
                <w:rFonts w:cs="Arial"/>
                <w:szCs w:val="18"/>
              </w:rPr>
            </w:pPr>
          </w:p>
        </w:tc>
      </w:tr>
      <w:tr w:rsidR="0022087B" w14:paraId="7F9D22AC" w14:textId="77777777" w:rsidTr="009F4127">
        <w:trPr>
          <w:trHeight w:val="187"/>
          <w:jc w:val="center"/>
          <w:trPrChange w:id="58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8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1DE105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8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26221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30" w:author="Clement Huang" w:date="2023-02-16T01:35:00Z">
              <w:tcPr>
                <w:tcW w:w="1224" w:type="dxa"/>
                <w:tcBorders>
                  <w:left w:val="single" w:sz="4" w:space="0" w:color="auto"/>
                  <w:bottom w:val="single" w:sz="4" w:space="0" w:color="auto"/>
                  <w:right w:val="single" w:sz="4" w:space="0" w:color="auto"/>
                </w:tcBorders>
                <w:vAlign w:val="center"/>
              </w:tcPr>
            </w:tcPrChange>
          </w:tcPr>
          <w:p w14:paraId="74F7A612"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B0456"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58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D24490" w14:textId="77777777" w:rsidR="0022087B" w:rsidRDefault="0022087B" w:rsidP="0022087B">
            <w:pPr>
              <w:pStyle w:val="TAC"/>
              <w:rPr>
                <w:rFonts w:cs="Arial"/>
                <w:szCs w:val="18"/>
              </w:rPr>
            </w:pPr>
          </w:p>
        </w:tc>
      </w:tr>
      <w:tr w:rsidR="0022087B" w14:paraId="57908A67" w14:textId="77777777" w:rsidTr="009F4127">
        <w:trPr>
          <w:trHeight w:val="187"/>
          <w:jc w:val="center"/>
          <w:trPrChange w:id="58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8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4822EF" w14:textId="77777777" w:rsidR="0022087B" w:rsidRDefault="0022087B" w:rsidP="0022087B">
            <w:pPr>
              <w:pStyle w:val="TAC"/>
            </w:pPr>
            <w:r>
              <w:t>CA_n5A-n77A-n261G</w:t>
            </w:r>
          </w:p>
        </w:tc>
        <w:tc>
          <w:tcPr>
            <w:tcW w:w="2147" w:type="dxa"/>
            <w:tcBorders>
              <w:top w:val="single" w:sz="4" w:space="0" w:color="auto"/>
              <w:left w:val="single" w:sz="4" w:space="0" w:color="auto"/>
              <w:bottom w:val="nil"/>
              <w:right w:val="single" w:sz="4" w:space="0" w:color="auto"/>
            </w:tcBorders>
            <w:shd w:val="clear" w:color="auto" w:fill="auto"/>
            <w:vAlign w:val="center"/>
            <w:tcPrChange w:id="58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C710DCE" w14:textId="77777777" w:rsidR="0022087B" w:rsidRDefault="0022087B" w:rsidP="0022087B">
            <w:pPr>
              <w:pStyle w:val="TAC"/>
              <w:rPr>
                <w:rFonts w:cs="Arial"/>
                <w:lang w:eastAsia="zh-CN"/>
              </w:rPr>
            </w:pPr>
            <w:r>
              <w:rPr>
                <w:rFonts w:cs="Arial"/>
                <w:lang w:eastAsia="zh-CN"/>
              </w:rPr>
              <w:t>CA_n5A-n261A</w:t>
            </w:r>
          </w:p>
          <w:p w14:paraId="282B6FA7" w14:textId="77777777" w:rsidR="0022087B" w:rsidRDefault="0022087B" w:rsidP="0022087B">
            <w:pPr>
              <w:pStyle w:val="TAC"/>
              <w:rPr>
                <w:rFonts w:cs="Arial"/>
                <w:lang w:eastAsia="zh-CN"/>
              </w:rPr>
            </w:pPr>
            <w:r>
              <w:rPr>
                <w:rFonts w:cs="Arial"/>
                <w:lang w:eastAsia="zh-CN"/>
              </w:rPr>
              <w:t>CA_n5A-n261G</w:t>
            </w:r>
          </w:p>
          <w:p w14:paraId="25672F03" w14:textId="77777777" w:rsidR="0022087B" w:rsidRDefault="0022087B" w:rsidP="0022087B">
            <w:pPr>
              <w:pStyle w:val="TAC"/>
              <w:rPr>
                <w:rFonts w:cs="Arial"/>
                <w:lang w:eastAsia="zh-CN"/>
              </w:rPr>
            </w:pPr>
            <w:r>
              <w:rPr>
                <w:rFonts w:cs="Arial"/>
                <w:lang w:eastAsia="zh-CN"/>
              </w:rPr>
              <w:t>CA_n77A-n261A</w:t>
            </w:r>
          </w:p>
          <w:p w14:paraId="02835BA9" w14:textId="77777777" w:rsidR="0022087B" w:rsidRDefault="0022087B" w:rsidP="0022087B">
            <w:pPr>
              <w:pStyle w:val="TAC"/>
            </w:pPr>
            <w:r>
              <w:rPr>
                <w:rFonts w:cs="Arial"/>
                <w:lang w:eastAsia="zh-CN"/>
              </w:rPr>
              <w:t>CA_n77A-n261G</w:t>
            </w:r>
          </w:p>
        </w:tc>
        <w:tc>
          <w:tcPr>
            <w:tcW w:w="883" w:type="dxa"/>
            <w:tcBorders>
              <w:left w:val="single" w:sz="4" w:space="0" w:color="auto"/>
              <w:bottom w:val="single" w:sz="4" w:space="0" w:color="auto"/>
              <w:right w:val="single" w:sz="4" w:space="0" w:color="auto"/>
            </w:tcBorders>
            <w:vAlign w:val="center"/>
            <w:tcPrChange w:id="5836" w:author="Clement Huang" w:date="2023-02-16T01:35:00Z">
              <w:tcPr>
                <w:tcW w:w="1224" w:type="dxa"/>
                <w:tcBorders>
                  <w:left w:val="single" w:sz="4" w:space="0" w:color="auto"/>
                  <w:bottom w:val="single" w:sz="4" w:space="0" w:color="auto"/>
                  <w:right w:val="single" w:sz="4" w:space="0" w:color="auto"/>
                </w:tcBorders>
                <w:vAlign w:val="center"/>
              </w:tcPr>
            </w:tcPrChange>
          </w:tcPr>
          <w:p w14:paraId="04602682"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200F9"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2DC46B0" w14:textId="77777777" w:rsidR="0022087B" w:rsidRDefault="0022087B" w:rsidP="0022087B">
            <w:pPr>
              <w:pStyle w:val="TAC"/>
              <w:rPr>
                <w:rFonts w:cs="Arial"/>
                <w:szCs w:val="18"/>
              </w:rPr>
            </w:pPr>
            <w:r>
              <w:rPr>
                <w:lang w:eastAsia="zh-CN"/>
              </w:rPr>
              <w:t>0</w:t>
            </w:r>
          </w:p>
        </w:tc>
      </w:tr>
      <w:tr w:rsidR="0022087B" w14:paraId="7AC4247C" w14:textId="77777777" w:rsidTr="009F4127">
        <w:trPr>
          <w:trHeight w:val="187"/>
          <w:jc w:val="center"/>
          <w:trPrChange w:id="58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4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F1A81A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4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6ED24F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42" w:author="Clement Huang" w:date="2023-02-16T01:35:00Z">
              <w:tcPr>
                <w:tcW w:w="1224" w:type="dxa"/>
                <w:tcBorders>
                  <w:left w:val="single" w:sz="4" w:space="0" w:color="auto"/>
                  <w:bottom w:val="single" w:sz="4" w:space="0" w:color="auto"/>
                  <w:right w:val="single" w:sz="4" w:space="0" w:color="auto"/>
                </w:tcBorders>
                <w:vAlign w:val="center"/>
              </w:tcPr>
            </w:tcPrChange>
          </w:tcPr>
          <w:p w14:paraId="22B0A34D"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58CF3"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4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1AD2729" w14:textId="77777777" w:rsidR="0022087B" w:rsidRDefault="0022087B" w:rsidP="0022087B">
            <w:pPr>
              <w:pStyle w:val="TAC"/>
              <w:rPr>
                <w:rFonts w:cs="Arial"/>
                <w:szCs w:val="18"/>
              </w:rPr>
            </w:pPr>
          </w:p>
        </w:tc>
      </w:tr>
      <w:tr w:rsidR="0022087B" w14:paraId="61E350CB" w14:textId="77777777" w:rsidTr="009F4127">
        <w:trPr>
          <w:trHeight w:val="187"/>
          <w:jc w:val="center"/>
          <w:trPrChange w:id="58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8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1B8AC0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8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AC292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48" w:author="Clement Huang" w:date="2023-02-16T01:35:00Z">
              <w:tcPr>
                <w:tcW w:w="1224" w:type="dxa"/>
                <w:tcBorders>
                  <w:left w:val="single" w:sz="4" w:space="0" w:color="auto"/>
                  <w:bottom w:val="single" w:sz="4" w:space="0" w:color="auto"/>
                  <w:right w:val="single" w:sz="4" w:space="0" w:color="auto"/>
                </w:tcBorders>
                <w:vAlign w:val="center"/>
              </w:tcPr>
            </w:tcPrChange>
          </w:tcPr>
          <w:p w14:paraId="4BB2FE14" w14:textId="77777777" w:rsidR="0022087B" w:rsidRDefault="0022087B" w:rsidP="0022087B">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A215B" w14:textId="77777777" w:rsidR="0022087B" w:rsidRDefault="0022087B" w:rsidP="0022087B">
            <w:pPr>
              <w:pStyle w:val="TAC"/>
              <w:rPr>
                <w:lang w:val="en-US" w:bidi="ar"/>
              </w:rPr>
            </w:pPr>
            <w:r>
              <w:rPr>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Change w:id="58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6E5C99" w14:textId="77777777" w:rsidR="0022087B" w:rsidRDefault="0022087B" w:rsidP="0022087B">
            <w:pPr>
              <w:pStyle w:val="TAC"/>
              <w:rPr>
                <w:rFonts w:cs="Arial"/>
                <w:szCs w:val="18"/>
              </w:rPr>
            </w:pPr>
          </w:p>
        </w:tc>
      </w:tr>
      <w:tr w:rsidR="0022087B" w14:paraId="39935417" w14:textId="77777777" w:rsidTr="009F4127">
        <w:trPr>
          <w:trHeight w:val="187"/>
          <w:jc w:val="center"/>
          <w:trPrChange w:id="58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8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9F5535" w14:textId="77777777" w:rsidR="0022087B" w:rsidRDefault="0022087B" w:rsidP="0022087B">
            <w:pPr>
              <w:pStyle w:val="TAC"/>
            </w:pPr>
            <w:r>
              <w:t>CA_n5A-n77A-n261H</w:t>
            </w:r>
          </w:p>
        </w:tc>
        <w:tc>
          <w:tcPr>
            <w:tcW w:w="2147" w:type="dxa"/>
            <w:tcBorders>
              <w:top w:val="single" w:sz="4" w:space="0" w:color="auto"/>
              <w:left w:val="single" w:sz="4" w:space="0" w:color="auto"/>
              <w:bottom w:val="nil"/>
              <w:right w:val="single" w:sz="4" w:space="0" w:color="auto"/>
            </w:tcBorders>
            <w:shd w:val="clear" w:color="auto" w:fill="auto"/>
            <w:vAlign w:val="center"/>
            <w:tcPrChange w:id="58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394CDD0" w14:textId="77777777" w:rsidR="0022087B" w:rsidRDefault="0022087B" w:rsidP="0022087B">
            <w:pPr>
              <w:pStyle w:val="TAC"/>
              <w:rPr>
                <w:rFonts w:cs="Arial"/>
                <w:lang w:eastAsia="zh-CN"/>
              </w:rPr>
            </w:pPr>
            <w:r>
              <w:rPr>
                <w:rFonts w:cs="Arial"/>
                <w:lang w:eastAsia="zh-CN"/>
              </w:rPr>
              <w:t>CA_n5A-n261A</w:t>
            </w:r>
          </w:p>
          <w:p w14:paraId="3EA86C32" w14:textId="77777777" w:rsidR="0022087B" w:rsidRDefault="0022087B" w:rsidP="0022087B">
            <w:pPr>
              <w:pStyle w:val="TAC"/>
              <w:rPr>
                <w:rFonts w:cs="Arial"/>
                <w:lang w:eastAsia="zh-CN"/>
              </w:rPr>
            </w:pPr>
            <w:r>
              <w:rPr>
                <w:rFonts w:cs="Arial"/>
                <w:lang w:eastAsia="zh-CN"/>
              </w:rPr>
              <w:t>CA_n5A-n261G</w:t>
            </w:r>
          </w:p>
          <w:p w14:paraId="5E4B8684" w14:textId="77777777" w:rsidR="0022087B" w:rsidRDefault="0022087B" w:rsidP="0022087B">
            <w:pPr>
              <w:pStyle w:val="TAC"/>
              <w:rPr>
                <w:rFonts w:cs="Arial"/>
                <w:lang w:eastAsia="zh-CN"/>
              </w:rPr>
            </w:pPr>
            <w:r>
              <w:rPr>
                <w:rFonts w:cs="Arial"/>
                <w:lang w:eastAsia="zh-CN"/>
              </w:rPr>
              <w:t>CA_n5A-n261H</w:t>
            </w:r>
          </w:p>
          <w:p w14:paraId="12745351" w14:textId="77777777" w:rsidR="0022087B" w:rsidRDefault="0022087B" w:rsidP="0022087B">
            <w:pPr>
              <w:pStyle w:val="TAC"/>
              <w:rPr>
                <w:rFonts w:cs="Arial"/>
                <w:lang w:eastAsia="zh-CN"/>
              </w:rPr>
            </w:pPr>
            <w:r>
              <w:rPr>
                <w:rFonts w:cs="Arial"/>
                <w:lang w:eastAsia="zh-CN"/>
              </w:rPr>
              <w:t>CA_n77A-n261A</w:t>
            </w:r>
          </w:p>
          <w:p w14:paraId="13AD0A58" w14:textId="77777777" w:rsidR="0022087B" w:rsidRDefault="0022087B" w:rsidP="0022087B">
            <w:pPr>
              <w:pStyle w:val="TAC"/>
              <w:rPr>
                <w:rFonts w:cs="Arial"/>
                <w:lang w:eastAsia="zh-CN"/>
              </w:rPr>
            </w:pPr>
            <w:r>
              <w:rPr>
                <w:rFonts w:cs="Arial"/>
                <w:lang w:eastAsia="zh-CN"/>
              </w:rPr>
              <w:t>CA_n77A-n261G</w:t>
            </w:r>
          </w:p>
          <w:p w14:paraId="7072831E" w14:textId="77777777" w:rsidR="0022087B" w:rsidRDefault="0022087B" w:rsidP="0022087B">
            <w:pPr>
              <w:pStyle w:val="TAC"/>
            </w:pPr>
            <w:r>
              <w:rPr>
                <w:rFonts w:cs="Arial"/>
                <w:lang w:eastAsia="zh-CN"/>
              </w:rPr>
              <w:t>CA_n77A-n261H</w:t>
            </w:r>
          </w:p>
        </w:tc>
        <w:tc>
          <w:tcPr>
            <w:tcW w:w="883" w:type="dxa"/>
            <w:tcBorders>
              <w:left w:val="single" w:sz="4" w:space="0" w:color="auto"/>
              <w:bottom w:val="single" w:sz="4" w:space="0" w:color="auto"/>
              <w:right w:val="single" w:sz="4" w:space="0" w:color="auto"/>
            </w:tcBorders>
            <w:vAlign w:val="center"/>
            <w:tcPrChange w:id="5854" w:author="Clement Huang" w:date="2023-02-16T01:35:00Z">
              <w:tcPr>
                <w:tcW w:w="1224" w:type="dxa"/>
                <w:tcBorders>
                  <w:left w:val="single" w:sz="4" w:space="0" w:color="auto"/>
                  <w:bottom w:val="single" w:sz="4" w:space="0" w:color="auto"/>
                  <w:right w:val="single" w:sz="4" w:space="0" w:color="auto"/>
                </w:tcBorders>
                <w:vAlign w:val="center"/>
              </w:tcPr>
            </w:tcPrChange>
          </w:tcPr>
          <w:p w14:paraId="741D1C18" w14:textId="77777777" w:rsidR="0022087B" w:rsidRDefault="0022087B" w:rsidP="0022087B">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BAAD9" w14:textId="77777777" w:rsidR="0022087B" w:rsidRDefault="0022087B" w:rsidP="0022087B">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F66107C" w14:textId="77777777" w:rsidR="0022087B" w:rsidRDefault="0022087B" w:rsidP="0022087B">
            <w:pPr>
              <w:pStyle w:val="TAC"/>
              <w:rPr>
                <w:rFonts w:cs="Arial"/>
                <w:szCs w:val="18"/>
              </w:rPr>
            </w:pPr>
            <w:r>
              <w:rPr>
                <w:lang w:eastAsia="zh-CN"/>
              </w:rPr>
              <w:t>0</w:t>
            </w:r>
          </w:p>
        </w:tc>
      </w:tr>
      <w:tr w:rsidR="0022087B" w14:paraId="226DE61C" w14:textId="77777777" w:rsidTr="009F4127">
        <w:trPr>
          <w:trHeight w:val="187"/>
          <w:jc w:val="center"/>
          <w:trPrChange w:id="58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5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40DD7A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5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21852E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60" w:author="Clement Huang" w:date="2023-02-16T01:35:00Z">
              <w:tcPr>
                <w:tcW w:w="1224" w:type="dxa"/>
                <w:tcBorders>
                  <w:left w:val="single" w:sz="4" w:space="0" w:color="auto"/>
                  <w:bottom w:val="single" w:sz="4" w:space="0" w:color="auto"/>
                  <w:right w:val="single" w:sz="4" w:space="0" w:color="auto"/>
                </w:tcBorders>
                <w:vAlign w:val="center"/>
              </w:tcPr>
            </w:tcPrChange>
          </w:tcPr>
          <w:p w14:paraId="7A314B32"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B0DB" w14:textId="77777777" w:rsidR="0022087B" w:rsidRDefault="0022087B" w:rsidP="0022087B">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6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4739D7F" w14:textId="77777777" w:rsidR="0022087B" w:rsidRDefault="0022087B" w:rsidP="0022087B">
            <w:pPr>
              <w:pStyle w:val="TAC"/>
              <w:rPr>
                <w:rFonts w:cs="Arial"/>
                <w:szCs w:val="18"/>
              </w:rPr>
            </w:pPr>
          </w:p>
        </w:tc>
      </w:tr>
      <w:tr w:rsidR="0022087B" w14:paraId="631D105C" w14:textId="77777777" w:rsidTr="009F4127">
        <w:trPr>
          <w:trHeight w:val="187"/>
          <w:jc w:val="center"/>
          <w:trPrChange w:id="58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8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2172E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8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741BA4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66" w:author="Clement Huang" w:date="2023-02-16T01:35:00Z">
              <w:tcPr>
                <w:tcW w:w="1224" w:type="dxa"/>
                <w:tcBorders>
                  <w:left w:val="single" w:sz="4" w:space="0" w:color="auto"/>
                  <w:bottom w:val="single" w:sz="4" w:space="0" w:color="auto"/>
                  <w:right w:val="single" w:sz="4" w:space="0" w:color="auto"/>
                </w:tcBorders>
                <w:vAlign w:val="center"/>
              </w:tcPr>
            </w:tcPrChange>
          </w:tcPr>
          <w:p w14:paraId="6F93C54D" w14:textId="77777777" w:rsidR="0022087B" w:rsidRDefault="0022087B" w:rsidP="0022087B">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0BD1" w14:textId="77777777" w:rsidR="0022087B" w:rsidRDefault="0022087B" w:rsidP="0022087B">
            <w:pPr>
              <w:pStyle w:val="TAC"/>
              <w:rPr>
                <w:lang w:val="en-US" w:bidi="ar"/>
              </w:rPr>
            </w:pPr>
            <w:r>
              <w:rPr>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Change w:id="58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3A319AE" w14:textId="77777777" w:rsidR="0022087B" w:rsidRDefault="0022087B" w:rsidP="0022087B">
            <w:pPr>
              <w:pStyle w:val="TAC"/>
              <w:rPr>
                <w:rFonts w:cs="Arial"/>
                <w:szCs w:val="18"/>
              </w:rPr>
            </w:pPr>
          </w:p>
        </w:tc>
      </w:tr>
      <w:tr w:rsidR="0022087B" w14:paraId="5147A704" w14:textId="77777777" w:rsidTr="009F4127">
        <w:trPr>
          <w:trHeight w:val="187"/>
          <w:jc w:val="center"/>
          <w:trPrChange w:id="58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8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D0985B1" w14:textId="77777777" w:rsidR="0022087B" w:rsidRDefault="0022087B" w:rsidP="0022087B">
            <w:pPr>
              <w:pStyle w:val="TAC"/>
            </w:pPr>
            <w:r>
              <w:t>CA_n5A-n77A-n261I</w:t>
            </w:r>
          </w:p>
        </w:tc>
        <w:tc>
          <w:tcPr>
            <w:tcW w:w="2147" w:type="dxa"/>
            <w:tcBorders>
              <w:top w:val="single" w:sz="4" w:space="0" w:color="auto"/>
              <w:left w:val="single" w:sz="4" w:space="0" w:color="auto"/>
              <w:bottom w:val="nil"/>
              <w:right w:val="single" w:sz="4" w:space="0" w:color="auto"/>
            </w:tcBorders>
            <w:shd w:val="clear" w:color="auto" w:fill="auto"/>
            <w:vAlign w:val="center"/>
            <w:tcPrChange w:id="58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5AC333" w14:textId="77777777" w:rsidR="0022087B" w:rsidRDefault="0022087B" w:rsidP="0022087B">
            <w:pPr>
              <w:pStyle w:val="TAC"/>
              <w:rPr>
                <w:rFonts w:cs="Arial"/>
                <w:lang w:eastAsia="zh-CN"/>
              </w:rPr>
            </w:pPr>
            <w:r>
              <w:rPr>
                <w:rFonts w:cs="Arial"/>
                <w:lang w:eastAsia="zh-CN"/>
              </w:rPr>
              <w:t>CA_n5A-n261A</w:t>
            </w:r>
          </w:p>
          <w:p w14:paraId="31FF4495" w14:textId="77777777" w:rsidR="0022087B" w:rsidRDefault="0022087B" w:rsidP="0022087B">
            <w:pPr>
              <w:pStyle w:val="TAC"/>
              <w:rPr>
                <w:rFonts w:cs="Arial"/>
                <w:lang w:eastAsia="zh-CN"/>
              </w:rPr>
            </w:pPr>
            <w:r>
              <w:rPr>
                <w:rFonts w:cs="Arial"/>
                <w:lang w:eastAsia="zh-CN"/>
              </w:rPr>
              <w:t>CA_n5A-n261G</w:t>
            </w:r>
          </w:p>
          <w:p w14:paraId="28F6E5CA" w14:textId="77777777" w:rsidR="0022087B" w:rsidRDefault="0022087B" w:rsidP="0022087B">
            <w:pPr>
              <w:pStyle w:val="TAC"/>
              <w:rPr>
                <w:rFonts w:cs="Arial"/>
                <w:lang w:eastAsia="zh-CN"/>
              </w:rPr>
            </w:pPr>
            <w:r>
              <w:rPr>
                <w:rFonts w:cs="Arial"/>
                <w:lang w:eastAsia="zh-CN"/>
              </w:rPr>
              <w:t>CA_n5A-n261H</w:t>
            </w:r>
          </w:p>
          <w:p w14:paraId="22DA522C" w14:textId="77777777" w:rsidR="0022087B" w:rsidRDefault="0022087B" w:rsidP="0022087B">
            <w:pPr>
              <w:pStyle w:val="TAC"/>
              <w:rPr>
                <w:rFonts w:cs="Arial"/>
                <w:lang w:eastAsia="zh-CN"/>
              </w:rPr>
            </w:pPr>
            <w:r>
              <w:rPr>
                <w:rFonts w:cs="Arial"/>
                <w:lang w:eastAsia="zh-CN"/>
              </w:rPr>
              <w:t>CA_n5A-n261I</w:t>
            </w:r>
          </w:p>
          <w:p w14:paraId="2C8F2905" w14:textId="77777777" w:rsidR="0022087B" w:rsidRDefault="0022087B" w:rsidP="0022087B">
            <w:pPr>
              <w:pStyle w:val="TAC"/>
              <w:rPr>
                <w:rFonts w:cs="Arial"/>
                <w:lang w:eastAsia="zh-CN"/>
              </w:rPr>
            </w:pPr>
            <w:r>
              <w:rPr>
                <w:rFonts w:cs="Arial"/>
                <w:lang w:eastAsia="zh-CN"/>
              </w:rPr>
              <w:t>CA_n77A-n261A</w:t>
            </w:r>
          </w:p>
          <w:p w14:paraId="0B255FCA" w14:textId="77777777" w:rsidR="0022087B" w:rsidRDefault="0022087B" w:rsidP="0022087B">
            <w:pPr>
              <w:pStyle w:val="TAC"/>
              <w:rPr>
                <w:rFonts w:cs="Arial"/>
                <w:lang w:eastAsia="zh-CN"/>
              </w:rPr>
            </w:pPr>
            <w:r>
              <w:rPr>
                <w:rFonts w:cs="Arial"/>
                <w:lang w:eastAsia="zh-CN"/>
              </w:rPr>
              <w:t>CA_n77A-n261G</w:t>
            </w:r>
          </w:p>
          <w:p w14:paraId="33D879FD" w14:textId="77777777" w:rsidR="0022087B" w:rsidRDefault="0022087B" w:rsidP="0022087B">
            <w:pPr>
              <w:pStyle w:val="TAC"/>
              <w:rPr>
                <w:rFonts w:cs="Arial"/>
                <w:lang w:eastAsia="zh-CN"/>
              </w:rPr>
            </w:pPr>
            <w:r>
              <w:rPr>
                <w:rFonts w:cs="Arial"/>
                <w:lang w:eastAsia="zh-CN"/>
              </w:rPr>
              <w:t>CA_n77A-n261H</w:t>
            </w:r>
          </w:p>
          <w:p w14:paraId="12CC9BD4" w14:textId="77777777" w:rsidR="0022087B" w:rsidRDefault="0022087B" w:rsidP="0022087B">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Change w:id="5872" w:author="Clement Huang" w:date="2023-02-16T01:35:00Z">
              <w:tcPr>
                <w:tcW w:w="1224" w:type="dxa"/>
                <w:tcBorders>
                  <w:left w:val="single" w:sz="4" w:space="0" w:color="auto"/>
                  <w:bottom w:val="single" w:sz="4" w:space="0" w:color="auto"/>
                  <w:right w:val="single" w:sz="4" w:space="0" w:color="auto"/>
                </w:tcBorders>
                <w:vAlign w:val="center"/>
              </w:tcPr>
            </w:tcPrChange>
          </w:tcPr>
          <w:p w14:paraId="4E82E157"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BB1D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B1E914" w14:textId="77777777" w:rsidR="0022087B" w:rsidRDefault="0022087B" w:rsidP="0022087B">
            <w:pPr>
              <w:pStyle w:val="TAC"/>
              <w:rPr>
                <w:rFonts w:cs="Arial"/>
                <w:szCs w:val="18"/>
              </w:rPr>
            </w:pPr>
            <w:r>
              <w:rPr>
                <w:lang w:eastAsia="zh-CN"/>
              </w:rPr>
              <w:t>0</w:t>
            </w:r>
          </w:p>
        </w:tc>
      </w:tr>
      <w:tr w:rsidR="0022087B" w14:paraId="04F91FDE" w14:textId="77777777" w:rsidTr="009F4127">
        <w:trPr>
          <w:trHeight w:val="187"/>
          <w:jc w:val="center"/>
          <w:trPrChange w:id="58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7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4DF1CF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7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E66373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78" w:author="Clement Huang" w:date="2023-02-16T01:35:00Z">
              <w:tcPr>
                <w:tcW w:w="1224" w:type="dxa"/>
                <w:tcBorders>
                  <w:left w:val="single" w:sz="4" w:space="0" w:color="auto"/>
                  <w:bottom w:val="single" w:sz="4" w:space="0" w:color="auto"/>
                  <w:right w:val="single" w:sz="4" w:space="0" w:color="auto"/>
                </w:tcBorders>
                <w:vAlign w:val="center"/>
              </w:tcPr>
            </w:tcPrChange>
          </w:tcPr>
          <w:p w14:paraId="726242BA"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6C76A"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8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F3D1270" w14:textId="77777777" w:rsidR="0022087B" w:rsidRDefault="0022087B" w:rsidP="0022087B">
            <w:pPr>
              <w:pStyle w:val="TAC"/>
              <w:rPr>
                <w:rFonts w:cs="Arial"/>
                <w:szCs w:val="18"/>
              </w:rPr>
            </w:pPr>
          </w:p>
        </w:tc>
      </w:tr>
      <w:tr w:rsidR="0022087B" w14:paraId="11CBF712" w14:textId="77777777" w:rsidTr="009F4127">
        <w:trPr>
          <w:trHeight w:val="187"/>
          <w:jc w:val="center"/>
          <w:trPrChange w:id="58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8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483E9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8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95465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84" w:author="Clement Huang" w:date="2023-02-16T01:35:00Z">
              <w:tcPr>
                <w:tcW w:w="1224" w:type="dxa"/>
                <w:tcBorders>
                  <w:left w:val="single" w:sz="4" w:space="0" w:color="auto"/>
                  <w:bottom w:val="single" w:sz="4" w:space="0" w:color="auto"/>
                  <w:right w:val="single" w:sz="4" w:space="0" w:color="auto"/>
                </w:tcBorders>
                <w:vAlign w:val="center"/>
              </w:tcPr>
            </w:tcPrChange>
          </w:tcPr>
          <w:p w14:paraId="73B89FF7"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CC8E" w14:textId="77777777" w:rsidR="0022087B" w:rsidRDefault="0022087B" w:rsidP="0022087B">
            <w:pPr>
              <w:pStyle w:val="TAC"/>
            </w:pPr>
            <w:r>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58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FD26F3" w14:textId="77777777" w:rsidR="0022087B" w:rsidRDefault="0022087B" w:rsidP="0022087B">
            <w:pPr>
              <w:pStyle w:val="TAC"/>
              <w:rPr>
                <w:rFonts w:cs="Arial"/>
                <w:szCs w:val="18"/>
              </w:rPr>
            </w:pPr>
          </w:p>
        </w:tc>
      </w:tr>
      <w:tr w:rsidR="0022087B" w14:paraId="316D84B6" w14:textId="77777777" w:rsidTr="009F4127">
        <w:trPr>
          <w:trHeight w:val="187"/>
          <w:jc w:val="center"/>
          <w:trPrChange w:id="58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88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D22941" w14:textId="77777777" w:rsidR="0022087B" w:rsidRDefault="0022087B" w:rsidP="0022087B">
            <w:pPr>
              <w:pStyle w:val="TAC"/>
            </w:pPr>
            <w:r>
              <w:t>CA_n5A-n77A-n261J</w:t>
            </w:r>
          </w:p>
        </w:tc>
        <w:tc>
          <w:tcPr>
            <w:tcW w:w="2147" w:type="dxa"/>
            <w:tcBorders>
              <w:top w:val="single" w:sz="4" w:space="0" w:color="auto"/>
              <w:left w:val="single" w:sz="4" w:space="0" w:color="auto"/>
              <w:bottom w:val="nil"/>
              <w:right w:val="single" w:sz="4" w:space="0" w:color="auto"/>
            </w:tcBorders>
            <w:shd w:val="clear" w:color="auto" w:fill="auto"/>
            <w:vAlign w:val="center"/>
            <w:tcPrChange w:id="588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18599E7" w14:textId="77777777" w:rsidR="0022087B" w:rsidRDefault="0022087B" w:rsidP="0022087B">
            <w:pPr>
              <w:pStyle w:val="TAC"/>
              <w:rPr>
                <w:rFonts w:cs="Arial"/>
                <w:lang w:eastAsia="zh-CN"/>
              </w:rPr>
            </w:pPr>
            <w:r>
              <w:rPr>
                <w:rFonts w:cs="Arial"/>
                <w:lang w:eastAsia="zh-CN"/>
              </w:rPr>
              <w:t>CA_n5A-n261A</w:t>
            </w:r>
          </w:p>
          <w:p w14:paraId="4D6DECFD" w14:textId="77777777" w:rsidR="0022087B" w:rsidRDefault="0022087B" w:rsidP="0022087B">
            <w:pPr>
              <w:pStyle w:val="TAC"/>
              <w:rPr>
                <w:rFonts w:cs="Arial"/>
                <w:lang w:eastAsia="zh-CN"/>
              </w:rPr>
            </w:pPr>
            <w:r>
              <w:rPr>
                <w:rFonts w:cs="Arial"/>
                <w:lang w:eastAsia="zh-CN"/>
              </w:rPr>
              <w:t>CA_n5A-n261G</w:t>
            </w:r>
          </w:p>
          <w:p w14:paraId="0D2976FC" w14:textId="77777777" w:rsidR="0022087B" w:rsidRDefault="0022087B" w:rsidP="0022087B">
            <w:pPr>
              <w:pStyle w:val="TAC"/>
              <w:rPr>
                <w:rFonts w:cs="Arial"/>
                <w:lang w:eastAsia="zh-CN"/>
              </w:rPr>
            </w:pPr>
            <w:r>
              <w:rPr>
                <w:rFonts w:cs="Arial"/>
                <w:lang w:eastAsia="zh-CN"/>
              </w:rPr>
              <w:t>CA_n5A-n261H</w:t>
            </w:r>
          </w:p>
          <w:p w14:paraId="0AC6698E" w14:textId="77777777" w:rsidR="0022087B" w:rsidRDefault="0022087B" w:rsidP="0022087B">
            <w:pPr>
              <w:pStyle w:val="TAC"/>
              <w:rPr>
                <w:rFonts w:cs="Arial"/>
                <w:lang w:eastAsia="zh-CN"/>
              </w:rPr>
            </w:pPr>
            <w:r>
              <w:rPr>
                <w:rFonts w:cs="Arial"/>
                <w:lang w:eastAsia="zh-CN"/>
              </w:rPr>
              <w:t>CA_n5A-n261I</w:t>
            </w:r>
          </w:p>
          <w:p w14:paraId="78CC356A" w14:textId="77777777" w:rsidR="0022087B" w:rsidRDefault="0022087B" w:rsidP="0022087B">
            <w:pPr>
              <w:pStyle w:val="TAC"/>
              <w:rPr>
                <w:rFonts w:cs="Arial"/>
                <w:lang w:eastAsia="zh-CN"/>
              </w:rPr>
            </w:pPr>
            <w:r>
              <w:rPr>
                <w:rFonts w:cs="Arial"/>
                <w:lang w:eastAsia="zh-CN"/>
              </w:rPr>
              <w:t>CA_n77A-n261A</w:t>
            </w:r>
          </w:p>
          <w:p w14:paraId="4D2A12A0" w14:textId="77777777" w:rsidR="0022087B" w:rsidRDefault="0022087B" w:rsidP="0022087B">
            <w:pPr>
              <w:pStyle w:val="TAC"/>
              <w:rPr>
                <w:rFonts w:cs="Arial"/>
                <w:lang w:eastAsia="zh-CN"/>
              </w:rPr>
            </w:pPr>
            <w:r>
              <w:rPr>
                <w:rFonts w:cs="Arial"/>
                <w:lang w:eastAsia="zh-CN"/>
              </w:rPr>
              <w:t>CA_n77A-n261G</w:t>
            </w:r>
          </w:p>
          <w:p w14:paraId="62196C59" w14:textId="77777777" w:rsidR="0022087B" w:rsidRDefault="0022087B" w:rsidP="0022087B">
            <w:pPr>
              <w:pStyle w:val="TAC"/>
              <w:rPr>
                <w:rFonts w:cs="Arial"/>
                <w:lang w:eastAsia="zh-CN"/>
              </w:rPr>
            </w:pPr>
            <w:r>
              <w:rPr>
                <w:rFonts w:cs="Arial"/>
                <w:lang w:eastAsia="zh-CN"/>
              </w:rPr>
              <w:t>CA_n77A-n261H</w:t>
            </w:r>
          </w:p>
          <w:p w14:paraId="045E8593" w14:textId="77777777" w:rsidR="0022087B" w:rsidRDefault="0022087B" w:rsidP="0022087B">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Change w:id="5890" w:author="Clement Huang" w:date="2023-02-16T01:35:00Z">
              <w:tcPr>
                <w:tcW w:w="1224" w:type="dxa"/>
                <w:tcBorders>
                  <w:left w:val="single" w:sz="4" w:space="0" w:color="auto"/>
                  <w:bottom w:val="single" w:sz="4" w:space="0" w:color="auto"/>
                  <w:right w:val="single" w:sz="4" w:space="0" w:color="auto"/>
                </w:tcBorders>
                <w:vAlign w:val="center"/>
              </w:tcPr>
            </w:tcPrChange>
          </w:tcPr>
          <w:p w14:paraId="393719D1"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6305C"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8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6D9ED32" w14:textId="77777777" w:rsidR="0022087B" w:rsidRDefault="0022087B" w:rsidP="0022087B">
            <w:pPr>
              <w:pStyle w:val="TAC"/>
              <w:rPr>
                <w:rFonts w:cs="Arial"/>
                <w:szCs w:val="18"/>
              </w:rPr>
            </w:pPr>
            <w:r>
              <w:rPr>
                <w:lang w:eastAsia="zh-CN"/>
              </w:rPr>
              <w:t>0</w:t>
            </w:r>
          </w:p>
        </w:tc>
      </w:tr>
      <w:tr w:rsidR="0022087B" w14:paraId="5F2A49F7" w14:textId="77777777" w:rsidTr="009F4127">
        <w:trPr>
          <w:trHeight w:val="187"/>
          <w:jc w:val="center"/>
          <w:trPrChange w:id="58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89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189030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89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045CCE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896" w:author="Clement Huang" w:date="2023-02-16T01:35:00Z">
              <w:tcPr>
                <w:tcW w:w="1224" w:type="dxa"/>
                <w:tcBorders>
                  <w:left w:val="single" w:sz="4" w:space="0" w:color="auto"/>
                  <w:bottom w:val="single" w:sz="4" w:space="0" w:color="auto"/>
                  <w:right w:val="single" w:sz="4" w:space="0" w:color="auto"/>
                </w:tcBorders>
                <w:vAlign w:val="center"/>
              </w:tcPr>
            </w:tcPrChange>
          </w:tcPr>
          <w:p w14:paraId="60D29DF2"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23990"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89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F670B52" w14:textId="77777777" w:rsidR="0022087B" w:rsidRDefault="0022087B" w:rsidP="0022087B">
            <w:pPr>
              <w:pStyle w:val="TAC"/>
              <w:rPr>
                <w:rFonts w:cs="Arial"/>
                <w:szCs w:val="18"/>
              </w:rPr>
            </w:pPr>
          </w:p>
        </w:tc>
      </w:tr>
      <w:tr w:rsidR="0022087B" w14:paraId="6CE4AB34" w14:textId="77777777" w:rsidTr="009F4127">
        <w:trPr>
          <w:trHeight w:val="187"/>
          <w:jc w:val="center"/>
          <w:trPrChange w:id="58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0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464684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0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00C2E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02" w:author="Clement Huang" w:date="2023-02-16T01:35:00Z">
              <w:tcPr>
                <w:tcW w:w="1224" w:type="dxa"/>
                <w:tcBorders>
                  <w:left w:val="single" w:sz="4" w:space="0" w:color="auto"/>
                  <w:bottom w:val="single" w:sz="4" w:space="0" w:color="auto"/>
                  <w:right w:val="single" w:sz="4" w:space="0" w:color="auto"/>
                </w:tcBorders>
                <w:vAlign w:val="center"/>
              </w:tcPr>
            </w:tcPrChange>
          </w:tcPr>
          <w:p w14:paraId="77412B58"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8C79B" w14:textId="77777777" w:rsidR="0022087B" w:rsidRDefault="0022087B" w:rsidP="0022087B">
            <w:pPr>
              <w:pStyle w:val="TAC"/>
            </w:pPr>
            <w:r>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59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97E49DF" w14:textId="77777777" w:rsidR="0022087B" w:rsidRDefault="0022087B" w:rsidP="0022087B">
            <w:pPr>
              <w:pStyle w:val="TAC"/>
              <w:rPr>
                <w:rFonts w:cs="Arial"/>
                <w:szCs w:val="18"/>
              </w:rPr>
            </w:pPr>
          </w:p>
        </w:tc>
      </w:tr>
      <w:tr w:rsidR="0022087B" w14:paraId="1DB27472" w14:textId="77777777" w:rsidTr="009F4127">
        <w:trPr>
          <w:trHeight w:val="187"/>
          <w:jc w:val="center"/>
          <w:trPrChange w:id="59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0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B88D6C4" w14:textId="77777777" w:rsidR="0022087B" w:rsidRDefault="0022087B" w:rsidP="0022087B">
            <w:pPr>
              <w:pStyle w:val="TAC"/>
            </w:pPr>
            <w:r>
              <w:lastRenderedPageBreak/>
              <w:t>CA_n5A-n77A-n261K</w:t>
            </w:r>
          </w:p>
        </w:tc>
        <w:tc>
          <w:tcPr>
            <w:tcW w:w="2147" w:type="dxa"/>
            <w:tcBorders>
              <w:top w:val="single" w:sz="4" w:space="0" w:color="auto"/>
              <w:left w:val="single" w:sz="4" w:space="0" w:color="auto"/>
              <w:bottom w:val="nil"/>
              <w:right w:val="single" w:sz="4" w:space="0" w:color="auto"/>
            </w:tcBorders>
            <w:shd w:val="clear" w:color="auto" w:fill="auto"/>
            <w:vAlign w:val="center"/>
            <w:tcPrChange w:id="590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BA3CDD4" w14:textId="77777777" w:rsidR="0022087B" w:rsidRDefault="0022087B" w:rsidP="0022087B">
            <w:pPr>
              <w:pStyle w:val="TAC"/>
              <w:rPr>
                <w:rFonts w:cs="Arial"/>
                <w:lang w:eastAsia="zh-CN"/>
              </w:rPr>
            </w:pPr>
            <w:r>
              <w:rPr>
                <w:rFonts w:cs="Arial"/>
                <w:lang w:eastAsia="zh-CN"/>
              </w:rPr>
              <w:t>CA_n5A-n261A</w:t>
            </w:r>
          </w:p>
          <w:p w14:paraId="061C39CD" w14:textId="77777777" w:rsidR="0022087B" w:rsidRDefault="0022087B" w:rsidP="0022087B">
            <w:pPr>
              <w:pStyle w:val="TAC"/>
              <w:rPr>
                <w:rFonts w:cs="Arial"/>
                <w:lang w:eastAsia="zh-CN"/>
              </w:rPr>
            </w:pPr>
            <w:r>
              <w:rPr>
                <w:rFonts w:cs="Arial"/>
                <w:lang w:eastAsia="zh-CN"/>
              </w:rPr>
              <w:t>CA_n5A-n261G</w:t>
            </w:r>
          </w:p>
          <w:p w14:paraId="03E223A6" w14:textId="77777777" w:rsidR="0022087B" w:rsidRDefault="0022087B" w:rsidP="0022087B">
            <w:pPr>
              <w:pStyle w:val="TAC"/>
              <w:rPr>
                <w:rFonts w:cs="Arial"/>
                <w:lang w:eastAsia="zh-CN"/>
              </w:rPr>
            </w:pPr>
            <w:r>
              <w:rPr>
                <w:rFonts w:cs="Arial"/>
                <w:lang w:eastAsia="zh-CN"/>
              </w:rPr>
              <w:t>CA_n5A-n261H</w:t>
            </w:r>
          </w:p>
          <w:p w14:paraId="157E574C" w14:textId="77777777" w:rsidR="0022087B" w:rsidRDefault="0022087B" w:rsidP="0022087B">
            <w:pPr>
              <w:pStyle w:val="TAC"/>
              <w:rPr>
                <w:rFonts w:cs="Arial"/>
                <w:lang w:eastAsia="zh-CN"/>
              </w:rPr>
            </w:pPr>
            <w:r>
              <w:rPr>
                <w:rFonts w:cs="Arial"/>
                <w:lang w:eastAsia="zh-CN"/>
              </w:rPr>
              <w:t>CA_n5A-n261I</w:t>
            </w:r>
          </w:p>
          <w:p w14:paraId="2AE7B6BB" w14:textId="77777777" w:rsidR="0022087B" w:rsidRDefault="0022087B" w:rsidP="0022087B">
            <w:pPr>
              <w:pStyle w:val="TAC"/>
              <w:rPr>
                <w:rFonts w:cs="Arial"/>
                <w:lang w:eastAsia="zh-CN"/>
              </w:rPr>
            </w:pPr>
            <w:r>
              <w:rPr>
                <w:rFonts w:cs="Arial"/>
                <w:lang w:eastAsia="zh-CN"/>
              </w:rPr>
              <w:t>CA_n77A-n261A</w:t>
            </w:r>
          </w:p>
          <w:p w14:paraId="1659FFA6" w14:textId="77777777" w:rsidR="0022087B" w:rsidRDefault="0022087B" w:rsidP="0022087B">
            <w:pPr>
              <w:pStyle w:val="TAC"/>
              <w:rPr>
                <w:rFonts w:cs="Arial"/>
                <w:lang w:eastAsia="zh-CN"/>
              </w:rPr>
            </w:pPr>
            <w:r>
              <w:rPr>
                <w:rFonts w:cs="Arial"/>
                <w:lang w:eastAsia="zh-CN"/>
              </w:rPr>
              <w:t>CA_n77A-n261G</w:t>
            </w:r>
          </w:p>
          <w:p w14:paraId="15B1435F" w14:textId="77777777" w:rsidR="0022087B" w:rsidRDefault="0022087B" w:rsidP="0022087B">
            <w:pPr>
              <w:pStyle w:val="TAC"/>
              <w:rPr>
                <w:rFonts w:cs="Arial"/>
                <w:lang w:eastAsia="zh-CN"/>
              </w:rPr>
            </w:pPr>
            <w:r>
              <w:rPr>
                <w:rFonts w:cs="Arial"/>
                <w:lang w:eastAsia="zh-CN"/>
              </w:rPr>
              <w:t>CA_n77A-n261H</w:t>
            </w:r>
          </w:p>
          <w:p w14:paraId="4C72529A" w14:textId="77777777" w:rsidR="0022087B" w:rsidRDefault="0022087B" w:rsidP="0022087B">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Change w:id="5908" w:author="Clement Huang" w:date="2023-02-16T01:35:00Z">
              <w:tcPr>
                <w:tcW w:w="1224" w:type="dxa"/>
                <w:tcBorders>
                  <w:left w:val="single" w:sz="4" w:space="0" w:color="auto"/>
                  <w:bottom w:val="single" w:sz="4" w:space="0" w:color="auto"/>
                  <w:right w:val="single" w:sz="4" w:space="0" w:color="auto"/>
                </w:tcBorders>
                <w:vAlign w:val="center"/>
              </w:tcPr>
            </w:tcPrChange>
          </w:tcPr>
          <w:p w14:paraId="58D7B589"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C2F9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9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999D5F8" w14:textId="77777777" w:rsidR="0022087B" w:rsidRDefault="0022087B" w:rsidP="0022087B">
            <w:pPr>
              <w:pStyle w:val="TAC"/>
              <w:rPr>
                <w:rFonts w:cs="Arial"/>
                <w:szCs w:val="18"/>
              </w:rPr>
            </w:pPr>
            <w:r>
              <w:rPr>
                <w:lang w:eastAsia="zh-CN"/>
              </w:rPr>
              <w:t>0</w:t>
            </w:r>
          </w:p>
        </w:tc>
      </w:tr>
      <w:tr w:rsidR="0022087B" w14:paraId="6D466342" w14:textId="77777777" w:rsidTr="009F4127">
        <w:trPr>
          <w:trHeight w:val="187"/>
          <w:jc w:val="center"/>
          <w:trPrChange w:id="59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91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229FBE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91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FB09EA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14" w:author="Clement Huang" w:date="2023-02-16T01:35:00Z">
              <w:tcPr>
                <w:tcW w:w="1224" w:type="dxa"/>
                <w:tcBorders>
                  <w:left w:val="single" w:sz="4" w:space="0" w:color="auto"/>
                  <w:bottom w:val="single" w:sz="4" w:space="0" w:color="auto"/>
                  <w:right w:val="single" w:sz="4" w:space="0" w:color="auto"/>
                </w:tcBorders>
                <w:vAlign w:val="center"/>
              </w:tcPr>
            </w:tcPrChange>
          </w:tcPr>
          <w:p w14:paraId="35C29A06"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4A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91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F099282" w14:textId="77777777" w:rsidR="0022087B" w:rsidRDefault="0022087B" w:rsidP="0022087B">
            <w:pPr>
              <w:pStyle w:val="TAC"/>
              <w:rPr>
                <w:rFonts w:cs="Arial"/>
                <w:szCs w:val="18"/>
              </w:rPr>
            </w:pPr>
          </w:p>
        </w:tc>
      </w:tr>
      <w:tr w:rsidR="0022087B" w14:paraId="4B1DAC39" w14:textId="77777777" w:rsidTr="009F4127">
        <w:trPr>
          <w:trHeight w:val="187"/>
          <w:jc w:val="center"/>
          <w:trPrChange w:id="59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05AD99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85AE83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20" w:author="Clement Huang" w:date="2023-02-16T01:35:00Z">
              <w:tcPr>
                <w:tcW w:w="1224" w:type="dxa"/>
                <w:tcBorders>
                  <w:left w:val="single" w:sz="4" w:space="0" w:color="auto"/>
                  <w:bottom w:val="single" w:sz="4" w:space="0" w:color="auto"/>
                  <w:right w:val="single" w:sz="4" w:space="0" w:color="auto"/>
                </w:tcBorders>
                <w:vAlign w:val="center"/>
              </w:tcPr>
            </w:tcPrChange>
          </w:tcPr>
          <w:p w14:paraId="528CAA07"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3B32B" w14:textId="77777777" w:rsidR="0022087B" w:rsidRDefault="0022087B" w:rsidP="0022087B">
            <w:pPr>
              <w:pStyle w:val="TAC"/>
            </w:pPr>
            <w:r>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59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DD76A8" w14:textId="77777777" w:rsidR="0022087B" w:rsidRDefault="0022087B" w:rsidP="0022087B">
            <w:pPr>
              <w:pStyle w:val="TAC"/>
              <w:rPr>
                <w:rFonts w:cs="Arial"/>
                <w:szCs w:val="18"/>
              </w:rPr>
            </w:pPr>
          </w:p>
        </w:tc>
      </w:tr>
      <w:tr w:rsidR="0022087B" w14:paraId="3A7A0188" w14:textId="77777777" w:rsidTr="009F4127">
        <w:trPr>
          <w:trHeight w:val="187"/>
          <w:jc w:val="center"/>
          <w:trPrChange w:id="59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2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C64F274" w14:textId="77777777" w:rsidR="0022087B" w:rsidRDefault="0022087B" w:rsidP="0022087B">
            <w:pPr>
              <w:pStyle w:val="TAC"/>
            </w:pPr>
            <w:r>
              <w:t>CA_n5A-n77A-n261L</w:t>
            </w:r>
          </w:p>
        </w:tc>
        <w:tc>
          <w:tcPr>
            <w:tcW w:w="2147" w:type="dxa"/>
            <w:tcBorders>
              <w:top w:val="single" w:sz="4" w:space="0" w:color="auto"/>
              <w:left w:val="single" w:sz="4" w:space="0" w:color="auto"/>
              <w:bottom w:val="nil"/>
              <w:right w:val="single" w:sz="4" w:space="0" w:color="auto"/>
            </w:tcBorders>
            <w:shd w:val="clear" w:color="auto" w:fill="auto"/>
            <w:vAlign w:val="center"/>
            <w:tcPrChange w:id="592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7B63916" w14:textId="77777777" w:rsidR="0022087B" w:rsidRDefault="0022087B" w:rsidP="0022087B">
            <w:pPr>
              <w:pStyle w:val="TAC"/>
              <w:rPr>
                <w:lang w:eastAsia="zh-CN"/>
              </w:rPr>
            </w:pPr>
            <w:r>
              <w:rPr>
                <w:lang w:eastAsia="zh-CN"/>
              </w:rPr>
              <w:t>CA_n5A-n261A</w:t>
            </w:r>
          </w:p>
          <w:p w14:paraId="04B8DEE2" w14:textId="77777777" w:rsidR="0022087B" w:rsidRDefault="0022087B" w:rsidP="0022087B">
            <w:pPr>
              <w:pStyle w:val="TAC"/>
              <w:rPr>
                <w:lang w:eastAsia="zh-CN"/>
              </w:rPr>
            </w:pPr>
            <w:r>
              <w:rPr>
                <w:lang w:eastAsia="zh-CN"/>
              </w:rPr>
              <w:t>CA_n5A-n261G</w:t>
            </w:r>
          </w:p>
          <w:p w14:paraId="434B2811" w14:textId="77777777" w:rsidR="0022087B" w:rsidRDefault="0022087B" w:rsidP="0022087B">
            <w:pPr>
              <w:pStyle w:val="TAC"/>
              <w:rPr>
                <w:lang w:eastAsia="zh-CN"/>
              </w:rPr>
            </w:pPr>
            <w:r>
              <w:rPr>
                <w:lang w:eastAsia="zh-CN"/>
              </w:rPr>
              <w:t>CA_n5A-n261H</w:t>
            </w:r>
          </w:p>
          <w:p w14:paraId="354CF535" w14:textId="77777777" w:rsidR="0022087B" w:rsidRDefault="0022087B" w:rsidP="0022087B">
            <w:pPr>
              <w:pStyle w:val="TAC"/>
              <w:rPr>
                <w:lang w:eastAsia="zh-CN"/>
              </w:rPr>
            </w:pPr>
            <w:r>
              <w:rPr>
                <w:lang w:eastAsia="zh-CN"/>
              </w:rPr>
              <w:t>CA_n5A-n261I</w:t>
            </w:r>
          </w:p>
          <w:p w14:paraId="6467D4B5" w14:textId="77777777" w:rsidR="0022087B" w:rsidRDefault="0022087B" w:rsidP="0022087B">
            <w:pPr>
              <w:pStyle w:val="TAC"/>
              <w:rPr>
                <w:lang w:eastAsia="zh-CN"/>
              </w:rPr>
            </w:pPr>
            <w:r>
              <w:rPr>
                <w:lang w:eastAsia="zh-CN"/>
              </w:rPr>
              <w:t>CA_n77A-n261A</w:t>
            </w:r>
          </w:p>
          <w:p w14:paraId="7E581784" w14:textId="77777777" w:rsidR="0022087B" w:rsidRDefault="0022087B" w:rsidP="0022087B">
            <w:pPr>
              <w:pStyle w:val="TAC"/>
              <w:rPr>
                <w:lang w:eastAsia="zh-CN"/>
              </w:rPr>
            </w:pPr>
            <w:r>
              <w:rPr>
                <w:lang w:eastAsia="zh-CN"/>
              </w:rPr>
              <w:t>CA_n77A-n261G</w:t>
            </w:r>
          </w:p>
          <w:p w14:paraId="148B1526" w14:textId="77777777" w:rsidR="0022087B" w:rsidRDefault="0022087B" w:rsidP="0022087B">
            <w:pPr>
              <w:pStyle w:val="TAC"/>
              <w:rPr>
                <w:lang w:eastAsia="zh-CN"/>
              </w:rPr>
            </w:pPr>
            <w:r>
              <w:rPr>
                <w:lang w:eastAsia="zh-CN"/>
              </w:rPr>
              <w:t>CA_n77A-n261H</w:t>
            </w:r>
          </w:p>
          <w:p w14:paraId="36B6FF63" w14:textId="77777777" w:rsidR="0022087B" w:rsidRDefault="0022087B" w:rsidP="0022087B">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Change w:id="5926" w:author="Clement Huang" w:date="2023-02-16T01:35:00Z">
              <w:tcPr>
                <w:tcW w:w="1224" w:type="dxa"/>
                <w:tcBorders>
                  <w:left w:val="single" w:sz="4" w:space="0" w:color="auto"/>
                  <w:bottom w:val="single" w:sz="4" w:space="0" w:color="auto"/>
                  <w:right w:val="single" w:sz="4" w:space="0" w:color="auto"/>
                </w:tcBorders>
                <w:vAlign w:val="center"/>
              </w:tcPr>
            </w:tcPrChange>
          </w:tcPr>
          <w:p w14:paraId="257055BA"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5957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9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293C85A" w14:textId="77777777" w:rsidR="0022087B" w:rsidRDefault="0022087B" w:rsidP="0022087B">
            <w:pPr>
              <w:pStyle w:val="TAC"/>
              <w:rPr>
                <w:rFonts w:cs="Arial"/>
                <w:szCs w:val="18"/>
              </w:rPr>
            </w:pPr>
            <w:r>
              <w:rPr>
                <w:lang w:eastAsia="zh-CN"/>
              </w:rPr>
              <w:t>0</w:t>
            </w:r>
          </w:p>
        </w:tc>
      </w:tr>
      <w:tr w:rsidR="0022087B" w14:paraId="28438A02" w14:textId="77777777" w:rsidTr="009F4127">
        <w:trPr>
          <w:trHeight w:val="187"/>
          <w:jc w:val="center"/>
          <w:trPrChange w:id="59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93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5999A4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93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0C0171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32" w:author="Clement Huang" w:date="2023-02-16T01:35:00Z">
              <w:tcPr>
                <w:tcW w:w="1224" w:type="dxa"/>
                <w:tcBorders>
                  <w:left w:val="single" w:sz="4" w:space="0" w:color="auto"/>
                  <w:bottom w:val="single" w:sz="4" w:space="0" w:color="auto"/>
                  <w:right w:val="single" w:sz="4" w:space="0" w:color="auto"/>
                </w:tcBorders>
                <w:vAlign w:val="center"/>
              </w:tcPr>
            </w:tcPrChange>
          </w:tcPr>
          <w:p w14:paraId="0441C477"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C22C"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93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F9813FD" w14:textId="77777777" w:rsidR="0022087B" w:rsidRDefault="0022087B" w:rsidP="0022087B">
            <w:pPr>
              <w:pStyle w:val="TAC"/>
              <w:rPr>
                <w:rFonts w:cs="Arial"/>
                <w:szCs w:val="18"/>
              </w:rPr>
            </w:pPr>
          </w:p>
        </w:tc>
      </w:tr>
      <w:tr w:rsidR="0022087B" w14:paraId="307EB180" w14:textId="77777777" w:rsidTr="009F4127">
        <w:trPr>
          <w:trHeight w:val="187"/>
          <w:jc w:val="center"/>
          <w:trPrChange w:id="59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3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1231F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3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129B6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38" w:author="Clement Huang" w:date="2023-02-16T01:35:00Z">
              <w:tcPr>
                <w:tcW w:w="1224" w:type="dxa"/>
                <w:tcBorders>
                  <w:left w:val="single" w:sz="4" w:space="0" w:color="auto"/>
                  <w:bottom w:val="single" w:sz="4" w:space="0" w:color="auto"/>
                  <w:right w:val="single" w:sz="4" w:space="0" w:color="auto"/>
                </w:tcBorders>
                <w:vAlign w:val="center"/>
              </w:tcPr>
            </w:tcPrChange>
          </w:tcPr>
          <w:p w14:paraId="17E0A8BE"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65133" w14:textId="77777777" w:rsidR="0022087B" w:rsidRDefault="0022087B" w:rsidP="0022087B">
            <w:pPr>
              <w:pStyle w:val="TAC"/>
            </w:pPr>
            <w:r>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59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55D2A5" w14:textId="77777777" w:rsidR="0022087B" w:rsidRDefault="0022087B" w:rsidP="0022087B">
            <w:pPr>
              <w:pStyle w:val="TAC"/>
              <w:rPr>
                <w:rFonts w:cs="Arial"/>
                <w:szCs w:val="18"/>
              </w:rPr>
            </w:pPr>
          </w:p>
        </w:tc>
      </w:tr>
      <w:tr w:rsidR="0022087B" w14:paraId="13FDF011" w14:textId="77777777" w:rsidTr="009F4127">
        <w:trPr>
          <w:trHeight w:val="187"/>
          <w:jc w:val="center"/>
          <w:trPrChange w:id="59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4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6C3FC3" w14:textId="77777777" w:rsidR="0022087B" w:rsidRDefault="0022087B" w:rsidP="0022087B">
            <w:pPr>
              <w:pStyle w:val="TAC"/>
            </w:pPr>
            <w:r>
              <w:t>CA_n5A-n77A-n261M</w:t>
            </w:r>
          </w:p>
        </w:tc>
        <w:tc>
          <w:tcPr>
            <w:tcW w:w="2147" w:type="dxa"/>
            <w:tcBorders>
              <w:top w:val="single" w:sz="4" w:space="0" w:color="auto"/>
              <w:left w:val="single" w:sz="4" w:space="0" w:color="auto"/>
              <w:bottom w:val="nil"/>
              <w:right w:val="single" w:sz="4" w:space="0" w:color="auto"/>
            </w:tcBorders>
            <w:shd w:val="clear" w:color="auto" w:fill="auto"/>
            <w:vAlign w:val="center"/>
            <w:tcPrChange w:id="594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ED6E186" w14:textId="77777777" w:rsidR="0022087B" w:rsidRDefault="0022087B" w:rsidP="0022087B">
            <w:pPr>
              <w:pStyle w:val="TAC"/>
              <w:rPr>
                <w:lang w:eastAsia="zh-CN"/>
              </w:rPr>
            </w:pPr>
            <w:r>
              <w:rPr>
                <w:lang w:eastAsia="zh-CN"/>
              </w:rPr>
              <w:t>CA_n5A-n261A</w:t>
            </w:r>
          </w:p>
          <w:p w14:paraId="7496A8AB" w14:textId="77777777" w:rsidR="0022087B" w:rsidRDefault="0022087B" w:rsidP="0022087B">
            <w:pPr>
              <w:pStyle w:val="TAC"/>
              <w:rPr>
                <w:lang w:eastAsia="zh-CN"/>
              </w:rPr>
            </w:pPr>
            <w:r>
              <w:rPr>
                <w:lang w:eastAsia="zh-CN"/>
              </w:rPr>
              <w:t>CA_n5A-n261G</w:t>
            </w:r>
          </w:p>
          <w:p w14:paraId="52D1A3E7" w14:textId="77777777" w:rsidR="0022087B" w:rsidRDefault="0022087B" w:rsidP="0022087B">
            <w:pPr>
              <w:pStyle w:val="TAC"/>
              <w:rPr>
                <w:lang w:eastAsia="zh-CN"/>
              </w:rPr>
            </w:pPr>
            <w:r>
              <w:rPr>
                <w:lang w:eastAsia="zh-CN"/>
              </w:rPr>
              <w:t>CA_n5A-n261H</w:t>
            </w:r>
          </w:p>
          <w:p w14:paraId="4F89B174" w14:textId="77777777" w:rsidR="0022087B" w:rsidRDefault="0022087B" w:rsidP="0022087B">
            <w:pPr>
              <w:pStyle w:val="TAC"/>
              <w:rPr>
                <w:lang w:eastAsia="zh-CN"/>
              </w:rPr>
            </w:pPr>
            <w:r>
              <w:rPr>
                <w:lang w:eastAsia="zh-CN"/>
              </w:rPr>
              <w:t>CA_n5A-n261I</w:t>
            </w:r>
          </w:p>
          <w:p w14:paraId="7069957D" w14:textId="77777777" w:rsidR="0022087B" w:rsidRDefault="0022087B" w:rsidP="0022087B">
            <w:pPr>
              <w:pStyle w:val="TAC"/>
              <w:rPr>
                <w:lang w:eastAsia="zh-CN"/>
              </w:rPr>
            </w:pPr>
            <w:r>
              <w:rPr>
                <w:lang w:eastAsia="zh-CN"/>
              </w:rPr>
              <w:t>CA_n77A-n261A</w:t>
            </w:r>
          </w:p>
          <w:p w14:paraId="1D98E143" w14:textId="77777777" w:rsidR="0022087B" w:rsidRDefault="0022087B" w:rsidP="0022087B">
            <w:pPr>
              <w:pStyle w:val="TAC"/>
              <w:rPr>
                <w:lang w:eastAsia="zh-CN"/>
              </w:rPr>
            </w:pPr>
            <w:r>
              <w:rPr>
                <w:lang w:eastAsia="zh-CN"/>
              </w:rPr>
              <w:t>CA_n77A-n261G</w:t>
            </w:r>
          </w:p>
          <w:p w14:paraId="0D067CC4" w14:textId="77777777" w:rsidR="0022087B" w:rsidRDefault="0022087B" w:rsidP="0022087B">
            <w:pPr>
              <w:pStyle w:val="TAC"/>
              <w:rPr>
                <w:lang w:eastAsia="zh-CN"/>
              </w:rPr>
            </w:pPr>
            <w:r>
              <w:rPr>
                <w:lang w:eastAsia="zh-CN"/>
              </w:rPr>
              <w:t>CA_n77A-n261H</w:t>
            </w:r>
          </w:p>
          <w:p w14:paraId="4CED323C" w14:textId="77777777" w:rsidR="0022087B" w:rsidRDefault="0022087B" w:rsidP="0022087B">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Change w:id="5944" w:author="Clement Huang" w:date="2023-02-16T01:35:00Z">
              <w:tcPr>
                <w:tcW w:w="1224" w:type="dxa"/>
                <w:tcBorders>
                  <w:left w:val="single" w:sz="4" w:space="0" w:color="auto"/>
                  <w:bottom w:val="single" w:sz="4" w:space="0" w:color="auto"/>
                  <w:right w:val="single" w:sz="4" w:space="0" w:color="auto"/>
                </w:tcBorders>
                <w:vAlign w:val="center"/>
              </w:tcPr>
            </w:tcPrChange>
          </w:tcPr>
          <w:p w14:paraId="42AD0921" w14:textId="77777777" w:rsidR="0022087B" w:rsidRDefault="0022087B" w:rsidP="0022087B">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40EF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59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4FE89EB" w14:textId="77777777" w:rsidR="0022087B" w:rsidRDefault="0022087B" w:rsidP="0022087B">
            <w:pPr>
              <w:pStyle w:val="TAC"/>
              <w:rPr>
                <w:rFonts w:cs="Arial"/>
                <w:szCs w:val="18"/>
              </w:rPr>
            </w:pPr>
            <w:r>
              <w:rPr>
                <w:lang w:eastAsia="zh-CN"/>
              </w:rPr>
              <w:t>0</w:t>
            </w:r>
          </w:p>
        </w:tc>
      </w:tr>
      <w:tr w:rsidR="0022087B" w14:paraId="61500515" w14:textId="77777777" w:rsidTr="009F4127">
        <w:trPr>
          <w:trHeight w:val="187"/>
          <w:jc w:val="center"/>
          <w:trPrChange w:id="59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94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FEF71A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94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FE8C7D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50" w:author="Clement Huang" w:date="2023-02-16T01:35:00Z">
              <w:tcPr>
                <w:tcW w:w="1224" w:type="dxa"/>
                <w:tcBorders>
                  <w:left w:val="single" w:sz="4" w:space="0" w:color="auto"/>
                  <w:bottom w:val="single" w:sz="4" w:space="0" w:color="auto"/>
                  <w:right w:val="single" w:sz="4" w:space="0" w:color="auto"/>
                </w:tcBorders>
                <w:vAlign w:val="center"/>
              </w:tcPr>
            </w:tcPrChange>
          </w:tcPr>
          <w:p w14:paraId="5047AD0B" w14:textId="77777777" w:rsidR="0022087B" w:rsidRDefault="0022087B" w:rsidP="0022087B">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65756"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95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C115E01" w14:textId="77777777" w:rsidR="0022087B" w:rsidRDefault="0022087B" w:rsidP="0022087B">
            <w:pPr>
              <w:pStyle w:val="TAC"/>
              <w:rPr>
                <w:rFonts w:cs="Arial"/>
                <w:szCs w:val="18"/>
              </w:rPr>
            </w:pPr>
          </w:p>
        </w:tc>
      </w:tr>
      <w:tr w:rsidR="0022087B" w14:paraId="12E13F0F" w14:textId="77777777" w:rsidTr="009F4127">
        <w:trPr>
          <w:trHeight w:val="187"/>
          <w:jc w:val="center"/>
          <w:trPrChange w:id="59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DFE3B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301C0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56" w:author="Clement Huang" w:date="2023-02-16T01:35:00Z">
              <w:tcPr>
                <w:tcW w:w="1224" w:type="dxa"/>
                <w:tcBorders>
                  <w:left w:val="single" w:sz="4" w:space="0" w:color="auto"/>
                  <w:bottom w:val="single" w:sz="4" w:space="0" w:color="auto"/>
                  <w:right w:val="single" w:sz="4" w:space="0" w:color="auto"/>
                </w:tcBorders>
                <w:vAlign w:val="center"/>
              </w:tcPr>
            </w:tcPrChange>
          </w:tcPr>
          <w:p w14:paraId="15B020FF" w14:textId="77777777" w:rsidR="0022087B" w:rsidRDefault="0022087B" w:rsidP="0022087B">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E920F" w14:textId="77777777" w:rsidR="0022087B" w:rsidRDefault="0022087B" w:rsidP="0022087B">
            <w:pPr>
              <w:pStyle w:val="TAC"/>
            </w:pPr>
            <w:r>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59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65FE7F" w14:textId="77777777" w:rsidR="0022087B" w:rsidRDefault="0022087B" w:rsidP="0022087B">
            <w:pPr>
              <w:pStyle w:val="TAC"/>
              <w:rPr>
                <w:rFonts w:cs="Arial"/>
                <w:szCs w:val="18"/>
              </w:rPr>
            </w:pPr>
          </w:p>
        </w:tc>
      </w:tr>
      <w:tr w:rsidR="0022087B" w14:paraId="0E23BF0D" w14:textId="77777777" w:rsidTr="009F4127">
        <w:trPr>
          <w:trHeight w:val="187"/>
          <w:jc w:val="center"/>
          <w:trPrChange w:id="59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6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63CCBBC" w14:textId="77777777" w:rsidR="0022087B" w:rsidRPr="00E7777B" w:rsidRDefault="0022087B" w:rsidP="0022087B">
            <w:pPr>
              <w:pStyle w:val="TAC"/>
              <w:rPr>
                <w:rFonts w:cs="Arial"/>
                <w:szCs w:val="18"/>
                <w:lang w:eastAsia="zh-CN"/>
              </w:rPr>
            </w:pPr>
            <w:r>
              <w:rPr>
                <w:rFonts w:cs="Arial"/>
                <w:szCs w:val="18"/>
                <w:lang w:eastAsia="zh-CN"/>
              </w:rPr>
              <w:t>CA_n7A-n78A-n258A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596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60C85C" w14:textId="77777777" w:rsidR="0022087B" w:rsidRDefault="0022087B" w:rsidP="0022087B">
            <w:pPr>
              <w:pStyle w:val="TAC"/>
              <w:rPr>
                <w:szCs w:val="18"/>
                <w:lang w:eastAsia="zh-CN"/>
              </w:rPr>
            </w:pPr>
            <w:r>
              <w:rPr>
                <w:szCs w:val="18"/>
                <w:lang w:eastAsia="zh-CN"/>
              </w:rPr>
              <w:t>CA_n7A-n78A</w:t>
            </w:r>
          </w:p>
          <w:p w14:paraId="2CF33BD4" w14:textId="77777777" w:rsidR="0022087B" w:rsidRDefault="0022087B" w:rsidP="0022087B">
            <w:pPr>
              <w:pStyle w:val="TAC"/>
              <w:rPr>
                <w:szCs w:val="18"/>
                <w:lang w:eastAsia="zh-CN"/>
              </w:rPr>
            </w:pPr>
            <w:r>
              <w:rPr>
                <w:szCs w:val="18"/>
                <w:lang w:eastAsia="zh-CN"/>
              </w:rPr>
              <w:t>CA_n7A-n258A</w:t>
            </w:r>
          </w:p>
          <w:p w14:paraId="0A4AF5A8" w14:textId="77777777" w:rsidR="0022087B" w:rsidRPr="00E7777B" w:rsidRDefault="0022087B" w:rsidP="0022087B">
            <w:pPr>
              <w:pStyle w:val="TAC"/>
              <w:rPr>
                <w:szCs w:val="18"/>
                <w:lang w:eastAsia="zh-CN"/>
              </w:rPr>
            </w:pPr>
            <w:r>
              <w:rPr>
                <w:szCs w:val="18"/>
                <w:lang w:eastAsia="zh-CN"/>
              </w:rPr>
              <w:t>CA_n78A-n258A</w:t>
            </w:r>
          </w:p>
        </w:tc>
        <w:tc>
          <w:tcPr>
            <w:tcW w:w="883" w:type="dxa"/>
            <w:tcBorders>
              <w:left w:val="single" w:sz="4" w:space="0" w:color="auto"/>
              <w:bottom w:val="single" w:sz="4" w:space="0" w:color="auto"/>
              <w:right w:val="single" w:sz="4" w:space="0" w:color="auto"/>
            </w:tcBorders>
            <w:vAlign w:val="center"/>
            <w:tcPrChange w:id="5962" w:author="Clement Huang" w:date="2023-02-16T01:35:00Z">
              <w:tcPr>
                <w:tcW w:w="1224" w:type="dxa"/>
                <w:tcBorders>
                  <w:left w:val="single" w:sz="4" w:space="0" w:color="auto"/>
                  <w:bottom w:val="single" w:sz="4" w:space="0" w:color="auto"/>
                  <w:right w:val="single" w:sz="4" w:space="0" w:color="auto"/>
                </w:tcBorders>
                <w:vAlign w:val="center"/>
              </w:tcPr>
            </w:tcPrChange>
          </w:tcPr>
          <w:p w14:paraId="78BEE600"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A8223" w14:textId="77777777" w:rsidR="0022087B" w:rsidRDefault="0022087B" w:rsidP="0022087B">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Change w:id="5964" w:author="Clement Huang" w:date="2023-02-16T01:35:00Z">
              <w:tcPr>
                <w:tcW w:w="223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2AF6789" w14:textId="77777777" w:rsidR="0022087B" w:rsidRDefault="0022087B" w:rsidP="0022087B">
            <w:pPr>
              <w:pStyle w:val="TAC"/>
              <w:rPr>
                <w:lang w:eastAsia="zh-CN"/>
              </w:rPr>
            </w:pPr>
            <w:r>
              <w:rPr>
                <w:rFonts w:cs="Arial"/>
                <w:szCs w:val="18"/>
              </w:rPr>
              <w:t>0</w:t>
            </w:r>
          </w:p>
        </w:tc>
      </w:tr>
      <w:tr w:rsidR="0022087B" w14:paraId="3AF0E786" w14:textId="77777777" w:rsidTr="009F4127">
        <w:trPr>
          <w:trHeight w:val="187"/>
          <w:jc w:val="center"/>
          <w:trPrChange w:id="59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96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C6505C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96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A9A812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68" w:author="Clement Huang" w:date="2023-02-16T01:35:00Z">
              <w:tcPr>
                <w:tcW w:w="1224" w:type="dxa"/>
                <w:tcBorders>
                  <w:left w:val="single" w:sz="4" w:space="0" w:color="auto"/>
                  <w:bottom w:val="single" w:sz="4" w:space="0" w:color="auto"/>
                  <w:right w:val="single" w:sz="4" w:space="0" w:color="auto"/>
                </w:tcBorders>
                <w:vAlign w:val="center"/>
              </w:tcPr>
            </w:tcPrChange>
          </w:tcPr>
          <w:p w14:paraId="345965F3"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8D844" w14:textId="77777777" w:rsidR="0022087B" w:rsidRDefault="0022087B" w:rsidP="0022087B">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Change w:id="5970" w:author="Clement Huang" w:date="2023-02-16T01:35:00Z">
              <w:tcPr>
                <w:tcW w:w="2235" w:type="dxa"/>
                <w:vMerge/>
                <w:tcBorders>
                  <w:top w:val="single" w:sz="4" w:space="0" w:color="auto"/>
                  <w:left w:val="single" w:sz="4" w:space="0" w:color="auto"/>
                  <w:bottom w:val="nil"/>
                  <w:right w:val="single" w:sz="4" w:space="0" w:color="auto"/>
                </w:tcBorders>
                <w:shd w:val="clear" w:color="auto" w:fill="auto"/>
                <w:vAlign w:val="center"/>
              </w:tcPr>
            </w:tcPrChange>
          </w:tcPr>
          <w:p w14:paraId="3C7DA35C" w14:textId="77777777" w:rsidR="0022087B" w:rsidRDefault="0022087B" w:rsidP="0022087B">
            <w:pPr>
              <w:pStyle w:val="TAC"/>
              <w:rPr>
                <w:lang w:eastAsia="zh-CN"/>
              </w:rPr>
            </w:pPr>
          </w:p>
        </w:tc>
      </w:tr>
      <w:tr w:rsidR="0022087B" w14:paraId="00D6A435" w14:textId="77777777" w:rsidTr="009F4127">
        <w:trPr>
          <w:trHeight w:val="187"/>
          <w:jc w:val="center"/>
          <w:trPrChange w:id="59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72" w:author="Clement Huang" w:date="2023-02-16T01:35: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46EED71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73" w:author="Clement Huang" w:date="2023-02-16T01:35: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53BF992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74" w:author="Clement Huang" w:date="2023-02-16T01:35:00Z">
              <w:tcPr>
                <w:tcW w:w="1229" w:type="dxa"/>
                <w:tcBorders>
                  <w:left w:val="single" w:sz="4" w:space="0" w:color="auto"/>
                  <w:bottom w:val="single" w:sz="4" w:space="0" w:color="auto"/>
                  <w:right w:val="single" w:sz="4" w:space="0" w:color="auto"/>
                </w:tcBorders>
                <w:vAlign w:val="center"/>
              </w:tcPr>
            </w:tcPrChange>
          </w:tcPr>
          <w:p w14:paraId="78624ACC"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5CB5" w14:textId="77777777" w:rsidR="0022087B" w:rsidRDefault="0022087B" w:rsidP="0022087B">
            <w:pPr>
              <w:pStyle w:val="TAC"/>
            </w:pPr>
            <w:r>
              <w:rPr>
                <w:lang w:val="en-US" w:bidi="ar"/>
              </w:rPr>
              <w:t>50, 100, 200, 400</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Change w:id="5976" w:author="Clement Huang" w:date="2023-02-16T01:35:00Z">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7B79" w14:textId="77777777" w:rsidR="0022087B" w:rsidRDefault="0022087B" w:rsidP="0022087B">
            <w:pPr>
              <w:pStyle w:val="TAC"/>
              <w:rPr>
                <w:lang w:eastAsia="zh-CN"/>
              </w:rPr>
            </w:pPr>
          </w:p>
        </w:tc>
      </w:tr>
      <w:tr w:rsidR="0022087B" w14:paraId="13BB7D5C" w14:textId="77777777" w:rsidTr="009F4127">
        <w:trPr>
          <w:trHeight w:val="187"/>
          <w:jc w:val="center"/>
          <w:trPrChange w:id="59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7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663129" w14:textId="77777777" w:rsidR="0022087B" w:rsidRPr="00E7777B" w:rsidRDefault="0022087B" w:rsidP="0022087B">
            <w:pPr>
              <w:pStyle w:val="TAC"/>
              <w:rPr>
                <w:rFonts w:cs="Arial"/>
                <w:szCs w:val="18"/>
                <w:lang w:eastAsia="zh-CN"/>
              </w:rPr>
            </w:pPr>
            <w:r>
              <w:rPr>
                <w:rFonts w:cs="Arial"/>
                <w:szCs w:val="18"/>
                <w:lang w:eastAsia="zh-CN"/>
              </w:rPr>
              <w:t>CA_n7A-n78A-n258B</w:t>
            </w:r>
          </w:p>
        </w:tc>
        <w:tc>
          <w:tcPr>
            <w:tcW w:w="2147" w:type="dxa"/>
            <w:tcBorders>
              <w:top w:val="single" w:sz="4" w:space="0" w:color="auto"/>
              <w:left w:val="single" w:sz="4" w:space="0" w:color="auto"/>
              <w:bottom w:val="nil"/>
              <w:right w:val="single" w:sz="4" w:space="0" w:color="auto"/>
            </w:tcBorders>
            <w:shd w:val="clear" w:color="auto" w:fill="auto"/>
            <w:vAlign w:val="center"/>
            <w:tcPrChange w:id="597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C78DCAA" w14:textId="77777777" w:rsidR="0022087B" w:rsidRDefault="0022087B" w:rsidP="0022087B">
            <w:pPr>
              <w:pStyle w:val="TAC"/>
              <w:rPr>
                <w:szCs w:val="18"/>
                <w:lang w:eastAsia="zh-CN"/>
              </w:rPr>
            </w:pPr>
            <w:r>
              <w:rPr>
                <w:szCs w:val="18"/>
                <w:lang w:eastAsia="zh-CN"/>
              </w:rPr>
              <w:t>CA_n7A-n78A</w:t>
            </w:r>
          </w:p>
          <w:p w14:paraId="43B66B35" w14:textId="77777777" w:rsidR="0022087B" w:rsidRDefault="0022087B" w:rsidP="0022087B">
            <w:pPr>
              <w:pStyle w:val="TAC"/>
              <w:rPr>
                <w:szCs w:val="18"/>
                <w:lang w:eastAsia="zh-CN"/>
              </w:rPr>
            </w:pPr>
            <w:r>
              <w:rPr>
                <w:szCs w:val="18"/>
                <w:lang w:eastAsia="zh-CN"/>
              </w:rPr>
              <w:t>CA_n7A-n258A</w:t>
            </w:r>
          </w:p>
          <w:p w14:paraId="483B9710" w14:textId="77777777" w:rsidR="0022087B" w:rsidRDefault="0022087B" w:rsidP="0022087B">
            <w:pPr>
              <w:pStyle w:val="TAC"/>
              <w:rPr>
                <w:szCs w:val="18"/>
                <w:lang w:eastAsia="zh-CN"/>
              </w:rPr>
            </w:pPr>
            <w:r>
              <w:rPr>
                <w:szCs w:val="18"/>
                <w:lang w:eastAsia="zh-CN"/>
              </w:rPr>
              <w:t>CA_n7A-n258B</w:t>
            </w:r>
          </w:p>
          <w:p w14:paraId="311F0D3E" w14:textId="77777777" w:rsidR="0022087B" w:rsidRDefault="0022087B" w:rsidP="0022087B">
            <w:pPr>
              <w:pStyle w:val="TAC"/>
              <w:rPr>
                <w:szCs w:val="18"/>
                <w:lang w:eastAsia="zh-CN"/>
              </w:rPr>
            </w:pPr>
            <w:r>
              <w:rPr>
                <w:szCs w:val="18"/>
                <w:lang w:eastAsia="zh-CN"/>
              </w:rPr>
              <w:t>CA_n78A-n258A</w:t>
            </w:r>
          </w:p>
          <w:p w14:paraId="0F4BC17E" w14:textId="77777777" w:rsidR="0022087B" w:rsidRDefault="0022087B" w:rsidP="0022087B">
            <w:pPr>
              <w:pStyle w:val="TAC"/>
            </w:pPr>
            <w:r>
              <w:rPr>
                <w:szCs w:val="18"/>
                <w:lang w:eastAsia="zh-CN"/>
              </w:rPr>
              <w:t>CA_n78A-n258B</w:t>
            </w:r>
          </w:p>
        </w:tc>
        <w:tc>
          <w:tcPr>
            <w:tcW w:w="883" w:type="dxa"/>
            <w:tcBorders>
              <w:left w:val="single" w:sz="4" w:space="0" w:color="auto"/>
              <w:bottom w:val="single" w:sz="4" w:space="0" w:color="auto"/>
              <w:right w:val="single" w:sz="4" w:space="0" w:color="auto"/>
            </w:tcBorders>
            <w:vAlign w:val="center"/>
            <w:tcPrChange w:id="5980" w:author="Clement Huang" w:date="2023-02-16T01:35:00Z">
              <w:tcPr>
                <w:tcW w:w="1224" w:type="dxa"/>
                <w:tcBorders>
                  <w:left w:val="single" w:sz="4" w:space="0" w:color="auto"/>
                  <w:bottom w:val="single" w:sz="4" w:space="0" w:color="auto"/>
                  <w:right w:val="single" w:sz="4" w:space="0" w:color="auto"/>
                </w:tcBorders>
                <w:vAlign w:val="center"/>
              </w:tcPr>
            </w:tcPrChange>
          </w:tcPr>
          <w:p w14:paraId="684ABA90"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42492"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59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C5BAAFC" w14:textId="77777777" w:rsidR="0022087B" w:rsidRDefault="0022087B" w:rsidP="0022087B">
            <w:pPr>
              <w:pStyle w:val="TAC"/>
              <w:rPr>
                <w:lang w:eastAsia="zh-CN"/>
              </w:rPr>
            </w:pPr>
            <w:r>
              <w:rPr>
                <w:rFonts w:cs="Arial"/>
                <w:szCs w:val="18"/>
              </w:rPr>
              <w:t>0</w:t>
            </w:r>
          </w:p>
        </w:tc>
      </w:tr>
      <w:tr w:rsidR="0022087B" w14:paraId="61E1499A" w14:textId="77777777" w:rsidTr="009F4127">
        <w:trPr>
          <w:trHeight w:val="187"/>
          <w:jc w:val="center"/>
          <w:trPrChange w:id="59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598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AC4F6F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598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143DCB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86" w:author="Clement Huang" w:date="2023-02-16T01:35:00Z">
              <w:tcPr>
                <w:tcW w:w="1224" w:type="dxa"/>
                <w:tcBorders>
                  <w:left w:val="single" w:sz="4" w:space="0" w:color="auto"/>
                  <w:bottom w:val="single" w:sz="4" w:space="0" w:color="auto"/>
                  <w:right w:val="single" w:sz="4" w:space="0" w:color="auto"/>
                </w:tcBorders>
                <w:vAlign w:val="center"/>
              </w:tcPr>
            </w:tcPrChange>
          </w:tcPr>
          <w:p w14:paraId="73782B87"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AD75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598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A93599A" w14:textId="77777777" w:rsidR="0022087B" w:rsidRDefault="0022087B" w:rsidP="0022087B">
            <w:pPr>
              <w:keepNext/>
              <w:keepLines/>
              <w:spacing w:after="0"/>
              <w:jc w:val="center"/>
            </w:pPr>
          </w:p>
        </w:tc>
      </w:tr>
      <w:tr w:rsidR="0022087B" w14:paraId="4E2995D2" w14:textId="77777777" w:rsidTr="009F4127">
        <w:trPr>
          <w:trHeight w:val="187"/>
          <w:jc w:val="center"/>
          <w:trPrChange w:id="59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59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D17EE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59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FF05B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92" w:author="Clement Huang" w:date="2023-02-16T01:35:00Z">
              <w:tcPr>
                <w:tcW w:w="1224" w:type="dxa"/>
                <w:tcBorders>
                  <w:left w:val="single" w:sz="4" w:space="0" w:color="auto"/>
                  <w:bottom w:val="single" w:sz="4" w:space="0" w:color="auto"/>
                  <w:right w:val="single" w:sz="4" w:space="0" w:color="auto"/>
                </w:tcBorders>
                <w:vAlign w:val="center"/>
              </w:tcPr>
            </w:tcPrChange>
          </w:tcPr>
          <w:p w14:paraId="5F8C13FA"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74274" w14:textId="77777777" w:rsidR="0022087B" w:rsidRDefault="0022087B" w:rsidP="0022087B">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Change w:id="59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ED0D72" w14:textId="77777777" w:rsidR="0022087B" w:rsidRDefault="0022087B" w:rsidP="0022087B">
            <w:pPr>
              <w:keepNext/>
              <w:keepLines/>
              <w:spacing w:after="0"/>
              <w:jc w:val="center"/>
            </w:pPr>
          </w:p>
        </w:tc>
      </w:tr>
      <w:tr w:rsidR="0022087B" w14:paraId="1FF90421" w14:textId="77777777" w:rsidTr="009F4127">
        <w:trPr>
          <w:trHeight w:val="187"/>
          <w:jc w:val="center"/>
          <w:trPrChange w:id="59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59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C65771A" w14:textId="77777777" w:rsidR="0022087B" w:rsidRDefault="0022087B" w:rsidP="0022087B">
            <w:pPr>
              <w:pStyle w:val="TAC"/>
              <w:rPr>
                <w:lang w:eastAsia="zh-CN"/>
              </w:rPr>
            </w:pPr>
            <w:r>
              <w:rPr>
                <w:lang w:eastAsia="zh-CN"/>
              </w:rPr>
              <w:t>CA_n7A-n78A-n258C</w:t>
            </w:r>
          </w:p>
        </w:tc>
        <w:tc>
          <w:tcPr>
            <w:tcW w:w="2147" w:type="dxa"/>
            <w:tcBorders>
              <w:top w:val="single" w:sz="4" w:space="0" w:color="auto"/>
              <w:left w:val="single" w:sz="4" w:space="0" w:color="auto"/>
              <w:bottom w:val="nil"/>
              <w:right w:val="single" w:sz="4" w:space="0" w:color="auto"/>
            </w:tcBorders>
            <w:shd w:val="clear" w:color="auto" w:fill="auto"/>
            <w:vAlign w:val="center"/>
            <w:tcPrChange w:id="59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B96E3CE" w14:textId="77777777" w:rsidR="0022087B" w:rsidRDefault="0022087B" w:rsidP="0022087B">
            <w:pPr>
              <w:pStyle w:val="TAC"/>
              <w:rPr>
                <w:lang w:eastAsia="zh-CN"/>
              </w:rPr>
            </w:pPr>
            <w:r>
              <w:rPr>
                <w:lang w:eastAsia="zh-CN"/>
              </w:rPr>
              <w:t>CA_n7A-n78A</w:t>
            </w:r>
          </w:p>
          <w:p w14:paraId="76AE3AFC" w14:textId="77777777" w:rsidR="0022087B" w:rsidRDefault="0022087B" w:rsidP="0022087B">
            <w:pPr>
              <w:pStyle w:val="TAC"/>
              <w:rPr>
                <w:lang w:eastAsia="zh-CN"/>
              </w:rPr>
            </w:pPr>
            <w:r>
              <w:rPr>
                <w:lang w:eastAsia="zh-CN"/>
              </w:rPr>
              <w:t>CA_n7A-n258A</w:t>
            </w:r>
          </w:p>
          <w:p w14:paraId="1519DDFF" w14:textId="77777777" w:rsidR="0022087B" w:rsidRDefault="0022087B" w:rsidP="0022087B">
            <w:pPr>
              <w:pStyle w:val="TAC"/>
              <w:rPr>
                <w:lang w:eastAsia="zh-CN"/>
              </w:rPr>
            </w:pPr>
            <w:r>
              <w:rPr>
                <w:lang w:eastAsia="zh-CN"/>
              </w:rPr>
              <w:t>CA_n7A-n258B</w:t>
            </w:r>
          </w:p>
          <w:p w14:paraId="1C662A46" w14:textId="77777777" w:rsidR="0022087B" w:rsidRDefault="0022087B" w:rsidP="0022087B">
            <w:pPr>
              <w:pStyle w:val="TAC"/>
              <w:rPr>
                <w:lang w:eastAsia="zh-CN"/>
              </w:rPr>
            </w:pPr>
            <w:r>
              <w:rPr>
                <w:lang w:eastAsia="zh-CN"/>
              </w:rPr>
              <w:t>CA_n7A-n258C</w:t>
            </w:r>
          </w:p>
          <w:p w14:paraId="16708078" w14:textId="77777777" w:rsidR="0022087B" w:rsidRDefault="0022087B" w:rsidP="0022087B">
            <w:pPr>
              <w:pStyle w:val="TAC"/>
              <w:rPr>
                <w:lang w:eastAsia="zh-CN"/>
              </w:rPr>
            </w:pPr>
            <w:r>
              <w:rPr>
                <w:lang w:eastAsia="zh-CN"/>
              </w:rPr>
              <w:t>CA_n78A-n258A</w:t>
            </w:r>
          </w:p>
          <w:p w14:paraId="74FD488B" w14:textId="77777777" w:rsidR="0022087B" w:rsidRDefault="0022087B" w:rsidP="0022087B">
            <w:pPr>
              <w:pStyle w:val="TAC"/>
              <w:rPr>
                <w:lang w:eastAsia="zh-CN"/>
              </w:rPr>
            </w:pPr>
            <w:r>
              <w:rPr>
                <w:lang w:eastAsia="zh-CN"/>
              </w:rPr>
              <w:t>CA_n78A-n258B</w:t>
            </w:r>
          </w:p>
          <w:p w14:paraId="33D4EB3E" w14:textId="77777777" w:rsidR="0022087B" w:rsidRDefault="0022087B" w:rsidP="0022087B">
            <w:pPr>
              <w:pStyle w:val="TAC"/>
              <w:rPr>
                <w:lang w:eastAsia="zh-CN"/>
              </w:rPr>
            </w:pPr>
            <w:r>
              <w:rPr>
                <w:lang w:eastAsia="zh-CN"/>
              </w:rPr>
              <w:t>CA_n78A-n258C</w:t>
            </w:r>
          </w:p>
          <w:p w14:paraId="0A516EF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5998" w:author="Clement Huang" w:date="2023-02-16T01:35:00Z">
              <w:tcPr>
                <w:tcW w:w="1224" w:type="dxa"/>
                <w:tcBorders>
                  <w:left w:val="single" w:sz="4" w:space="0" w:color="auto"/>
                  <w:bottom w:val="single" w:sz="4" w:space="0" w:color="auto"/>
                  <w:right w:val="single" w:sz="4" w:space="0" w:color="auto"/>
                </w:tcBorders>
                <w:vAlign w:val="center"/>
              </w:tcPr>
            </w:tcPrChange>
          </w:tcPr>
          <w:p w14:paraId="711B7BA2"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9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2D7A2"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0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8F73D56" w14:textId="77777777" w:rsidR="0022087B" w:rsidRDefault="0022087B" w:rsidP="0022087B">
            <w:pPr>
              <w:pStyle w:val="TAC"/>
              <w:rPr>
                <w:lang w:eastAsia="zh-CN"/>
              </w:rPr>
            </w:pPr>
            <w:r>
              <w:t>0</w:t>
            </w:r>
          </w:p>
        </w:tc>
      </w:tr>
      <w:tr w:rsidR="0022087B" w14:paraId="1835CA63" w14:textId="77777777" w:rsidTr="009F4127">
        <w:trPr>
          <w:trHeight w:val="187"/>
          <w:jc w:val="center"/>
          <w:trPrChange w:id="60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0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F20317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00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115928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04" w:author="Clement Huang" w:date="2023-02-16T01:35:00Z">
              <w:tcPr>
                <w:tcW w:w="1224" w:type="dxa"/>
                <w:tcBorders>
                  <w:left w:val="single" w:sz="4" w:space="0" w:color="auto"/>
                  <w:bottom w:val="single" w:sz="4" w:space="0" w:color="auto"/>
                  <w:right w:val="single" w:sz="4" w:space="0" w:color="auto"/>
                </w:tcBorders>
                <w:vAlign w:val="center"/>
              </w:tcPr>
            </w:tcPrChange>
          </w:tcPr>
          <w:p w14:paraId="33A2C352"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BF3D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00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F353B6E" w14:textId="77777777" w:rsidR="0022087B" w:rsidRDefault="0022087B" w:rsidP="0022087B">
            <w:pPr>
              <w:pStyle w:val="TAC"/>
              <w:rPr>
                <w:lang w:eastAsia="zh-CN"/>
              </w:rPr>
            </w:pPr>
          </w:p>
        </w:tc>
      </w:tr>
      <w:tr w:rsidR="0022087B" w14:paraId="00D19A53" w14:textId="77777777" w:rsidTr="009F4127">
        <w:trPr>
          <w:trHeight w:val="187"/>
          <w:jc w:val="center"/>
          <w:trPrChange w:id="60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2A1E47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0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7C6CBB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10" w:author="Clement Huang" w:date="2023-02-16T01:35:00Z">
              <w:tcPr>
                <w:tcW w:w="1224" w:type="dxa"/>
                <w:tcBorders>
                  <w:left w:val="single" w:sz="4" w:space="0" w:color="auto"/>
                  <w:bottom w:val="single" w:sz="4" w:space="0" w:color="auto"/>
                  <w:right w:val="single" w:sz="4" w:space="0" w:color="auto"/>
                </w:tcBorders>
                <w:vAlign w:val="center"/>
              </w:tcPr>
            </w:tcPrChange>
          </w:tcPr>
          <w:p w14:paraId="20835DC4"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0F9F3" w14:textId="77777777" w:rsidR="0022087B" w:rsidRDefault="0022087B" w:rsidP="0022087B">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Change w:id="60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71BFA3" w14:textId="77777777" w:rsidR="0022087B" w:rsidRDefault="0022087B" w:rsidP="0022087B">
            <w:pPr>
              <w:pStyle w:val="TAC"/>
              <w:rPr>
                <w:lang w:eastAsia="zh-CN"/>
              </w:rPr>
            </w:pPr>
          </w:p>
        </w:tc>
      </w:tr>
      <w:tr w:rsidR="0022087B" w14:paraId="5836526D" w14:textId="77777777" w:rsidTr="009F4127">
        <w:trPr>
          <w:trHeight w:val="187"/>
          <w:jc w:val="center"/>
          <w:trPrChange w:id="60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0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1A07EC" w14:textId="77777777" w:rsidR="0022087B" w:rsidRDefault="0022087B" w:rsidP="0022087B">
            <w:pPr>
              <w:pStyle w:val="TAC"/>
              <w:rPr>
                <w:lang w:eastAsia="zh-CN"/>
              </w:rPr>
            </w:pPr>
            <w:r>
              <w:rPr>
                <w:lang w:eastAsia="zh-CN"/>
              </w:rPr>
              <w:t>CA_n7A-n78A-n258D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60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AE8AD3" w14:textId="77777777" w:rsidR="0022087B" w:rsidRDefault="0022087B" w:rsidP="0022087B">
            <w:pPr>
              <w:pStyle w:val="TAC"/>
              <w:rPr>
                <w:lang w:eastAsia="zh-CN"/>
              </w:rPr>
            </w:pPr>
            <w:r>
              <w:rPr>
                <w:lang w:eastAsia="zh-CN"/>
              </w:rPr>
              <w:t>CA_n7A-n78A</w:t>
            </w:r>
          </w:p>
          <w:p w14:paraId="4410BECA" w14:textId="77777777" w:rsidR="0022087B" w:rsidRDefault="0022087B" w:rsidP="0022087B">
            <w:pPr>
              <w:pStyle w:val="TAC"/>
              <w:rPr>
                <w:lang w:eastAsia="zh-CN"/>
              </w:rPr>
            </w:pPr>
            <w:r>
              <w:rPr>
                <w:lang w:eastAsia="zh-CN"/>
              </w:rPr>
              <w:t>CA_n7A-n258A</w:t>
            </w:r>
          </w:p>
          <w:p w14:paraId="517428D1" w14:textId="77777777" w:rsidR="0022087B" w:rsidRDefault="0022087B" w:rsidP="0022087B">
            <w:pPr>
              <w:pStyle w:val="TAC"/>
              <w:rPr>
                <w:lang w:eastAsia="zh-CN"/>
              </w:rPr>
            </w:pPr>
            <w:r>
              <w:rPr>
                <w:lang w:eastAsia="zh-CN"/>
              </w:rPr>
              <w:t>CA_n7A-n258D</w:t>
            </w:r>
          </w:p>
          <w:p w14:paraId="704EC72B" w14:textId="77777777" w:rsidR="0022087B" w:rsidRDefault="0022087B" w:rsidP="0022087B">
            <w:pPr>
              <w:pStyle w:val="TAC"/>
              <w:rPr>
                <w:lang w:eastAsia="zh-CN"/>
              </w:rPr>
            </w:pPr>
            <w:r>
              <w:rPr>
                <w:lang w:eastAsia="zh-CN"/>
              </w:rPr>
              <w:t>CA_n78A-n258A</w:t>
            </w:r>
          </w:p>
          <w:p w14:paraId="193BB662" w14:textId="77777777" w:rsidR="0022087B" w:rsidRDefault="0022087B" w:rsidP="0022087B">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Change w:id="6016" w:author="Clement Huang" w:date="2023-02-16T01:35:00Z">
              <w:tcPr>
                <w:tcW w:w="1224" w:type="dxa"/>
                <w:tcBorders>
                  <w:left w:val="single" w:sz="4" w:space="0" w:color="auto"/>
                  <w:bottom w:val="single" w:sz="4" w:space="0" w:color="auto"/>
                  <w:right w:val="single" w:sz="4" w:space="0" w:color="auto"/>
                </w:tcBorders>
                <w:vAlign w:val="center"/>
              </w:tcPr>
            </w:tcPrChange>
          </w:tcPr>
          <w:p w14:paraId="22D08786"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BE2D1" w14:textId="77777777" w:rsidR="0022087B" w:rsidRDefault="0022087B" w:rsidP="0022087B">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Change w:id="6018" w:author="Clement Huang" w:date="2023-02-16T01:35:00Z">
              <w:tcPr>
                <w:tcW w:w="223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8693C2C" w14:textId="77777777" w:rsidR="0022087B" w:rsidRDefault="0022087B" w:rsidP="0022087B">
            <w:pPr>
              <w:pStyle w:val="TAC"/>
              <w:rPr>
                <w:lang w:eastAsia="zh-CN"/>
              </w:rPr>
            </w:pPr>
            <w:r>
              <w:t>0</w:t>
            </w:r>
          </w:p>
        </w:tc>
      </w:tr>
      <w:tr w:rsidR="0022087B" w14:paraId="5543EC54" w14:textId="77777777" w:rsidTr="009F4127">
        <w:trPr>
          <w:trHeight w:val="187"/>
          <w:jc w:val="center"/>
          <w:trPrChange w:id="60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2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70515C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02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9209E7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22" w:author="Clement Huang" w:date="2023-02-16T01:35:00Z">
              <w:tcPr>
                <w:tcW w:w="1224" w:type="dxa"/>
                <w:tcBorders>
                  <w:left w:val="single" w:sz="4" w:space="0" w:color="auto"/>
                  <w:bottom w:val="single" w:sz="4" w:space="0" w:color="auto"/>
                  <w:right w:val="single" w:sz="4" w:space="0" w:color="auto"/>
                </w:tcBorders>
                <w:vAlign w:val="center"/>
              </w:tcPr>
            </w:tcPrChange>
          </w:tcPr>
          <w:p w14:paraId="536C707B"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40770" w14:textId="77777777" w:rsidR="0022087B" w:rsidRDefault="0022087B" w:rsidP="0022087B">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Change w:id="6024" w:author="Clement Huang" w:date="2023-02-16T01:35:00Z">
              <w:tcPr>
                <w:tcW w:w="2235" w:type="dxa"/>
                <w:vMerge/>
                <w:tcBorders>
                  <w:top w:val="single" w:sz="4" w:space="0" w:color="auto"/>
                  <w:left w:val="single" w:sz="4" w:space="0" w:color="auto"/>
                  <w:bottom w:val="nil"/>
                  <w:right w:val="single" w:sz="4" w:space="0" w:color="auto"/>
                </w:tcBorders>
                <w:shd w:val="clear" w:color="auto" w:fill="auto"/>
                <w:vAlign w:val="center"/>
              </w:tcPr>
            </w:tcPrChange>
          </w:tcPr>
          <w:p w14:paraId="3B3E049E" w14:textId="77777777" w:rsidR="0022087B" w:rsidRDefault="0022087B" w:rsidP="0022087B">
            <w:pPr>
              <w:pStyle w:val="TAC"/>
              <w:rPr>
                <w:lang w:eastAsia="zh-CN"/>
              </w:rPr>
            </w:pPr>
          </w:p>
        </w:tc>
      </w:tr>
      <w:tr w:rsidR="0022087B" w14:paraId="03C9FEBF" w14:textId="77777777" w:rsidTr="009F4127">
        <w:trPr>
          <w:trHeight w:val="187"/>
          <w:jc w:val="center"/>
          <w:trPrChange w:id="60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26" w:author="Clement Huang" w:date="2023-02-16T01:35: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29CE359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027" w:author="Clement Huang" w:date="2023-02-16T01:35: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66EA00D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28" w:author="Clement Huang" w:date="2023-02-16T01:35:00Z">
              <w:tcPr>
                <w:tcW w:w="1229" w:type="dxa"/>
                <w:tcBorders>
                  <w:left w:val="single" w:sz="4" w:space="0" w:color="auto"/>
                  <w:bottom w:val="single" w:sz="4" w:space="0" w:color="auto"/>
                  <w:right w:val="single" w:sz="4" w:space="0" w:color="auto"/>
                </w:tcBorders>
                <w:vAlign w:val="center"/>
              </w:tcPr>
            </w:tcPrChange>
          </w:tcPr>
          <w:p w14:paraId="3A2E6FE0"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6BA52" w14:textId="77777777" w:rsidR="0022087B" w:rsidRDefault="0022087B" w:rsidP="0022087B">
            <w:pPr>
              <w:pStyle w:val="TAC"/>
            </w:pPr>
            <w:r>
              <w:rPr>
                <w:lang w:val="en-US" w:bidi="ar"/>
              </w:rPr>
              <w:t>CA_n258D</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Change w:id="6030" w:author="Clement Huang" w:date="2023-02-16T01:35:00Z">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69C61" w14:textId="77777777" w:rsidR="0022087B" w:rsidRDefault="0022087B" w:rsidP="0022087B">
            <w:pPr>
              <w:pStyle w:val="TAC"/>
              <w:rPr>
                <w:lang w:eastAsia="zh-CN"/>
              </w:rPr>
            </w:pPr>
          </w:p>
        </w:tc>
      </w:tr>
      <w:tr w:rsidR="0022087B" w14:paraId="24D68702" w14:textId="77777777" w:rsidTr="009F4127">
        <w:trPr>
          <w:trHeight w:val="187"/>
          <w:jc w:val="center"/>
          <w:trPrChange w:id="60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0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3EA021" w14:textId="77777777" w:rsidR="0022087B" w:rsidRDefault="0022087B" w:rsidP="0022087B">
            <w:pPr>
              <w:pStyle w:val="TAC"/>
              <w:rPr>
                <w:lang w:eastAsia="zh-CN"/>
              </w:rPr>
            </w:pPr>
            <w:r>
              <w:rPr>
                <w:lang w:eastAsia="zh-CN"/>
              </w:rPr>
              <w:lastRenderedPageBreak/>
              <w:t>CA_n7A-n78A-n258E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60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91FB6A" w14:textId="77777777" w:rsidR="0022087B" w:rsidRDefault="0022087B" w:rsidP="0022087B">
            <w:pPr>
              <w:pStyle w:val="TAC"/>
              <w:rPr>
                <w:lang w:eastAsia="zh-CN"/>
              </w:rPr>
            </w:pPr>
            <w:r>
              <w:rPr>
                <w:lang w:eastAsia="zh-CN"/>
              </w:rPr>
              <w:t>CA_n7A-n78A</w:t>
            </w:r>
          </w:p>
          <w:p w14:paraId="5366DADD" w14:textId="77777777" w:rsidR="0022087B" w:rsidRDefault="0022087B" w:rsidP="0022087B">
            <w:pPr>
              <w:pStyle w:val="TAC"/>
              <w:rPr>
                <w:lang w:eastAsia="zh-CN"/>
              </w:rPr>
            </w:pPr>
            <w:r>
              <w:rPr>
                <w:lang w:eastAsia="zh-CN"/>
              </w:rPr>
              <w:t>CA_n7A-n258A</w:t>
            </w:r>
          </w:p>
          <w:p w14:paraId="2BE72375" w14:textId="77777777" w:rsidR="0022087B" w:rsidRDefault="0022087B" w:rsidP="0022087B">
            <w:pPr>
              <w:pStyle w:val="TAC"/>
              <w:rPr>
                <w:lang w:eastAsia="zh-CN"/>
              </w:rPr>
            </w:pPr>
            <w:r>
              <w:rPr>
                <w:lang w:eastAsia="zh-CN"/>
              </w:rPr>
              <w:t>CA_n7A-n258D</w:t>
            </w:r>
          </w:p>
          <w:p w14:paraId="5D480ACE" w14:textId="77777777" w:rsidR="0022087B" w:rsidRDefault="0022087B" w:rsidP="0022087B">
            <w:pPr>
              <w:pStyle w:val="TAC"/>
              <w:rPr>
                <w:lang w:eastAsia="zh-CN"/>
              </w:rPr>
            </w:pPr>
            <w:r>
              <w:rPr>
                <w:lang w:eastAsia="zh-CN"/>
              </w:rPr>
              <w:t>CA_n7A-n258E</w:t>
            </w:r>
          </w:p>
          <w:p w14:paraId="2FD36FBB" w14:textId="77777777" w:rsidR="0022087B" w:rsidRDefault="0022087B" w:rsidP="0022087B">
            <w:pPr>
              <w:pStyle w:val="TAC"/>
              <w:rPr>
                <w:lang w:eastAsia="zh-CN"/>
              </w:rPr>
            </w:pPr>
            <w:r>
              <w:rPr>
                <w:lang w:eastAsia="zh-CN"/>
              </w:rPr>
              <w:t>CA_n78A-n258A</w:t>
            </w:r>
          </w:p>
          <w:p w14:paraId="5D722C2D" w14:textId="77777777" w:rsidR="0022087B" w:rsidRDefault="0022087B" w:rsidP="0022087B">
            <w:pPr>
              <w:pStyle w:val="TAC"/>
              <w:rPr>
                <w:lang w:eastAsia="zh-CN"/>
              </w:rPr>
            </w:pPr>
            <w:r>
              <w:rPr>
                <w:lang w:eastAsia="zh-CN"/>
              </w:rPr>
              <w:t>CA_n78A-n258D</w:t>
            </w:r>
          </w:p>
          <w:p w14:paraId="0015B2FD" w14:textId="77777777" w:rsidR="0022087B" w:rsidRDefault="0022087B" w:rsidP="0022087B">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Change w:id="6034" w:author="Clement Huang" w:date="2023-02-16T01:35:00Z">
              <w:tcPr>
                <w:tcW w:w="1224" w:type="dxa"/>
                <w:tcBorders>
                  <w:left w:val="single" w:sz="4" w:space="0" w:color="auto"/>
                  <w:bottom w:val="single" w:sz="4" w:space="0" w:color="auto"/>
                  <w:right w:val="single" w:sz="4" w:space="0" w:color="auto"/>
                </w:tcBorders>
                <w:vAlign w:val="center"/>
              </w:tcPr>
            </w:tcPrChange>
          </w:tcPr>
          <w:p w14:paraId="5B8031F4"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957A0"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0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1737183" w14:textId="77777777" w:rsidR="0022087B" w:rsidRDefault="0022087B" w:rsidP="0022087B">
            <w:pPr>
              <w:pStyle w:val="TAC"/>
              <w:rPr>
                <w:lang w:eastAsia="zh-CN"/>
              </w:rPr>
            </w:pPr>
            <w:r>
              <w:t>0</w:t>
            </w:r>
          </w:p>
        </w:tc>
      </w:tr>
      <w:tr w:rsidR="0022087B" w14:paraId="7A3B780D" w14:textId="77777777" w:rsidTr="009F4127">
        <w:trPr>
          <w:trHeight w:val="90"/>
          <w:jc w:val="center"/>
          <w:trPrChange w:id="6037" w:author="Clement Huang" w:date="2023-02-16T01:35:00Z">
            <w:trPr>
              <w:trHeight w:val="90"/>
              <w:jc w:val="center"/>
            </w:trPr>
          </w:trPrChange>
        </w:trPr>
        <w:tc>
          <w:tcPr>
            <w:tcW w:w="1877" w:type="dxa"/>
            <w:tcBorders>
              <w:top w:val="nil"/>
              <w:left w:val="single" w:sz="4" w:space="0" w:color="auto"/>
              <w:bottom w:val="nil"/>
              <w:right w:val="single" w:sz="4" w:space="0" w:color="auto"/>
            </w:tcBorders>
            <w:shd w:val="clear" w:color="auto" w:fill="auto"/>
            <w:vAlign w:val="center"/>
            <w:tcPrChange w:id="603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5061817"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03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5D7055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40" w:author="Clement Huang" w:date="2023-02-16T01:35:00Z">
              <w:tcPr>
                <w:tcW w:w="1224" w:type="dxa"/>
                <w:tcBorders>
                  <w:left w:val="single" w:sz="4" w:space="0" w:color="auto"/>
                  <w:bottom w:val="single" w:sz="4" w:space="0" w:color="auto"/>
                  <w:right w:val="single" w:sz="4" w:space="0" w:color="auto"/>
                </w:tcBorders>
                <w:vAlign w:val="center"/>
              </w:tcPr>
            </w:tcPrChange>
          </w:tcPr>
          <w:p w14:paraId="04F3E1E6"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DF67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04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D56139E" w14:textId="77777777" w:rsidR="0022087B" w:rsidRDefault="0022087B" w:rsidP="0022087B">
            <w:pPr>
              <w:keepNext/>
              <w:keepLines/>
              <w:spacing w:after="0"/>
              <w:jc w:val="center"/>
            </w:pPr>
          </w:p>
        </w:tc>
      </w:tr>
      <w:tr w:rsidR="0022087B" w14:paraId="492287CE" w14:textId="77777777" w:rsidTr="009F4127">
        <w:trPr>
          <w:trHeight w:val="187"/>
          <w:jc w:val="center"/>
          <w:trPrChange w:id="60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797AE4"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0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D6C538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46" w:author="Clement Huang" w:date="2023-02-16T01:35:00Z">
              <w:tcPr>
                <w:tcW w:w="1224" w:type="dxa"/>
                <w:tcBorders>
                  <w:left w:val="single" w:sz="4" w:space="0" w:color="auto"/>
                  <w:bottom w:val="single" w:sz="4" w:space="0" w:color="auto"/>
                  <w:right w:val="single" w:sz="4" w:space="0" w:color="auto"/>
                </w:tcBorders>
                <w:vAlign w:val="center"/>
              </w:tcPr>
            </w:tcPrChange>
          </w:tcPr>
          <w:p w14:paraId="0FCCF53A"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878BA" w14:textId="77777777" w:rsidR="0022087B" w:rsidRDefault="0022087B" w:rsidP="0022087B">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60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56C5C6D" w14:textId="77777777" w:rsidR="0022087B" w:rsidRDefault="0022087B" w:rsidP="0022087B">
            <w:pPr>
              <w:keepNext/>
              <w:keepLines/>
              <w:spacing w:after="0"/>
              <w:jc w:val="center"/>
            </w:pPr>
          </w:p>
        </w:tc>
      </w:tr>
      <w:tr w:rsidR="0022087B" w14:paraId="4BB534AC" w14:textId="77777777" w:rsidTr="009F4127">
        <w:trPr>
          <w:trHeight w:val="187"/>
          <w:jc w:val="center"/>
          <w:trPrChange w:id="60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0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CC0CB3E" w14:textId="77777777" w:rsidR="0022087B" w:rsidRDefault="0022087B" w:rsidP="0022087B">
            <w:pPr>
              <w:pStyle w:val="TAC"/>
              <w:rPr>
                <w:lang w:eastAsia="zh-CN"/>
              </w:rPr>
            </w:pPr>
            <w:r>
              <w:rPr>
                <w:lang w:eastAsia="zh-CN"/>
              </w:rPr>
              <w:t>CA_n7A-n78A-n258F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60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B41E876" w14:textId="77777777" w:rsidR="0022087B" w:rsidRDefault="0022087B" w:rsidP="0022087B">
            <w:pPr>
              <w:pStyle w:val="TAC"/>
              <w:rPr>
                <w:lang w:eastAsia="zh-CN"/>
              </w:rPr>
            </w:pPr>
            <w:r>
              <w:rPr>
                <w:lang w:eastAsia="zh-CN"/>
              </w:rPr>
              <w:t>CA_n7A-n78A</w:t>
            </w:r>
          </w:p>
          <w:p w14:paraId="4A7FAFAA" w14:textId="77777777" w:rsidR="0022087B" w:rsidRDefault="0022087B" w:rsidP="0022087B">
            <w:pPr>
              <w:pStyle w:val="TAC"/>
              <w:rPr>
                <w:lang w:eastAsia="zh-CN"/>
              </w:rPr>
            </w:pPr>
            <w:r>
              <w:rPr>
                <w:lang w:eastAsia="zh-CN"/>
              </w:rPr>
              <w:t>CA_n7A-n258A</w:t>
            </w:r>
          </w:p>
          <w:p w14:paraId="1F82DA76" w14:textId="77777777" w:rsidR="0022087B" w:rsidRDefault="0022087B" w:rsidP="0022087B">
            <w:pPr>
              <w:pStyle w:val="TAC"/>
              <w:rPr>
                <w:lang w:eastAsia="zh-CN"/>
              </w:rPr>
            </w:pPr>
            <w:r>
              <w:rPr>
                <w:lang w:eastAsia="zh-CN"/>
              </w:rPr>
              <w:t>CA_n7A-n258D</w:t>
            </w:r>
          </w:p>
          <w:p w14:paraId="7A03A234" w14:textId="77777777" w:rsidR="0022087B" w:rsidRDefault="0022087B" w:rsidP="0022087B">
            <w:pPr>
              <w:pStyle w:val="TAC"/>
              <w:rPr>
                <w:lang w:eastAsia="zh-CN"/>
              </w:rPr>
            </w:pPr>
            <w:r>
              <w:rPr>
                <w:lang w:eastAsia="zh-CN"/>
              </w:rPr>
              <w:t>CA_n7A-n258E</w:t>
            </w:r>
          </w:p>
          <w:p w14:paraId="78728DB6" w14:textId="77777777" w:rsidR="0022087B" w:rsidRDefault="0022087B" w:rsidP="0022087B">
            <w:pPr>
              <w:pStyle w:val="TAC"/>
              <w:rPr>
                <w:lang w:eastAsia="zh-CN"/>
              </w:rPr>
            </w:pPr>
            <w:r>
              <w:rPr>
                <w:lang w:eastAsia="zh-CN"/>
              </w:rPr>
              <w:t>CA_n7A-n258F</w:t>
            </w:r>
          </w:p>
          <w:p w14:paraId="5DB383D0" w14:textId="77777777" w:rsidR="0022087B" w:rsidRDefault="0022087B" w:rsidP="0022087B">
            <w:pPr>
              <w:pStyle w:val="TAC"/>
              <w:rPr>
                <w:lang w:eastAsia="zh-CN"/>
              </w:rPr>
            </w:pPr>
            <w:r>
              <w:rPr>
                <w:lang w:eastAsia="zh-CN"/>
              </w:rPr>
              <w:t>CA_n78A-n258A</w:t>
            </w:r>
          </w:p>
          <w:p w14:paraId="4AD4B6C7" w14:textId="77777777" w:rsidR="0022087B" w:rsidRDefault="0022087B" w:rsidP="0022087B">
            <w:pPr>
              <w:pStyle w:val="TAC"/>
              <w:rPr>
                <w:lang w:eastAsia="zh-CN"/>
              </w:rPr>
            </w:pPr>
            <w:r>
              <w:rPr>
                <w:lang w:eastAsia="zh-CN"/>
              </w:rPr>
              <w:t>CA_n78A-n258D</w:t>
            </w:r>
          </w:p>
          <w:p w14:paraId="5D74BF91" w14:textId="77777777" w:rsidR="0022087B" w:rsidRDefault="0022087B" w:rsidP="0022087B">
            <w:pPr>
              <w:pStyle w:val="TAC"/>
              <w:rPr>
                <w:lang w:eastAsia="zh-CN"/>
              </w:rPr>
            </w:pPr>
            <w:r>
              <w:rPr>
                <w:lang w:eastAsia="zh-CN"/>
              </w:rPr>
              <w:t>CA_n78A-n258E</w:t>
            </w:r>
          </w:p>
          <w:p w14:paraId="62E5FE42" w14:textId="77777777" w:rsidR="0022087B" w:rsidRDefault="0022087B" w:rsidP="0022087B">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Change w:id="6052" w:author="Clement Huang" w:date="2023-02-16T01:35:00Z">
              <w:tcPr>
                <w:tcW w:w="1224" w:type="dxa"/>
                <w:tcBorders>
                  <w:left w:val="single" w:sz="4" w:space="0" w:color="auto"/>
                  <w:bottom w:val="single" w:sz="4" w:space="0" w:color="auto"/>
                  <w:right w:val="single" w:sz="4" w:space="0" w:color="auto"/>
                </w:tcBorders>
                <w:vAlign w:val="center"/>
              </w:tcPr>
            </w:tcPrChange>
          </w:tcPr>
          <w:p w14:paraId="2C5808FD"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D91AD" w14:textId="77777777" w:rsidR="0022087B" w:rsidRDefault="0022087B" w:rsidP="0022087B">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Change w:id="6054" w:author="Clement Huang" w:date="2023-02-16T01:35:00Z">
              <w:tcPr>
                <w:tcW w:w="223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8AA636D" w14:textId="77777777" w:rsidR="0022087B" w:rsidRDefault="0022087B" w:rsidP="0022087B">
            <w:pPr>
              <w:pStyle w:val="TAC"/>
              <w:rPr>
                <w:lang w:eastAsia="zh-CN"/>
              </w:rPr>
            </w:pPr>
            <w:r>
              <w:t>0</w:t>
            </w:r>
          </w:p>
        </w:tc>
      </w:tr>
      <w:tr w:rsidR="0022087B" w14:paraId="0FC662F7" w14:textId="77777777" w:rsidTr="009F4127">
        <w:trPr>
          <w:trHeight w:val="187"/>
          <w:jc w:val="center"/>
          <w:trPrChange w:id="60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5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1B28FCB"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05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A43020A"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058" w:author="Clement Huang" w:date="2023-02-16T01:35:00Z">
              <w:tcPr>
                <w:tcW w:w="1224" w:type="dxa"/>
                <w:tcBorders>
                  <w:left w:val="single" w:sz="4" w:space="0" w:color="auto"/>
                  <w:bottom w:val="single" w:sz="4" w:space="0" w:color="auto"/>
                  <w:right w:val="single" w:sz="4" w:space="0" w:color="auto"/>
                </w:tcBorders>
                <w:vAlign w:val="center"/>
              </w:tcPr>
            </w:tcPrChange>
          </w:tcPr>
          <w:p w14:paraId="37B20251"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FAF3F" w14:textId="77777777" w:rsidR="0022087B" w:rsidRDefault="0022087B" w:rsidP="0022087B">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Change w:id="6060" w:author="Clement Huang" w:date="2023-02-16T01:35:00Z">
              <w:tcPr>
                <w:tcW w:w="2235" w:type="dxa"/>
                <w:vMerge/>
                <w:tcBorders>
                  <w:top w:val="single" w:sz="4" w:space="0" w:color="auto"/>
                  <w:left w:val="single" w:sz="4" w:space="0" w:color="auto"/>
                  <w:bottom w:val="nil"/>
                  <w:right w:val="single" w:sz="4" w:space="0" w:color="auto"/>
                </w:tcBorders>
                <w:shd w:val="clear" w:color="auto" w:fill="auto"/>
                <w:vAlign w:val="center"/>
              </w:tcPr>
            </w:tcPrChange>
          </w:tcPr>
          <w:p w14:paraId="4BC2EB36" w14:textId="77777777" w:rsidR="0022087B" w:rsidRDefault="0022087B" w:rsidP="0022087B">
            <w:pPr>
              <w:pStyle w:val="TAC"/>
              <w:rPr>
                <w:lang w:eastAsia="zh-CN"/>
              </w:rPr>
            </w:pPr>
          </w:p>
        </w:tc>
      </w:tr>
      <w:tr w:rsidR="0022087B" w14:paraId="215E59E6" w14:textId="77777777" w:rsidTr="009F4127">
        <w:trPr>
          <w:trHeight w:val="187"/>
          <w:jc w:val="center"/>
          <w:trPrChange w:id="60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62" w:author="Clement Huang" w:date="2023-02-16T01:35: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48CF6A3B"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063" w:author="Clement Huang" w:date="2023-02-16T01:35: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582B44BB"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064" w:author="Clement Huang" w:date="2023-02-16T01:35:00Z">
              <w:tcPr>
                <w:tcW w:w="1229" w:type="dxa"/>
                <w:tcBorders>
                  <w:left w:val="single" w:sz="4" w:space="0" w:color="auto"/>
                  <w:bottom w:val="single" w:sz="4" w:space="0" w:color="auto"/>
                  <w:right w:val="single" w:sz="4" w:space="0" w:color="auto"/>
                </w:tcBorders>
                <w:vAlign w:val="center"/>
              </w:tcPr>
            </w:tcPrChange>
          </w:tcPr>
          <w:p w14:paraId="0EF897F9"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ADD5B" w14:textId="77777777" w:rsidR="0022087B" w:rsidRDefault="0022087B" w:rsidP="0022087B">
            <w:pPr>
              <w:pStyle w:val="TAC"/>
            </w:pPr>
            <w:r>
              <w:rPr>
                <w:lang w:val="en-US" w:bidi="ar"/>
              </w:rPr>
              <w:t>CA_n258F</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Change w:id="6066" w:author="Clement Huang" w:date="2023-02-16T01:35:00Z">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EB36" w14:textId="77777777" w:rsidR="0022087B" w:rsidRDefault="0022087B" w:rsidP="0022087B">
            <w:pPr>
              <w:pStyle w:val="TAC"/>
              <w:rPr>
                <w:lang w:eastAsia="zh-CN"/>
              </w:rPr>
            </w:pPr>
          </w:p>
        </w:tc>
      </w:tr>
      <w:tr w:rsidR="0022087B" w14:paraId="00753E3E" w14:textId="77777777" w:rsidTr="009F4127">
        <w:trPr>
          <w:trHeight w:val="187"/>
          <w:jc w:val="center"/>
          <w:trPrChange w:id="60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0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BAB99E2" w14:textId="77777777" w:rsidR="0022087B" w:rsidRDefault="0022087B" w:rsidP="0022087B">
            <w:pPr>
              <w:pStyle w:val="TAC"/>
              <w:rPr>
                <w:lang w:eastAsia="zh-CN"/>
              </w:rPr>
            </w:pPr>
            <w:r>
              <w:rPr>
                <w:lang w:eastAsia="zh-CN"/>
              </w:rPr>
              <w:t>CA_n7A-n78A-n258G</w:t>
            </w:r>
          </w:p>
          <w:p w14:paraId="413B37F6" w14:textId="77777777" w:rsidR="0022087B" w:rsidRDefault="0022087B" w:rsidP="0022087B">
            <w:pPr>
              <w:pStyle w:val="TAC"/>
              <w:rPr>
                <w:lang w:eastAsia="zh-CN"/>
              </w:rPr>
            </w:pPr>
          </w:p>
          <w:p w14:paraId="17DEAF70" w14:textId="77777777" w:rsidR="0022087B" w:rsidRDefault="0022087B" w:rsidP="0022087B">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Change w:id="60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FD11B6" w14:textId="77777777" w:rsidR="0022087B" w:rsidRDefault="0022087B" w:rsidP="0022087B">
            <w:pPr>
              <w:pStyle w:val="TAC"/>
              <w:rPr>
                <w:lang w:eastAsia="zh-CN"/>
              </w:rPr>
            </w:pPr>
            <w:r>
              <w:rPr>
                <w:lang w:eastAsia="zh-CN"/>
              </w:rPr>
              <w:t>CA_n7A-n78A</w:t>
            </w:r>
          </w:p>
          <w:p w14:paraId="0B9D4B89" w14:textId="77777777" w:rsidR="0022087B" w:rsidRDefault="0022087B" w:rsidP="0022087B">
            <w:pPr>
              <w:pStyle w:val="TAC"/>
              <w:rPr>
                <w:lang w:eastAsia="zh-CN"/>
              </w:rPr>
            </w:pPr>
            <w:r>
              <w:rPr>
                <w:lang w:eastAsia="zh-CN"/>
              </w:rPr>
              <w:t>CA_n7A-n258A</w:t>
            </w:r>
          </w:p>
          <w:p w14:paraId="2C678722" w14:textId="77777777" w:rsidR="0022087B" w:rsidRDefault="0022087B" w:rsidP="0022087B">
            <w:pPr>
              <w:pStyle w:val="TAC"/>
              <w:rPr>
                <w:lang w:eastAsia="zh-CN"/>
              </w:rPr>
            </w:pPr>
            <w:r>
              <w:rPr>
                <w:lang w:eastAsia="zh-CN"/>
              </w:rPr>
              <w:t>CA_n7A-n258G</w:t>
            </w:r>
          </w:p>
          <w:p w14:paraId="1AB7FE51" w14:textId="77777777" w:rsidR="0022087B" w:rsidRDefault="0022087B" w:rsidP="0022087B">
            <w:pPr>
              <w:pStyle w:val="TAC"/>
              <w:rPr>
                <w:lang w:eastAsia="zh-CN"/>
              </w:rPr>
            </w:pPr>
            <w:r>
              <w:rPr>
                <w:lang w:eastAsia="zh-CN"/>
              </w:rPr>
              <w:t>CA_n78A-n258A</w:t>
            </w:r>
          </w:p>
          <w:p w14:paraId="1FA43089" w14:textId="77777777" w:rsidR="0022087B" w:rsidRDefault="0022087B" w:rsidP="0022087B">
            <w:pPr>
              <w:pStyle w:val="TAC"/>
              <w:rPr>
                <w:lang w:eastAsia="zh-CN"/>
              </w:rPr>
            </w:pPr>
            <w:r>
              <w:rPr>
                <w:lang w:eastAsia="zh-CN"/>
              </w:rPr>
              <w:t>CA_n78A-n258G</w:t>
            </w:r>
          </w:p>
          <w:p w14:paraId="78E6B9B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70" w:author="Clement Huang" w:date="2023-02-16T01:35:00Z">
              <w:tcPr>
                <w:tcW w:w="1224" w:type="dxa"/>
                <w:tcBorders>
                  <w:left w:val="single" w:sz="4" w:space="0" w:color="auto"/>
                  <w:bottom w:val="single" w:sz="4" w:space="0" w:color="auto"/>
                  <w:right w:val="single" w:sz="4" w:space="0" w:color="auto"/>
                </w:tcBorders>
                <w:vAlign w:val="center"/>
              </w:tcPr>
            </w:tcPrChange>
          </w:tcPr>
          <w:p w14:paraId="466F2899"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55950"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0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F022D5" w14:textId="77777777" w:rsidR="0022087B" w:rsidRDefault="0022087B" w:rsidP="0022087B">
            <w:pPr>
              <w:pStyle w:val="TAC"/>
              <w:rPr>
                <w:lang w:eastAsia="zh-CN"/>
              </w:rPr>
            </w:pPr>
            <w:r>
              <w:t>0</w:t>
            </w:r>
          </w:p>
        </w:tc>
      </w:tr>
      <w:tr w:rsidR="0022087B" w14:paraId="7E18A360" w14:textId="77777777" w:rsidTr="009F4127">
        <w:trPr>
          <w:trHeight w:val="187"/>
          <w:jc w:val="center"/>
          <w:trPrChange w:id="60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7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CE1838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07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280867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76" w:author="Clement Huang" w:date="2023-02-16T01:35:00Z">
              <w:tcPr>
                <w:tcW w:w="1224" w:type="dxa"/>
                <w:tcBorders>
                  <w:left w:val="single" w:sz="4" w:space="0" w:color="auto"/>
                  <w:bottom w:val="single" w:sz="4" w:space="0" w:color="auto"/>
                  <w:right w:val="single" w:sz="4" w:space="0" w:color="auto"/>
                </w:tcBorders>
                <w:vAlign w:val="center"/>
              </w:tcPr>
            </w:tcPrChange>
          </w:tcPr>
          <w:p w14:paraId="77B2C107"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42A9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07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801F4C8" w14:textId="77777777" w:rsidR="0022087B" w:rsidRDefault="0022087B" w:rsidP="0022087B">
            <w:pPr>
              <w:pStyle w:val="TAC"/>
              <w:rPr>
                <w:lang w:eastAsia="zh-CN"/>
              </w:rPr>
            </w:pPr>
          </w:p>
        </w:tc>
      </w:tr>
      <w:tr w:rsidR="0022087B" w14:paraId="3573C45A" w14:textId="77777777" w:rsidTr="009F4127">
        <w:trPr>
          <w:trHeight w:val="187"/>
          <w:jc w:val="center"/>
          <w:trPrChange w:id="60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2408A7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0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10DDDE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082" w:author="Clement Huang" w:date="2023-02-16T01:35:00Z">
              <w:tcPr>
                <w:tcW w:w="1224" w:type="dxa"/>
                <w:tcBorders>
                  <w:left w:val="single" w:sz="4" w:space="0" w:color="auto"/>
                  <w:bottom w:val="single" w:sz="4" w:space="0" w:color="auto"/>
                  <w:right w:val="single" w:sz="4" w:space="0" w:color="auto"/>
                </w:tcBorders>
                <w:vAlign w:val="center"/>
              </w:tcPr>
            </w:tcPrChange>
          </w:tcPr>
          <w:p w14:paraId="1C072131"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1DB4" w14:textId="77777777" w:rsidR="0022087B" w:rsidRDefault="0022087B" w:rsidP="0022087B">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60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2D787A" w14:textId="77777777" w:rsidR="0022087B" w:rsidRDefault="0022087B" w:rsidP="0022087B">
            <w:pPr>
              <w:pStyle w:val="TAC"/>
              <w:rPr>
                <w:lang w:eastAsia="zh-CN"/>
              </w:rPr>
            </w:pPr>
          </w:p>
        </w:tc>
      </w:tr>
      <w:tr w:rsidR="0022087B" w14:paraId="4EDD83B2" w14:textId="77777777" w:rsidTr="009F4127">
        <w:trPr>
          <w:trHeight w:val="187"/>
          <w:jc w:val="center"/>
          <w:trPrChange w:id="60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0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54076FB" w14:textId="77777777" w:rsidR="0022087B" w:rsidRDefault="0022087B" w:rsidP="0022087B">
            <w:pPr>
              <w:pStyle w:val="TAC"/>
              <w:rPr>
                <w:lang w:eastAsia="zh-CN"/>
              </w:rPr>
            </w:pPr>
            <w:r>
              <w:rPr>
                <w:lang w:eastAsia="zh-CN"/>
              </w:rPr>
              <w:t>CA_n7A-n78A-n258H</w:t>
            </w:r>
          </w:p>
        </w:tc>
        <w:tc>
          <w:tcPr>
            <w:tcW w:w="2147" w:type="dxa"/>
            <w:tcBorders>
              <w:top w:val="single" w:sz="4" w:space="0" w:color="auto"/>
              <w:left w:val="single" w:sz="4" w:space="0" w:color="auto"/>
              <w:bottom w:val="nil"/>
              <w:right w:val="single" w:sz="4" w:space="0" w:color="auto"/>
            </w:tcBorders>
            <w:shd w:val="clear" w:color="auto" w:fill="auto"/>
            <w:vAlign w:val="center"/>
            <w:tcPrChange w:id="60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5213D33" w14:textId="77777777" w:rsidR="0022087B" w:rsidRDefault="0022087B" w:rsidP="0022087B">
            <w:pPr>
              <w:pStyle w:val="TAC"/>
            </w:pPr>
          </w:p>
          <w:p w14:paraId="673581FA" w14:textId="77777777" w:rsidR="0022087B" w:rsidRDefault="0022087B" w:rsidP="0022087B">
            <w:pPr>
              <w:pStyle w:val="TAC"/>
              <w:rPr>
                <w:lang w:eastAsia="zh-CN"/>
              </w:rPr>
            </w:pPr>
            <w:r>
              <w:rPr>
                <w:lang w:eastAsia="zh-CN"/>
              </w:rPr>
              <w:t>CA_n7A-n78A</w:t>
            </w:r>
          </w:p>
          <w:p w14:paraId="0AC8335C" w14:textId="77777777" w:rsidR="0022087B" w:rsidRDefault="0022087B" w:rsidP="0022087B">
            <w:pPr>
              <w:pStyle w:val="TAC"/>
              <w:rPr>
                <w:lang w:eastAsia="zh-CN"/>
              </w:rPr>
            </w:pPr>
            <w:r>
              <w:rPr>
                <w:lang w:eastAsia="zh-CN"/>
              </w:rPr>
              <w:t>CA_n7A-n258A</w:t>
            </w:r>
          </w:p>
          <w:p w14:paraId="3D66F43D" w14:textId="77777777" w:rsidR="0022087B" w:rsidRDefault="0022087B" w:rsidP="0022087B">
            <w:pPr>
              <w:pStyle w:val="TAC"/>
              <w:rPr>
                <w:lang w:eastAsia="zh-CN"/>
              </w:rPr>
            </w:pPr>
            <w:r>
              <w:rPr>
                <w:lang w:eastAsia="zh-CN"/>
              </w:rPr>
              <w:t>CA_n7A-n258G</w:t>
            </w:r>
          </w:p>
          <w:p w14:paraId="31B49B42" w14:textId="77777777" w:rsidR="0022087B" w:rsidRDefault="0022087B" w:rsidP="0022087B">
            <w:pPr>
              <w:pStyle w:val="TAC"/>
              <w:rPr>
                <w:lang w:eastAsia="zh-CN"/>
              </w:rPr>
            </w:pPr>
            <w:r>
              <w:rPr>
                <w:lang w:eastAsia="zh-CN"/>
              </w:rPr>
              <w:t>CA_n7A-n258H</w:t>
            </w:r>
          </w:p>
          <w:p w14:paraId="78B4F74F" w14:textId="77777777" w:rsidR="0022087B" w:rsidRDefault="0022087B" w:rsidP="0022087B">
            <w:pPr>
              <w:pStyle w:val="TAC"/>
              <w:rPr>
                <w:lang w:eastAsia="zh-CN"/>
              </w:rPr>
            </w:pPr>
            <w:r>
              <w:rPr>
                <w:lang w:eastAsia="zh-CN"/>
              </w:rPr>
              <w:t>CA_n78A-n258G</w:t>
            </w:r>
          </w:p>
          <w:p w14:paraId="518084B7" w14:textId="77777777" w:rsidR="0022087B" w:rsidRDefault="0022087B" w:rsidP="0022087B">
            <w:pPr>
              <w:pStyle w:val="TAC"/>
              <w:rPr>
                <w:lang w:eastAsia="zh-CN"/>
              </w:rPr>
            </w:pPr>
            <w:r>
              <w:rPr>
                <w:lang w:eastAsia="zh-CN"/>
              </w:rPr>
              <w:t>CA_n78A-n258H</w:t>
            </w:r>
          </w:p>
        </w:tc>
        <w:tc>
          <w:tcPr>
            <w:tcW w:w="883" w:type="dxa"/>
            <w:tcBorders>
              <w:left w:val="single" w:sz="4" w:space="0" w:color="auto"/>
              <w:bottom w:val="single" w:sz="4" w:space="0" w:color="auto"/>
              <w:right w:val="single" w:sz="4" w:space="0" w:color="auto"/>
            </w:tcBorders>
            <w:vAlign w:val="center"/>
            <w:tcPrChange w:id="6088" w:author="Clement Huang" w:date="2023-02-16T01:35:00Z">
              <w:tcPr>
                <w:tcW w:w="1224" w:type="dxa"/>
                <w:tcBorders>
                  <w:left w:val="single" w:sz="4" w:space="0" w:color="auto"/>
                  <w:bottom w:val="single" w:sz="4" w:space="0" w:color="auto"/>
                  <w:right w:val="single" w:sz="4" w:space="0" w:color="auto"/>
                </w:tcBorders>
                <w:vAlign w:val="center"/>
              </w:tcPr>
            </w:tcPrChange>
          </w:tcPr>
          <w:p w14:paraId="4A70336D"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1B95C" w14:textId="77777777" w:rsidR="0022087B" w:rsidRDefault="0022087B" w:rsidP="0022087B">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Change w:id="6090" w:author="Clement Huang" w:date="2023-02-16T01:35:00Z">
              <w:tcPr>
                <w:tcW w:w="223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1EE0D351" w14:textId="77777777" w:rsidR="0022087B" w:rsidRDefault="0022087B" w:rsidP="0022087B">
            <w:pPr>
              <w:pStyle w:val="TAC"/>
            </w:pPr>
            <w:r>
              <w:t>0</w:t>
            </w:r>
          </w:p>
          <w:p w14:paraId="32179C8C" w14:textId="77777777" w:rsidR="0022087B" w:rsidRDefault="0022087B" w:rsidP="0022087B">
            <w:pPr>
              <w:pStyle w:val="TAC"/>
              <w:rPr>
                <w:lang w:eastAsia="zh-CN"/>
              </w:rPr>
            </w:pPr>
          </w:p>
        </w:tc>
      </w:tr>
      <w:tr w:rsidR="0022087B" w14:paraId="14430FE8" w14:textId="77777777" w:rsidTr="009F4127">
        <w:trPr>
          <w:trHeight w:val="187"/>
          <w:jc w:val="center"/>
          <w:trPrChange w:id="60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09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3121F87"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09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9504C0C"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094" w:author="Clement Huang" w:date="2023-02-16T01:35:00Z">
              <w:tcPr>
                <w:tcW w:w="1224" w:type="dxa"/>
                <w:tcBorders>
                  <w:left w:val="single" w:sz="4" w:space="0" w:color="auto"/>
                  <w:bottom w:val="single" w:sz="4" w:space="0" w:color="auto"/>
                  <w:right w:val="single" w:sz="4" w:space="0" w:color="auto"/>
                </w:tcBorders>
                <w:vAlign w:val="center"/>
              </w:tcPr>
            </w:tcPrChange>
          </w:tcPr>
          <w:p w14:paraId="68821F34"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40C98" w14:textId="77777777" w:rsidR="0022087B" w:rsidRDefault="0022087B" w:rsidP="0022087B">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Change w:id="6096" w:author="Clement Huang" w:date="2023-02-16T01:35:00Z">
              <w:tcPr>
                <w:tcW w:w="2235" w:type="dxa"/>
                <w:vMerge/>
                <w:tcBorders>
                  <w:top w:val="single" w:sz="4" w:space="0" w:color="auto"/>
                  <w:left w:val="single" w:sz="4" w:space="0" w:color="auto"/>
                  <w:bottom w:val="nil"/>
                  <w:right w:val="single" w:sz="4" w:space="0" w:color="auto"/>
                </w:tcBorders>
                <w:shd w:val="clear" w:color="auto" w:fill="auto"/>
                <w:vAlign w:val="center"/>
              </w:tcPr>
            </w:tcPrChange>
          </w:tcPr>
          <w:p w14:paraId="479402FA" w14:textId="77777777" w:rsidR="0022087B" w:rsidRDefault="0022087B" w:rsidP="0022087B">
            <w:pPr>
              <w:pStyle w:val="TAC"/>
              <w:rPr>
                <w:lang w:eastAsia="zh-CN"/>
              </w:rPr>
            </w:pPr>
          </w:p>
        </w:tc>
      </w:tr>
      <w:tr w:rsidR="0022087B" w14:paraId="7FCE3DD6" w14:textId="77777777" w:rsidTr="009F4127">
        <w:trPr>
          <w:trHeight w:val="187"/>
          <w:jc w:val="center"/>
          <w:trPrChange w:id="60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098" w:author="Clement Huang" w:date="2023-02-16T01:35: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6BC5FE03"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099" w:author="Clement Huang" w:date="2023-02-16T01:35: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25AEA4EA"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00" w:author="Clement Huang" w:date="2023-02-16T01:35:00Z">
              <w:tcPr>
                <w:tcW w:w="1229" w:type="dxa"/>
                <w:tcBorders>
                  <w:left w:val="single" w:sz="4" w:space="0" w:color="auto"/>
                  <w:bottom w:val="single" w:sz="4" w:space="0" w:color="auto"/>
                  <w:right w:val="single" w:sz="4" w:space="0" w:color="auto"/>
                </w:tcBorders>
                <w:vAlign w:val="center"/>
              </w:tcPr>
            </w:tcPrChange>
          </w:tcPr>
          <w:p w14:paraId="37F9672C"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7C55E" w14:textId="77777777" w:rsidR="0022087B" w:rsidRDefault="0022087B" w:rsidP="0022087B">
            <w:pPr>
              <w:pStyle w:val="TAC"/>
            </w:pPr>
            <w:r>
              <w:rPr>
                <w:lang w:val="en-US" w:bidi="ar"/>
              </w:rPr>
              <w:t>CA_n258H</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Change w:id="6102" w:author="Clement Huang" w:date="2023-02-16T01:35:00Z">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A4CE" w14:textId="77777777" w:rsidR="0022087B" w:rsidRDefault="0022087B" w:rsidP="0022087B">
            <w:pPr>
              <w:pStyle w:val="TAC"/>
              <w:rPr>
                <w:lang w:eastAsia="zh-CN"/>
              </w:rPr>
            </w:pPr>
          </w:p>
        </w:tc>
      </w:tr>
      <w:tr w:rsidR="0022087B" w14:paraId="15027301" w14:textId="77777777" w:rsidTr="009F4127">
        <w:trPr>
          <w:trHeight w:val="187"/>
          <w:jc w:val="center"/>
          <w:trPrChange w:id="61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6273421" w14:textId="77777777" w:rsidR="0022087B" w:rsidRDefault="0022087B" w:rsidP="0022087B">
            <w:pPr>
              <w:pStyle w:val="TAC"/>
              <w:rPr>
                <w:lang w:eastAsia="zh-CN"/>
              </w:rPr>
            </w:pPr>
            <w:r>
              <w:rPr>
                <w:lang w:eastAsia="zh-CN"/>
              </w:rPr>
              <w:t>CA_n7A-n78A-n258I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61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907935B" w14:textId="77777777" w:rsidR="0022087B" w:rsidRDefault="0022087B" w:rsidP="0022087B">
            <w:pPr>
              <w:pStyle w:val="TAC"/>
              <w:rPr>
                <w:lang w:eastAsia="zh-CN"/>
              </w:rPr>
            </w:pPr>
            <w:r>
              <w:rPr>
                <w:lang w:eastAsia="zh-CN"/>
              </w:rPr>
              <w:t>CA_n7A-n78A</w:t>
            </w:r>
          </w:p>
          <w:p w14:paraId="42ACDAD5" w14:textId="77777777" w:rsidR="0022087B" w:rsidRDefault="0022087B" w:rsidP="0022087B">
            <w:pPr>
              <w:pStyle w:val="TAC"/>
              <w:rPr>
                <w:lang w:eastAsia="zh-CN"/>
              </w:rPr>
            </w:pPr>
            <w:r>
              <w:rPr>
                <w:lang w:eastAsia="zh-CN"/>
              </w:rPr>
              <w:t>CA_n7A-n258A</w:t>
            </w:r>
          </w:p>
          <w:p w14:paraId="7C53EFDF" w14:textId="77777777" w:rsidR="0022087B" w:rsidRDefault="0022087B" w:rsidP="0022087B">
            <w:pPr>
              <w:pStyle w:val="TAC"/>
              <w:rPr>
                <w:lang w:eastAsia="zh-CN"/>
              </w:rPr>
            </w:pPr>
            <w:r>
              <w:rPr>
                <w:lang w:eastAsia="zh-CN"/>
              </w:rPr>
              <w:t>CA_n7A-n258G</w:t>
            </w:r>
          </w:p>
          <w:p w14:paraId="3B263DB1" w14:textId="77777777" w:rsidR="0022087B" w:rsidRDefault="0022087B" w:rsidP="0022087B">
            <w:pPr>
              <w:pStyle w:val="TAC"/>
              <w:rPr>
                <w:lang w:eastAsia="zh-CN"/>
              </w:rPr>
            </w:pPr>
            <w:r>
              <w:rPr>
                <w:lang w:eastAsia="zh-CN"/>
              </w:rPr>
              <w:t>CA_n7A-n258H</w:t>
            </w:r>
          </w:p>
          <w:p w14:paraId="4519768F" w14:textId="77777777" w:rsidR="0022087B" w:rsidRDefault="0022087B" w:rsidP="0022087B">
            <w:pPr>
              <w:pStyle w:val="TAC"/>
              <w:rPr>
                <w:lang w:eastAsia="zh-CN"/>
              </w:rPr>
            </w:pPr>
            <w:r>
              <w:rPr>
                <w:lang w:eastAsia="zh-CN"/>
              </w:rPr>
              <w:t>CA_n7A-n258I</w:t>
            </w:r>
          </w:p>
          <w:p w14:paraId="7CE61BD2" w14:textId="77777777" w:rsidR="0022087B" w:rsidRDefault="0022087B" w:rsidP="0022087B">
            <w:pPr>
              <w:pStyle w:val="TAC"/>
              <w:rPr>
                <w:lang w:eastAsia="zh-CN"/>
              </w:rPr>
            </w:pPr>
            <w:r>
              <w:rPr>
                <w:lang w:eastAsia="zh-CN"/>
              </w:rPr>
              <w:t>CA_n78A-n258A</w:t>
            </w:r>
          </w:p>
          <w:p w14:paraId="22C63942" w14:textId="77777777" w:rsidR="0022087B" w:rsidRDefault="0022087B" w:rsidP="0022087B">
            <w:pPr>
              <w:pStyle w:val="TAC"/>
              <w:rPr>
                <w:lang w:eastAsia="zh-CN"/>
              </w:rPr>
            </w:pPr>
            <w:r>
              <w:rPr>
                <w:lang w:eastAsia="zh-CN"/>
              </w:rPr>
              <w:t>CA_n78A-n258G</w:t>
            </w:r>
          </w:p>
          <w:p w14:paraId="298F5718" w14:textId="77777777" w:rsidR="0022087B" w:rsidRDefault="0022087B" w:rsidP="0022087B">
            <w:pPr>
              <w:pStyle w:val="TAC"/>
              <w:rPr>
                <w:lang w:eastAsia="zh-CN"/>
              </w:rPr>
            </w:pPr>
            <w:r>
              <w:rPr>
                <w:lang w:eastAsia="zh-CN"/>
              </w:rPr>
              <w:t>CA_n78A-n258H</w:t>
            </w:r>
          </w:p>
          <w:p w14:paraId="7B0CFD72" w14:textId="77777777" w:rsidR="0022087B" w:rsidRDefault="0022087B" w:rsidP="0022087B">
            <w:pPr>
              <w:pStyle w:val="TAC"/>
              <w:rPr>
                <w:lang w:eastAsia="zh-CN"/>
              </w:rPr>
            </w:pPr>
            <w:r>
              <w:rPr>
                <w:lang w:eastAsia="zh-CN"/>
              </w:rPr>
              <w:t>CA_n78A-n258I</w:t>
            </w:r>
          </w:p>
        </w:tc>
        <w:tc>
          <w:tcPr>
            <w:tcW w:w="883" w:type="dxa"/>
            <w:tcBorders>
              <w:left w:val="single" w:sz="4" w:space="0" w:color="auto"/>
              <w:bottom w:val="single" w:sz="4" w:space="0" w:color="auto"/>
              <w:right w:val="single" w:sz="4" w:space="0" w:color="auto"/>
            </w:tcBorders>
            <w:vAlign w:val="center"/>
            <w:tcPrChange w:id="6106" w:author="Clement Huang" w:date="2023-02-16T01:35:00Z">
              <w:tcPr>
                <w:tcW w:w="1224" w:type="dxa"/>
                <w:tcBorders>
                  <w:left w:val="single" w:sz="4" w:space="0" w:color="auto"/>
                  <w:bottom w:val="single" w:sz="4" w:space="0" w:color="auto"/>
                  <w:right w:val="single" w:sz="4" w:space="0" w:color="auto"/>
                </w:tcBorders>
                <w:vAlign w:val="center"/>
              </w:tcPr>
            </w:tcPrChange>
          </w:tcPr>
          <w:p w14:paraId="3C63F46D"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4D6BB"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1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BCEBBAC" w14:textId="77777777" w:rsidR="0022087B" w:rsidRDefault="0022087B" w:rsidP="0022087B">
            <w:pPr>
              <w:pStyle w:val="TAC"/>
              <w:rPr>
                <w:lang w:eastAsia="zh-CN"/>
              </w:rPr>
            </w:pPr>
            <w:r>
              <w:t>0</w:t>
            </w:r>
          </w:p>
        </w:tc>
      </w:tr>
      <w:tr w:rsidR="0022087B" w14:paraId="078E90C0" w14:textId="77777777" w:rsidTr="009F4127">
        <w:trPr>
          <w:trHeight w:val="187"/>
          <w:jc w:val="center"/>
          <w:trPrChange w:id="61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11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A02A5B6"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11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29C015E"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12" w:author="Clement Huang" w:date="2023-02-16T01:35:00Z">
              <w:tcPr>
                <w:tcW w:w="1224" w:type="dxa"/>
                <w:tcBorders>
                  <w:left w:val="single" w:sz="4" w:space="0" w:color="auto"/>
                  <w:bottom w:val="single" w:sz="4" w:space="0" w:color="auto"/>
                  <w:right w:val="single" w:sz="4" w:space="0" w:color="auto"/>
                </w:tcBorders>
                <w:vAlign w:val="center"/>
              </w:tcPr>
            </w:tcPrChange>
          </w:tcPr>
          <w:p w14:paraId="65ED7393"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7B52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11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86C8DF3" w14:textId="77777777" w:rsidR="0022087B" w:rsidRDefault="0022087B" w:rsidP="0022087B">
            <w:pPr>
              <w:keepNext/>
              <w:keepLines/>
              <w:spacing w:after="0"/>
              <w:jc w:val="center"/>
            </w:pPr>
          </w:p>
        </w:tc>
      </w:tr>
      <w:tr w:rsidR="0022087B" w14:paraId="4CA94527" w14:textId="77777777" w:rsidTr="009F4127">
        <w:trPr>
          <w:trHeight w:val="187"/>
          <w:jc w:val="center"/>
          <w:trPrChange w:id="61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1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353D7B1"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1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864EC8"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18" w:author="Clement Huang" w:date="2023-02-16T01:35:00Z">
              <w:tcPr>
                <w:tcW w:w="1224" w:type="dxa"/>
                <w:tcBorders>
                  <w:left w:val="single" w:sz="4" w:space="0" w:color="auto"/>
                  <w:bottom w:val="single" w:sz="4" w:space="0" w:color="auto"/>
                  <w:right w:val="single" w:sz="4" w:space="0" w:color="auto"/>
                </w:tcBorders>
                <w:vAlign w:val="center"/>
              </w:tcPr>
            </w:tcPrChange>
          </w:tcPr>
          <w:p w14:paraId="35893250"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C07DE" w14:textId="77777777" w:rsidR="0022087B" w:rsidRDefault="0022087B" w:rsidP="0022087B">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612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4A6C390" w14:textId="77777777" w:rsidR="0022087B" w:rsidRDefault="0022087B" w:rsidP="0022087B">
            <w:pPr>
              <w:keepNext/>
              <w:keepLines/>
              <w:spacing w:after="0"/>
              <w:jc w:val="center"/>
            </w:pPr>
          </w:p>
        </w:tc>
      </w:tr>
      <w:tr w:rsidR="0022087B" w14:paraId="08C295A6" w14:textId="77777777" w:rsidTr="009F4127">
        <w:trPr>
          <w:trHeight w:val="187"/>
          <w:jc w:val="center"/>
          <w:trPrChange w:id="61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4CEBAD8" w14:textId="77777777" w:rsidR="0022087B" w:rsidRDefault="0022087B" w:rsidP="0022087B">
            <w:pPr>
              <w:pStyle w:val="TAC"/>
              <w:rPr>
                <w:lang w:eastAsia="zh-CN"/>
              </w:rPr>
            </w:pPr>
            <w:r>
              <w:rPr>
                <w:lang w:eastAsia="zh-CN"/>
              </w:rPr>
              <w:t>CA_n7A-n78A-n258J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61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9E2A37E" w14:textId="77777777" w:rsidR="0022087B" w:rsidRDefault="0022087B" w:rsidP="0022087B">
            <w:pPr>
              <w:pStyle w:val="TAC"/>
              <w:rPr>
                <w:lang w:eastAsia="zh-CN"/>
              </w:rPr>
            </w:pPr>
            <w:r>
              <w:rPr>
                <w:lang w:eastAsia="zh-CN"/>
              </w:rPr>
              <w:t>CA_n7A-n78A</w:t>
            </w:r>
          </w:p>
          <w:p w14:paraId="66A70D5C" w14:textId="77777777" w:rsidR="0022087B" w:rsidRDefault="0022087B" w:rsidP="0022087B">
            <w:pPr>
              <w:pStyle w:val="TAC"/>
              <w:rPr>
                <w:lang w:eastAsia="zh-CN"/>
              </w:rPr>
            </w:pPr>
            <w:r>
              <w:rPr>
                <w:lang w:eastAsia="zh-CN"/>
              </w:rPr>
              <w:t>CA_n7A-n258A</w:t>
            </w:r>
          </w:p>
          <w:p w14:paraId="31B8748A" w14:textId="77777777" w:rsidR="0022087B" w:rsidRDefault="0022087B" w:rsidP="0022087B">
            <w:pPr>
              <w:pStyle w:val="TAC"/>
              <w:rPr>
                <w:lang w:eastAsia="zh-CN"/>
              </w:rPr>
            </w:pPr>
            <w:r>
              <w:rPr>
                <w:lang w:eastAsia="zh-CN"/>
              </w:rPr>
              <w:t>CA_n7A-n258G</w:t>
            </w:r>
          </w:p>
          <w:p w14:paraId="0C5B9E1D" w14:textId="77777777" w:rsidR="0022087B" w:rsidRDefault="0022087B" w:rsidP="0022087B">
            <w:pPr>
              <w:pStyle w:val="TAC"/>
              <w:rPr>
                <w:lang w:eastAsia="zh-CN"/>
              </w:rPr>
            </w:pPr>
            <w:r>
              <w:rPr>
                <w:lang w:eastAsia="zh-CN"/>
              </w:rPr>
              <w:t>CA_n7A-n258H</w:t>
            </w:r>
          </w:p>
          <w:p w14:paraId="31CD790E" w14:textId="77777777" w:rsidR="0022087B" w:rsidRDefault="0022087B" w:rsidP="0022087B">
            <w:pPr>
              <w:pStyle w:val="TAC"/>
              <w:rPr>
                <w:lang w:eastAsia="zh-CN"/>
              </w:rPr>
            </w:pPr>
            <w:r>
              <w:rPr>
                <w:lang w:eastAsia="zh-CN"/>
              </w:rPr>
              <w:t>CA_n7A-n258I</w:t>
            </w:r>
          </w:p>
          <w:p w14:paraId="32A9E29B" w14:textId="77777777" w:rsidR="0022087B" w:rsidRDefault="0022087B" w:rsidP="0022087B">
            <w:pPr>
              <w:pStyle w:val="TAC"/>
              <w:rPr>
                <w:lang w:eastAsia="zh-CN"/>
              </w:rPr>
            </w:pPr>
            <w:r>
              <w:rPr>
                <w:lang w:eastAsia="zh-CN"/>
              </w:rPr>
              <w:t>CA_n7A-n258J</w:t>
            </w:r>
          </w:p>
          <w:p w14:paraId="3A6729F4" w14:textId="77777777" w:rsidR="0022087B" w:rsidRDefault="0022087B" w:rsidP="0022087B">
            <w:pPr>
              <w:pStyle w:val="TAC"/>
              <w:rPr>
                <w:lang w:eastAsia="zh-CN"/>
              </w:rPr>
            </w:pPr>
            <w:r>
              <w:rPr>
                <w:lang w:eastAsia="zh-CN"/>
              </w:rPr>
              <w:t>CA_n78A-n258A</w:t>
            </w:r>
          </w:p>
          <w:p w14:paraId="22C140B9" w14:textId="77777777" w:rsidR="0022087B" w:rsidRDefault="0022087B" w:rsidP="0022087B">
            <w:pPr>
              <w:pStyle w:val="TAC"/>
              <w:rPr>
                <w:lang w:eastAsia="zh-CN"/>
              </w:rPr>
            </w:pPr>
            <w:r>
              <w:rPr>
                <w:lang w:eastAsia="zh-CN"/>
              </w:rPr>
              <w:t>CA_n78A-n258G</w:t>
            </w:r>
          </w:p>
          <w:p w14:paraId="6ADCACD5" w14:textId="77777777" w:rsidR="0022087B" w:rsidRDefault="0022087B" w:rsidP="0022087B">
            <w:pPr>
              <w:pStyle w:val="TAC"/>
              <w:rPr>
                <w:lang w:eastAsia="zh-CN"/>
              </w:rPr>
            </w:pPr>
            <w:r>
              <w:rPr>
                <w:lang w:eastAsia="zh-CN"/>
              </w:rPr>
              <w:t>CA_n78A-n258H</w:t>
            </w:r>
          </w:p>
          <w:p w14:paraId="2EDF46FD" w14:textId="77777777" w:rsidR="0022087B" w:rsidRDefault="0022087B" w:rsidP="0022087B">
            <w:pPr>
              <w:pStyle w:val="TAC"/>
              <w:rPr>
                <w:lang w:eastAsia="zh-CN"/>
              </w:rPr>
            </w:pPr>
            <w:r>
              <w:rPr>
                <w:lang w:eastAsia="zh-CN"/>
              </w:rPr>
              <w:t>CA_n78A-n258I</w:t>
            </w:r>
          </w:p>
          <w:p w14:paraId="46B3290F" w14:textId="77777777" w:rsidR="0022087B" w:rsidRDefault="0022087B" w:rsidP="0022087B">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Change w:id="6124" w:author="Clement Huang" w:date="2023-02-16T01:35:00Z">
              <w:tcPr>
                <w:tcW w:w="1224" w:type="dxa"/>
                <w:tcBorders>
                  <w:left w:val="single" w:sz="4" w:space="0" w:color="auto"/>
                  <w:bottom w:val="single" w:sz="4" w:space="0" w:color="auto"/>
                  <w:right w:val="single" w:sz="4" w:space="0" w:color="auto"/>
                </w:tcBorders>
                <w:vAlign w:val="center"/>
              </w:tcPr>
            </w:tcPrChange>
          </w:tcPr>
          <w:p w14:paraId="623AF36C"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9614F"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1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936DCD4" w14:textId="77777777" w:rsidR="0022087B" w:rsidRDefault="0022087B" w:rsidP="0022087B">
            <w:pPr>
              <w:pStyle w:val="TAC"/>
              <w:rPr>
                <w:lang w:eastAsia="zh-CN"/>
              </w:rPr>
            </w:pPr>
            <w:r>
              <w:t>0</w:t>
            </w:r>
          </w:p>
        </w:tc>
      </w:tr>
      <w:tr w:rsidR="0022087B" w14:paraId="7B179DDF" w14:textId="77777777" w:rsidTr="009F4127">
        <w:trPr>
          <w:trHeight w:val="187"/>
          <w:jc w:val="center"/>
          <w:trPrChange w:id="61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12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BF3B29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12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F17D21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30" w:author="Clement Huang" w:date="2023-02-16T01:35:00Z">
              <w:tcPr>
                <w:tcW w:w="1224" w:type="dxa"/>
                <w:tcBorders>
                  <w:left w:val="single" w:sz="4" w:space="0" w:color="auto"/>
                  <w:bottom w:val="single" w:sz="4" w:space="0" w:color="auto"/>
                  <w:right w:val="single" w:sz="4" w:space="0" w:color="auto"/>
                </w:tcBorders>
                <w:vAlign w:val="center"/>
              </w:tcPr>
            </w:tcPrChange>
          </w:tcPr>
          <w:p w14:paraId="0FE32714"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EEDA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13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CCEF848" w14:textId="77777777" w:rsidR="0022087B" w:rsidRDefault="0022087B" w:rsidP="0022087B">
            <w:pPr>
              <w:pStyle w:val="TAC"/>
              <w:rPr>
                <w:lang w:eastAsia="zh-CN"/>
              </w:rPr>
            </w:pPr>
          </w:p>
        </w:tc>
      </w:tr>
      <w:tr w:rsidR="0022087B" w14:paraId="12C8ED10" w14:textId="77777777" w:rsidTr="009F4127">
        <w:trPr>
          <w:trHeight w:val="187"/>
          <w:jc w:val="center"/>
          <w:trPrChange w:id="61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1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4106B4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1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4F1230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36" w:author="Clement Huang" w:date="2023-02-16T01:35:00Z">
              <w:tcPr>
                <w:tcW w:w="1224" w:type="dxa"/>
                <w:tcBorders>
                  <w:left w:val="single" w:sz="4" w:space="0" w:color="auto"/>
                  <w:bottom w:val="single" w:sz="4" w:space="0" w:color="auto"/>
                  <w:right w:val="single" w:sz="4" w:space="0" w:color="auto"/>
                </w:tcBorders>
                <w:vAlign w:val="center"/>
              </w:tcPr>
            </w:tcPrChange>
          </w:tcPr>
          <w:p w14:paraId="01DA2E13"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6308C" w14:textId="77777777" w:rsidR="0022087B" w:rsidRDefault="0022087B" w:rsidP="0022087B">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61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62133B2" w14:textId="77777777" w:rsidR="0022087B" w:rsidRDefault="0022087B" w:rsidP="0022087B">
            <w:pPr>
              <w:pStyle w:val="TAC"/>
              <w:rPr>
                <w:lang w:eastAsia="zh-CN"/>
              </w:rPr>
            </w:pPr>
          </w:p>
        </w:tc>
      </w:tr>
      <w:tr w:rsidR="0022087B" w14:paraId="268D32E7" w14:textId="77777777" w:rsidTr="009F4127">
        <w:trPr>
          <w:trHeight w:val="187"/>
          <w:jc w:val="center"/>
          <w:trPrChange w:id="61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13B3789" w14:textId="77777777" w:rsidR="0022087B" w:rsidRDefault="0022087B" w:rsidP="0022087B">
            <w:pPr>
              <w:pStyle w:val="TAC"/>
              <w:rPr>
                <w:lang w:eastAsia="zh-CN"/>
              </w:rPr>
            </w:pPr>
            <w:r>
              <w:rPr>
                <w:lang w:eastAsia="zh-CN"/>
              </w:rPr>
              <w:lastRenderedPageBreak/>
              <w:t>CA_n7A-n78A-n258K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61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7CE4981" w14:textId="77777777" w:rsidR="0022087B" w:rsidRDefault="0022087B" w:rsidP="0022087B">
            <w:pPr>
              <w:pStyle w:val="TAC"/>
            </w:pPr>
          </w:p>
          <w:p w14:paraId="5FE69F52" w14:textId="77777777" w:rsidR="0022087B" w:rsidRDefault="0022087B" w:rsidP="0022087B">
            <w:pPr>
              <w:pStyle w:val="TAC"/>
              <w:rPr>
                <w:lang w:eastAsia="zh-CN"/>
              </w:rPr>
            </w:pPr>
            <w:r>
              <w:rPr>
                <w:lang w:eastAsia="zh-CN"/>
              </w:rPr>
              <w:t>CA_n7A-n78A</w:t>
            </w:r>
          </w:p>
          <w:p w14:paraId="2D7AF53E" w14:textId="77777777" w:rsidR="0022087B" w:rsidRDefault="0022087B" w:rsidP="0022087B">
            <w:pPr>
              <w:pStyle w:val="TAC"/>
              <w:rPr>
                <w:lang w:eastAsia="zh-CN"/>
              </w:rPr>
            </w:pPr>
            <w:r>
              <w:rPr>
                <w:lang w:eastAsia="zh-CN"/>
              </w:rPr>
              <w:t>CA_n7A-n258A</w:t>
            </w:r>
          </w:p>
          <w:p w14:paraId="611F06F1" w14:textId="77777777" w:rsidR="0022087B" w:rsidRDefault="0022087B" w:rsidP="0022087B">
            <w:pPr>
              <w:pStyle w:val="TAC"/>
              <w:rPr>
                <w:lang w:eastAsia="zh-CN"/>
              </w:rPr>
            </w:pPr>
            <w:r>
              <w:rPr>
                <w:lang w:eastAsia="zh-CN"/>
              </w:rPr>
              <w:t>CA_n7A-n258G</w:t>
            </w:r>
          </w:p>
          <w:p w14:paraId="7E5A26F6" w14:textId="77777777" w:rsidR="0022087B" w:rsidRDefault="0022087B" w:rsidP="0022087B">
            <w:pPr>
              <w:pStyle w:val="TAC"/>
              <w:rPr>
                <w:lang w:eastAsia="zh-CN"/>
              </w:rPr>
            </w:pPr>
            <w:r>
              <w:rPr>
                <w:lang w:eastAsia="zh-CN"/>
              </w:rPr>
              <w:t>CA_n7A-n258H</w:t>
            </w:r>
          </w:p>
          <w:p w14:paraId="63959C48" w14:textId="77777777" w:rsidR="0022087B" w:rsidRDefault="0022087B" w:rsidP="0022087B">
            <w:pPr>
              <w:pStyle w:val="TAC"/>
              <w:rPr>
                <w:lang w:eastAsia="zh-CN"/>
              </w:rPr>
            </w:pPr>
            <w:r>
              <w:rPr>
                <w:lang w:eastAsia="zh-CN"/>
              </w:rPr>
              <w:t>CA_n7A-n258I</w:t>
            </w:r>
          </w:p>
          <w:p w14:paraId="7D996C2A" w14:textId="77777777" w:rsidR="0022087B" w:rsidRDefault="0022087B" w:rsidP="0022087B">
            <w:pPr>
              <w:pStyle w:val="TAC"/>
              <w:rPr>
                <w:lang w:eastAsia="zh-CN"/>
              </w:rPr>
            </w:pPr>
            <w:r>
              <w:rPr>
                <w:lang w:eastAsia="zh-CN"/>
              </w:rPr>
              <w:t>CA_n7A-n258J</w:t>
            </w:r>
          </w:p>
          <w:p w14:paraId="01D78AB0" w14:textId="77777777" w:rsidR="0022087B" w:rsidRDefault="0022087B" w:rsidP="0022087B">
            <w:pPr>
              <w:pStyle w:val="TAC"/>
              <w:rPr>
                <w:lang w:eastAsia="zh-CN"/>
              </w:rPr>
            </w:pPr>
            <w:r>
              <w:rPr>
                <w:lang w:eastAsia="zh-CN"/>
              </w:rPr>
              <w:t>CA_n7A-n258K</w:t>
            </w:r>
          </w:p>
          <w:p w14:paraId="44F02621" w14:textId="77777777" w:rsidR="0022087B" w:rsidRDefault="0022087B" w:rsidP="0022087B">
            <w:pPr>
              <w:pStyle w:val="TAC"/>
              <w:rPr>
                <w:lang w:eastAsia="zh-CN"/>
              </w:rPr>
            </w:pPr>
            <w:r>
              <w:rPr>
                <w:lang w:eastAsia="zh-CN"/>
              </w:rPr>
              <w:t>CA_n78A-n258A</w:t>
            </w:r>
          </w:p>
          <w:p w14:paraId="4BF38F90" w14:textId="77777777" w:rsidR="0022087B" w:rsidRDefault="0022087B" w:rsidP="0022087B">
            <w:pPr>
              <w:pStyle w:val="TAC"/>
              <w:rPr>
                <w:lang w:eastAsia="zh-CN"/>
              </w:rPr>
            </w:pPr>
            <w:r>
              <w:rPr>
                <w:lang w:eastAsia="zh-CN"/>
              </w:rPr>
              <w:t>CA_n78A-n258G</w:t>
            </w:r>
          </w:p>
          <w:p w14:paraId="59D77468" w14:textId="77777777" w:rsidR="0022087B" w:rsidRDefault="0022087B" w:rsidP="0022087B">
            <w:pPr>
              <w:pStyle w:val="TAC"/>
              <w:rPr>
                <w:lang w:eastAsia="zh-CN"/>
              </w:rPr>
            </w:pPr>
            <w:r>
              <w:rPr>
                <w:lang w:eastAsia="zh-CN"/>
              </w:rPr>
              <w:t>CA_n78A-n258H</w:t>
            </w:r>
          </w:p>
          <w:p w14:paraId="3999A59B" w14:textId="77777777" w:rsidR="0022087B" w:rsidRDefault="0022087B" w:rsidP="0022087B">
            <w:pPr>
              <w:pStyle w:val="TAC"/>
              <w:rPr>
                <w:lang w:eastAsia="zh-CN"/>
              </w:rPr>
            </w:pPr>
            <w:r>
              <w:rPr>
                <w:lang w:eastAsia="zh-CN"/>
              </w:rPr>
              <w:t>CA_n78A-n258I</w:t>
            </w:r>
          </w:p>
          <w:p w14:paraId="5672ED65" w14:textId="77777777" w:rsidR="0022087B" w:rsidRDefault="0022087B" w:rsidP="0022087B">
            <w:pPr>
              <w:pStyle w:val="TAC"/>
              <w:rPr>
                <w:lang w:eastAsia="zh-CN"/>
              </w:rPr>
            </w:pPr>
            <w:r>
              <w:rPr>
                <w:lang w:eastAsia="zh-CN"/>
              </w:rPr>
              <w:t>CA_n78A-n258J</w:t>
            </w:r>
          </w:p>
          <w:p w14:paraId="120A1D7A" w14:textId="77777777" w:rsidR="0022087B" w:rsidRDefault="0022087B" w:rsidP="0022087B">
            <w:pPr>
              <w:pStyle w:val="TAC"/>
              <w:rPr>
                <w:lang w:eastAsia="zh-CN"/>
              </w:rPr>
            </w:pPr>
            <w:r>
              <w:rPr>
                <w:lang w:eastAsia="zh-CN"/>
              </w:rPr>
              <w:t>CA_n78A-n258K</w:t>
            </w:r>
          </w:p>
          <w:p w14:paraId="2919865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42" w:author="Clement Huang" w:date="2023-02-16T01:35:00Z">
              <w:tcPr>
                <w:tcW w:w="1224" w:type="dxa"/>
                <w:tcBorders>
                  <w:left w:val="single" w:sz="4" w:space="0" w:color="auto"/>
                  <w:bottom w:val="single" w:sz="4" w:space="0" w:color="auto"/>
                  <w:right w:val="single" w:sz="4" w:space="0" w:color="auto"/>
                </w:tcBorders>
                <w:vAlign w:val="center"/>
              </w:tcPr>
            </w:tcPrChange>
          </w:tcPr>
          <w:p w14:paraId="5344B511"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31CC1" w14:textId="77777777" w:rsidR="0022087B" w:rsidRDefault="0022087B" w:rsidP="0022087B">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Change w:id="6144" w:author="Clement Huang" w:date="2023-02-16T01:35:00Z">
              <w:tcPr>
                <w:tcW w:w="2235"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CD2C7D7" w14:textId="77777777" w:rsidR="0022087B" w:rsidRDefault="0022087B" w:rsidP="0022087B">
            <w:pPr>
              <w:pStyle w:val="TAC"/>
            </w:pPr>
            <w:r>
              <w:t>0</w:t>
            </w:r>
          </w:p>
          <w:p w14:paraId="1D4977FF" w14:textId="77777777" w:rsidR="0022087B" w:rsidRDefault="0022087B" w:rsidP="0022087B">
            <w:pPr>
              <w:pStyle w:val="TAC"/>
              <w:rPr>
                <w:lang w:eastAsia="zh-CN"/>
              </w:rPr>
            </w:pPr>
          </w:p>
        </w:tc>
      </w:tr>
      <w:tr w:rsidR="0022087B" w14:paraId="78BE547F" w14:textId="77777777" w:rsidTr="009F4127">
        <w:trPr>
          <w:trHeight w:val="187"/>
          <w:jc w:val="center"/>
          <w:trPrChange w:id="61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14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1E6836A"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14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34C3586"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48" w:author="Clement Huang" w:date="2023-02-16T01:35:00Z">
              <w:tcPr>
                <w:tcW w:w="1224" w:type="dxa"/>
                <w:tcBorders>
                  <w:left w:val="single" w:sz="4" w:space="0" w:color="auto"/>
                  <w:bottom w:val="single" w:sz="4" w:space="0" w:color="auto"/>
                  <w:right w:val="single" w:sz="4" w:space="0" w:color="auto"/>
                </w:tcBorders>
                <w:vAlign w:val="center"/>
              </w:tcPr>
            </w:tcPrChange>
          </w:tcPr>
          <w:p w14:paraId="2DAE427A"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91246" w14:textId="77777777" w:rsidR="0022087B" w:rsidRDefault="0022087B" w:rsidP="0022087B">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Change w:id="6150" w:author="Clement Huang" w:date="2023-02-16T01:35:00Z">
              <w:tcPr>
                <w:tcW w:w="2235" w:type="dxa"/>
                <w:vMerge/>
                <w:tcBorders>
                  <w:top w:val="single" w:sz="4" w:space="0" w:color="auto"/>
                  <w:left w:val="single" w:sz="4" w:space="0" w:color="auto"/>
                  <w:bottom w:val="nil"/>
                  <w:right w:val="single" w:sz="4" w:space="0" w:color="auto"/>
                </w:tcBorders>
                <w:shd w:val="clear" w:color="auto" w:fill="auto"/>
                <w:vAlign w:val="center"/>
              </w:tcPr>
            </w:tcPrChange>
          </w:tcPr>
          <w:p w14:paraId="557EB3A3" w14:textId="77777777" w:rsidR="0022087B" w:rsidRDefault="0022087B" w:rsidP="0022087B">
            <w:pPr>
              <w:keepNext/>
              <w:keepLines/>
              <w:spacing w:after="0"/>
              <w:jc w:val="center"/>
            </w:pPr>
          </w:p>
        </w:tc>
      </w:tr>
      <w:tr w:rsidR="0022087B" w14:paraId="241574C5" w14:textId="77777777" w:rsidTr="009F4127">
        <w:trPr>
          <w:trHeight w:val="187"/>
          <w:jc w:val="center"/>
          <w:trPrChange w:id="61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152" w:author="Clement Huang" w:date="2023-02-16T01:35: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38BC75A3"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153" w:author="Clement Huang" w:date="2023-02-16T01:35: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30F9BE77"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54" w:author="Clement Huang" w:date="2023-02-16T01:35:00Z">
              <w:tcPr>
                <w:tcW w:w="1229" w:type="dxa"/>
                <w:tcBorders>
                  <w:left w:val="single" w:sz="4" w:space="0" w:color="auto"/>
                  <w:bottom w:val="single" w:sz="4" w:space="0" w:color="auto"/>
                  <w:right w:val="single" w:sz="4" w:space="0" w:color="auto"/>
                </w:tcBorders>
                <w:vAlign w:val="center"/>
              </w:tcPr>
            </w:tcPrChange>
          </w:tcPr>
          <w:p w14:paraId="780CA34F"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203DD" w14:textId="77777777" w:rsidR="0022087B" w:rsidRDefault="0022087B" w:rsidP="0022087B">
            <w:pPr>
              <w:pStyle w:val="TAC"/>
            </w:pPr>
            <w:r>
              <w:rPr>
                <w:lang w:val="en-US" w:bidi="ar"/>
              </w:rPr>
              <w:t>CA_n258K</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Change w:id="6156" w:author="Clement Huang" w:date="2023-02-16T01:35:00Z">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F9FE" w14:textId="77777777" w:rsidR="0022087B" w:rsidRDefault="0022087B" w:rsidP="0022087B">
            <w:pPr>
              <w:keepNext/>
              <w:keepLines/>
              <w:spacing w:after="0"/>
              <w:jc w:val="center"/>
            </w:pPr>
          </w:p>
        </w:tc>
      </w:tr>
      <w:tr w:rsidR="0022087B" w14:paraId="12A19510" w14:textId="77777777" w:rsidTr="009F4127">
        <w:trPr>
          <w:trHeight w:val="187"/>
          <w:jc w:val="center"/>
          <w:trPrChange w:id="61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62D67D4" w14:textId="77777777" w:rsidR="0022087B" w:rsidRDefault="0022087B" w:rsidP="0022087B">
            <w:pPr>
              <w:pStyle w:val="TAC"/>
              <w:rPr>
                <w:lang w:eastAsia="zh-CN"/>
              </w:rPr>
            </w:pPr>
            <w:r>
              <w:rPr>
                <w:lang w:eastAsia="zh-CN"/>
              </w:rPr>
              <w:t>CA_n7A-n78A-n258L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61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F52E0B" w14:textId="77777777" w:rsidR="0022087B" w:rsidRDefault="0022087B" w:rsidP="0022087B">
            <w:pPr>
              <w:pStyle w:val="TAC"/>
              <w:rPr>
                <w:lang w:eastAsia="zh-CN"/>
              </w:rPr>
            </w:pPr>
            <w:r>
              <w:rPr>
                <w:lang w:eastAsia="zh-CN"/>
              </w:rPr>
              <w:t>CA_n7A-n78A</w:t>
            </w:r>
          </w:p>
          <w:p w14:paraId="36F449C4" w14:textId="77777777" w:rsidR="0022087B" w:rsidRDefault="0022087B" w:rsidP="0022087B">
            <w:pPr>
              <w:pStyle w:val="TAC"/>
              <w:rPr>
                <w:lang w:eastAsia="zh-CN"/>
              </w:rPr>
            </w:pPr>
            <w:r>
              <w:rPr>
                <w:lang w:eastAsia="zh-CN"/>
              </w:rPr>
              <w:t>CA_n7A-n258A</w:t>
            </w:r>
          </w:p>
          <w:p w14:paraId="54BEC216" w14:textId="77777777" w:rsidR="0022087B" w:rsidRDefault="0022087B" w:rsidP="0022087B">
            <w:pPr>
              <w:pStyle w:val="TAC"/>
              <w:rPr>
                <w:lang w:eastAsia="zh-CN"/>
              </w:rPr>
            </w:pPr>
            <w:r>
              <w:rPr>
                <w:lang w:eastAsia="zh-CN"/>
              </w:rPr>
              <w:t>CA_n7A-n258G</w:t>
            </w:r>
          </w:p>
          <w:p w14:paraId="3528B6AF" w14:textId="77777777" w:rsidR="0022087B" w:rsidRDefault="0022087B" w:rsidP="0022087B">
            <w:pPr>
              <w:pStyle w:val="TAC"/>
              <w:rPr>
                <w:lang w:eastAsia="zh-CN"/>
              </w:rPr>
            </w:pPr>
            <w:r>
              <w:rPr>
                <w:lang w:eastAsia="zh-CN"/>
              </w:rPr>
              <w:t>CA_n7A-n258H</w:t>
            </w:r>
          </w:p>
          <w:p w14:paraId="75F5389A" w14:textId="77777777" w:rsidR="0022087B" w:rsidRDefault="0022087B" w:rsidP="0022087B">
            <w:pPr>
              <w:pStyle w:val="TAC"/>
              <w:rPr>
                <w:lang w:eastAsia="zh-CN"/>
              </w:rPr>
            </w:pPr>
            <w:r>
              <w:rPr>
                <w:lang w:eastAsia="zh-CN"/>
              </w:rPr>
              <w:t>CA_n7A-n258I</w:t>
            </w:r>
          </w:p>
          <w:p w14:paraId="5B8974C3" w14:textId="77777777" w:rsidR="0022087B" w:rsidRDefault="0022087B" w:rsidP="0022087B">
            <w:pPr>
              <w:pStyle w:val="TAC"/>
              <w:rPr>
                <w:lang w:eastAsia="zh-CN"/>
              </w:rPr>
            </w:pPr>
            <w:r>
              <w:rPr>
                <w:lang w:eastAsia="zh-CN"/>
              </w:rPr>
              <w:t>CA_n7A-n258J</w:t>
            </w:r>
          </w:p>
          <w:p w14:paraId="435150C1" w14:textId="77777777" w:rsidR="0022087B" w:rsidRDefault="0022087B" w:rsidP="0022087B">
            <w:pPr>
              <w:pStyle w:val="TAC"/>
              <w:rPr>
                <w:lang w:eastAsia="zh-CN"/>
              </w:rPr>
            </w:pPr>
            <w:r>
              <w:rPr>
                <w:lang w:eastAsia="zh-CN"/>
              </w:rPr>
              <w:t>CA_n7A-n258K</w:t>
            </w:r>
          </w:p>
          <w:p w14:paraId="2193D5E1" w14:textId="77777777" w:rsidR="0022087B" w:rsidRDefault="0022087B" w:rsidP="0022087B">
            <w:pPr>
              <w:pStyle w:val="TAC"/>
              <w:rPr>
                <w:lang w:eastAsia="zh-CN"/>
              </w:rPr>
            </w:pPr>
            <w:r>
              <w:rPr>
                <w:lang w:eastAsia="zh-CN"/>
              </w:rPr>
              <w:t>CA_n7A-n258L</w:t>
            </w:r>
          </w:p>
          <w:p w14:paraId="3F80E371" w14:textId="77777777" w:rsidR="0022087B" w:rsidRDefault="0022087B" w:rsidP="0022087B">
            <w:pPr>
              <w:pStyle w:val="TAC"/>
              <w:rPr>
                <w:lang w:eastAsia="zh-CN"/>
              </w:rPr>
            </w:pPr>
            <w:r>
              <w:rPr>
                <w:lang w:eastAsia="zh-CN"/>
              </w:rPr>
              <w:t>CA_n78A-n258A</w:t>
            </w:r>
          </w:p>
          <w:p w14:paraId="4EA24390" w14:textId="77777777" w:rsidR="0022087B" w:rsidRDefault="0022087B" w:rsidP="0022087B">
            <w:pPr>
              <w:pStyle w:val="TAC"/>
              <w:rPr>
                <w:lang w:eastAsia="zh-CN"/>
              </w:rPr>
            </w:pPr>
            <w:r>
              <w:rPr>
                <w:lang w:eastAsia="zh-CN"/>
              </w:rPr>
              <w:t>CA_n78A-n258G</w:t>
            </w:r>
          </w:p>
          <w:p w14:paraId="4206B92A" w14:textId="77777777" w:rsidR="0022087B" w:rsidRDefault="0022087B" w:rsidP="0022087B">
            <w:pPr>
              <w:pStyle w:val="TAC"/>
              <w:rPr>
                <w:lang w:eastAsia="zh-CN"/>
              </w:rPr>
            </w:pPr>
            <w:r>
              <w:rPr>
                <w:lang w:eastAsia="zh-CN"/>
              </w:rPr>
              <w:t>CA_n78A-n258H</w:t>
            </w:r>
          </w:p>
          <w:p w14:paraId="16FA4F89" w14:textId="77777777" w:rsidR="0022087B" w:rsidRDefault="0022087B" w:rsidP="0022087B">
            <w:pPr>
              <w:pStyle w:val="TAC"/>
              <w:rPr>
                <w:lang w:eastAsia="zh-CN"/>
              </w:rPr>
            </w:pPr>
            <w:r>
              <w:rPr>
                <w:lang w:eastAsia="zh-CN"/>
              </w:rPr>
              <w:t>CA_n78A-n258I</w:t>
            </w:r>
          </w:p>
          <w:p w14:paraId="1BC9F4FE" w14:textId="77777777" w:rsidR="0022087B" w:rsidRDefault="0022087B" w:rsidP="0022087B">
            <w:pPr>
              <w:pStyle w:val="TAC"/>
              <w:rPr>
                <w:lang w:eastAsia="zh-CN"/>
              </w:rPr>
            </w:pPr>
            <w:r>
              <w:rPr>
                <w:lang w:eastAsia="zh-CN"/>
              </w:rPr>
              <w:t>CA_n78A-n258J</w:t>
            </w:r>
          </w:p>
          <w:p w14:paraId="2DC86CEC" w14:textId="77777777" w:rsidR="0022087B" w:rsidRDefault="0022087B" w:rsidP="0022087B">
            <w:pPr>
              <w:pStyle w:val="TAC"/>
              <w:rPr>
                <w:lang w:eastAsia="zh-CN"/>
              </w:rPr>
            </w:pPr>
            <w:r>
              <w:rPr>
                <w:lang w:eastAsia="zh-CN"/>
              </w:rPr>
              <w:t>CA_n78A-n258K</w:t>
            </w:r>
          </w:p>
          <w:p w14:paraId="7D07597F" w14:textId="77777777" w:rsidR="0022087B" w:rsidRDefault="0022087B" w:rsidP="0022087B">
            <w:pPr>
              <w:pStyle w:val="TAC"/>
              <w:rPr>
                <w:lang w:eastAsia="zh-CN"/>
              </w:rPr>
            </w:pPr>
            <w:r>
              <w:rPr>
                <w:lang w:eastAsia="zh-CN"/>
              </w:rPr>
              <w:t>CA_n78A-n258L</w:t>
            </w:r>
          </w:p>
          <w:p w14:paraId="1E014D1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60" w:author="Clement Huang" w:date="2023-02-16T01:35:00Z">
              <w:tcPr>
                <w:tcW w:w="1224" w:type="dxa"/>
                <w:tcBorders>
                  <w:left w:val="single" w:sz="4" w:space="0" w:color="auto"/>
                  <w:bottom w:val="single" w:sz="4" w:space="0" w:color="auto"/>
                  <w:right w:val="single" w:sz="4" w:space="0" w:color="auto"/>
                </w:tcBorders>
                <w:vAlign w:val="center"/>
              </w:tcPr>
            </w:tcPrChange>
          </w:tcPr>
          <w:p w14:paraId="32F6E07E"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F0EA6"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1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0B1DE15" w14:textId="77777777" w:rsidR="0022087B" w:rsidRDefault="0022087B" w:rsidP="0022087B">
            <w:pPr>
              <w:pStyle w:val="TAC"/>
              <w:rPr>
                <w:lang w:eastAsia="zh-CN"/>
              </w:rPr>
            </w:pPr>
            <w:r>
              <w:t>0</w:t>
            </w:r>
          </w:p>
        </w:tc>
      </w:tr>
      <w:tr w:rsidR="0022087B" w14:paraId="20A54F24" w14:textId="77777777" w:rsidTr="009F4127">
        <w:trPr>
          <w:trHeight w:val="187"/>
          <w:jc w:val="center"/>
          <w:trPrChange w:id="61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16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BE03A9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16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4347A0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66" w:author="Clement Huang" w:date="2023-02-16T01:35:00Z">
              <w:tcPr>
                <w:tcW w:w="1224" w:type="dxa"/>
                <w:tcBorders>
                  <w:left w:val="single" w:sz="4" w:space="0" w:color="auto"/>
                  <w:bottom w:val="single" w:sz="4" w:space="0" w:color="auto"/>
                  <w:right w:val="single" w:sz="4" w:space="0" w:color="auto"/>
                </w:tcBorders>
                <w:vAlign w:val="center"/>
              </w:tcPr>
            </w:tcPrChange>
          </w:tcPr>
          <w:p w14:paraId="2C3A9A8A"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76FD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16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29B0896" w14:textId="77777777" w:rsidR="0022087B" w:rsidRDefault="0022087B" w:rsidP="0022087B">
            <w:pPr>
              <w:pStyle w:val="TAC"/>
              <w:rPr>
                <w:lang w:eastAsia="zh-CN"/>
              </w:rPr>
            </w:pPr>
          </w:p>
        </w:tc>
      </w:tr>
      <w:tr w:rsidR="0022087B" w14:paraId="4691C3AA" w14:textId="77777777" w:rsidTr="009F4127">
        <w:trPr>
          <w:trHeight w:val="187"/>
          <w:jc w:val="center"/>
          <w:trPrChange w:id="61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1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D9DA1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1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0907F2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72" w:author="Clement Huang" w:date="2023-02-16T01:35:00Z">
              <w:tcPr>
                <w:tcW w:w="1224" w:type="dxa"/>
                <w:tcBorders>
                  <w:left w:val="single" w:sz="4" w:space="0" w:color="auto"/>
                  <w:bottom w:val="single" w:sz="4" w:space="0" w:color="auto"/>
                  <w:right w:val="single" w:sz="4" w:space="0" w:color="auto"/>
                </w:tcBorders>
                <w:vAlign w:val="center"/>
              </w:tcPr>
            </w:tcPrChange>
          </w:tcPr>
          <w:p w14:paraId="026B7429"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3F82C" w14:textId="77777777" w:rsidR="0022087B" w:rsidRDefault="0022087B" w:rsidP="0022087B">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61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364A16F" w14:textId="77777777" w:rsidR="0022087B" w:rsidRDefault="0022087B" w:rsidP="0022087B">
            <w:pPr>
              <w:pStyle w:val="TAC"/>
              <w:rPr>
                <w:lang w:eastAsia="zh-CN"/>
              </w:rPr>
            </w:pPr>
          </w:p>
        </w:tc>
      </w:tr>
      <w:tr w:rsidR="0022087B" w14:paraId="7291E218" w14:textId="77777777" w:rsidTr="009F4127">
        <w:trPr>
          <w:trHeight w:val="187"/>
          <w:jc w:val="center"/>
          <w:trPrChange w:id="61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0C2E44" w14:textId="77777777" w:rsidR="0022087B" w:rsidRDefault="0022087B" w:rsidP="0022087B">
            <w:pPr>
              <w:pStyle w:val="TAC"/>
              <w:rPr>
                <w:lang w:eastAsia="zh-CN"/>
              </w:rPr>
            </w:pPr>
            <w:r>
              <w:rPr>
                <w:lang w:eastAsia="zh-CN"/>
              </w:rPr>
              <w:t>CA_n7A-n78A-n258M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61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57DAEB" w14:textId="77777777" w:rsidR="0022087B" w:rsidRDefault="0022087B" w:rsidP="0022087B">
            <w:pPr>
              <w:pStyle w:val="TAC"/>
              <w:rPr>
                <w:lang w:eastAsia="zh-CN"/>
              </w:rPr>
            </w:pPr>
            <w:r>
              <w:rPr>
                <w:lang w:eastAsia="zh-CN"/>
              </w:rPr>
              <w:t>CA_n7A-n78A</w:t>
            </w:r>
          </w:p>
          <w:p w14:paraId="647638A5" w14:textId="77777777" w:rsidR="0022087B" w:rsidRDefault="0022087B" w:rsidP="0022087B">
            <w:pPr>
              <w:pStyle w:val="TAC"/>
              <w:rPr>
                <w:lang w:eastAsia="zh-CN"/>
              </w:rPr>
            </w:pPr>
            <w:r>
              <w:rPr>
                <w:lang w:eastAsia="zh-CN"/>
              </w:rPr>
              <w:t>CA_n7A-n258A</w:t>
            </w:r>
          </w:p>
          <w:p w14:paraId="2667F287" w14:textId="77777777" w:rsidR="0022087B" w:rsidRDefault="0022087B" w:rsidP="0022087B">
            <w:pPr>
              <w:pStyle w:val="TAC"/>
              <w:rPr>
                <w:lang w:eastAsia="zh-CN"/>
              </w:rPr>
            </w:pPr>
            <w:r>
              <w:rPr>
                <w:lang w:eastAsia="zh-CN"/>
              </w:rPr>
              <w:t>CA_n7A-n258G</w:t>
            </w:r>
          </w:p>
          <w:p w14:paraId="7CCFDDAF" w14:textId="77777777" w:rsidR="0022087B" w:rsidRDefault="0022087B" w:rsidP="0022087B">
            <w:pPr>
              <w:pStyle w:val="TAC"/>
              <w:rPr>
                <w:lang w:eastAsia="zh-CN"/>
              </w:rPr>
            </w:pPr>
            <w:r>
              <w:rPr>
                <w:lang w:eastAsia="zh-CN"/>
              </w:rPr>
              <w:t>CA_n7A-n258H</w:t>
            </w:r>
          </w:p>
          <w:p w14:paraId="4D788F10" w14:textId="77777777" w:rsidR="0022087B" w:rsidRDefault="0022087B" w:rsidP="0022087B">
            <w:pPr>
              <w:pStyle w:val="TAC"/>
              <w:rPr>
                <w:lang w:eastAsia="zh-CN"/>
              </w:rPr>
            </w:pPr>
            <w:r>
              <w:rPr>
                <w:lang w:eastAsia="zh-CN"/>
              </w:rPr>
              <w:t>CA_n7A-n258I</w:t>
            </w:r>
          </w:p>
          <w:p w14:paraId="251548D5" w14:textId="77777777" w:rsidR="0022087B" w:rsidRDefault="0022087B" w:rsidP="0022087B">
            <w:pPr>
              <w:pStyle w:val="TAC"/>
              <w:rPr>
                <w:lang w:eastAsia="zh-CN"/>
              </w:rPr>
            </w:pPr>
            <w:r>
              <w:rPr>
                <w:lang w:eastAsia="zh-CN"/>
              </w:rPr>
              <w:t>CA_n7A-n258J</w:t>
            </w:r>
          </w:p>
          <w:p w14:paraId="3C97DC0F" w14:textId="77777777" w:rsidR="0022087B" w:rsidRDefault="0022087B" w:rsidP="0022087B">
            <w:pPr>
              <w:pStyle w:val="TAC"/>
              <w:rPr>
                <w:lang w:eastAsia="zh-CN"/>
              </w:rPr>
            </w:pPr>
            <w:r>
              <w:rPr>
                <w:lang w:eastAsia="zh-CN"/>
              </w:rPr>
              <w:t>CA_n7A-n258K</w:t>
            </w:r>
          </w:p>
          <w:p w14:paraId="28E20CA2" w14:textId="77777777" w:rsidR="0022087B" w:rsidRDefault="0022087B" w:rsidP="0022087B">
            <w:pPr>
              <w:pStyle w:val="TAC"/>
              <w:rPr>
                <w:lang w:eastAsia="zh-CN"/>
              </w:rPr>
            </w:pPr>
            <w:r>
              <w:rPr>
                <w:lang w:eastAsia="zh-CN"/>
              </w:rPr>
              <w:t>CA_n7A-n258L</w:t>
            </w:r>
          </w:p>
          <w:p w14:paraId="030B6CE2" w14:textId="77777777" w:rsidR="0022087B" w:rsidRDefault="0022087B" w:rsidP="0022087B">
            <w:pPr>
              <w:pStyle w:val="TAC"/>
              <w:rPr>
                <w:lang w:eastAsia="zh-CN"/>
              </w:rPr>
            </w:pPr>
            <w:r>
              <w:rPr>
                <w:lang w:eastAsia="zh-CN"/>
              </w:rPr>
              <w:t>CA_n7A-n258M</w:t>
            </w:r>
          </w:p>
          <w:p w14:paraId="685CDF42" w14:textId="77777777" w:rsidR="0022087B" w:rsidRDefault="0022087B" w:rsidP="0022087B">
            <w:pPr>
              <w:pStyle w:val="TAC"/>
              <w:rPr>
                <w:lang w:eastAsia="zh-CN"/>
              </w:rPr>
            </w:pPr>
            <w:r>
              <w:rPr>
                <w:lang w:eastAsia="zh-CN"/>
              </w:rPr>
              <w:t>CA_n78A-n258A</w:t>
            </w:r>
          </w:p>
          <w:p w14:paraId="4DEDD9EB" w14:textId="77777777" w:rsidR="0022087B" w:rsidRDefault="0022087B" w:rsidP="0022087B">
            <w:pPr>
              <w:pStyle w:val="TAC"/>
              <w:rPr>
                <w:lang w:eastAsia="zh-CN"/>
              </w:rPr>
            </w:pPr>
            <w:r>
              <w:rPr>
                <w:lang w:eastAsia="zh-CN"/>
              </w:rPr>
              <w:t>CA_n78A-n258G</w:t>
            </w:r>
          </w:p>
          <w:p w14:paraId="38CDEF47" w14:textId="77777777" w:rsidR="0022087B" w:rsidRDefault="0022087B" w:rsidP="0022087B">
            <w:pPr>
              <w:pStyle w:val="TAC"/>
              <w:rPr>
                <w:lang w:eastAsia="zh-CN"/>
              </w:rPr>
            </w:pPr>
            <w:r>
              <w:rPr>
                <w:lang w:eastAsia="zh-CN"/>
              </w:rPr>
              <w:t>CA_n78A-n258H</w:t>
            </w:r>
          </w:p>
          <w:p w14:paraId="4F6147A4" w14:textId="77777777" w:rsidR="0022087B" w:rsidRDefault="0022087B" w:rsidP="0022087B">
            <w:pPr>
              <w:pStyle w:val="TAC"/>
              <w:rPr>
                <w:lang w:eastAsia="zh-CN"/>
              </w:rPr>
            </w:pPr>
            <w:r>
              <w:rPr>
                <w:lang w:eastAsia="zh-CN"/>
              </w:rPr>
              <w:t>CA_n78A-n258I</w:t>
            </w:r>
          </w:p>
          <w:p w14:paraId="6206380A" w14:textId="77777777" w:rsidR="0022087B" w:rsidRDefault="0022087B" w:rsidP="0022087B">
            <w:pPr>
              <w:pStyle w:val="TAC"/>
              <w:rPr>
                <w:lang w:eastAsia="zh-CN"/>
              </w:rPr>
            </w:pPr>
            <w:r>
              <w:rPr>
                <w:lang w:eastAsia="zh-CN"/>
              </w:rPr>
              <w:t>CA_n78A-n258J</w:t>
            </w:r>
          </w:p>
          <w:p w14:paraId="23A0D331" w14:textId="77777777" w:rsidR="0022087B" w:rsidRDefault="0022087B" w:rsidP="0022087B">
            <w:pPr>
              <w:pStyle w:val="TAC"/>
              <w:rPr>
                <w:lang w:eastAsia="zh-CN"/>
              </w:rPr>
            </w:pPr>
            <w:r>
              <w:rPr>
                <w:lang w:eastAsia="zh-CN"/>
              </w:rPr>
              <w:t>CA_n78A-n258K</w:t>
            </w:r>
          </w:p>
          <w:p w14:paraId="6BD2C66E" w14:textId="77777777" w:rsidR="0022087B" w:rsidRDefault="0022087B" w:rsidP="0022087B">
            <w:pPr>
              <w:pStyle w:val="TAC"/>
              <w:rPr>
                <w:lang w:eastAsia="zh-CN"/>
              </w:rPr>
            </w:pPr>
            <w:r>
              <w:rPr>
                <w:lang w:eastAsia="zh-CN"/>
              </w:rPr>
              <w:t>CA_n78A-n258L</w:t>
            </w:r>
          </w:p>
          <w:p w14:paraId="10135CAE" w14:textId="77777777" w:rsidR="0022087B" w:rsidRDefault="0022087B" w:rsidP="0022087B">
            <w:pPr>
              <w:pStyle w:val="TAC"/>
              <w:rPr>
                <w:lang w:eastAsia="zh-CN"/>
              </w:rPr>
            </w:pPr>
            <w:r>
              <w:rPr>
                <w:lang w:eastAsia="zh-CN"/>
              </w:rPr>
              <w:t>CA_n78A-n258M</w:t>
            </w:r>
          </w:p>
          <w:p w14:paraId="51D7364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178" w:author="Clement Huang" w:date="2023-02-16T01:35:00Z">
              <w:tcPr>
                <w:tcW w:w="1224" w:type="dxa"/>
                <w:tcBorders>
                  <w:left w:val="single" w:sz="4" w:space="0" w:color="auto"/>
                  <w:bottom w:val="single" w:sz="4" w:space="0" w:color="auto"/>
                  <w:right w:val="single" w:sz="4" w:space="0" w:color="auto"/>
                </w:tcBorders>
                <w:vAlign w:val="center"/>
              </w:tcPr>
            </w:tcPrChange>
          </w:tcPr>
          <w:p w14:paraId="484A5567"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B23D0" w14:textId="77777777" w:rsidR="0022087B" w:rsidRDefault="0022087B" w:rsidP="0022087B">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Change w:id="61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459C2C5" w14:textId="77777777" w:rsidR="0022087B" w:rsidRDefault="0022087B" w:rsidP="0022087B">
            <w:pPr>
              <w:pStyle w:val="TAC"/>
              <w:rPr>
                <w:lang w:eastAsia="zh-CN"/>
              </w:rPr>
            </w:pPr>
            <w:r>
              <w:t>0</w:t>
            </w:r>
          </w:p>
        </w:tc>
      </w:tr>
      <w:tr w:rsidR="0022087B" w14:paraId="02668410" w14:textId="77777777" w:rsidTr="009F4127">
        <w:trPr>
          <w:trHeight w:val="187"/>
          <w:jc w:val="center"/>
          <w:trPrChange w:id="61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18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19BAD73"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18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C5A0300"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84" w:author="Clement Huang" w:date="2023-02-16T01:35:00Z">
              <w:tcPr>
                <w:tcW w:w="1224" w:type="dxa"/>
                <w:tcBorders>
                  <w:left w:val="single" w:sz="4" w:space="0" w:color="auto"/>
                  <w:bottom w:val="single" w:sz="4" w:space="0" w:color="auto"/>
                  <w:right w:val="single" w:sz="4" w:space="0" w:color="auto"/>
                </w:tcBorders>
                <w:vAlign w:val="center"/>
              </w:tcPr>
            </w:tcPrChange>
          </w:tcPr>
          <w:p w14:paraId="1431D1E6"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E0F30"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18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BA98BD8" w14:textId="77777777" w:rsidR="0022087B" w:rsidRDefault="0022087B" w:rsidP="0022087B">
            <w:pPr>
              <w:keepNext/>
              <w:keepLines/>
              <w:spacing w:after="0"/>
              <w:jc w:val="center"/>
            </w:pPr>
          </w:p>
        </w:tc>
      </w:tr>
      <w:tr w:rsidR="0022087B" w14:paraId="25E8E390" w14:textId="77777777" w:rsidTr="009F4127">
        <w:trPr>
          <w:trHeight w:val="187"/>
          <w:jc w:val="center"/>
          <w:trPrChange w:id="61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1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E4FBD5"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1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89DDFB1"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190" w:author="Clement Huang" w:date="2023-02-16T01:35:00Z">
              <w:tcPr>
                <w:tcW w:w="1224" w:type="dxa"/>
                <w:tcBorders>
                  <w:left w:val="single" w:sz="4" w:space="0" w:color="auto"/>
                  <w:bottom w:val="single" w:sz="4" w:space="0" w:color="auto"/>
                  <w:right w:val="single" w:sz="4" w:space="0" w:color="auto"/>
                </w:tcBorders>
                <w:vAlign w:val="center"/>
              </w:tcPr>
            </w:tcPrChange>
          </w:tcPr>
          <w:p w14:paraId="1B9B5475"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3C719" w14:textId="77777777" w:rsidR="0022087B" w:rsidRDefault="0022087B" w:rsidP="0022087B">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61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F9E591" w14:textId="77777777" w:rsidR="0022087B" w:rsidRDefault="0022087B" w:rsidP="0022087B">
            <w:pPr>
              <w:keepNext/>
              <w:keepLines/>
              <w:spacing w:after="0"/>
              <w:jc w:val="center"/>
            </w:pPr>
          </w:p>
        </w:tc>
      </w:tr>
      <w:tr w:rsidR="0022087B" w14:paraId="7B9420F1" w14:textId="77777777" w:rsidTr="009F4127">
        <w:trPr>
          <w:trHeight w:val="187"/>
          <w:jc w:val="center"/>
          <w:trPrChange w:id="619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19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26ED6C3" w14:textId="77777777" w:rsidR="0022087B" w:rsidRDefault="0022087B" w:rsidP="0022087B">
            <w:pPr>
              <w:pStyle w:val="TAC"/>
            </w:pPr>
            <w:r>
              <w:rPr>
                <w:lang w:eastAsia="zh-CN"/>
              </w:rPr>
              <w:t>CA_n7B-n78A-n258A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619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31F3AC" w14:textId="77777777" w:rsidR="0022087B" w:rsidRDefault="0022087B" w:rsidP="0022087B">
            <w:pPr>
              <w:pStyle w:val="TAC"/>
              <w:rPr>
                <w:lang w:eastAsia="zh-CN"/>
              </w:rPr>
            </w:pPr>
            <w:r>
              <w:rPr>
                <w:lang w:eastAsia="zh-CN"/>
              </w:rPr>
              <w:t>CA_n7B-n78A</w:t>
            </w:r>
          </w:p>
          <w:p w14:paraId="145DD8A4" w14:textId="77777777" w:rsidR="0022087B" w:rsidRDefault="0022087B" w:rsidP="0022087B">
            <w:pPr>
              <w:pStyle w:val="TAC"/>
              <w:rPr>
                <w:lang w:eastAsia="zh-CN"/>
              </w:rPr>
            </w:pPr>
            <w:r>
              <w:rPr>
                <w:lang w:eastAsia="zh-CN"/>
              </w:rPr>
              <w:t>CA_n7B-n258A</w:t>
            </w:r>
          </w:p>
          <w:p w14:paraId="6F4CC62B" w14:textId="77777777" w:rsidR="0022087B" w:rsidRDefault="0022087B" w:rsidP="0022087B">
            <w:pPr>
              <w:pStyle w:val="TAC"/>
              <w:rPr>
                <w:lang w:eastAsia="zh-CN"/>
              </w:rPr>
            </w:pPr>
            <w:r>
              <w:rPr>
                <w:lang w:eastAsia="zh-CN"/>
              </w:rPr>
              <w:t>CA_n78A-n258A</w:t>
            </w:r>
          </w:p>
        </w:tc>
        <w:tc>
          <w:tcPr>
            <w:tcW w:w="883" w:type="dxa"/>
            <w:tcBorders>
              <w:left w:val="single" w:sz="4" w:space="0" w:color="auto"/>
              <w:bottom w:val="single" w:sz="4" w:space="0" w:color="auto"/>
              <w:right w:val="single" w:sz="4" w:space="0" w:color="auto"/>
            </w:tcBorders>
            <w:vAlign w:val="center"/>
            <w:tcPrChange w:id="6196" w:author="Clement Huang" w:date="2023-02-16T01:35:00Z">
              <w:tcPr>
                <w:tcW w:w="1224" w:type="dxa"/>
                <w:tcBorders>
                  <w:left w:val="single" w:sz="4" w:space="0" w:color="auto"/>
                  <w:bottom w:val="single" w:sz="4" w:space="0" w:color="auto"/>
                  <w:right w:val="single" w:sz="4" w:space="0" w:color="auto"/>
                </w:tcBorders>
                <w:vAlign w:val="center"/>
              </w:tcPr>
            </w:tcPrChange>
          </w:tcPr>
          <w:p w14:paraId="6F5B6178"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1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7308E"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19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1CE8A15" w14:textId="77777777" w:rsidR="0022087B" w:rsidRDefault="0022087B" w:rsidP="0022087B">
            <w:pPr>
              <w:pStyle w:val="TAC"/>
              <w:rPr>
                <w:lang w:eastAsia="zh-CN"/>
              </w:rPr>
            </w:pPr>
            <w:r>
              <w:t>0</w:t>
            </w:r>
          </w:p>
        </w:tc>
      </w:tr>
      <w:tr w:rsidR="0022087B" w14:paraId="482FB374" w14:textId="77777777" w:rsidTr="009F4127">
        <w:trPr>
          <w:trHeight w:val="187"/>
          <w:jc w:val="center"/>
          <w:trPrChange w:id="61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0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CC0AB2B"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20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67386F0"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202" w:author="Clement Huang" w:date="2023-02-16T01:35:00Z">
              <w:tcPr>
                <w:tcW w:w="1224" w:type="dxa"/>
                <w:tcBorders>
                  <w:left w:val="single" w:sz="4" w:space="0" w:color="auto"/>
                  <w:bottom w:val="single" w:sz="4" w:space="0" w:color="auto"/>
                  <w:right w:val="single" w:sz="4" w:space="0" w:color="auto"/>
                </w:tcBorders>
                <w:vAlign w:val="center"/>
              </w:tcPr>
            </w:tcPrChange>
          </w:tcPr>
          <w:p w14:paraId="190C5179"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E4FD9"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0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C69F6D9" w14:textId="77777777" w:rsidR="0022087B" w:rsidRDefault="0022087B" w:rsidP="0022087B">
            <w:pPr>
              <w:pStyle w:val="TAC"/>
              <w:rPr>
                <w:lang w:eastAsia="zh-CN"/>
              </w:rPr>
            </w:pPr>
          </w:p>
        </w:tc>
      </w:tr>
      <w:tr w:rsidR="0022087B" w14:paraId="742BE20B" w14:textId="77777777" w:rsidTr="009F4127">
        <w:trPr>
          <w:trHeight w:val="187"/>
          <w:jc w:val="center"/>
          <w:trPrChange w:id="62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045410"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2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19CB5E"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208" w:author="Clement Huang" w:date="2023-02-16T01:35:00Z">
              <w:tcPr>
                <w:tcW w:w="1224" w:type="dxa"/>
                <w:tcBorders>
                  <w:left w:val="single" w:sz="4" w:space="0" w:color="auto"/>
                  <w:bottom w:val="single" w:sz="4" w:space="0" w:color="auto"/>
                  <w:right w:val="single" w:sz="4" w:space="0" w:color="auto"/>
                </w:tcBorders>
                <w:vAlign w:val="center"/>
              </w:tcPr>
            </w:tcPrChange>
          </w:tcPr>
          <w:p w14:paraId="069BC206"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F10BC"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62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E1CABF" w14:textId="77777777" w:rsidR="0022087B" w:rsidRDefault="0022087B" w:rsidP="0022087B">
            <w:pPr>
              <w:pStyle w:val="TAC"/>
              <w:rPr>
                <w:lang w:eastAsia="zh-CN"/>
              </w:rPr>
            </w:pPr>
          </w:p>
        </w:tc>
      </w:tr>
      <w:tr w:rsidR="0022087B" w14:paraId="796A653B" w14:textId="77777777" w:rsidTr="009F4127">
        <w:trPr>
          <w:trHeight w:val="187"/>
          <w:jc w:val="center"/>
          <w:trPrChange w:id="62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2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8BA5F9" w14:textId="77777777" w:rsidR="0022087B" w:rsidRDefault="0022087B" w:rsidP="0022087B">
            <w:pPr>
              <w:pStyle w:val="TAC"/>
              <w:rPr>
                <w:lang w:eastAsia="zh-CN"/>
              </w:rPr>
            </w:pPr>
            <w:r>
              <w:rPr>
                <w:lang w:eastAsia="zh-CN"/>
              </w:rPr>
              <w:lastRenderedPageBreak/>
              <w:t>CA_n7B-n78A-n258B</w:t>
            </w:r>
          </w:p>
        </w:tc>
        <w:tc>
          <w:tcPr>
            <w:tcW w:w="2147" w:type="dxa"/>
            <w:tcBorders>
              <w:top w:val="single" w:sz="4" w:space="0" w:color="auto"/>
              <w:left w:val="single" w:sz="4" w:space="0" w:color="auto"/>
              <w:bottom w:val="nil"/>
              <w:right w:val="single" w:sz="4" w:space="0" w:color="auto"/>
            </w:tcBorders>
            <w:shd w:val="clear" w:color="auto" w:fill="auto"/>
            <w:vAlign w:val="center"/>
            <w:tcPrChange w:id="62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6B238A" w14:textId="77777777" w:rsidR="0022087B" w:rsidRDefault="0022087B" w:rsidP="0022087B">
            <w:pPr>
              <w:pStyle w:val="TAC"/>
              <w:rPr>
                <w:lang w:eastAsia="zh-CN"/>
              </w:rPr>
            </w:pPr>
            <w:r>
              <w:rPr>
                <w:lang w:eastAsia="zh-CN"/>
              </w:rPr>
              <w:t>CA_n7B</w:t>
            </w:r>
          </w:p>
          <w:p w14:paraId="733F360D" w14:textId="77777777" w:rsidR="0022087B" w:rsidRDefault="0022087B" w:rsidP="0022087B">
            <w:pPr>
              <w:pStyle w:val="TAC"/>
              <w:rPr>
                <w:lang w:eastAsia="zh-CN"/>
              </w:rPr>
            </w:pPr>
            <w:r>
              <w:rPr>
                <w:lang w:eastAsia="zh-CN"/>
              </w:rPr>
              <w:t>CA_n7B-n78A</w:t>
            </w:r>
          </w:p>
          <w:p w14:paraId="5B099784" w14:textId="77777777" w:rsidR="0022087B" w:rsidRDefault="0022087B" w:rsidP="0022087B">
            <w:pPr>
              <w:pStyle w:val="TAC"/>
              <w:rPr>
                <w:lang w:eastAsia="zh-CN"/>
              </w:rPr>
            </w:pPr>
            <w:r>
              <w:rPr>
                <w:lang w:eastAsia="zh-CN"/>
              </w:rPr>
              <w:t>CA_n7B-n258A</w:t>
            </w:r>
          </w:p>
          <w:p w14:paraId="1A069A77" w14:textId="77777777" w:rsidR="0022087B" w:rsidRDefault="0022087B" w:rsidP="0022087B">
            <w:pPr>
              <w:pStyle w:val="TAC"/>
              <w:rPr>
                <w:lang w:eastAsia="zh-CN"/>
              </w:rPr>
            </w:pPr>
            <w:r>
              <w:rPr>
                <w:lang w:eastAsia="zh-CN"/>
              </w:rPr>
              <w:t>CA_n7B-n258B</w:t>
            </w:r>
          </w:p>
          <w:p w14:paraId="0A609635" w14:textId="77777777" w:rsidR="0022087B" w:rsidRDefault="0022087B" w:rsidP="0022087B">
            <w:pPr>
              <w:pStyle w:val="TAC"/>
              <w:rPr>
                <w:lang w:eastAsia="zh-CN"/>
              </w:rPr>
            </w:pPr>
            <w:r>
              <w:rPr>
                <w:lang w:eastAsia="zh-CN"/>
              </w:rPr>
              <w:t>CA_n78A-n258A</w:t>
            </w:r>
          </w:p>
          <w:p w14:paraId="366F33F7" w14:textId="77777777" w:rsidR="0022087B" w:rsidRDefault="0022087B" w:rsidP="0022087B">
            <w:pPr>
              <w:pStyle w:val="TAC"/>
            </w:pPr>
            <w:r>
              <w:rPr>
                <w:lang w:eastAsia="zh-CN"/>
              </w:rPr>
              <w:t>CA_n78A-n258B</w:t>
            </w:r>
          </w:p>
        </w:tc>
        <w:tc>
          <w:tcPr>
            <w:tcW w:w="883" w:type="dxa"/>
            <w:tcBorders>
              <w:left w:val="single" w:sz="4" w:space="0" w:color="auto"/>
              <w:bottom w:val="single" w:sz="4" w:space="0" w:color="auto"/>
              <w:right w:val="single" w:sz="4" w:space="0" w:color="auto"/>
            </w:tcBorders>
            <w:vAlign w:val="center"/>
            <w:tcPrChange w:id="6214" w:author="Clement Huang" w:date="2023-02-16T01:35:00Z">
              <w:tcPr>
                <w:tcW w:w="1224" w:type="dxa"/>
                <w:tcBorders>
                  <w:left w:val="single" w:sz="4" w:space="0" w:color="auto"/>
                  <w:bottom w:val="single" w:sz="4" w:space="0" w:color="auto"/>
                  <w:right w:val="single" w:sz="4" w:space="0" w:color="auto"/>
                </w:tcBorders>
                <w:vAlign w:val="center"/>
              </w:tcPr>
            </w:tcPrChange>
          </w:tcPr>
          <w:p w14:paraId="632953DC"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3038D"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2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42C0FE4" w14:textId="77777777" w:rsidR="0022087B" w:rsidRDefault="0022087B" w:rsidP="0022087B">
            <w:pPr>
              <w:pStyle w:val="TAC"/>
              <w:rPr>
                <w:lang w:eastAsia="zh-CN"/>
              </w:rPr>
            </w:pPr>
            <w:r>
              <w:rPr>
                <w:rFonts w:cs="Arial"/>
                <w:szCs w:val="18"/>
                <w:lang w:val="en-US" w:eastAsia="zh-CN"/>
              </w:rPr>
              <w:t>0</w:t>
            </w:r>
          </w:p>
        </w:tc>
      </w:tr>
      <w:tr w:rsidR="0022087B" w14:paraId="5F116845" w14:textId="77777777" w:rsidTr="009F4127">
        <w:trPr>
          <w:trHeight w:val="187"/>
          <w:jc w:val="center"/>
          <w:trPrChange w:id="62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1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1BA8C9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21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CB1000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20" w:author="Clement Huang" w:date="2023-02-16T01:35:00Z">
              <w:tcPr>
                <w:tcW w:w="1224" w:type="dxa"/>
                <w:tcBorders>
                  <w:left w:val="single" w:sz="4" w:space="0" w:color="auto"/>
                  <w:bottom w:val="single" w:sz="4" w:space="0" w:color="auto"/>
                  <w:right w:val="single" w:sz="4" w:space="0" w:color="auto"/>
                </w:tcBorders>
                <w:vAlign w:val="center"/>
              </w:tcPr>
            </w:tcPrChange>
          </w:tcPr>
          <w:p w14:paraId="5D5B180F"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6F09D"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2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7395F80" w14:textId="77777777" w:rsidR="0022087B" w:rsidRDefault="0022087B" w:rsidP="0022087B">
            <w:pPr>
              <w:pStyle w:val="TAC"/>
              <w:rPr>
                <w:lang w:eastAsia="zh-CN"/>
              </w:rPr>
            </w:pPr>
          </w:p>
        </w:tc>
      </w:tr>
      <w:tr w:rsidR="0022087B" w14:paraId="6C040B9A" w14:textId="77777777" w:rsidTr="009F4127">
        <w:trPr>
          <w:trHeight w:val="187"/>
          <w:jc w:val="center"/>
          <w:trPrChange w:id="62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9DA16C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2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EA99A5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26" w:author="Clement Huang" w:date="2023-02-16T01:35:00Z">
              <w:tcPr>
                <w:tcW w:w="1224" w:type="dxa"/>
                <w:tcBorders>
                  <w:left w:val="single" w:sz="4" w:space="0" w:color="auto"/>
                  <w:bottom w:val="single" w:sz="4" w:space="0" w:color="auto"/>
                  <w:right w:val="single" w:sz="4" w:space="0" w:color="auto"/>
                </w:tcBorders>
                <w:vAlign w:val="center"/>
              </w:tcPr>
            </w:tcPrChange>
          </w:tcPr>
          <w:p w14:paraId="4B934D67"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D5908" w14:textId="77777777" w:rsidR="0022087B" w:rsidRDefault="0022087B" w:rsidP="0022087B">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Change w:id="62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41D8856" w14:textId="77777777" w:rsidR="0022087B" w:rsidRDefault="0022087B" w:rsidP="0022087B">
            <w:pPr>
              <w:pStyle w:val="TAC"/>
              <w:rPr>
                <w:lang w:eastAsia="zh-CN"/>
              </w:rPr>
            </w:pPr>
          </w:p>
        </w:tc>
      </w:tr>
      <w:tr w:rsidR="0022087B" w14:paraId="6A77A5A5" w14:textId="77777777" w:rsidTr="009F4127">
        <w:trPr>
          <w:trHeight w:val="187"/>
          <w:jc w:val="center"/>
          <w:trPrChange w:id="622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23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23E1445" w14:textId="77777777" w:rsidR="0022087B" w:rsidRDefault="0022087B" w:rsidP="0022087B">
            <w:pPr>
              <w:pStyle w:val="TAC"/>
              <w:rPr>
                <w:lang w:eastAsia="zh-CN"/>
              </w:rPr>
            </w:pPr>
            <w:r>
              <w:rPr>
                <w:lang w:eastAsia="zh-CN"/>
              </w:rPr>
              <w:t>CA_n7B-n78A-n258C</w:t>
            </w:r>
          </w:p>
        </w:tc>
        <w:tc>
          <w:tcPr>
            <w:tcW w:w="2147" w:type="dxa"/>
            <w:tcBorders>
              <w:top w:val="single" w:sz="4" w:space="0" w:color="auto"/>
              <w:left w:val="single" w:sz="4" w:space="0" w:color="auto"/>
              <w:bottom w:val="nil"/>
              <w:right w:val="single" w:sz="4" w:space="0" w:color="auto"/>
            </w:tcBorders>
            <w:shd w:val="clear" w:color="auto" w:fill="auto"/>
            <w:vAlign w:val="center"/>
            <w:tcPrChange w:id="623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9C88B0" w14:textId="77777777" w:rsidR="0022087B" w:rsidRDefault="0022087B" w:rsidP="0022087B">
            <w:pPr>
              <w:pStyle w:val="TAC"/>
              <w:rPr>
                <w:lang w:eastAsia="zh-CN"/>
              </w:rPr>
            </w:pPr>
            <w:r>
              <w:rPr>
                <w:lang w:eastAsia="zh-CN"/>
              </w:rPr>
              <w:t>CA_n7B</w:t>
            </w:r>
          </w:p>
          <w:p w14:paraId="5A3497E2" w14:textId="77777777" w:rsidR="0022087B" w:rsidRDefault="0022087B" w:rsidP="0022087B">
            <w:pPr>
              <w:pStyle w:val="TAC"/>
              <w:rPr>
                <w:lang w:eastAsia="zh-CN"/>
              </w:rPr>
            </w:pPr>
            <w:r>
              <w:rPr>
                <w:lang w:eastAsia="zh-CN"/>
              </w:rPr>
              <w:t>CA_n7B-n78A</w:t>
            </w:r>
          </w:p>
          <w:p w14:paraId="2EB3B20A" w14:textId="77777777" w:rsidR="0022087B" w:rsidRDefault="0022087B" w:rsidP="0022087B">
            <w:pPr>
              <w:pStyle w:val="TAC"/>
              <w:rPr>
                <w:lang w:eastAsia="zh-CN"/>
              </w:rPr>
            </w:pPr>
            <w:r>
              <w:rPr>
                <w:lang w:eastAsia="zh-CN"/>
              </w:rPr>
              <w:t>CA_n7B-n258A</w:t>
            </w:r>
          </w:p>
          <w:p w14:paraId="3EC1E38E" w14:textId="77777777" w:rsidR="0022087B" w:rsidRDefault="0022087B" w:rsidP="0022087B">
            <w:pPr>
              <w:pStyle w:val="TAC"/>
              <w:rPr>
                <w:lang w:eastAsia="zh-CN"/>
              </w:rPr>
            </w:pPr>
            <w:r>
              <w:rPr>
                <w:lang w:eastAsia="zh-CN"/>
              </w:rPr>
              <w:t>CA_n7B-n258B</w:t>
            </w:r>
          </w:p>
          <w:p w14:paraId="2F4381B9" w14:textId="77777777" w:rsidR="0022087B" w:rsidRDefault="0022087B" w:rsidP="0022087B">
            <w:pPr>
              <w:pStyle w:val="TAC"/>
              <w:rPr>
                <w:lang w:eastAsia="zh-CN"/>
              </w:rPr>
            </w:pPr>
            <w:r>
              <w:rPr>
                <w:lang w:eastAsia="zh-CN"/>
              </w:rPr>
              <w:t>CA_n7B-n258C</w:t>
            </w:r>
          </w:p>
          <w:p w14:paraId="4BD46674" w14:textId="77777777" w:rsidR="0022087B" w:rsidRDefault="0022087B" w:rsidP="0022087B">
            <w:pPr>
              <w:pStyle w:val="TAC"/>
              <w:rPr>
                <w:lang w:eastAsia="zh-CN"/>
              </w:rPr>
            </w:pPr>
            <w:r>
              <w:rPr>
                <w:lang w:eastAsia="zh-CN"/>
              </w:rPr>
              <w:t>CA_n78A-n258A</w:t>
            </w:r>
          </w:p>
          <w:p w14:paraId="2E6B5E96" w14:textId="77777777" w:rsidR="0022087B" w:rsidRDefault="0022087B" w:rsidP="0022087B">
            <w:pPr>
              <w:pStyle w:val="TAC"/>
              <w:rPr>
                <w:lang w:eastAsia="zh-CN"/>
              </w:rPr>
            </w:pPr>
            <w:r>
              <w:rPr>
                <w:lang w:eastAsia="zh-CN"/>
              </w:rPr>
              <w:t>CA_n78A-n258B</w:t>
            </w:r>
          </w:p>
          <w:p w14:paraId="6818704A" w14:textId="77777777" w:rsidR="0022087B" w:rsidRDefault="0022087B" w:rsidP="0022087B">
            <w:pPr>
              <w:pStyle w:val="TAC"/>
              <w:rPr>
                <w:lang w:eastAsia="zh-CN"/>
              </w:rPr>
            </w:pPr>
            <w:r>
              <w:rPr>
                <w:lang w:eastAsia="zh-CN"/>
              </w:rPr>
              <w:t>CA_n78A-n258C</w:t>
            </w:r>
          </w:p>
        </w:tc>
        <w:tc>
          <w:tcPr>
            <w:tcW w:w="883" w:type="dxa"/>
            <w:tcBorders>
              <w:left w:val="single" w:sz="4" w:space="0" w:color="auto"/>
              <w:bottom w:val="single" w:sz="4" w:space="0" w:color="auto"/>
              <w:right w:val="single" w:sz="4" w:space="0" w:color="auto"/>
            </w:tcBorders>
            <w:vAlign w:val="center"/>
            <w:tcPrChange w:id="6232" w:author="Clement Huang" w:date="2023-02-16T01:35:00Z">
              <w:tcPr>
                <w:tcW w:w="1224" w:type="dxa"/>
                <w:tcBorders>
                  <w:left w:val="single" w:sz="4" w:space="0" w:color="auto"/>
                  <w:bottom w:val="single" w:sz="4" w:space="0" w:color="auto"/>
                  <w:right w:val="single" w:sz="4" w:space="0" w:color="auto"/>
                </w:tcBorders>
                <w:vAlign w:val="center"/>
              </w:tcPr>
            </w:tcPrChange>
          </w:tcPr>
          <w:p w14:paraId="0C98B1E2"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ED43"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23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4570C18" w14:textId="77777777" w:rsidR="0022087B" w:rsidRDefault="0022087B" w:rsidP="0022087B">
            <w:pPr>
              <w:pStyle w:val="TAC"/>
              <w:rPr>
                <w:lang w:eastAsia="zh-CN"/>
              </w:rPr>
            </w:pPr>
            <w:r>
              <w:rPr>
                <w:rFonts w:cs="Arial"/>
                <w:szCs w:val="18"/>
                <w:lang w:val="en-US" w:eastAsia="zh-CN"/>
              </w:rPr>
              <w:t>0</w:t>
            </w:r>
          </w:p>
        </w:tc>
      </w:tr>
      <w:tr w:rsidR="0022087B" w14:paraId="2B666FC0" w14:textId="77777777" w:rsidTr="009F4127">
        <w:trPr>
          <w:trHeight w:val="187"/>
          <w:jc w:val="center"/>
          <w:trPrChange w:id="62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3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B1A9C3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23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6E875D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38" w:author="Clement Huang" w:date="2023-02-16T01:35:00Z">
              <w:tcPr>
                <w:tcW w:w="1224" w:type="dxa"/>
                <w:tcBorders>
                  <w:left w:val="single" w:sz="4" w:space="0" w:color="auto"/>
                  <w:bottom w:val="single" w:sz="4" w:space="0" w:color="auto"/>
                  <w:right w:val="single" w:sz="4" w:space="0" w:color="auto"/>
                </w:tcBorders>
                <w:vAlign w:val="center"/>
              </w:tcPr>
            </w:tcPrChange>
          </w:tcPr>
          <w:p w14:paraId="6EFDEDAE"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422FA"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4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40E808D" w14:textId="77777777" w:rsidR="0022087B" w:rsidRDefault="0022087B" w:rsidP="0022087B">
            <w:pPr>
              <w:pStyle w:val="TAC"/>
              <w:rPr>
                <w:lang w:eastAsia="zh-CN"/>
              </w:rPr>
            </w:pPr>
          </w:p>
        </w:tc>
      </w:tr>
      <w:tr w:rsidR="0022087B" w14:paraId="42E4B57C" w14:textId="77777777" w:rsidTr="009F4127">
        <w:trPr>
          <w:trHeight w:val="187"/>
          <w:jc w:val="center"/>
          <w:trPrChange w:id="62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D9DA0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2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8D86F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44" w:author="Clement Huang" w:date="2023-02-16T01:35:00Z">
              <w:tcPr>
                <w:tcW w:w="1224" w:type="dxa"/>
                <w:tcBorders>
                  <w:left w:val="single" w:sz="4" w:space="0" w:color="auto"/>
                  <w:bottom w:val="single" w:sz="4" w:space="0" w:color="auto"/>
                  <w:right w:val="single" w:sz="4" w:space="0" w:color="auto"/>
                </w:tcBorders>
                <w:vAlign w:val="center"/>
              </w:tcPr>
            </w:tcPrChange>
          </w:tcPr>
          <w:p w14:paraId="7B7ED44B"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32E0B" w14:textId="77777777" w:rsidR="0022087B" w:rsidRDefault="0022087B" w:rsidP="0022087B">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Change w:id="62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2A2BF2" w14:textId="77777777" w:rsidR="0022087B" w:rsidRDefault="0022087B" w:rsidP="0022087B">
            <w:pPr>
              <w:pStyle w:val="TAC"/>
              <w:rPr>
                <w:lang w:eastAsia="zh-CN"/>
              </w:rPr>
            </w:pPr>
          </w:p>
        </w:tc>
      </w:tr>
      <w:tr w:rsidR="0022087B" w14:paraId="70499ACF" w14:textId="77777777" w:rsidTr="009F4127">
        <w:trPr>
          <w:trHeight w:val="187"/>
          <w:jc w:val="center"/>
          <w:trPrChange w:id="62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2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B133654" w14:textId="77777777" w:rsidR="0022087B" w:rsidRDefault="0022087B" w:rsidP="0022087B">
            <w:pPr>
              <w:pStyle w:val="TAC"/>
            </w:pPr>
            <w:r>
              <w:rPr>
                <w:lang w:eastAsia="zh-CN"/>
              </w:rPr>
              <w:t>CA_n7B-n78A-n258D</w:t>
            </w:r>
          </w:p>
        </w:tc>
        <w:tc>
          <w:tcPr>
            <w:tcW w:w="2147" w:type="dxa"/>
            <w:tcBorders>
              <w:top w:val="single" w:sz="4" w:space="0" w:color="auto"/>
              <w:left w:val="single" w:sz="4" w:space="0" w:color="auto"/>
              <w:bottom w:val="nil"/>
              <w:right w:val="single" w:sz="4" w:space="0" w:color="auto"/>
            </w:tcBorders>
            <w:shd w:val="clear" w:color="auto" w:fill="auto"/>
            <w:vAlign w:val="center"/>
            <w:tcPrChange w:id="62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B181E05" w14:textId="77777777" w:rsidR="0022087B" w:rsidRDefault="0022087B" w:rsidP="0022087B">
            <w:pPr>
              <w:pStyle w:val="TAC"/>
              <w:rPr>
                <w:lang w:eastAsia="zh-CN"/>
              </w:rPr>
            </w:pPr>
          </w:p>
          <w:p w14:paraId="37444FB4" w14:textId="77777777" w:rsidR="0022087B" w:rsidRDefault="0022087B" w:rsidP="0022087B">
            <w:pPr>
              <w:pStyle w:val="TAC"/>
              <w:rPr>
                <w:lang w:eastAsia="zh-CN"/>
              </w:rPr>
            </w:pPr>
          </w:p>
          <w:p w14:paraId="52B27479" w14:textId="77777777" w:rsidR="0022087B" w:rsidRDefault="0022087B" w:rsidP="0022087B">
            <w:pPr>
              <w:pStyle w:val="TAC"/>
              <w:rPr>
                <w:lang w:eastAsia="zh-CN"/>
              </w:rPr>
            </w:pPr>
            <w:r>
              <w:rPr>
                <w:lang w:eastAsia="zh-CN"/>
              </w:rPr>
              <w:t>CA_n7B</w:t>
            </w:r>
          </w:p>
          <w:p w14:paraId="232B15C2" w14:textId="77777777" w:rsidR="0022087B" w:rsidRDefault="0022087B" w:rsidP="0022087B">
            <w:pPr>
              <w:pStyle w:val="TAC"/>
              <w:rPr>
                <w:lang w:eastAsia="zh-CN"/>
              </w:rPr>
            </w:pPr>
            <w:r>
              <w:rPr>
                <w:lang w:eastAsia="zh-CN"/>
              </w:rPr>
              <w:t>CA_n7B-n78A</w:t>
            </w:r>
          </w:p>
          <w:p w14:paraId="46EE781C" w14:textId="77777777" w:rsidR="0022087B" w:rsidRDefault="0022087B" w:rsidP="0022087B">
            <w:pPr>
              <w:pStyle w:val="TAC"/>
              <w:rPr>
                <w:lang w:eastAsia="zh-CN"/>
              </w:rPr>
            </w:pPr>
            <w:r>
              <w:rPr>
                <w:lang w:eastAsia="zh-CN"/>
              </w:rPr>
              <w:t>CA_n7B-n258A</w:t>
            </w:r>
          </w:p>
          <w:p w14:paraId="4582B2B2" w14:textId="77777777" w:rsidR="0022087B" w:rsidRDefault="0022087B" w:rsidP="0022087B">
            <w:pPr>
              <w:pStyle w:val="TAC"/>
              <w:rPr>
                <w:lang w:eastAsia="zh-CN"/>
              </w:rPr>
            </w:pPr>
            <w:r>
              <w:rPr>
                <w:lang w:eastAsia="zh-CN"/>
              </w:rPr>
              <w:t>CA_n7B-n258D</w:t>
            </w:r>
          </w:p>
          <w:p w14:paraId="420E3F6A" w14:textId="77777777" w:rsidR="0022087B" w:rsidRDefault="0022087B" w:rsidP="0022087B">
            <w:pPr>
              <w:pStyle w:val="TAC"/>
              <w:rPr>
                <w:lang w:eastAsia="zh-CN"/>
              </w:rPr>
            </w:pPr>
            <w:r>
              <w:rPr>
                <w:lang w:eastAsia="zh-CN"/>
              </w:rPr>
              <w:t>CA_n78A-n258A</w:t>
            </w:r>
          </w:p>
          <w:p w14:paraId="37A39CCD" w14:textId="77777777" w:rsidR="0022087B" w:rsidRDefault="0022087B" w:rsidP="0022087B">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Change w:id="6250" w:author="Clement Huang" w:date="2023-02-16T01:35:00Z">
              <w:tcPr>
                <w:tcW w:w="1224" w:type="dxa"/>
                <w:tcBorders>
                  <w:left w:val="single" w:sz="4" w:space="0" w:color="auto"/>
                  <w:bottom w:val="single" w:sz="4" w:space="0" w:color="auto"/>
                  <w:right w:val="single" w:sz="4" w:space="0" w:color="auto"/>
                </w:tcBorders>
                <w:vAlign w:val="center"/>
              </w:tcPr>
            </w:tcPrChange>
          </w:tcPr>
          <w:p w14:paraId="1AC32F67"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E4E78"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2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3153972" w14:textId="77777777" w:rsidR="0022087B" w:rsidRDefault="0022087B" w:rsidP="0022087B">
            <w:pPr>
              <w:pStyle w:val="TAC"/>
              <w:rPr>
                <w:lang w:eastAsia="zh-CN"/>
              </w:rPr>
            </w:pPr>
            <w:r>
              <w:rPr>
                <w:rFonts w:cs="Arial"/>
                <w:szCs w:val="18"/>
              </w:rPr>
              <w:t>0</w:t>
            </w:r>
          </w:p>
        </w:tc>
      </w:tr>
      <w:tr w:rsidR="0022087B" w14:paraId="06074F23" w14:textId="77777777" w:rsidTr="009F4127">
        <w:trPr>
          <w:trHeight w:val="187"/>
          <w:jc w:val="center"/>
          <w:trPrChange w:id="62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5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2C4F394"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25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8C162AF"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256" w:author="Clement Huang" w:date="2023-02-16T01:35:00Z">
              <w:tcPr>
                <w:tcW w:w="1224" w:type="dxa"/>
                <w:tcBorders>
                  <w:left w:val="single" w:sz="4" w:space="0" w:color="auto"/>
                  <w:bottom w:val="single" w:sz="4" w:space="0" w:color="auto"/>
                  <w:right w:val="single" w:sz="4" w:space="0" w:color="auto"/>
                </w:tcBorders>
                <w:vAlign w:val="center"/>
              </w:tcPr>
            </w:tcPrChange>
          </w:tcPr>
          <w:p w14:paraId="5DF3BF52"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F8E45"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5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901D2F7" w14:textId="77777777" w:rsidR="0022087B" w:rsidRDefault="0022087B" w:rsidP="0022087B">
            <w:pPr>
              <w:keepNext/>
              <w:keepLines/>
              <w:spacing w:after="0"/>
              <w:jc w:val="center"/>
            </w:pPr>
          </w:p>
        </w:tc>
      </w:tr>
      <w:tr w:rsidR="0022087B" w14:paraId="5452D70E" w14:textId="77777777" w:rsidTr="009F4127">
        <w:trPr>
          <w:trHeight w:val="187"/>
          <w:jc w:val="center"/>
          <w:trPrChange w:id="62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173996D"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2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AD1CEC7"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262" w:author="Clement Huang" w:date="2023-02-16T01:35:00Z">
              <w:tcPr>
                <w:tcW w:w="1224" w:type="dxa"/>
                <w:tcBorders>
                  <w:left w:val="single" w:sz="4" w:space="0" w:color="auto"/>
                  <w:bottom w:val="single" w:sz="4" w:space="0" w:color="auto"/>
                  <w:right w:val="single" w:sz="4" w:space="0" w:color="auto"/>
                </w:tcBorders>
                <w:vAlign w:val="center"/>
              </w:tcPr>
            </w:tcPrChange>
          </w:tcPr>
          <w:p w14:paraId="4DF67C83"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38DBA" w14:textId="77777777" w:rsidR="0022087B" w:rsidRDefault="0022087B" w:rsidP="0022087B">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62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D30CDC4" w14:textId="77777777" w:rsidR="0022087B" w:rsidRDefault="0022087B" w:rsidP="0022087B">
            <w:pPr>
              <w:keepNext/>
              <w:keepLines/>
              <w:spacing w:after="0"/>
              <w:jc w:val="center"/>
            </w:pPr>
          </w:p>
        </w:tc>
      </w:tr>
      <w:tr w:rsidR="0022087B" w14:paraId="0F9B51FA" w14:textId="77777777" w:rsidTr="009F4127">
        <w:trPr>
          <w:trHeight w:val="187"/>
          <w:jc w:val="center"/>
          <w:trPrChange w:id="62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2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1121DC" w14:textId="77777777" w:rsidR="0022087B" w:rsidRDefault="0022087B" w:rsidP="0022087B">
            <w:pPr>
              <w:pStyle w:val="TAC"/>
            </w:pPr>
            <w:r>
              <w:rPr>
                <w:lang w:eastAsia="zh-CN"/>
              </w:rPr>
              <w:t>CA_n7B-n78A-n258E</w:t>
            </w:r>
          </w:p>
        </w:tc>
        <w:tc>
          <w:tcPr>
            <w:tcW w:w="2147" w:type="dxa"/>
            <w:tcBorders>
              <w:top w:val="single" w:sz="4" w:space="0" w:color="auto"/>
              <w:left w:val="single" w:sz="4" w:space="0" w:color="auto"/>
              <w:bottom w:val="nil"/>
              <w:right w:val="single" w:sz="4" w:space="0" w:color="auto"/>
            </w:tcBorders>
            <w:shd w:val="clear" w:color="auto" w:fill="auto"/>
            <w:vAlign w:val="center"/>
            <w:tcPrChange w:id="626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14CAC5E" w14:textId="77777777" w:rsidR="0022087B" w:rsidRDefault="0022087B" w:rsidP="0022087B">
            <w:pPr>
              <w:pStyle w:val="TAC"/>
              <w:rPr>
                <w:lang w:eastAsia="zh-CN"/>
              </w:rPr>
            </w:pPr>
          </w:p>
          <w:p w14:paraId="257D7BE0" w14:textId="77777777" w:rsidR="0022087B" w:rsidRDefault="0022087B" w:rsidP="0022087B">
            <w:pPr>
              <w:pStyle w:val="TAC"/>
              <w:rPr>
                <w:lang w:eastAsia="zh-CN"/>
              </w:rPr>
            </w:pPr>
          </w:p>
          <w:p w14:paraId="5A05FF3D" w14:textId="77777777" w:rsidR="0022087B" w:rsidRDefault="0022087B" w:rsidP="0022087B">
            <w:pPr>
              <w:pStyle w:val="TAC"/>
              <w:rPr>
                <w:lang w:eastAsia="zh-CN"/>
              </w:rPr>
            </w:pPr>
            <w:r>
              <w:rPr>
                <w:lang w:eastAsia="zh-CN"/>
              </w:rPr>
              <w:t>CA_n7B</w:t>
            </w:r>
          </w:p>
          <w:p w14:paraId="331DB036" w14:textId="77777777" w:rsidR="0022087B" w:rsidRDefault="0022087B" w:rsidP="0022087B">
            <w:pPr>
              <w:pStyle w:val="TAC"/>
              <w:rPr>
                <w:lang w:eastAsia="zh-CN"/>
              </w:rPr>
            </w:pPr>
            <w:r>
              <w:rPr>
                <w:lang w:eastAsia="zh-CN"/>
              </w:rPr>
              <w:t>CA_n7B-n78A</w:t>
            </w:r>
          </w:p>
          <w:p w14:paraId="14FDD46C" w14:textId="77777777" w:rsidR="0022087B" w:rsidRDefault="0022087B" w:rsidP="0022087B">
            <w:pPr>
              <w:pStyle w:val="TAC"/>
              <w:rPr>
                <w:lang w:eastAsia="zh-CN"/>
              </w:rPr>
            </w:pPr>
            <w:r>
              <w:rPr>
                <w:lang w:eastAsia="zh-CN"/>
              </w:rPr>
              <w:t>CA_n7B-n258A</w:t>
            </w:r>
          </w:p>
          <w:p w14:paraId="68CAEDAD" w14:textId="77777777" w:rsidR="0022087B" w:rsidRPr="00506120" w:rsidRDefault="0022087B" w:rsidP="0022087B">
            <w:pPr>
              <w:pStyle w:val="TAC"/>
              <w:rPr>
                <w:lang w:val="de-DE" w:eastAsia="zh-CN"/>
              </w:rPr>
            </w:pPr>
            <w:r w:rsidRPr="00506120">
              <w:rPr>
                <w:lang w:val="de-DE" w:eastAsia="zh-CN"/>
              </w:rPr>
              <w:t>CA_n7B-n258D</w:t>
            </w:r>
          </w:p>
          <w:p w14:paraId="4C0CF9C3" w14:textId="77777777" w:rsidR="0022087B" w:rsidRPr="00506120" w:rsidRDefault="0022087B" w:rsidP="0022087B">
            <w:pPr>
              <w:pStyle w:val="TAC"/>
              <w:rPr>
                <w:lang w:val="de-DE" w:eastAsia="zh-CN"/>
              </w:rPr>
            </w:pPr>
            <w:r w:rsidRPr="00506120">
              <w:rPr>
                <w:lang w:val="de-DE" w:eastAsia="zh-CN"/>
              </w:rPr>
              <w:t>CA_n7B-n258E</w:t>
            </w:r>
          </w:p>
          <w:p w14:paraId="28D6879B" w14:textId="77777777" w:rsidR="0022087B" w:rsidRDefault="0022087B" w:rsidP="0022087B">
            <w:pPr>
              <w:pStyle w:val="TAC"/>
              <w:rPr>
                <w:lang w:eastAsia="zh-CN"/>
              </w:rPr>
            </w:pPr>
            <w:r>
              <w:rPr>
                <w:lang w:eastAsia="zh-CN"/>
              </w:rPr>
              <w:t>CA_n78A-n258A</w:t>
            </w:r>
          </w:p>
          <w:p w14:paraId="491D1003" w14:textId="77777777" w:rsidR="0022087B" w:rsidRDefault="0022087B" w:rsidP="0022087B">
            <w:pPr>
              <w:pStyle w:val="TAC"/>
              <w:rPr>
                <w:lang w:eastAsia="zh-CN"/>
              </w:rPr>
            </w:pPr>
            <w:r>
              <w:rPr>
                <w:lang w:eastAsia="zh-CN"/>
              </w:rPr>
              <w:t>CA_n78A-n258D</w:t>
            </w:r>
          </w:p>
          <w:p w14:paraId="7AFC2099" w14:textId="77777777" w:rsidR="0022087B" w:rsidRDefault="0022087B" w:rsidP="0022087B">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Change w:id="6268" w:author="Clement Huang" w:date="2023-02-16T01:35:00Z">
              <w:tcPr>
                <w:tcW w:w="1224" w:type="dxa"/>
                <w:tcBorders>
                  <w:left w:val="single" w:sz="4" w:space="0" w:color="auto"/>
                  <w:bottom w:val="single" w:sz="4" w:space="0" w:color="auto"/>
                  <w:right w:val="single" w:sz="4" w:space="0" w:color="auto"/>
                </w:tcBorders>
                <w:vAlign w:val="center"/>
              </w:tcPr>
            </w:tcPrChange>
          </w:tcPr>
          <w:p w14:paraId="357B81CC"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F3E75"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27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7BF60E" w14:textId="77777777" w:rsidR="0022087B" w:rsidRDefault="0022087B" w:rsidP="0022087B">
            <w:pPr>
              <w:pStyle w:val="TAC"/>
              <w:rPr>
                <w:lang w:eastAsia="zh-CN"/>
              </w:rPr>
            </w:pPr>
            <w:r>
              <w:t>0</w:t>
            </w:r>
          </w:p>
        </w:tc>
      </w:tr>
      <w:tr w:rsidR="0022087B" w14:paraId="0604E16D" w14:textId="77777777" w:rsidTr="009F4127">
        <w:trPr>
          <w:trHeight w:val="187"/>
          <w:jc w:val="center"/>
          <w:trPrChange w:id="62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7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4A4A3F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27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B32DA6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74" w:author="Clement Huang" w:date="2023-02-16T01:35:00Z">
              <w:tcPr>
                <w:tcW w:w="1224" w:type="dxa"/>
                <w:tcBorders>
                  <w:left w:val="single" w:sz="4" w:space="0" w:color="auto"/>
                  <w:bottom w:val="single" w:sz="4" w:space="0" w:color="auto"/>
                  <w:right w:val="single" w:sz="4" w:space="0" w:color="auto"/>
                </w:tcBorders>
                <w:vAlign w:val="center"/>
              </w:tcPr>
            </w:tcPrChange>
          </w:tcPr>
          <w:p w14:paraId="78F25B11"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C825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7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341952F" w14:textId="77777777" w:rsidR="0022087B" w:rsidRDefault="0022087B" w:rsidP="0022087B">
            <w:pPr>
              <w:pStyle w:val="TAC"/>
              <w:rPr>
                <w:lang w:eastAsia="zh-CN"/>
              </w:rPr>
            </w:pPr>
          </w:p>
        </w:tc>
      </w:tr>
      <w:tr w:rsidR="0022087B" w14:paraId="4B57733C" w14:textId="77777777" w:rsidTr="009F4127">
        <w:trPr>
          <w:trHeight w:val="187"/>
          <w:jc w:val="center"/>
          <w:trPrChange w:id="62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448D2A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2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8C699D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80" w:author="Clement Huang" w:date="2023-02-16T01:35:00Z">
              <w:tcPr>
                <w:tcW w:w="1224" w:type="dxa"/>
                <w:tcBorders>
                  <w:left w:val="single" w:sz="4" w:space="0" w:color="auto"/>
                  <w:bottom w:val="single" w:sz="4" w:space="0" w:color="auto"/>
                  <w:right w:val="single" w:sz="4" w:space="0" w:color="auto"/>
                </w:tcBorders>
                <w:vAlign w:val="center"/>
              </w:tcPr>
            </w:tcPrChange>
          </w:tcPr>
          <w:p w14:paraId="7608B2BC"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DC351" w14:textId="77777777" w:rsidR="0022087B" w:rsidRDefault="0022087B" w:rsidP="0022087B">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62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FADF5A" w14:textId="77777777" w:rsidR="0022087B" w:rsidRDefault="0022087B" w:rsidP="0022087B">
            <w:pPr>
              <w:pStyle w:val="TAC"/>
              <w:rPr>
                <w:lang w:eastAsia="zh-CN"/>
              </w:rPr>
            </w:pPr>
          </w:p>
        </w:tc>
      </w:tr>
      <w:tr w:rsidR="0022087B" w14:paraId="6FA9C6DE" w14:textId="77777777" w:rsidTr="009F4127">
        <w:trPr>
          <w:trHeight w:val="187"/>
          <w:jc w:val="center"/>
          <w:trPrChange w:id="62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2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4ECA23B" w14:textId="77777777" w:rsidR="0022087B" w:rsidRDefault="0022087B" w:rsidP="0022087B">
            <w:pPr>
              <w:pStyle w:val="TAC"/>
            </w:pPr>
            <w:r>
              <w:rPr>
                <w:lang w:eastAsia="zh-CN"/>
              </w:rPr>
              <w:t>CA_n7B-n78A-n258F</w:t>
            </w:r>
          </w:p>
        </w:tc>
        <w:tc>
          <w:tcPr>
            <w:tcW w:w="2147" w:type="dxa"/>
            <w:tcBorders>
              <w:top w:val="single" w:sz="4" w:space="0" w:color="auto"/>
              <w:left w:val="single" w:sz="4" w:space="0" w:color="auto"/>
              <w:bottom w:val="nil"/>
              <w:right w:val="single" w:sz="4" w:space="0" w:color="auto"/>
            </w:tcBorders>
            <w:shd w:val="clear" w:color="auto" w:fill="auto"/>
            <w:vAlign w:val="center"/>
            <w:tcPrChange w:id="62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5189EAE" w14:textId="77777777" w:rsidR="0022087B" w:rsidRDefault="0022087B" w:rsidP="0022087B">
            <w:pPr>
              <w:pStyle w:val="TAC"/>
              <w:rPr>
                <w:lang w:eastAsia="zh-CN"/>
              </w:rPr>
            </w:pPr>
          </w:p>
          <w:p w14:paraId="0C8C4CC2" w14:textId="77777777" w:rsidR="0022087B" w:rsidRDefault="0022087B" w:rsidP="0022087B">
            <w:pPr>
              <w:pStyle w:val="TAC"/>
              <w:rPr>
                <w:lang w:eastAsia="zh-CN"/>
              </w:rPr>
            </w:pPr>
            <w:r>
              <w:rPr>
                <w:lang w:eastAsia="zh-CN"/>
              </w:rPr>
              <w:t>CA_n7B</w:t>
            </w:r>
          </w:p>
          <w:p w14:paraId="7D697641" w14:textId="77777777" w:rsidR="0022087B" w:rsidRDefault="0022087B" w:rsidP="0022087B">
            <w:pPr>
              <w:pStyle w:val="TAC"/>
              <w:rPr>
                <w:lang w:eastAsia="zh-CN"/>
              </w:rPr>
            </w:pPr>
            <w:r>
              <w:rPr>
                <w:lang w:eastAsia="zh-CN"/>
              </w:rPr>
              <w:t>CA_n7B-n78A</w:t>
            </w:r>
          </w:p>
          <w:p w14:paraId="51EA9C44" w14:textId="77777777" w:rsidR="0022087B" w:rsidRDefault="0022087B" w:rsidP="0022087B">
            <w:pPr>
              <w:pStyle w:val="TAC"/>
              <w:rPr>
                <w:lang w:eastAsia="zh-CN"/>
              </w:rPr>
            </w:pPr>
            <w:r>
              <w:rPr>
                <w:lang w:eastAsia="zh-CN"/>
              </w:rPr>
              <w:t>CA_n7B-n258A</w:t>
            </w:r>
          </w:p>
          <w:p w14:paraId="3079B1E6" w14:textId="77777777" w:rsidR="0022087B" w:rsidRPr="00506120" w:rsidRDefault="0022087B" w:rsidP="0022087B">
            <w:pPr>
              <w:pStyle w:val="TAC"/>
              <w:rPr>
                <w:lang w:val="de-DE" w:eastAsia="zh-CN"/>
              </w:rPr>
            </w:pPr>
            <w:r w:rsidRPr="00506120">
              <w:rPr>
                <w:lang w:val="de-DE" w:eastAsia="zh-CN"/>
              </w:rPr>
              <w:t>CA_n7B-n258D</w:t>
            </w:r>
          </w:p>
          <w:p w14:paraId="47AA8C30" w14:textId="77777777" w:rsidR="0022087B" w:rsidRPr="00506120" w:rsidRDefault="0022087B" w:rsidP="0022087B">
            <w:pPr>
              <w:pStyle w:val="TAC"/>
              <w:rPr>
                <w:lang w:val="de-DE" w:eastAsia="zh-CN"/>
              </w:rPr>
            </w:pPr>
            <w:r w:rsidRPr="00506120">
              <w:rPr>
                <w:lang w:val="de-DE" w:eastAsia="zh-CN"/>
              </w:rPr>
              <w:t>CA_n7B-n258E</w:t>
            </w:r>
          </w:p>
          <w:p w14:paraId="74D0D9C9" w14:textId="77777777" w:rsidR="0022087B" w:rsidRDefault="0022087B" w:rsidP="0022087B">
            <w:pPr>
              <w:pStyle w:val="TAC"/>
              <w:rPr>
                <w:lang w:eastAsia="zh-CN"/>
              </w:rPr>
            </w:pPr>
            <w:r>
              <w:rPr>
                <w:lang w:eastAsia="zh-CN"/>
              </w:rPr>
              <w:t>CA_n7B-n258F</w:t>
            </w:r>
          </w:p>
          <w:p w14:paraId="0B3FF7BF" w14:textId="77777777" w:rsidR="0022087B" w:rsidRDefault="0022087B" w:rsidP="0022087B">
            <w:pPr>
              <w:pStyle w:val="TAC"/>
              <w:rPr>
                <w:lang w:eastAsia="zh-CN"/>
              </w:rPr>
            </w:pPr>
            <w:r>
              <w:rPr>
                <w:lang w:eastAsia="zh-CN"/>
              </w:rPr>
              <w:t>CA_n78A-n258A</w:t>
            </w:r>
          </w:p>
          <w:p w14:paraId="30101A74" w14:textId="77777777" w:rsidR="0022087B" w:rsidRDefault="0022087B" w:rsidP="0022087B">
            <w:pPr>
              <w:pStyle w:val="TAC"/>
              <w:rPr>
                <w:lang w:eastAsia="zh-CN"/>
              </w:rPr>
            </w:pPr>
            <w:r>
              <w:rPr>
                <w:lang w:eastAsia="zh-CN"/>
              </w:rPr>
              <w:t>CA_n78A-n258D</w:t>
            </w:r>
          </w:p>
          <w:p w14:paraId="74D3933A" w14:textId="77777777" w:rsidR="0022087B" w:rsidRDefault="0022087B" w:rsidP="0022087B">
            <w:pPr>
              <w:pStyle w:val="TAC"/>
              <w:rPr>
                <w:lang w:eastAsia="zh-CN"/>
              </w:rPr>
            </w:pPr>
            <w:r>
              <w:rPr>
                <w:lang w:eastAsia="zh-CN"/>
              </w:rPr>
              <w:t>CA_n78A-n258E</w:t>
            </w:r>
          </w:p>
          <w:p w14:paraId="73C41606" w14:textId="77777777" w:rsidR="0022087B" w:rsidRDefault="0022087B" w:rsidP="0022087B">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Change w:id="6286" w:author="Clement Huang" w:date="2023-02-16T01:35:00Z">
              <w:tcPr>
                <w:tcW w:w="1224" w:type="dxa"/>
                <w:tcBorders>
                  <w:left w:val="single" w:sz="4" w:space="0" w:color="auto"/>
                  <w:bottom w:val="single" w:sz="4" w:space="0" w:color="auto"/>
                  <w:right w:val="single" w:sz="4" w:space="0" w:color="auto"/>
                </w:tcBorders>
                <w:vAlign w:val="center"/>
              </w:tcPr>
            </w:tcPrChange>
          </w:tcPr>
          <w:p w14:paraId="448DCB0E"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3C110"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2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0248A6" w14:textId="77777777" w:rsidR="0022087B" w:rsidRDefault="0022087B" w:rsidP="0022087B">
            <w:pPr>
              <w:pStyle w:val="TAC"/>
              <w:rPr>
                <w:lang w:eastAsia="zh-CN"/>
              </w:rPr>
            </w:pPr>
            <w:r>
              <w:rPr>
                <w:lang w:val="en-US" w:eastAsia="zh-CN"/>
              </w:rPr>
              <w:t>0</w:t>
            </w:r>
          </w:p>
        </w:tc>
      </w:tr>
      <w:tr w:rsidR="0022087B" w14:paraId="2021A460" w14:textId="77777777" w:rsidTr="009F4127">
        <w:trPr>
          <w:trHeight w:val="187"/>
          <w:jc w:val="center"/>
          <w:trPrChange w:id="62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29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F3F263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29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4A8DCE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92" w:author="Clement Huang" w:date="2023-02-16T01:35:00Z">
              <w:tcPr>
                <w:tcW w:w="1224" w:type="dxa"/>
                <w:tcBorders>
                  <w:left w:val="single" w:sz="4" w:space="0" w:color="auto"/>
                  <w:bottom w:val="single" w:sz="4" w:space="0" w:color="auto"/>
                  <w:right w:val="single" w:sz="4" w:space="0" w:color="auto"/>
                </w:tcBorders>
                <w:vAlign w:val="center"/>
              </w:tcPr>
            </w:tcPrChange>
          </w:tcPr>
          <w:p w14:paraId="2D2E4442"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B5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29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F0CFBB9" w14:textId="77777777" w:rsidR="0022087B" w:rsidRDefault="0022087B" w:rsidP="0022087B">
            <w:pPr>
              <w:pStyle w:val="TAC"/>
              <w:rPr>
                <w:lang w:eastAsia="zh-CN"/>
              </w:rPr>
            </w:pPr>
          </w:p>
        </w:tc>
      </w:tr>
      <w:tr w:rsidR="0022087B" w14:paraId="38EB7E41" w14:textId="77777777" w:rsidTr="009F4127">
        <w:trPr>
          <w:trHeight w:val="187"/>
          <w:jc w:val="center"/>
          <w:trPrChange w:id="62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2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ABCB3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2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AA0F79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298" w:author="Clement Huang" w:date="2023-02-16T01:35:00Z">
              <w:tcPr>
                <w:tcW w:w="1224" w:type="dxa"/>
                <w:tcBorders>
                  <w:left w:val="single" w:sz="4" w:space="0" w:color="auto"/>
                  <w:bottom w:val="single" w:sz="4" w:space="0" w:color="auto"/>
                  <w:right w:val="single" w:sz="4" w:space="0" w:color="auto"/>
                </w:tcBorders>
                <w:vAlign w:val="center"/>
              </w:tcPr>
            </w:tcPrChange>
          </w:tcPr>
          <w:p w14:paraId="3C47558A"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2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96860" w14:textId="77777777" w:rsidR="0022087B" w:rsidRDefault="0022087B" w:rsidP="0022087B">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63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915EB2A" w14:textId="77777777" w:rsidR="0022087B" w:rsidRDefault="0022087B" w:rsidP="0022087B">
            <w:pPr>
              <w:pStyle w:val="TAC"/>
              <w:rPr>
                <w:lang w:eastAsia="zh-CN"/>
              </w:rPr>
            </w:pPr>
          </w:p>
        </w:tc>
      </w:tr>
      <w:tr w:rsidR="0022087B" w14:paraId="126C1711" w14:textId="77777777" w:rsidTr="009F4127">
        <w:trPr>
          <w:trHeight w:val="187"/>
          <w:jc w:val="center"/>
          <w:trPrChange w:id="630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0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574ED7" w14:textId="77777777" w:rsidR="0022087B" w:rsidRDefault="0022087B" w:rsidP="0022087B">
            <w:pPr>
              <w:pStyle w:val="TAC"/>
            </w:pPr>
            <w:r>
              <w:rPr>
                <w:lang w:eastAsia="zh-CN"/>
              </w:rPr>
              <w:t>CA_n7B-n78A-n258G</w:t>
            </w:r>
          </w:p>
        </w:tc>
        <w:tc>
          <w:tcPr>
            <w:tcW w:w="2147" w:type="dxa"/>
            <w:tcBorders>
              <w:top w:val="single" w:sz="4" w:space="0" w:color="auto"/>
              <w:left w:val="single" w:sz="4" w:space="0" w:color="auto"/>
              <w:bottom w:val="nil"/>
              <w:right w:val="single" w:sz="4" w:space="0" w:color="auto"/>
            </w:tcBorders>
            <w:shd w:val="clear" w:color="auto" w:fill="auto"/>
            <w:vAlign w:val="center"/>
            <w:tcPrChange w:id="630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9787608" w14:textId="77777777" w:rsidR="0022087B" w:rsidRDefault="0022087B" w:rsidP="0022087B">
            <w:pPr>
              <w:pStyle w:val="TAC"/>
              <w:rPr>
                <w:lang w:eastAsia="zh-CN"/>
              </w:rPr>
            </w:pPr>
          </w:p>
          <w:p w14:paraId="7D54E845" w14:textId="77777777" w:rsidR="0022087B" w:rsidRDefault="0022087B" w:rsidP="0022087B">
            <w:pPr>
              <w:pStyle w:val="TAC"/>
              <w:rPr>
                <w:lang w:eastAsia="zh-CN"/>
              </w:rPr>
            </w:pPr>
            <w:r>
              <w:rPr>
                <w:lang w:eastAsia="zh-CN"/>
              </w:rPr>
              <w:t>CA_n7B</w:t>
            </w:r>
          </w:p>
          <w:p w14:paraId="3D5F9754" w14:textId="77777777" w:rsidR="0022087B" w:rsidRDefault="0022087B" w:rsidP="0022087B">
            <w:pPr>
              <w:pStyle w:val="TAC"/>
              <w:rPr>
                <w:lang w:eastAsia="zh-CN"/>
              </w:rPr>
            </w:pPr>
            <w:r>
              <w:rPr>
                <w:lang w:eastAsia="zh-CN"/>
              </w:rPr>
              <w:t>CA_n7B-n78A</w:t>
            </w:r>
          </w:p>
          <w:p w14:paraId="173D3986" w14:textId="77777777" w:rsidR="0022087B" w:rsidRDefault="0022087B" w:rsidP="0022087B">
            <w:pPr>
              <w:pStyle w:val="TAC"/>
              <w:rPr>
                <w:lang w:eastAsia="zh-CN"/>
              </w:rPr>
            </w:pPr>
            <w:r>
              <w:rPr>
                <w:lang w:eastAsia="zh-CN"/>
              </w:rPr>
              <w:t>CA_n7B-n258A</w:t>
            </w:r>
          </w:p>
          <w:p w14:paraId="22D49283" w14:textId="77777777" w:rsidR="0022087B" w:rsidRDefault="0022087B" w:rsidP="0022087B">
            <w:pPr>
              <w:pStyle w:val="TAC"/>
              <w:rPr>
                <w:lang w:eastAsia="zh-CN"/>
              </w:rPr>
            </w:pPr>
            <w:r>
              <w:rPr>
                <w:lang w:eastAsia="zh-CN"/>
              </w:rPr>
              <w:t>CA_n7B-n258G</w:t>
            </w:r>
          </w:p>
          <w:p w14:paraId="50057458" w14:textId="77777777" w:rsidR="0022087B" w:rsidRDefault="0022087B" w:rsidP="0022087B">
            <w:pPr>
              <w:pStyle w:val="TAC"/>
              <w:rPr>
                <w:lang w:eastAsia="zh-CN"/>
              </w:rPr>
            </w:pPr>
            <w:r>
              <w:rPr>
                <w:lang w:eastAsia="zh-CN"/>
              </w:rPr>
              <w:t>CA_n78A-n258A</w:t>
            </w:r>
          </w:p>
          <w:p w14:paraId="7C4D3C1E" w14:textId="77777777" w:rsidR="0022087B" w:rsidRDefault="0022087B" w:rsidP="0022087B">
            <w:pPr>
              <w:pStyle w:val="TAC"/>
              <w:rPr>
                <w:lang w:eastAsia="zh-CN"/>
              </w:rPr>
            </w:pPr>
            <w:r>
              <w:rPr>
                <w:lang w:eastAsia="zh-CN"/>
              </w:rPr>
              <w:t>CA_n78A-n258G</w:t>
            </w:r>
          </w:p>
        </w:tc>
        <w:tc>
          <w:tcPr>
            <w:tcW w:w="883" w:type="dxa"/>
            <w:tcBorders>
              <w:left w:val="single" w:sz="4" w:space="0" w:color="auto"/>
              <w:bottom w:val="single" w:sz="4" w:space="0" w:color="auto"/>
              <w:right w:val="single" w:sz="4" w:space="0" w:color="auto"/>
            </w:tcBorders>
            <w:vAlign w:val="center"/>
            <w:tcPrChange w:id="6304" w:author="Clement Huang" w:date="2023-02-16T01:35:00Z">
              <w:tcPr>
                <w:tcW w:w="1224" w:type="dxa"/>
                <w:tcBorders>
                  <w:left w:val="single" w:sz="4" w:space="0" w:color="auto"/>
                  <w:bottom w:val="single" w:sz="4" w:space="0" w:color="auto"/>
                  <w:right w:val="single" w:sz="4" w:space="0" w:color="auto"/>
                </w:tcBorders>
                <w:vAlign w:val="center"/>
              </w:tcPr>
            </w:tcPrChange>
          </w:tcPr>
          <w:p w14:paraId="3A08372C"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95897"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B088F3D" w14:textId="77777777" w:rsidR="0022087B" w:rsidRDefault="0022087B" w:rsidP="0022087B">
            <w:pPr>
              <w:pStyle w:val="TAC"/>
              <w:rPr>
                <w:lang w:eastAsia="zh-CN"/>
              </w:rPr>
            </w:pPr>
            <w:r>
              <w:t>0</w:t>
            </w:r>
          </w:p>
        </w:tc>
      </w:tr>
      <w:tr w:rsidR="0022087B" w14:paraId="66C1229D" w14:textId="77777777" w:rsidTr="009F4127">
        <w:trPr>
          <w:trHeight w:val="187"/>
          <w:jc w:val="center"/>
          <w:trPrChange w:id="63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0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7BD9D0C"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30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03EC634"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310" w:author="Clement Huang" w:date="2023-02-16T01:35:00Z">
              <w:tcPr>
                <w:tcW w:w="1224" w:type="dxa"/>
                <w:tcBorders>
                  <w:left w:val="single" w:sz="4" w:space="0" w:color="auto"/>
                  <w:bottom w:val="single" w:sz="4" w:space="0" w:color="auto"/>
                  <w:right w:val="single" w:sz="4" w:space="0" w:color="auto"/>
                </w:tcBorders>
                <w:vAlign w:val="center"/>
              </w:tcPr>
            </w:tcPrChange>
          </w:tcPr>
          <w:p w14:paraId="23468180"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2BF59"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31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FD3ADD9" w14:textId="77777777" w:rsidR="0022087B" w:rsidRDefault="0022087B" w:rsidP="0022087B">
            <w:pPr>
              <w:keepNext/>
              <w:keepLines/>
              <w:spacing w:after="0"/>
              <w:jc w:val="center"/>
            </w:pPr>
          </w:p>
        </w:tc>
      </w:tr>
      <w:tr w:rsidR="0022087B" w14:paraId="14824CA5" w14:textId="77777777" w:rsidTr="009F4127">
        <w:trPr>
          <w:trHeight w:val="187"/>
          <w:jc w:val="center"/>
          <w:trPrChange w:id="63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3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59D780"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3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3AD03A6"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316" w:author="Clement Huang" w:date="2023-02-16T01:35:00Z">
              <w:tcPr>
                <w:tcW w:w="1224" w:type="dxa"/>
                <w:tcBorders>
                  <w:left w:val="single" w:sz="4" w:space="0" w:color="auto"/>
                  <w:bottom w:val="single" w:sz="4" w:space="0" w:color="auto"/>
                  <w:right w:val="single" w:sz="4" w:space="0" w:color="auto"/>
                </w:tcBorders>
                <w:vAlign w:val="center"/>
              </w:tcPr>
            </w:tcPrChange>
          </w:tcPr>
          <w:p w14:paraId="1F71A8FC"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C8F6E" w14:textId="77777777" w:rsidR="0022087B" w:rsidRDefault="0022087B" w:rsidP="0022087B">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63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DC75E87" w14:textId="77777777" w:rsidR="0022087B" w:rsidRDefault="0022087B" w:rsidP="0022087B">
            <w:pPr>
              <w:keepNext/>
              <w:keepLines/>
              <w:spacing w:after="0"/>
              <w:jc w:val="center"/>
            </w:pPr>
          </w:p>
        </w:tc>
      </w:tr>
      <w:tr w:rsidR="0022087B" w14:paraId="4F4B2731" w14:textId="77777777" w:rsidTr="009F4127">
        <w:trPr>
          <w:trHeight w:val="187"/>
          <w:jc w:val="center"/>
          <w:trPrChange w:id="63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2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5C3031F" w14:textId="77777777" w:rsidR="0022087B" w:rsidRDefault="0022087B" w:rsidP="0022087B">
            <w:pPr>
              <w:pStyle w:val="TAC"/>
              <w:rPr>
                <w:lang w:eastAsia="zh-CN"/>
              </w:rPr>
            </w:pPr>
            <w:r>
              <w:rPr>
                <w:lang w:eastAsia="zh-CN"/>
              </w:rPr>
              <w:t>CA_n7B-n78A-n258H</w:t>
            </w:r>
          </w:p>
          <w:p w14:paraId="055BAA69" w14:textId="77777777" w:rsidR="0022087B" w:rsidRDefault="0022087B" w:rsidP="0022087B">
            <w:pPr>
              <w:pStyle w:val="TAC"/>
              <w:rPr>
                <w:lang w:eastAsia="zh-CN"/>
              </w:rPr>
            </w:pPr>
          </w:p>
          <w:p w14:paraId="28A53212" w14:textId="77777777" w:rsidR="0022087B" w:rsidRDefault="0022087B" w:rsidP="0022087B">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Change w:id="632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47EB1A8" w14:textId="77777777" w:rsidR="0022087B" w:rsidRDefault="0022087B" w:rsidP="0022087B">
            <w:pPr>
              <w:pStyle w:val="TAC"/>
              <w:rPr>
                <w:lang w:eastAsia="zh-CN"/>
              </w:rPr>
            </w:pPr>
            <w:r>
              <w:rPr>
                <w:lang w:eastAsia="zh-CN"/>
              </w:rPr>
              <w:t>CA_n7B</w:t>
            </w:r>
          </w:p>
          <w:p w14:paraId="6B72610E" w14:textId="77777777" w:rsidR="0022087B" w:rsidRDefault="0022087B" w:rsidP="0022087B">
            <w:pPr>
              <w:pStyle w:val="TAC"/>
              <w:rPr>
                <w:lang w:eastAsia="zh-CN"/>
              </w:rPr>
            </w:pPr>
            <w:r>
              <w:rPr>
                <w:lang w:eastAsia="zh-CN"/>
              </w:rPr>
              <w:t>CA_n7B-n78A</w:t>
            </w:r>
          </w:p>
          <w:p w14:paraId="1E024CED" w14:textId="77777777" w:rsidR="0022087B" w:rsidRDefault="0022087B" w:rsidP="0022087B">
            <w:pPr>
              <w:pStyle w:val="TAC"/>
              <w:rPr>
                <w:lang w:eastAsia="zh-CN"/>
              </w:rPr>
            </w:pPr>
            <w:r>
              <w:rPr>
                <w:lang w:eastAsia="zh-CN"/>
              </w:rPr>
              <w:t>CA_n7B-n258A</w:t>
            </w:r>
          </w:p>
          <w:p w14:paraId="594DD6DE" w14:textId="77777777" w:rsidR="0022087B" w:rsidRDefault="0022087B" w:rsidP="0022087B">
            <w:pPr>
              <w:pStyle w:val="TAC"/>
              <w:rPr>
                <w:lang w:eastAsia="zh-CN"/>
              </w:rPr>
            </w:pPr>
            <w:r>
              <w:rPr>
                <w:lang w:eastAsia="zh-CN"/>
              </w:rPr>
              <w:t>CA_n7B-n258G</w:t>
            </w:r>
          </w:p>
          <w:p w14:paraId="1A38FA63" w14:textId="77777777" w:rsidR="0022087B" w:rsidRDefault="0022087B" w:rsidP="0022087B">
            <w:pPr>
              <w:pStyle w:val="TAC"/>
              <w:rPr>
                <w:lang w:eastAsia="zh-CN"/>
              </w:rPr>
            </w:pPr>
            <w:r>
              <w:rPr>
                <w:lang w:eastAsia="zh-CN"/>
              </w:rPr>
              <w:t>CA_n7B-n258H</w:t>
            </w:r>
          </w:p>
          <w:p w14:paraId="16EA657C" w14:textId="77777777" w:rsidR="0022087B" w:rsidRDefault="0022087B" w:rsidP="0022087B">
            <w:pPr>
              <w:pStyle w:val="TAC"/>
              <w:rPr>
                <w:lang w:eastAsia="zh-CN"/>
              </w:rPr>
            </w:pPr>
            <w:r>
              <w:rPr>
                <w:lang w:eastAsia="zh-CN"/>
              </w:rPr>
              <w:t>CA_n78A-n258G</w:t>
            </w:r>
          </w:p>
          <w:p w14:paraId="3943FE65" w14:textId="77777777" w:rsidR="0022087B" w:rsidRDefault="0022087B" w:rsidP="0022087B">
            <w:pPr>
              <w:pStyle w:val="TAC"/>
              <w:rPr>
                <w:lang w:eastAsia="zh-CN"/>
              </w:rPr>
            </w:pPr>
            <w:r>
              <w:rPr>
                <w:lang w:eastAsia="zh-CN"/>
              </w:rPr>
              <w:t>CA_n78A-n258H</w:t>
            </w:r>
          </w:p>
          <w:p w14:paraId="008332F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22" w:author="Clement Huang" w:date="2023-02-16T01:35:00Z">
              <w:tcPr>
                <w:tcW w:w="1224" w:type="dxa"/>
                <w:tcBorders>
                  <w:left w:val="single" w:sz="4" w:space="0" w:color="auto"/>
                  <w:bottom w:val="single" w:sz="4" w:space="0" w:color="auto"/>
                  <w:right w:val="single" w:sz="4" w:space="0" w:color="auto"/>
                </w:tcBorders>
                <w:vAlign w:val="center"/>
              </w:tcPr>
            </w:tcPrChange>
          </w:tcPr>
          <w:p w14:paraId="444647FA"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42866"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CCEA98B" w14:textId="77777777" w:rsidR="0022087B" w:rsidRDefault="0022087B" w:rsidP="0022087B">
            <w:pPr>
              <w:pStyle w:val="TAC"/>
              <w:rPr>
                <w:lang w:eastAsia="zh-CN"/>
              </w:rPr>
            </w:pPr>
            <w:r>
              <w:t>0</w:t>
            </w:r>
          </w:p>
        </w:tc>
      </w:tr>
      <w:tr w:rsidR="0022087B" w14:paraId="6606B493" w14:textId="77777777" w:rsidTr="009F4127">
        <w:trPr>
          <w:trHeight w:val="187"/>
          <w:jc w:val="center"/>
          <w:trPrChange w:id="63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2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12B59A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32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71AD66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28" w:author="Clement Huang" w:date="2023-02-16T01:35:00Z">
              <w:tcPr>
                <w:tcW w:w="1224" w:type="dxa"/>
                <w:tcBorders>
                  <w:left w:val="single" w:sz="4" w:space="0" w:color="auto"/>
                  <w:bottom w:val="single" w:sz="4" w:space="0" w:color="auto"/>
                  <w:right w:val="single" w:sz="4" w:space="0" w:color="auto"/>
                </w:tcBorders>
                <w:vAlign w:val="center"/>
              </w:tcPr>
            </w:tcPrChange>
          </w:tcPr>
          <w:p w14:paraId="6BA0D203"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A2B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33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45F45D4" w14:textId="77777777" w:rsidR="0022087B" w:rsidRDefault="0022087B" w:rsidP="0022087B">
            <w:pPr>
              <w:pStyle w:val="TAC"/>
              <w:rPr>
                <w:lang w:eastAsia="zh-CN"/>
              </w:rPr>
            </w:pPr>
          </w:p>
        </w:tc>
      </w:tr>
      <w:tr w:rsidR="0022087B" w14:paraId="2A84D841" w14:textId="77777777" w:rsidTr="009F4127">
        <w:trPr>
          <w:trHeight w:val="187"/>
          <w:jc w:val="center"/>
          <w:trPrChange w:id="63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33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A4A4E1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33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A25DE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34" w:author="Clement Huang" w:date="2023-02-16T01:35:00Z">
              <w:tcPr>
                <w:tcW w:w="1224" w:type="dxa"/>
                <w:tcBorders>
                  <w:left w:val="single" w:sz="4" w:space="0" w:color="auto"/>
                  <w:bottom w:val="single" w:sz="4" w:space="0" w:color="auto"/>
                  <w:right w:val="single" w:sz="4" w:space="0" w:color="auto"/>
                </w:tcBorders>
                <w:vAlign w:val="center"/>
              </w:tcPr>
            </w:tcPrChange>
          </w:tcPr>
          <w:p w14:paraId="12FA7FA8"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FFDD0" w14:textId="77777777" w:rsidR="0022087B" w:rsidRDefault="0022087B" w:rsidP="0022087B">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63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B8EDBB" w14:textId="77777777" w:rsidR="0022087B" w:rsidRDefault="0022087B" w:rsidP="0022087B">
            <w:pPr>
              <w:pStyle w:val="TAC"/>
              <w:rPr>
                <w:lang w:eastAsia="zh-CN"/>
              </w:rPr>
            </w:pPr>
          </w:p>
        </w:tc>
      </w:tr>
      <w:tr w:rsidR="0022087B" w14:paraId="217C9D57" w14:textId="77777777" w:rsidTr="009F4127">
        <w:trPr>
          <w:trHeight w:val="187"/>
          <w:jc w:val="center"/>
          <w:trPrChange w:id="633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3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690DBB" w14:textId="77777777" w:rsidR="0022087B" w:rsidRDefault="0022087B" w:rsidP="0022087B">
            <w:pPr>
              <w:pStyle w:val="TAC"/>
            </w:pPr>
            <w:r>
              <w:rPr>
                <w:lang w:eastAsia="zh-CN"/>
              </w:rPr>
              <w:t>CA_n7B-n78A-n258I</w:t>
            </w:r>
          </w:p>
        </w:tc>
        <w:tc>
          <w:tcPr>
            <w:tcW w:w="2147" w:type="dxa"/>
            <w:tcBorders>
              <w:top w:val="single" w:sz="4" w:space="0" w:color="auto"/>
              <w:left w:val="single" w:sz="4" w:space="0" w:color="auto"/>
              <w:bottom w:val="nil"/>
              <w:right w:val="single" w:sz="4" w:space="0" w:color="auto"/>
            </w:tcBorders>
            <w:shd w:val="clear" w:color="auto" w:fill="auto"/>
            <w:vAlign w:val="center"/>
            <w:tcPrChange w:id="633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4089C9" w14:textId="77777777" w:rsidR="0022087B" w:rsidRDefault="0022087B" w:rsidP="0022087B">
            <w:pPr>
              <w:pStyle w:val="TAC"/>
              <w:rPr>
                <w:lang w:eastAsia="zh-CN"/>
              </w:rPr>
            </w:pPr>
            <w:r>
              <w:rPr>
                <w:lang w:eastAsia="zh-CN"/>
              </w:rPr>
              <w:t>CA_n7B</w:t>
            </w:r>
          </w:p>
          <w:p w14:paraId="48F2CF77" w14:textId="77777777" w:rsidR="0022087B" w:rsidRDefault="0022087B" w:rsidP="0022087B">
            <w:pPr>
              <w:pStyle w:val="TAC"/>
              <w:rPr>
                <w:lang w:eastAsia="zh-CN"/>
              </w:rPr>
            </w:pPr>
            <w:r>
              <w:rPr>
                <w:lang w:eastAsia="zh-CN"/>
              </w:rPr>
              <w:t>CA_n7B-n78A</w:t>
            </w:r>
          </w:p>
          <w:p w14:paraId="260DF434" w14:textId="77777777" w:rsidR="0022087B" w:rsidRDefault="0022087B" w:rsidP="0022087B">
            <w:pPr>
              <w:pStyle w:val="TAC"/>
              <w:rPr>
                <w:lang w:eastAsia="zh-CN"/>
              </w:rPr>
            </w:pPr>
            <w:r>
              <w:rPr>
                <w:lang w:eastAsia="zh-CN"/>
              </w:rPr>
              <w:t>CA_n7B-n258A</w:t>
            </w:r>
          </w:p>
          <w:p w14:paraId="005E3EEB" w14:textId="77777777" w:rsidR="0022087B" w:rsidRDefault="0022087B" w:rsidP="0022087B">
            <w:pPr>
              <w:pStyle w:val="TAC"/>
              <w:rPr>
                <w:lang w:eastAsia="zh-CN"/>
              </w:rPr>
            </w:pPr>
            <w:r>
              <w:rPr>
                <w:lang w:eastAsia="zh-CN"/>
              </w:rPr>
              <w:t>CA_n7B-n258G</w:t>
            </w:r>
          </w:p>
          <w:p w14:paraId="3AA0708C" w14:textId="77777777" w:rsidR="0022087B" w:rsidRDefault="0022087B" w:rsidP="0022087B">
            <w:pPr>
              <w:pStyle w:val="TAC"/>
              <w:rPr>
                <w:lang w:eastAsia="zh-CN"/>
              </w:rPr>
            </w:pPr>
            <w:r>
              <w:rPr>
                <w:lang w:eastAsia="zh-CN"/>
              </w:rPr>
              <w:t>CA_n7B-n258H</w:t>
            </w:r>
          </w:p>
          <w:p w14:paraId="380A8706" w14:textId="77777777" w:rsidR="0022087B" w:rsidRDefault="0022087B" w:rsidP="0022087B">
            <w:pPr>
              <w:pStyle w:val="TAC"/>
              <w:rPr>
                <w:lang w:eastAsia="zh-CN"/>
              </w:rPr>
            </w:pPr>
            <w:r>
              <w:rPr>
                <w:lang w:eastAsia="zh-CN"/>
              </w:rPr>
              <w:t>CA_n7B-n258I</w:t>
            </w:r>
          </w:p>
          <w:p w14:paraId="06EAC315" w14:textId="77777777" w:rsidR="0022087B" w:rsidRDefault="0022087B" w:rsidP="0022087B">
            <w:pPr>
              <w:pStyle w:val="TAC"/>
              <w:rPr>
                <w:lang w:eastAsia="zh-CN"/>
              </w:rPr>
            </w:pPr>
            <w:r>
              <w:rPr>
                <w:lang w:eastAsia="zh-CN"/>
              </w:rPr>
              <w:t>CA_n78A-n258A</w:t>
            </w:r>
          </w:p>
          <w:p w14:paraId="774A9E32" w14:textId="77777777" w:rsidR="0022087B" w:rsidRDefault="0022087B" w:rsidP="0022087B">
            <w:pPr>
              <w:pStyle w:val="TAC"/>
              <w:rPr>
                <w:lang w:eastAsia="zh-CN"/>
              </w:rPr>
            </w:pPr>
            <w:r>
              <w:rPr>
                <w:lang w:eastAsia="zh-CN"/>
              </w:rPr>
              <w:t>CA_n78A-n258G</w:t>
            </w:r>
          </w:p>
          <w:p w14:paraId="04A3CC65" w14:textId="77777777" w:rsidR="0022087B" w:rsidRDefault="0022087B" w:rsidP="0022087B">
            <w:pPr>
              <w:pStyle w:val="TAC"/>
              <w:rPr>
                <w:lang w:eastAsia="zh-CN"/>
              </w:rPr>
            </w:pPr>
            <w:r>
              <w:rPr>
                <w:lang w:eastAsia="zh-CN"/>
              </w:rPr>
              <w:t>CA_n78A-n258H</w:t>
            </w:r>
          </w:p>
          <w:p w14:paraId="1AE4E548" w14:textId="77777777" w:rsidR="0022087B" w:rsidRDefault="0022087B" w:rsidP="0022087B">
            <w:pPr>
              <w:pStyle w:val="TAC"/>
            </w:pPr>
            <w:r>
              <w:rPr>
                <w:lang w:eastAsia="zh-CN"/>
              </w:rPr>
              <w:t>CA_n78A-n258I</w:t>
            </w:r>
          </w:p>
        </w:tc>
        <w:tc>
          <w:tcPr>
            <w:tcW w:w="883" w:type="dxa"/>
            <w:tcBorders>
              <w:left w:val="single" w:sz="4" w:space="0" w:color="auto"/>
              <w:bottom w:val="single" w:sz="4" w:space="0" w:color="auto"/>
              <w:right w:val="single" w:sz="4" w:space="0" w:color="auto"/>
            </w:tcBorders>
            <w:vAlign w:val="center"/>
            <w:tcPrChange w:id="6340" w:author="Clement Huang" w:date="2023-02-16T01:35:00Z">
              <w:tcPr>
                <w:tcW w:w="1224" w:type="dxa"/>
                <w:tcBorders>
                  <w:left w:val="single" w:sz="4" w:space="0" w:color="auto"/>
                  <w:bottom w:val="single" w:sz="4" w:space="0" w:color="auto"/>
                  <w:right w:val="single" w:sz="4" w:space="0" w:color="auto"/>
                </w:tcBorders>
                <w:vAlign w:val="center"/>
              </w:tcPr>
            </w:tcPrChange>
          </w:tcPr>
          <w:p w14:paraId="5A3CC389"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64A70"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4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002AB91" w14:textId="77777777" w:rsidR="0022087B" w:rsidRDefault="0022087B" w:rsidP="0022087B">
            <w:pPr>
              <w:pStyle w:val="TAC"/>
              <w:rPr>
                <w:lang w:eastAsia="zh-CN"/>
              </w:rPr>
            </w:pPr>
            <w:r>
              <w:t>0</w:t>
            </w:r>
          </w:p>
        </w:tc>
      </w:tr>
      <w:tr w:rsidR="0022087B" w14:paraId="6671A26A" w14:textId="77777777" w:rsidTr="009F4127">
        <w:trPr>
          <w:trHeight w:val="187"/>
          <w:jc w:val="center"/>
          <w:trPrChange w:id="63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4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4ACC6E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34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35783E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46" w:author="Clement Huang" w:date="2023-02-16T01:35:00Z">
              <w:tcPr>
                <w:tcW w:w="1224" w:type="dxa"/>
                <w:tcBorders>
                  <w:left w:val="single" w:sz="4" w:space="0" w:color="auto"/>
                  <w:bottom w:val="single" w:sz="4" w:space="0" w:color="auto"/>
                  <w:right w:val="single" w:sz="4" w:space="0" w:color="auto"/>
                </w:tcBorders>
                <w:vAlign w:val="center"/>
              </w:tcPr>
            </w:tcPrChange>
          </w:tcPr>
          <w:p w14:paraId="3F6B2129"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3F43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34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31DB9E7" w14:textId="77777777" w:rsidR="0022087B" w:rsidRDefault="0022087B" w:rsidP="0022087B">
            <w:pPr>
              <w:pStyle w:val="TAC"/>
              <w:rPr>
                <w:lang w:eastAsia="zh-CN"/>
              </w:rPr>
            </w:pPr>
          </w:p>
        </w:tc>
      </w:tr>
      <w:tr w:rsidR="0022087B" w14:paraId="6571C5A8" w14:textId="77777777" w:rsidTr="009F4127">
        <w:trPr>
          <w:trHeight w:val="187"/>
          <w:jc w:val="center"/>
          <w:trPrChange w:id="63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3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70B1F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3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69564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52" w:author="Clement Huang" w:date="2023-02-16T01:35:00Z">
              <w:tcPr>
                <w:tcW w:w="1224" w:type="dxa"/>
                <w:tcBorders>
                  <w:left w:val="single" w:sz="4" w:space="0" w:color="auto"/>
                  <w:bottom w:val="single" w:sz="4" w:space="0" w:color="auto"/>
                  <w:right w:val="single" w:sz="4" w:space="0" w:color="auto"/>
                </w:tcBorders>
                <w:vAlign w:val="center"/>
              </w:tcPr>
            </w:tcPrChange>
          </w:tcPr>
          <w:p w14:paraId="5A1FEF68"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04E50" w14:textId="77777777" w:rsidR="0022087B" w:rsidRDefault="0022087B" w:rsidP="0022087B">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63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6390B42" w14:textId="77777777" w:rsidR="0022087B" w:rsidRDefault="0022087B" w:rsidP="0022087B">
            <w:pPr>
              <w:pStyle w:val="TAC"/>
              <w:rPr>
                <w:lang w:eastAsia="zh-CN"/>
              </w:rPr>
            </w:pPr>
          </w:p>
        </w:tc>
      </w:tr>
      <w:tr w:rsidR="0022087B" w14:paraId="72C125F8" w14:textId="77777777" w:rsidTr="009F4127">
        <w:trPr>
          <w:trHeight w:val="187"/>
          <w:jc w:val="center"/>
          <w:trPrChange w:id="63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5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B8A056" w14:textId="77777777" w:rsidR="0022087B" w:rsidRDefault="0022087B" w:rsidP="0022087B">
            <w:pPr>
              <w:pStyle w:val="TAC"/>
            </w:pPr>
            <w:r>
              <w:rPr>
                <w:lang w:eastAsia="zh-CN"/>
              </w:rPr>
              <w:t>CA_n7B-n78A-n258J</w:t>
            </w:r>
          </w:p>
        </w:tc>
        <w:tc>
          <w:tcPr>
            <w:tcW w:w="2147" w:type="dxa"/>
            <w:tcBorders>
              <w:top w:val="single" w:sz="4" w:space="0" w:color="auto"/>
              <w:left w:val="single" w:sz="4" w:space="0" w:color="auto"/>
              <w:bottom w:val="nil"/>
              <w:right w:val="single" w:sz="4" w:space="0" w:color="auto"/>
            </w:tcBorders>
            <w:shd w:val="clear" w:color="auto" w:fill="auto"/>
            <w:vAlign w:val="center"/>
            <w:tcPrChange w:id="635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DEBE912" w14:textId="77777777" w:rsidR="0022087B" w:rsidRDefault="0022087B" w:rsidP="0022087B">
            <w:pPr>
              <w:pStyle w:val="TAC"/>
              <w:rPr>
                <w:lang w:eastAsia="zh-CN"/>
              </w:rPr>
            </w:pPr>
            <w:r>
              <w:rPr>
                <w:lang w:eastAsia="zh-CN"/>
              </w:rPr>
              <w:t>CA_n7B</w:t>
            </w:r>
          </w:p>
          <w:p w14:paraId="1E592B9C" w14:textId="77777777" w:rsidR="0022087B" w:rsidRDefault="0022087B" w:rsidP="0022087B">
            <w:pPr>
              <w:pStyle w:val="TAC"/>
              <w:rPr>
                <w:lang w:eastAsia="zh-CN"/>
              </w:rPr>
            </w:pPr>
            <w:r>
              <w:rPr>
                <w:lang w:eastAsia="zh-CN"/>
              </w:rPr>
              <w:t>CA_n7B-n78A</w:t>
            </w:r>
          </w:p>
          <w:p w14:paraId="5DEAD1DE" w14:textId="77777777" w:rsidR="0022087B" w:rsidRDefault="0022087B" w:rsidP="0022087B">
            <w:pPr>
              <w:pStyle w:val="TAC"/>
              <w:rPr>
                <w:lang w:eastAsia="zh-CN"/>
              </w:rPr>
            </w:pPr>
            <w:r>
              <w:rPr>
                <w:lang w:eastAsia="zh-CN"/>
              </w:rPr>
              <w:t>CA_n7B-n258A</w:t>
            </w:r>
          </w:p>
          <w:p w14:paraId="14821575" w14:textId="77777777" w:rsidR="0022087B" w:rsidRDefault="0022087B" w:rsidP="0022087B">
            <w:pPr>
              <w:pStyle w:val="TAC"/>
              <w:rPr>
                <w:lang w:eastAsia="zh-CN"/>
              </w:rPr>
            </w:pPr>
            <w:r>
              <w:rPr>
                <w:lang w:eastAsia="zh-CN"/>
              </w:rPr>
              <w:t>CA_n7B-n258G</w:t>
            </w:r>
          </w:p>
          <w:p w14:paraId="5D7DDAE1" w14:textId="77777777" w:rsidR="0022087B" w:rsidRDefault="0022087B" w:rsidP="0022087B">
            <w:pPr>
              <w:pStyle w:val="TAC"/>
              <w:rPr>
                <w:lang w:eastAsia="zh-CN"/>
              </w:rPr>
            </w:pPr>
            <w:r>
              <w:rPr>
                <w:lang w:eastAsia="zh-CN"/>
              </w:rPr>
              <w:t>CA_n7B-n258H</w:t>
            </w:r>
          </w:p>
          <w:p w14:paraId="4042DE7A" w14:textId="77777777" w:rsidR="0022087B" w:rsidRDefault="0022087B" w:rsidP="0022087B">
            <w:pPr>
              <w:pStyle w:val="TAC"/>
              <w:rPr>
                <w:lang w:eastAsia="zh-CN"/>
              </w:rPr>
            </w:pPr>
            <w:r>
              <w:rPr>
                <w:lang w:eastAsia="zh-CN"/>
              </w:rPr>
              <w:t>CA_n7B-n258I</w:t>
            </w:r>
          </w:p>
          <w:p w14:paraId="605DC802" w14:textId="77777777" w:rsidR="0022087B" w:rsidRDefault="0022087B" w:rsidP="0022087B">
            <w:pPr>
              <w:pStyle w:val="TAC"/>
              <w:rPr>
                <w:lang w:eastAsia="zh-CN"/>
              </w:rPr>
            </w:pPr>
            <w:r>
              <w:rPr>
                <w:lang w:eastAsia="zh-CN"/>
              </w:rPr>
              <w:t>CA_n7B-n258J</w:t>
            </w:r>
          </w:p>
          <w:p w14:paraId="08CEDED4" w14:textId="77777777" w:rsidR="0022087B" w:rsidRDefault="0022087B" w:rsidP="0022087B">
            <w:pPr>
              <w:pStyle w:val="TAC"/>
              <w:rPr>
                <w:lang w:eastAsia="zh-CN"/>
              </w:rPr>
            </w:pPr>
            <w:r>
              <w:rPr>
                <w:lang w:eastAsia="zh-CN"/>
              </w:rPr>
              <w:t>CA_n78A-n258A</w:t>
            </w:r>
          </w:p>
          <w:p w14:paraId="0347264A" w14:textId="77777777" w:rsidR="0022087B" w:rsidRDefault="0022087B" w:rsidP="0022087B">
            <w:pPr>
              <w:pStyle w:val="TAC"/>
              <w:rPr>
                <w:lang w:eastAsia="zh-CN"/>
              </w:rPr>
            </w:pPr>
            <w:r>
              <w:rPr>
                <w:lang w:eastAsia="zh-CN"/>
              </w:rPr>
              <w:t>CA_n78A-n258G</w:t>
            </w:r>
          </w:p>
          <w:p w14:paraId="5B948BFE" w14:textId="77777777" w:rsidR="0022087B" w:rsidRDefault="0022087B" w:rsidP="0022087B">
            <w:pPr>
              <w:pStyle w:val="TAC"/>
              <w:rPr>
                <w:lang w:eastAsia="zh-CN"/>
              </w:rPr>
            </w:pPr>
            <w:r>
              <w:rPr>
                <w:lang w:eastAsia="zh-CN"/>
              </w:rPr>
              <w:t>CA_n78A-n258H</w:t>
            </w:r>
          </w:p>
          <w:p w14:paraId="6CCB886F" w14:textId="77777777" w:rsidR="0022087B" w:rsidRDefault="0022087B" w:rsidP="0022087B">
            <w:pPr>
              <w:pStyle w:val="TAC"/>
              <w:rPr>
                <w:lang w:eastAsia="zh-CN"/>
              </w:rPr>
            </w:pPr>
            <w:r>
              <w:rPr>
                <w:lang w:eastAsia="zh-CN"/>
              </w:rPr>
              <w:t>CA_n78A-n258I</w:t>
            </w:r>
          </w:p>
          <w:p w14:paraId="573DF027" w14:textId="77777777" w:rsidR="0022087B" w:rsidRDefault="0022087B" w:rsidP="0022087B">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Change w:id="6358" w:author="Clement Huang" w:date="2023-02-16T01:35:00Z">
              <w:tcPr>
                <w:tcW w:w="1224" w:type="dxa"/>
                <w:tcBorders>
                  <w:left w:val="single" w:sz="4" w:space="0" w:color="auto"/>
                  <w:bottom w:val="single" w:sz="4" w:space="0" w:color="auto"/>
                  <w:right w:val="single" w:sz="4" w:space="0" w:color="auto"/>
                </w:tcBorders>
                <w:vAlign w:val="center"/>
              </w:tcPr>
            </w:tcPrChange>
          </w:tcPr>
          <w:p w14:paraId="7E32DC4F"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AC23B"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93A0AE7" w14:textId="77777777" w:rsidR="0022087B" w:rsidRDefault="0022087B" w:rsidP="0022087B">
            <w:pPr>
              <w:pStyle w:val="TAC"/>
              <w:rPr>
                <w:lang w:eastAsia="zh-CN"/>
              </w:rPr>
            </w:pPr>
            <w:r>
              <w:t>0</w:t>
            </w:r>
          </w:p>
        </w:tc>
      </w:tr>
      <w:tr w:rsidR="0022087B" w14:paraId="743BDAF9" w14:textId="77777777" w:rsidTr="009F4127">
        <w:trPr>
          <w:trHeight w:val="187"/>
          <w:jc w:val="center"/>
          <w:trPrChange w:id="63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6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6DA9274" w14:textId="77777777" w:rsidR="0022087B" w:rsidRDefault="0022087B" w:rsidP="0022087B">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Change w:id="636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A31539E"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364" w:author="Clement Huang" w:date="2023-02-16T01:35:00Z">
              <w:tcPr>
                <w:tcW w:w="1224" w:type="dxa"/>
                <w:tcBorders>
                  <w:left w:val="single" w:sz="4" w:space="0" w:color="auto"/>
                  <w:bottom w:val="single" w:sz="4" w:space="0" w:color="auto"/>
                  <w:right w:val="single" w:sz="4" w:space="0" w:color="auto"/>
                </w:tcBorders>
                <w:vAlign w:val="center"/>
              </w:tcPr>
            </w:tcPrChange>
          </w:tcPr>
          <w:p w14:paraId="1161A865"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5F5E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36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038204C" w14:textId="77777777" w:rsidR="0022087B" w:rsidRDefault="0022087B" w:rsidP="0022087B">
            <w:pPr>
              <w:pStyle w:val="TAC"/>
              <w:rPr>
                <w:lang w:eastAsia="zh-CN"/>
              </w:rPr>
            </w:pPr>
          </w:p>
        </w:tc>
      </w:tr>
      <w:tr w:rsidR="0022087B" w14:paraId="034C2AC1" w14:textId="77777777" w:rsidTr="009F4127">
        <w:trPr>
          <w:trHeight w:val="187"/>
          <w:jc w:val="center"/>
          <w:trPrChange w:id="63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36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4C7AB8" w14:textId="77777777" w:rsidR="0022087B" w:rsidRDefault="0022087B" w:rsidP="0022087B">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Change w:id="636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C0CACDA" w14:textId="77777777" w:rsidR="0022087B" w:rsidRDefault="0022087B" w:rsidP="0022087B">
            <w:pPr>
              <w:keepNext/>
              <w:keepLines/>
              <w:spacing w:after="0"/>
              <w:jc w:val="center"/>
            </w:pPr>
          </w:p>
        </w:tc>
        <w:tc>
          <w:tcPr>
            <w:tcW w:w="883" w:type="dxa"/>
            <w:tcBorders>
              <w:left w:val="single" w:sz="4" w:space="0" w:color="auto"/>
              <w:bottom w:val="single" w:sz="4" w:space="0" w:color="auto"/>
              <w:right w:val="single" w:sz="4" w:space="0" w:color="auto"/>
            </w:tcBorders>
            <w:vAlign w:val="center"/>
            <w:tcPrChange w:id="6370" w:author="Clement Huang" w:date="2023-02-16T01:35:00Z">
              <w:tcPr>
                <w:tcW w:w="1224" w:type="dxa"/>
                <w:tcBorders>
                  <w:left w:val="single" w:sz="4" w:space="0" w:color="auto"/>
                  <w:bottom w:val="single" w:sz="4" w:space="0" w:color="auto"/>
                  <w:right w:val="single" w:sz="4" w:space="0" w:color="auto"/>
                </w:tcBorders>
                <w:vAlign w:val="center"/>
              </w:tcPr>
            </w:tcPrChange>
          </w:tcPr>
          <w:p w14:paraId="5D4FF006"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8054C" w14:textId="77777777" w:rsidR="0022087B" w:rsidRDefault="0022087B" w:rsidP="0022087B">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63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B01CC2" w14:textId="77777777" w:rsidR="0022087B" w:rsidRDefault="0022087B" w:rsidP="0022087B">
            <w:pPr>
              <w:pStyle w:val="TAC"/>
              <w:rPr>
                <w:lang w:eastAsia="zh-CN"/>
              </w:rPr>
            </w:pPr>
          </w:p>
        </w:tc>
      </w:tr>
      <w:tr w:rsidR="0022087B" w14:paraId="3B5B035C" w14:textId="77777777" w:rsidTr="009F4127">
        <w:trPr>
          <w:trHeight w:val="187"/>
          <w:jc w:val="center"/>
          <w:trPrChange w:id="63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7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C10CD49" w14:textId="77777777" w:rsidR="0022087B" w:rsidRDefault="0022087B" w:rsidP="0022087B">
            <w:pPr>
              <w:pStyle w:val="TAC"/>
            </w:pPr>
            <w:r>
              <w:rPr>
                <w:lang w:eastAsia="zh-CN"/>
              </w:rPr>
              <w:t>CA_n7B-n78A-n258K</w:t>
            </w:r>
          </w:p>
        </w:tc>
        <w:tc>
          <w:tcPr>
            <w:tcW w:w="2147" w:type="dxa"/>
            <w:tcBorders>
              <w:top w:val="single" w:sz="4" w:space="0" w:color="auto"/>
              <w:left w:val="single" w:sz="4" w:space="0" w:color="auto"/>
              <w:bottom w:val="nil"/>
              <w:right w:val="single" w:sz="4" w:space="0" w:color="auto"/>
            </w:tcBorders>
            <w:shd w:val="clear" w:color="auto" w:fill="auto"/>
            <w:vAlign w:val="center"/>
            <w:tcPrChange w:id="637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BA03294" w14:textId="77777777" w:rsidR="0022087B" w:rsidRDefault="0022087B" w:rsidP="0022087B">
            <w:pPr>
              <w:pStyle w:val="TAC"/>
              <w:rPr>
                <w:lang w:eastAsia="zh-CN"/>
              </w:rPr>
            </w:pPr>
            <w:r>
              <w:rPr>
                <w:lang w:eastAsia="zh-CN"/>
              </w:rPr>
              <w:t>CA_n7B</w:t>
            </w:r>
          </w:p>
          <w:p w14:paraId="5BC12610" w14:textId="77777777" w:rsidR="0022087B" w:rsidRDefault="0022087B" w:rsidP="0022087B">
            <w:pPr>
              <w:pStyle w:val="TAC"/>
              <w:rPr>
                <w:lang w:eastAsia="zh-CN"/>
              </w:rPr>
            </w:pPr>
            <w:r>
              <w:rPr>
                <w:lang w:eastAsia="zh-CN"/>
              </w:rPr>
              <w:t>CA_n7B-n78A</w:t>
            </w:r>
          </w:p>
          <w:p w14:paraId="1BDE2CE6" w14:textId="77777777" w:rsidR="0022087B" w:rsidRDefault="0022087B" w:rsidP="0022087B">
            <w:pPr>
              <w:pStyle w:val="TAC"/>
              <w:rPr>
                <w:lang w:eastAsia="zh-CN"/>
              </w:rPr>
            </w:pPr>
            <w:r>
              <w:rPr>
                <w:lang w:eastAsia="zh-CN"/>
              </w:rPr>
              <w:t>CA_n7B-n258A</w:t>
            </w:r>
          </w:p>
          <w:p w14:paraId="356D3B69" w14:textId="77777777" w:rsidR="0022087B" w:rsidRDefault="0022087B" w:rsidP="0022087B">
            <w:pPr>
              <w:pStyle w:val="TAC"/>
              <w:rPr>
                <w:lang w:eastAsia="zh-CN"/>
              </w:rPr>
            </w:pPr>
            <w:r>
              <w:rPr>
                <w:lang w:eastAsia="zh-CN"/>
              </w:rPr>
              <w:t>CA_n7B-n258G</w:t>
            </w:r>
          </w:p>
          <w:p w14:paraId="3A8D0C67" w14:textId="77777777" w:rsidR="0022087B" w:rsidRDefault="0022087B" w:rsidP="0022087B">
            <w:pPr>
              <w:pStyle w:val="TAC"/>
              <w:rPr>
                <w:lang w:eastAsia="zh-CN"/>
              </w:rPr>
            </w:pPr>
            <w:r>
              <w:rPr>
                <w:lang w:eastAsia="zh-CN"/>
              </w:rPr>
              <w:t>CA_n7B-n258H</w:t>
            </w:r>
          </w:p>
          <w:p w14:paraId="50219C6A" w14:textId="77777777" w:rsidR="0022087B" w:rsidRDefault="0022087B" w:rsidP="0022087B">
            <w:pPr>
              <w:pStyle w:val="TAC"/>
              <w:rPr>
                <w:lang w:eastAsia="zh-CN"/>
              </w:rPr>
            </w:pPr>
            <w:r>
              <w:rPr>
                <w:lang w:eastAsia="zh-CN"/>
              </w:rPr>
              <w:t>CA_n7B-n258I</w:t>
            </w:r>
          </w:p>
          <w:p w14:paraId="347A75E9" w14:textId="77777777" w:rsidR="0022087B" w:rsidRDefault="0022087B" w:rsidP="0022087B">
            <w:pPr>
              <w:pStyle w:val="TAC"/>
              <w:rPr>
                <w:lang w:eastAsia="zh-CN"/>
              </w:rPr>
            </w:pPr>
            <w:r>
              <w:rPr>
                <w:lang w:eastAsia="zh-CN"/>
              </w:rPr>
              <w:t>CA_n7B-n258J</w:t>
            </w:r>
          </w:p>
          <w:p w14:paraId="590A3898" w14:textId="77777777" w:rsidR="0022087B" w:rsidRDefault="0022087B" w:rsidP="0022087B">
            <w:pPr>
              <w:pStyle w:val="TAC"/>
              <w:rPr>
                <w:lang w:eastAsia="zh-CN"/>
              </w:rPr>
            </w:pPr>
            <w:r>
              <w:rPr>
                <w:lang w:eastAsia="zh-CN"/>
              </w:rPr>
              <w:t>CA_n7B-n258K</w:t>
            </w:r>
          </w:p>
          <w:p w14:paraId="782A0DF6" w14:textId="77777777" w:rsidR="0022087B" w:rsidRDefault="0022087B" w:rsidP="0022087B">
            <w:pPr>
              <w:pStyle w:val="TAC"/>
              <w:rPr>
                <w:lang w:eastAsia="zh-CN"/>
              </w:rPr>
            </w:pPr>
            <w:r>
              <w:rPr>
                <w:lang w:eastAsia="zh-CN"/>
              </w:rPr>
              <w:t>CA_n78A-n258A</w:t>
            </w:r>
          </w:p>
          <w:p w14:paraId="0066820B" w14:textId="77777777" w:rsidR="0022087B" w:rsidRDefault="0022087B" w:rsidP="0022087B">
            <w:pPr>
              <w:pStyle w:val="TAC"/>
              <w:rPr>
                <w:lang w:eastAsia="zh-CN"/>
              </w:rPr>
            </w:pPr>
            <w:r>
              <w:rPr>
                <w:lang w:eastAsia="zh-CN"/>
              </w:rPr>
              <w:t>CA_n78A-n258G</w:t>
            </w:r>
          </w:p>
          <w:p w14:paraId="77979438" w14:textId="77777777" w:rsidR="0022087B" w:rsidRDefault="0022087B" w:rsidP="0022087B">
            <w:pPr>
              <w:pStyle w:val="TAC"/>
              <w:rPr>
                <w:lang w:eastAsia="zh-CN"/>
              </w:rPr>
            </w:pPr>
            <w:r>
              <w:rPr>
                <w:lang w:eastAsia="zh-CN"/>
              </w:rPr>
              <w:t>CA_n78A-n258H</w:t>
            </w:r>
          </w:p>
          <w:p w14:paraId="0D1E1957" w14:textId="77777777" w:rsidR="0022087B" w:rsidRDefault="0022087B" w:rsidP="0022087B">
            <w:pPr>
              <w:pStyle w:val="TAC"/>
              <w:rPr>
                <w:lang w:eastAsia="zh-CN"/>
              </w:rPr>
            </w:pPr>
            <w:r>
              <w:rPr>
                <w:lang w:eastAsia="zh-CN"/>
              </w:rPr>
              <w:t>CA_n78A-n258I</w:t>
            </w:r>
          </w:p>
          <w:p w14:paraId="56BEDD2B" w14:textId="77777777" w:rsidR="0022087B" w:rsidRDefault="0022087B" w:rsidP="0022087B">
            <w:pPr>
              <w:pStyle w:val="TAC"/>
              <w:rPr>
                <w:lang w:eastAsia="zh-CN"/>
              </w:rPr>
            </w:pPr>
            <w:r>
              <w:rPr>
                <w:lang w:eastAsia="zh-CN"/>
              </w:rPr>
              <w:t>CA_n78A-n258J</w:t>
            </w:r>
          </w:p>
          <w:p w14:paraId="7337AE28" w14:textId="77777777" w:rsidR="0022087B" w:rsidRDefault="0022087B" w:rsidP="0022087B">
            <w:pPr>
              <w:pStyle w:val="TAC"/>
              <w:rPr>
                <w:lang w:eastAsia="zh-CN"/>
              </w:rPr>
            </w:pPr>
            <w:r>
              <w:rPr>
                <w:lang w:eastAsia="zh-CN"/>
              </w:rPr>
              <w:t>CA_n78A-n258K</w:t>
            </w:r>
          </w:p>
          <w:p w14:paraId="3A21382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76" w:author="Clement Huang" w:date="2023-02-16T01:35:00Z">
              <w:tcPr>
                <w:tcW w:w="1224" w:type="dxa"/>
                <w:tcBorders>
                  <w:left w:val="single" w:sz="4" w:space="0" w:color="auto"/>
                  <w:bottom w:val="single" w:sz="4" w:space="0" w:color="auto"/>
                  <w:right w:val="single" w:sz="4" w:space="0" w:color="auto"/>
                </w:tcBorders>
                <w:vAlign w:val="center"/>
              </w:tcPr>
            </w:tcPrChange>
          </w:tcPr>
          <w:p w14:paraId="27751C19"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3A753"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6F6F67E" w14:textId="77777777" w:rsidR="0022087B" w:rsidRDefault="0022087B" w:rsidP="0022087B">
            <w:pPr>
              <w:pStyle w:val="TAC"/>
              <w:rPr>
                <w:lang w:eastAsia="zh-CN"/>
              </w:rPr>
            </w:pPr>
            <w:r>
              <w:t>0</w:t>
            </w:r>
          </w:p>
        </w:tc>
      </w:tr>
      <w:tr w:rsidR="0022087B" w14:paraId="0A4C9499" w14:textId="77777777" w:rsidTr="009F4127">
        <w:trPr>
          <w:trHeight w:val="187"/>
          <w:jc w:val="center"/>
          <w:trPrChange w:id="63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8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D9CB41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38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FB6B89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82" w:author="Clement Huang" w:date="2023-02-16T01:35:00Z">
              <w:tcPr>
                <w:tcW w:w="1224" w:type="dxa"/>
                <w:tcBorders>
                  <w:left w:val="single" w:sz="4" w:space="0" w:color="auto"/>
                  <w:bottom w:val="single" w:sz="4" w:space="0" w:color="auto"/>
                  <w:right w:val="single" w:sz="4" w:space="0" w:color="auto"/>
                </w:tcBorders>
                <w:vAlign w:val="center"/>
              </w:tcPr>
            </w:tcPrChange>
          </w:tcPr>
          <w:p w14:paraId="4FD55772"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8865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38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973802" w14:textId="77777777" w:rsidR="0022087B" w:rsidRDefault="0022087B" w:rsidP="0022087B">
            <w:pPr>
              <w:pStyle w:val="TAC"/>
              <w:rPr>
                <w:lang w:eastAsia="zh-CN"/>
              </w:rPr>
            </w:pPr>
          </w:p>
        </w:tc>
      </w:tr>
      <w:tr w:rsidR="0022087B" w14:paraId="43B124B9" w14:textId="77777777" w:rsidTr="009F4127">
        <w:trPr>
          <w:trHeight w:val="187"/>
          <w:jc w:val="center"/>
          <w:trPrChange w:id="63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8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6ED6C6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38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D64757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88" w:author="Clement Huang" w:date="2023-02-16T01:35:00Z">
              <w:tcPr>
                <w:tcW w:w="1224" w:type="dxa"/>
                <w:tcBorders>
                  <w:left w:val="single" w:sz="4" w:space="0" w:color="auto"/>
                  <w:bottom w:val="single" w:sz="4" w:space="0" w:color="auto"/>
                  <w:right w:val="single" w:sz="4" w:space="0" w:color="auto"/>
                </w:tcBorders>
                <w:vAlign w:val="center"/>
              </w:tcPr>
            </w:tcPrChange>
          </w:tcPr>
          <w:p w14:paraId="21FA81F0"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7A0C4" w14:textId="77777777" w:rsidR="0022087B" w:rsidRDefault="0022087B" w:rsidP="0022087B">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63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6BF4B1C" w14:textId="77777777" w:rsidR="0022087B" w:rsidRDefault="0022087B" w:rsidP="0022087B">
            <w:pPr>
              <w:pStyle w:val="TAC"/>
              <w:rPr>
                <w:lang w:eastAsia="zh-CN"/>
              </w:rPr>
            </w:pPr>
          </w:p>
        </w:tc>
      </w:tr>
      <w:tr w:rsidR="0022087B" w14:paraId="2D20F75C" w14:textId="77777777" w:rsidTr="009F4127">
        <w:trPr>
          <w:trHeight w:val="187"/>
          <w:jc w:val="center"/>
          <w:trPrChange w:id="63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3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DAA5D8" w14:textId="77777777" w:rsidR="0022087B" w:rsidRDefault="0022087B" w:rsidP="0022087B">
            <w:pPr>
              <w:pStyle w:val="TAC"/>
              <w:rPr>
                <w:lang w:eastAsia="zh-CN"/>
              </w:rPr>
            </w:pPr>
          </w:p>
          <w:p w14:paraId="48194B1A" w14:textId="77777777" w:rsidR="0022087B" w:rsidRDefault="0022087B" w:rsidP="0022087B">
            <w:pPr>
              <w:pStyle w:val="TAC"/>
            </w:pPr>
            <w:r>
              <w:rPr>
                <w:lang w:eastAsia="zh-CN"/>
              </w:rPr>
              <w:t>CA_n7B-n78A-n258L</w:t>
            </w:r>
          </w:p>
        </w:tc>
        <w:tc>
          <w:tcPr>
            <w:tcW w:w="2147" w:type="dxa"/>
            <w:tcBorders>
              <w:top w:val="single" w:sz="4" w:space="0" w:color="auto"/>
              <w:left w:val="single" w:sz="4" w:space="0" w:color="auto"/>
              <w:bottom w:val="nil"/>
              <w:right w:val="single" w:sz="4" w:space="0" w:color="auto"/>
            </w:tcBorders>
            <w:shd w:val="clear" w:color="auto" w:fill="auto"/>
            <w:vAlign w:val="center"/>
            <w:tcPrChange w:id="63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62F333" w14:textId="77777777" w:rsidR="0022087B" w:rsidRDefault="0022087B" w:rsidP="0022087B">
            <w:pPr>
              <w:pStyle w:val="TAC"/>
              <w:rPr>
                <w:lang w:eastAsia="zh-CN"/>
              </w:rPr>
            </w:pPr>
          </w:p>
          <w:p w14:paraId="28189B55" w14:textId="77777777" w:rsidR="0022087B" w:rsidRDefault="0022087B" w:rsidP="0022087B">
            <w:pPr>
              <w:pStyle w:val="TAC"/>
              <w:rPr>
                <w:lang w:eastAsia="zh-CN"/>
              </w:rPr>
            </w:pPr>
            <w:r>
              <w:rPr>
                <w:lang w:eastAsia="zh-CN"/>
              </w:rPr>
              <w:t>CA_n7B</w:t>
            </w:r>
          </w:p>
          <w:p w14:paraId="530BE15F" w14:textId="77777777" w:rsidR="0022087B" w:rsidRDefault="0022087B" w:rsidP="0022087B">
            <w:pPr>
              <w:pStyle w:val="TAC"/>
              <w:rPr>
                <w:lang w:eastAsia="zh-CN"/>
              </w:rPr>
            </w:pPr>
            <w:r>
              <w:rPr>
                <w:lang w:eastAsia="zh-CN"/>
              </w:rPr>
              <w:t>CA_n7B-n258A</w:t>
            </w:r>
          </w:p>
          <w:p w14:paraId="09D1DD05" w14:textId="77777777" w:rsidR="0022087B" w:rsidRDefault="0022087B" w:rsidP="0022087B">
            <w:pPr>
              <w:pStyle w:val="TAC"/>
              <w:rPr>
                <w:lang w:eastAsia="zh-CN"/>
              </w:rPr>
            </w:pPr>
            <w:r>
              <w:rPr>
                <w:lang w:eastAsia="zh-CN"/>
              </w:rPr>
              <w:t>CA_n7B-n258G</w:t>
            </w:r>
          </w:p>
          <w:p w14:paraId="5318C4AF" w14:textId="77777777" w:rsidR="0022087B" w:rsidRDefault="0022087B" w:rsidP="0022087B">
            <w:pPr>
              <w:pStyle w:val="TAC"/>
              <w:rPr>
                <w:lang w:eastAsia="zh-CN"/>
              </w:rPr>
            </w:pPr>
            <w:r>
              <w:rPr>
                <w:lang w:eastAsia="zh-CN"/>
              </w:rPr>
              <w:t>CA_n7B-n258H</w:t>
            </w:r>
          </w:p>
          <w:p w14:paraId="783E4C6E" w14:textId="77777777" w:rsidR="0022087B" w:rsidRDefault="0022087B" w:rsidP="0022087B">
            <w:pPr>
              <w:pStyle w:val="TAC"/>
              <w:rPr>
                <w:lang w:eastAsia="zh-CN"/>
              </w:rPr>
            </w:pPr>
            <w:r>
              <w:rPr>
                <w:lang w:eastAsia="zh-CN"/>
              </w:rPr>
              <w:t>CA_n7B-n258I</w:t>
            </w:r>
          </w:p>
          <w:p w14:paraId="09071685" w14:textId="77777777" w:rsidR="0022087B" w:rsidRDefault="0022087B" w:rsidP="0022087B">
            <w:pPr>
              <w:pStyle w:val="TAC"/>
              <w:rPr>
                <w:lang w:eastAsia="zh-CN"/>
              </w:rPr>
            </w:pPr>
            <w:r>
              <w:rPr>
                <w:lang w:eastAsia="zh-CN"/>
              </w:rPr>
              <w:t>CA_n7B-n258J</w:t>
            </w:r>
          </w:p>
          <w:p w14:paraId="6FF797D9" w14:textId="77777777" w:rsidR="0022087B" w:rsidRDefault="0022087B" w:rsidP="0022087B">
            <w:pPr>
              <w:pStyle w:val="TAC"/>
              <w:rPr>
                <w:lang w:eastAsia="zh-CN"/>
              </w:rPr>
            </w:pPr>
            <w:r>
              <w:rPr>
                <w:lang w:eastAsia="zh-CN"/>
              </w:rPr>
              <w:t>CA_n7B-n258K</w:t>
            </w:r>
          </w:p>
          <w:p w14:paraId="08894E21" w14:textId="77777777" w:rsidR="0022087B" w:rsidRDefault="0022087B" w:rsidP="0022087B">
            <w:pPr>
              <w:pStyle w:val="TAC"/>
              <w:rPr>
                <w:lang w:eastAsia="zh-CN"/>
              </w:rPr>
            </w:pPr>
            <w:r>
              <w:rPr>
                <w:lang w:eastAsia="zh-CN"/>
              </w:rPr>
              <w:t>CA_n7B-n258L</w:t>
            </w:r>
          </w:p>
          <w:p w14:paraId="168709DA" w14:textId="77777777" w:rsidR="0022087B" w:rsidRDefault="0022087B" w:rsidP="0022087B">
            <w:pPr>
              <w:pStyle w:val="TAC"/>
              <w:rPr>
                <w:lang w:eastAsia="zh-CN"/>
              </w:rPr>
            </w:pPr>
            <w:r>
              <w:rPr>
                <w:lang w:eastAsia="zh-CN"/>
              </w:rPr>
              <w:t>CA_n78A-n258A</w:t>
            </w:r>
          </w:p>
          <w:p w14:paraId="5591BD12" w14:textId="77777777" w:rsidR="0022087B" w:rsidRDefault="0022087B" w:rsidP="0022087B">
            <w:pPr>
              <w:pStyle w:val="TAC"/>
              <w:rPr>
                <w:lang w:eastAsia="zh-CN"/>
              </w:rPr>
            </w:pPr>
            <w:r>
              <w:rPr>
                <w:lang w:eastAsia="zh-CN"/>
              </w:rPr>
              <w:t>CA_n78A-n258G</w:t>
            </w:r>
          </w:p>
          <w:p w14:paraId="530F4350" w14:textId="77777777" w:rsidR="0022087B" w:rsidRDefault="0022087B" w:rsidP="0022087B">
            <w:pPr>
              <w:pStyle w:val="TAC"/>
              <w:rPr>
                <w:lang w:eastAsia="zh-CN"/>
              </w:rPr>
            </w:pPr>
            <w:r>
              <w:rPr>
                <w:lang w:eastAsia="zh-CN"/>
              </w:rPr>
              <w:t>CA_n78A-n258H</w:t>
            </w:r>
          </w:p>
          <w:p w14:paraId="0B9643DC" w14:textId="77777777" w:rsidR="0022087B" w:rsidRDefault="0022087B" w:rsidP="0022087B">
            <w:pPr>
              <w:pStyle w:val="TAC"/>
              <w:rPr>
                <w:lang w:eastAsia="zh-CN"/>
              </w:rPr>
            </w:pPr>
            <w:r>
              <w:rPr>
                <w:lang w:eastAsia="zh-CN"/>
              </w:rPr>
              <w:t>CA_n78A-n258I</w:t>
            </w:r>
          </w:p>
          <w:p w14:paraId="1EB602B3" w14:textId="77777777" w:rsidR="0022087B" w:rsidRDefault="0022087B" w:rsidP="0022087B">
            <w:pPr>
              <w:pStyle w:val="TAC"/>
              <w:rPr>
                <w:lang w:eastAsia="zh-CN"/>
              </w:rPr>
            </w:pPr>
            <w:r>
              <w:rPr>
                <w:lang w:eastAsia="zh-CN"/>
              </w:rPr>
              <w:t>CA_n78A-n258J</w:t>
            </w:r>
          </w:p>
          <w:p w14:paraId="47925436" w14:textId="77777777" w:rsidR="0022087B" w:rsidRDefault="0022087B" w:rsidP="0022087B">
            <w:pPr>
              <w:pStyle w:val="TAC"/>
              <w:rPr>
                <w:lang w:eastAsia="zh-CN"/>
              </w:rPr>
            </w:pPr>
            <w:r>
              <w:rPr>
                <w:lang w:eastAsia="zh-CN"/>
              </w:rPr>
              <w:t>CA_n78A-n258K</w:t>
            </w:r>
          </w:p>
          <w:p w14:paraId="53B56486" w14:textId="77777777" w:rsidR="0022087B" w:rsidRDefault="0022087B" w:rsidP="0022087B">
            <w:pPr>
              <w:pStyle w:val="TAC"/>
              <w:rPr>
                <w:lang w:eastAsia="zh-CN"/>
              </w:rPr>
            </w:pPr>
            <w:r>
              <w:rPr>
                <w:lang w:eastAsia="zh-CN"/>
              </w:rPr>
              <w:t>CA_n78A-n258L</w:t>
            </w:r>
          </w:p>
          <w:p w14:paraId="70DE386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394" w:author="Clement Huang" w:date="2023-02-16T01:35:00Z">
              <w:tcPr>
                <w:tcW w:w="1224" w:type="dxa"/>
                <w:tcBorders>
                  <w:left w:val="single" w:sz="4" w:space="0" w:color="auto"/>
                  <w:bottom w:val="single" w:sz="4" w:space="0" w:color="auto"/>
                  <w:right w:val="single" w:sz="4" w:space="0" w:color="auto"/>
                </w:tcBorders>
                <w:vAlign w:val="center"/>
              </w:tcPr>
            </w:tcPrChange>
          </w:tcPr>
          <w:p w14:paraId="1826AB73"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3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C2123"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3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0E004B3" w14:textId="77777777" w:rsidR="0022087B" w:rsidRDefault="0022087B" w:rsidP="0022087B">
            <w:pPr>
              <w:pStyle w:val="TAC"/>
              <w:rPr>
                <w:lang w:eastAsia="zh-CN"/>
              </w:rPr>
            </w:pPr>
            <w:r>
              <w:t>0</w:t>
            </w:r>
          </w:p>
        </w:tc>
      </w:tr>
      <w:tr w:rsidR="0022087B" w14:paraId="36D8C753" w14:textId="77777777" w:rsidTr="009F4127">
        <w:trPr>
          <w:trHeight w:val="187"/>
          <w:jc w:val="center"/>
          <w:trPrChange w:id="63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39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4BE3DF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39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15C254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00" w:author="Clement Huang" w:date="2023-02-16T01:35:00Z">
              <w:tcPr>
                <w:tcW w:w="1224" w:type="dxa"/>
                <w:tcBorders>
                  <w:left w:val="single" w:sz="4" w:space="0" w:color="auto"/>
                  <w:bottom w:val="single" w:sz="4" w:space="0" w:color="auto"/>
                  <w:right w:val="single" w:sz="4" w:space="0" w:color="auto"/>
                </w:tcBorders>
                <w:vAlign w:val="center"/>
              </w:tcPr>
            </w:tcPrChange>
          </w:tcPr>
          <w:p w14:paraId="770DFBC9"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151D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40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22CAC3E" w14:textId="77777777" w:rsidR="0022087B" w:rsidRDefault="0022087B" w:rsidP="0022087B">
            <w:pPr>
              <w:pStyle w:val="TAC"/>
              <w:rPr>
                <w:lang w:eastAsia="zh-CN"/>
              </w:rPr>
            </w:pPr>
          </w:p>
        </w:tc>
      </w:tr>
      <w:tr w:rsidR="0022087B" w14:paraId="4023D4A1" w14:textId="77777777" w:rsidTr="009F4127">
        <w:trPr>
          <w:trHeight w:val="187"/>
          <w:jc w:val="center"/>
          <w:trPrChange w:id="64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0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639E4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0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BC15E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06" w:author="Clement Huang" w:date="2023-02-16T01:35:00Z">
              <w:tcPr>
                <w:tcW w:w="1224" w:type="dxa"/>
                <w:tcBorders>
                  <w:left w:val="single" w:sz="4" w:space="0" w:color="auto"/>
                  <w:bottom w:val="single" w:sz="4" w:space="0" w:color="auto"/>
                  <w:right w:val="single" w:sz="4" w:space="0" w:color="auto"/>
                </w:tcBorders>
                <w:vAlign w:val="center"/>
              </w:tcPr>
            </w:tcPrChange>
          </w:tcPr>
          <w:p w14:paraId="4FA158BF"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66DB3" w14:textId="77777777" w:rsidR="0022087B" w:rsidRDefault="0022087B" w:rsidP="0022087B">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64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C3B75D1" w14:textId="77777777" w:rsidR="0022087B" w:rsidRDefault="0022087B" w:rsidP="0022087B">
            <w:pPr>
              <w:pStyle w:val="TAC"/>
              <w:rPr>
                <w:lang w:eastAsia="zh-CN"/>
              </w:rPr>
            </w:pPr>
          </w:p>
        </w:tc>
      </w:tr>
      <w:tr w:rsidR="0022087B" w14:paraId="427700CC" w14:textId="77777777" w:rsidTr="009F4127">
        <w:trPr>
          <w:trHeight w:val="187"/>
          <w:jc w:val="center"/>
          <w:trPrChange w:id="640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41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9A0E826" w14:textId="77777777" w:rsidR="0022087B" w:rsidRDefault="0022087B" w:rsidP="0022087B">
            <w:pPr>
              <w:pStyle w:val="TAC"/>
            </w:pPr>
            <w:r>
              <w:rPr>
                <w:lang w:eastAsia="zh-CN"/>
              </w:rPr>
              <w:t>CA_n7B-n78A-n258M</w:t>
            </w:r>
          </w:p>
        </w:tc>
        <w:tc>
          <w:tcPr>
            <w:tcW w:w="2147" w:type="dxa"/>
            <w:tcBorders>
              <w:top w:val="single" w:sz="4" w:space="0" w:color="auto"/>
              <w:left w:val="single" w:sz="4" w:space="0" w:color="auto"/>
              <w:bottom w:val="nil"/>
              <w:right w:val="single" w:sz="4" w:space="0" w:color="auto"/>
            </w:tcBorders>
            <w:shd w:val="clear" w:color="auto" w:fill="auto"/>
            <w:vAlign w:val="center"/>
            <w:tcPrChange w:id="641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F6D477" w14:textId="77777777" w:rsidR="0022087B" w:rsidRDefault="0022087B" w:rsidP="0022087B">
            <w:pPr>
              <w:pStyle w:val="TAC"/>
              <w:rPr>
                <w:lang w:eastAsia="zh-CN"/>
              </w:rPr>
            </w:pPr>
            <w:r>
              <w:rPr>
                <w:lang w:eastAsia="zh-CN"/>
              </w:rPr>
              <w:t>CA_n7B</w:t>
            </w:r>
          </w:p>
          <w:p w14:paraId="5441D131" w14:textId="77777777" w:rsidR="0022087B" w:rsidRDefault="0022087B" w:rsidP="0022087B">
            <w:pPr>
              <w:pStyle w:val="TAC"/>
              <w:rPr>
                <w:lang w:eastAsia="zh-CN"/>
              </w:rPr>
            </w:pPr>
            <w:r>
              <w:rPr>
                <w:lang w:eastAsia="zh-CN"/>
              </w:rPr>
              <w:t>CA_n7B-n78A</w:t>
            </w:r>
          </w:p>
          <w:p w14:paraId="7C03174B" w14:textId="77777777" w:rsidR="0022087B" w:rsidRDefault="0022087B" w:rsidP="0022087B">
            <w:pPr>
              <w:pStyle w:val="TAC"/>
              <w:rPr>
                <w:lang w:eastAsia="zh-CN"/>
              </w:rPr>
            </w:pPr>
            <w:r>
              <w:rPr>
                <w:lang w:eastAsia="zh-CN"/>
              </w:rPr>
              <w:t>CA_n7B-n258A</w:t>
            </w:r>
          </w:p>
          <w:p w14:paraId="1DA197ED" w14:textId="77777777" w:rsidR="0022087B" w:rsidRDefault="0022087B" w:rsidP="0022087B">
            <w:pPr>
              <w:pStyle w:val="TAC"/>
              <w:rPr>
                <w:lang w:eastAsia="zh-CN"/>
              </w:rPr>
            </w:pPr>
            <w:r>
              <w:rPr>
                <w:lang w:eastAsia="zh-CN"/>
              </w:rPr>
              <w:t>CA_n7B-n258G</w:t>
            </w:r>
          </w:p>
          <w:p w14:paraId="5B4E265A" w14:textId="77777777" w:rsidR="0022087B" w:rsidRDefault="0022087B" w:rsidP="0022087B">
            <w:pPr>
              <w:pStyle w:val="TAC"/>
              <w:rPr>
                <w:lang w:eastAsia="zh-CN"/>
              </w:rPr>
            </w:pPr>
            <w:r>
              <w:rPr>
                <w:lang w:eastAsia="zh-CN"/>
              </w:rPr>
              <w:t>CA_n7B-n258H</w:t>
            </w:r>
          </w:p>
          <w:p w14:paraId="602240EE" w14:textId="77777777" w:rsidR="0022087B" w:rsidRDefault="0022087B" w:rsidP="0022087B">
            <w:pPr>
              <w:pStyle w:val="TAC"/>
              <w:rPr>
                <w:lang w:eastAsia="zh-CN"/>
              </w:rPr>
            </w:pPr>
            <w:r>
              <w:rPr>
                <w:lang w:eastAsia="zh-CN"/>
              </w:rPr>
              <w:t>CA_n7B-n258I</w:t>
            </w:r>
          </w:p>
          <w:p w14:paraId="1D21DC6E" w14:textId="77777777" w:rsidR="0022087B" w:rsidRDefault="0022087B" w:rsidP="0022087B">
            <w:pPr>
              <w:pStyle w:val="TAC"/>
              <w:rPr>
                <w:lang w:eastAsia="zh-CN"/>
              </w:rPr>
            </w:pPr>
            <w:r>
              <w:rPr>
                <w:lang w:eastAsia="zh-CN"/>
              </w:rPr>
              <w:t>CA_n7B-n258J</w:t>
            </w:r>
          </w:p>
          <w:p w14:paraId="37122601" w14:textId="77777777" w:rsidR="0022087B" w:rsidRDefault="0022087B" w:rsidP="0022087B">
            <w:pPr>
              <w:pStyle w:val="TAC"/>
              <w:rPr>
                <w:lang w:eastAsia="zh-CN"/>
              </w:rPr>
            </w:pPr>
            <w:r>
              <w:rPr>
                <w:lang w:eastAsia="zh-CN"/>
              </w:rPr>
              <w:t>CA_n7B-n258K</w:t>
            </w:r>
          </w:p>
          <w:p w14:paraId="4E48B720" w14:textId="77777777" w:rsidR="0022087B" w:rsidRDefault="0022087B" w:rsidP="0022087B">
            <w:pPr>
              <w:pStyle w:val="TAC"/>
              <w:rPr>
                <w:lang w:eastAsia="zh-CN"/>
              </w:rPr>
            </w:pPr>
            <w:r>
              <w:rPr>
                <w:lang w:eastAsia="zh-CN"/>
              </w:rPr>
              <w:t>CA_n7B-n258L</w:t>
            </w:r>
          </w:p>
          <w:p w14:paraId="56A61A65" w14:textId="77777777" w:rsidR="0022087B" w:rsidRDefault="0022087B" w:rsidP="0022087B">
            <w:pPr>
              <w:pStyle w:val="TAC"/>
              <w:rPr>
                <w:lang w:eastAsia="zh-CN"/>
              </w:rPr>
            </w:pPr>
            <w:r>
              <w:rPr>
                <w:lang w:eastAsia="zh-CN"/>
              </w:rPr>
              <w:t>CA_n7B-n258M</w:t>
            </w:r>
          </w:p>
          <w:p w14:paraId="3D4F7161" w14:textId="77777777" w:rsidR="0022087B" w:rsidRDefault="0022087B" w:rsidP="0022087B">
            <w:pPr>
              <w:pStyle w:val="TAC"/>
              <w:rPr>
                <w:lang w:eastAsia="zh-CN"/>
              </w:rPr>
            </w:pPr>
            <w:r>
              <w:rPr>
                <w:lang w:eastAsia="zh-CN"/>
              </w:rPr>
              <w:t>CA_n78A-n258A</w:t>
            </w:r>
          </w:p>
          <w:p w14:paraId="2BBD642A" w14:textId="77777777" w:rsidR="0022087B" w:rsidRDefault="0022087B" w:rsidP="0022087B">
            <w:pPr>
              <w:pStyle w:val="TAC"/>
              <w:rPr>
                <w:lang w:eastAsia="zh-CN"/>
              </w:rPr>
            </w:pPr>
            <w:r>
              <w:rPr>
                <w:lang w:eastAsia="zh-CN"/>
              </w:rPr>
              <w:t>CA_n78A-n258G</w:t>
            </w:r>
          </w:p>
          <w:p w14:paraId="1BB87581" w14:textId="77777777" w:rsidR="0022087B" w:rsidRDefault="0022087B" w:rsidP="0022087B">
            <w:pPr>
              <w:pStyle w:val="TAC"/>
              <w:rPr>
                <w:lang w:eastAsia="zh-CN"/>
              </w:rPr>
            </w:pPr>
            <w:r>
              <w:rPr>
                <w:lang w:eastAsia="zh-CN"/>
              </w:rPr>
              <w:t>CA_n78A-n258H</w:t>
            </w:r>
          </w:p>
          <w:p w14:paraId="0E808BF7" w14:textId="77777777" w:rsidR="0022087B" w:rsidRDefault="0022087B" w:rsidP="0022087B">
            <w:pPr>
              <w:pStyle w:val="TAC"/>
              <w:rPr>
                <w:lang w:eastAsia="zh-CN"/>
              </w:rPr>
            </w:pPr>
            <w:r>
              <w:rPr>
                <w:lang w:eastAsia="zh-CN"/>
              </w:rPr>
              <w:t>CA_n78A-n258I</w:t>
            </w:r>
          </w:p>
          <w:p w14:paraId="74863BBF" w14:textId="77777777" w:rsidR="0022087B" w:rsidRDefault="0022087B" w:rsidP="0022087B">
            <w:pPr>
              <w:pStyle w:val="TAC"/>
              <w:rPr>
                <w:lang w:eastAsia="zh-CN"/>
              </w:rPr>
            </w:pPr>
            <w:r>
              <w:rPr>
                <w:lang w:eastAsia="zh-CN"/>
              </w:rPr>
              <w:t>CA_n78A-n258J</w:t>
            </w:r>
          </w:p>
          <w:p w14:paraId="5CAF175B" w14:textId="77777777" w:rsidR="0022087B" w:rsidRDefault="0022087B" w:rsidP="0022087B">
            <w:pPr>
              <w:pStyle w:val="TAC"/>
              <w:rPr>
                <w:lang w:eastAsia="zh-CN"/>
              </w:rPr>
            </w:pPr>
            <w:r>
              <w:rPr>
                <w:lang w:eastAsia="zh-CN"/>
              </w:rPr>
              <w:t>CA_n78A-n258K</w:t>
            </w:r>
          </w:p>
          <w:p w14:paraId="441FD965" w14:textId="77777777" w:rsidR="0022087B" w:rsidRDefault="0022087B" w:rsidP="0022087B">
            <w:pPr>
              <w:pStyle w:val="TAC"/>
              <w:rPr>
                <w:lang w:eastAsia="zh-CN"/>
              </w:rPr>
            </w:pPr>
            <w:r>
              <w:rPr>
                <w:lang w:eastAsia="zh-CN"/>
              </w:rPr>
              <w:t>CA_n78A-n258L</w:t>
            </w:r>
          </w:p>
          <w:p w14:paraId="14E3E1A5" w14:textId="77777777" w:rsidR="0022087B" w:rsidRDefault="0022087B" w:rsidP="0022087B">
            <w:pPr>
              <w:pStyle w:val="TAC"/>
              <w:rPr>
                <w:lang w:eastAsia="zh-CN"/>
              </w:rPr>
            </w:pPr>
            <w:r>
              <w:rPr>
                <w:lang w:eastAsia="zh-CN"/>
              </w:rPr>
              <w:t>CA_n78A-n258M</w:t>
            </w:r>
          </w:p>
          <w:p w14:paraId="0554244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12" w:author="Clement Huang" w:date="2023-02-16T01:35:00Z">
              <w:tcPr>
                <w:tcW w:w="1224" w:type="dxa"/>
                <w:tcBorders>
                  <w:left w:val="single" w:sz="4" w:space="0" w:color="auto"/>
                  <w:bottom w:val="single" w:sz="4" w:space="0" w:color="auto"/>
                  <w:right w:val="single" w:sz="4" w:space="0" w:color="auto"/>
                </w:tcBorders>
                <w:vAlign w:val="center"/>
              </w:tcPr>
            </w:tcPrChange>
          </w:tcPr>
          <w:p w14:paraId="08006727" w14:textId="77777777" w:rsidR="0022087B" w:rsidRDefault="0022087B" w:rsidP="0022087B">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1EEDB" w14:textId="77777777" w:rsidR="0022087B" w:rsidRDefault="0022087B" w:rsidP="0022087B">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Change w:id="641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DB4F711" w14:textId="77777777" w:rsidR="0022087B" w:rsidRDefault="0022087B" w:rsidP="0022087B">
            <w:pPr>
              <w:pStyle w:val="TAC"/>
              <w:rPr>
                <w:lang w:eastAsia="zh-CN"/>
              </w:rPr>
            </w:pPr>
            <w:r>
              <w:t>0</w:t>
            </w:r>
          </w:p>
        </w:tc>
      </w:tr>
      <w:tr w:rsidR="0022087B" w14:paraId="6B0E9300" w14:textId="77777777" w:rsidTr="009F4127">
        <w:trPr>
          <w:trHeight w:val="187"/>
          <w:jc w:val="center"/>
          <w:trPrChange w:id="64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41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A665FB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1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473900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18" w:author="Clement Huang" w:date="2023-02-16T01:35:00Z">
              <w:tcPr>
                <w:tcW w:w="1224" w:type="dxa"/>
                <w:tcBorders>
                  <w:left w:val="single" w:sz="4" w:space="0" w:color="auto"/>
                  <w:bottom w:val="single" w:sz="4" w:space="0" w:color="auto"/>
                  <w:right w:val="single" w:sz="4" w:space="0" w:color="auto"/>
                </w:tcBorders>
                <w:vAlign w:val="center"/>
              </w:tcPr>
            </w:tcPrChange>
          </w:tcPr>
          <w:p w14:paraId="1069497E" w14:textId="77777777" w:rsidR="0022087B" w:rsidRDefault="0022087B" w:rsidP="0022087B">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51E7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642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ADDD3AE" w14:textId="77777777" w:rsidR="0022087B" w:rsidRDefault="0022087B" w:rsidP="0022087B">
            <w:pPr>
              <w:keepNext/>
              <w:keepLines/>
              <w:spacing w:after="0"/>
              <w:jc w:val="center"/>
            </w:pPr>
          </w:p>
        </w:tc>
      </w:tr>
      <w:tr w:rsidR="0022087B" w14:paraId="04288B5B" w14:textId="77777777" w:rsidTr="009F4127">
        <w:trPr>
          <w:trHeight w:val="187"/>
          <w:jc w:val="center"/>
          <w:trPrChange w:id="64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2A4A3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66D999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24" w:author="Clement Huang" w:date="2023-02-16T01:35:00Z">
              <w:tcPr>
                <w:tcW w:w="1224" w:type="dxa"/>
                <w:tcBorders>
                  <w:left w:val="single" w:sz="4" w:space="0" w:color="auto"/>
                  <w:bottom w:val="single" w:sz="4" w:space="0" w:color="auto"/>
                  <w:right w:val="single" w:sz="4" w:space="0" w:color="auto"/>
                </w:tcBorders>
                <w:vAlign w:val="center"/>
              </w:tcPr>
            </w:tcPrChange>
          </w:tcPr>
          <w:p w14:paraId="45AAE504" w14:textId="77777777" w:rsidR="0022087B" w:rsidRDefault="0022087B" w:rsidP="0022087B">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0A125" w14:textId="77777777" w:rsidR="0022087B" w:rsidRDefault="0022087B" w:rsidP="0022087B">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64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6D2E85A" w14:textId="77777777" w:rsidR="0022087B" w:rsidRDefault="0022087B" w:rsidP="0022087B">
            <w:pPr>
              <w:keepNext/>
              <w:keepLines/>
              <w:spacing w:after="0"/>
              <w:jc w:val="center"/>
            </w:pPr>
          </w:p>
        </w:tc>
      </w:tr>
      <w:tr w:rsidR="0022087B" w14:paraId="09098BF5" w14:textId="77777777" w:rsidTr="009F4127">
        <w:trPr>
          <w:trHeight w:val="187"/>
          <w:jc w:val="center"/>
          <w:trPrChange w:id="64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4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276E08D" w14:textId="77777777" w:rsidR="0022087B" w:rsidRDefault="0022087B" w:rsidP="0022087B">
            <w:pPr>
              <w:pStyle w:val="TAC"/>
            </w:pPr>
            <w:r>
              <w:rPr>
                <w:lang w:val="zh-CN"/>
              </w:rPr>
              <w:t>CA_n8A-n77A-n257A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64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91476E"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430" w:author="Clement Huang" w:date="2023-02-16T01:35:00Z">
              <w:tcPr>
                <w:tcW w:w="1224" w:type="dxa"/>
                <w:tcBorders>
                  <w:left w:val="single" w:sz="4" w:space="0" w:color="auto"/>
                  <w:bottom w:val="single" w:sz="4" w:space="0" w:color="auto"/>
                  <w:right w:val="single" w:sz="4" w:space="0" w:color="auto"/>
                </w:tcBorders>
                <w:vAlign w:val="center"/>
              </w:tcPr>
            </w:tcPrChange>
          </w:tcPr>
          <w:p w14:paraId="716E285D"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F7D16"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4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F3E6DDD" w14:textId="77777777" w:rsidR="0022087B" w:rsidRDefault="0022087B" w:rsidP="0022087B">
            <w:pPr>
              <w:pStyle w:val="TAC"/>
              <w:rPr>
                <w:lang w:eastAsia="zh-CN"/>
              </w:rPr>
            </w:pPr>
            <w:r>
              <w:rPr>
                <w:lang w:eastAsia="zh-CN"/>
              </w:rPr>
              <w:t>0</w:t>
            </w:r>
          </w:p>
        </w:tc>
      </w:tr>
      <w:tr w:rsidR="0022087B" w14:paraId="0CB469B7" w14:textId="77777777" w:rsidTr="009F4127">
        <w:trPr>
          <w:trHeight w:val="187"/>
          <w:jc w:val="center"/>
          <w:trPrChange w:id="64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43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E4AF33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3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C61948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36" w:author="Clement Huang" w:date="2023-02-16T01:35:00Z">
              <w:tcPr>
                <w:tcW w:w="1224" w:type="dxa"/>
                <w:tcBorders>
                  <w:left w:val="single" w:sz="4" w:space="0" w:color="auto"/>
                  <w:bottom w:val="single" w:sz="4" w:space="0" w:color="auto"/>
                  <w:right w:val="single" w:sz="4" w:space="0" w:color="auto"/>
                </w:tcBorders>
                <w:vAlign w:val="center"/>
              </w:tcPr>
            </w:tcPrChange>
          </w:tcPr>
          <w:p w14:paraId="368C733C"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D9D5D"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43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1FAC717" w14:textId="77777777" w:rsidR="0022087B" w:rsidRDefault="0022087B" w:rsidP="0022087B">
            <w:pPr>
              <w:pStyle w:val="TAC"/>
            </w:pPr>
          </w:p>
        </w:tc>
      </w:tr>
      <w:tr w:rsidR="0022087B" w14:paraId="76019BDD" w14:textId="77777777" w:rsidTr="009F4127">
        <w:trPr>
          <w:trHeight w:val="187"/>
          <w:jc w:val="center"/>
          <w:trPrChange w:id="64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48595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98307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42" w:author="Clement Huang" w:date="2023-02-16T01:35:00Z">
              <w:tcPr>
                <w:tcW w:w="1224" w:type="dxa"/>
                <w:tcBorders>
                  <w:left w:val="single" w:sz="4" w:space="0" w:color="auto"/>
                  <w:bottom w:val="single" w:sz="4" w:space="0" w:color="auto"/>
                  <w:right w:val="single" w:sz="4" w:space="0" w:color="auto"/>
                </w:tcBorders>
                <w:vAlign w:val="center"/>
              </w:tcPr>
            </w:tcPrChange>
          </w:tcPr>
          <w:p w14:paraId="538930D0"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27134" w14:textId="77777777" w:rsidR="0022087B" w:rsidRDefault="0022087B" w:rsidP="0022087B">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64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15DC955" w14:textId="77777777" w:rsidR="0022087B" w:rsidRDefault="0022087B" w:rsidP="0022087B">
            <w:pPr>
              <w:pStyle w:val="TAC"/>
            </w:pPr>
          </w:p>
        </w:tc>
      </w:tr>
      <w:tr w:rsidR="0022087B" w14:paraId="7D423D85" w14:textId="77777777" w:rsidTr="009F4127">
        <w:trPr>
          <w:trHeight w:val="152"/>
          <w:jc w:val="center"/>
          <w:trPrChange w:id="6445" w:author="Clement Huang" w:date="2023-02-16T01:35:00Z">
            <w:trPr>
              <w:trHeight w:val="152"/>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44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6C57342" w14:textId="77777777" w:rsidR="0022087B" w:rsidRDefault="0022087B" w:rsidP="0022087B">
            <w:pPr>
              <w:pStyle w:val="TAC"/>
            </w:pPr>
            <w:r>
              <w:rPr>
                <w:lang w:val="zh-CN"/>
              </w:rPr>
              <w:t>CA_n8A-n77A-n257G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644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FE37C20" w14:textId="77777777" w:rsidR="0022087B" w:rsidRDefault="0022087B" w:rsidP="0022087B">
            <w:pPr>
              <w:pStyle w:val="TAC"/>
            </w:pPr>
            <w:r>
              <w:rPr>
                <w:rFonts w:cs="Arial"/>
                <w:szCs w:val="18"/>
              </w:rPr>
              <w:t>-</w:t>
            </w:r>
          </w:p>
        </w:tc>
        <w:tc>
          <w:tcPr>
            <w:tcW w:w="883" w:type="dxa"/>
            <w:tcBorders>
              <w:left w:val="single" w:sz="4" w:space="0" w:color="auto"/>
              <w:bottom w:val="nil"/>
              <w:right w:val="single" w:sz="4" w:space="0" w:color="auto"/>
            </w:tcBorders>
            <w:vAlign w:val="center"/>
            <w:tcPrChange w:id="6448" w:author="Clement Huang" w:date="2023-02-16T01:35:00Z">
              <w:tcPr>
                <w:tcW w:w="1224" w:type="dxa"/>
                <w:tcBorders>
                  <w:left w:val="single" w:sz="4" w:space="0" w:color="auto"/>
                  <w:bottom w:val="nil"/>
                  <w:right w:val="single" w:sz="4" w:space="0" w:color="auto"/>
                </w:tcBorders>
                <w:vAlign w:val="center"/>
              </w:tcPr>
            </w:tcPrChange>
          </w:tcPr>
          <w:p w14:paraId="651DA699"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D26A8"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45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B10C429" w14:textId="77777777" w:rsidR="0022087B" w:rsidRDefault="0022087B" w:rsidP="0022087B">
            <w:pPr>
              <w:pStyle w:val="TAC"/>
              <w:rPr>
                <w:lang w:eastAsia="zh-CN"/>
              </w:rPr>
            </w:pPr>
            <w:r>
              <w:rPr>
                <w:lang w:eastAsia="zh-CN"/>
              </w:rPr>
              <w:t>0</w:t>
            </w:r>
          </w:p>
        </w:tc>
      </w:tr>
      <w:tr w:rsidR="0022087B" w14:paraId="6A2E3D53" w14:textId="77777777" w:rsidTr="009F4127">
        <w:trPr>
          <w:trHeight w:val="187"/>
          <w:jc w:val="center"/>
          <w:trPrChange w:id="64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45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13F156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5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C259EB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54" w:author="Clement Huang" w:date="2023-02-16T01:35:00Z">
              <w:tcPr>
                <w:tcW w:w="1224" w:type="dxa"/>
                <w:tcBorders>
                  <w:left w:val="single" w:sz="4" w:space="0" w:color="auto"/>
                  <w:bottom w:val="single" w:sz="4" w:space="0" w:color="auto"/>
                  <w:right w:val="single" w:sz="4" w:space="0" w:color="auto"/>
                </w:tcBorders>
                <w:vAlign w:val="center"/>
              </w:tcPr>
            </w:tcPrChange>
          </w:tcPr>
          <w:p w14:paraId="6A45804E"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81D49"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45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A68310A" w14:textId="77777777" w:rsidR="0022087B" w:rsidRDefault="0022087B" w:rsidP="0022087B">
            <w:pPr>
              <w:pStyle w:val="TAC"/>
            </w:pPr>
          </w:p>
        </w:tc>
      </w:tr>
      <w:tr w:rsidR="0022087B" w14:paraId="162D092D" w14:textId="77777777" w:rsidTr="009F4127">
        <w:trPr>
          <w:trHeight w:val="187"/>
          <w:jc w:val="center"/>
          <w:trPrChange w:id="64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F37A3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9A33F8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60" w:author="Clement Huang" w:date="2023-02-16T01:35:00Z">
              <w:tcPr>
                <w:tcW w:w="1224" w:type="dxa"/>
                <w:tcBorders>
                  <w:left w:val="single" w:sz="4" w:space="0" w:color="auto"/>
                  <w:bottom w:val="single" w:sz="4" w:space="0" w:color="auto"/>
                  <w:right w:val="single" w:sz="4" w:space="0" w:color="auto"/>
                </w:tcBorders>
                <w:vAlign w:val="center"/>
              </w:tcPr>
            </w:tcPrChange>
          </w:tcPr>
          <w:p w14:paraId="46C911CF"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CFE07" w14:textId="77777777" w:rsidR="0022087B" w:rsidRDefault="0022087B" w:rsidP="0022087B">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64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F6A257D" w14:textId="77777777" w:rsidR="0022087B" w:rsidRDefault="0022087B" w:rsidP="0022087B">
            <w:pPr>
              <w:pStyle w:val="TAC"/>
            </w:pPr>
          </w:p>
        </w:tc>
      </w:tr>
      <w:tr w:rsidR="0022087B" w14:paraId="6AB5EA84" w14:textId="77777777" w:rsidTr="009F4127">
        <w:trPr>
          <w:trHeight w:val="187"/>
          <w:jc w:val="center"/>
          <w:trPrChange w:id="646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46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C5B1E0" w14:textId="77777777" w:rsidR="0022087B" w:rsidRDefault="0022087B" w:rsidP="0022087B">
            <w:pPr>
              <w:pStyle w:val="TAC"/>
            </w:pPr>
            <w:r>
              <w:rPr>
                <w:lang w:val="zh-CN"/>
              </w:rPr>
              <w:t>CA_n8A-n77A-n257H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646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345D6DC"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466" w:author="Clement Huang" w:date="2023-02-16T01:35:00Z">
              <w:tcPr>
                <w:tcW w:w="1224" w:type="dxa"/>
                <w:tcBorders>
                  <w:left w:val="single" w:sz="4" w:space="0" w:color="auto"/>
                  <w:bottom w:val="single" w:sz="4" w:space="0" w:color="auto"/>
                  <w:right w:val="single" w:sz="4" w:space="0" w:color="auto"/>
                </w:tcBorders>
                <w:vAlign w:val="center"/>
              </w:tcPr>
            </w:tcPrChange>
          </w:tcPr>
          <w:p w14:paraId="195092C3"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AF857"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4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B5EF9A" w14:textId="77777777" w:rsidR="0022087B" w:rsidRDefault="0022087B" w:rsidP="0022087B">
            <w:pPr>
              <w:pStyle w:val="TAC"/>
              <w:rPr>
                <w:lang w:eastAsia="zh-CN"/>
              </w:rPr>
            </w:pPr>
            <w:r>
              <w:rPr>
                <w:lang w:eastAsia="zh-CN"/>
              </w:rPr>
              <w:t>0</w:t>
            </w:r>
          </w:p>
        </w:tc>
      </w:tr>
      <w:tr w:rsidR="0022087B" w14:paraId="66D46A5E" w14:textId="77777777" w:rsidTr="009F4127">
        <w:trPr>
          <w:trHeight w:val="187"/>
          <w:jc w:val="center"/>
          <w:trPrChange w:id="64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47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FF2C8A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7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008B4C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72" w:author="Clement Huang" w:date="2023-02-16T01:35:00Z">
              <w:tcPr>
                <w:tcW w:w="1224" w:type="dxa"/>
                <w:tcBorders>
                  <w:left w:val="single" w:sz="4" w:space="0" w:color="auto"/>
                  <w:bottom w:val="single" w:sz="4" w:space="0" w:color="auto"/>
                  <w:right w:val="single" w:sz="4" w:space="0" w:color="auto"/>
                </w:tcBorders>
                <w:vAlign w:val="center"/>
              </w:tcPr>
            </w:tcPrChange>
          </w:tcPr>
          <w:p w14:paraId="690C8877"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C2A54"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47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950AB9D" w14:textId="77777777" w:rsidR="0022087B" w:rsidRDefault="0022087B" w:rsidP="0022087B">
            <w:pPr>
              <w:pStyle w:val="TAC"/>
            </w:pPr>
          </w:p>
        </w:tc>
      </w:tr>
      <w:tr w:rsidR="0022087B" w14:paraId="582EB932" w14:textId="77777777" w:rsidTr="009F4127">
        <w:trPr>
          <w:trHeight w:val="187"/>
          <w:jc w:val="center"/>
          <w:trPrChange w:id="64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018B2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449D2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78" w:author="Clement Huang" w:date="2023-02-16T01:35:00Z">
              <w:tcPr>
                <w:tcW w:w="1224" w:type="dxa"/>
                <w:tcBorders>
                  <w:left w:val="single" w:sz="4" w:space="0" w:color="auto"/>
                  <w:bottom w:val="single" w:sz="4" w:space="0" w:color="auto"/>
                  <w:right w:val="single" w:sz="4" w:space="0" w:color="auto"/>
                </w:tcBorders>
                <w:vAlign w:val="center"/>
              </w:tcPr>
            </w:tcPrChange>
          </w:tcPr>
          <w:p w14:paraId="0F4CD0EF"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8216A" w14:textId="77777777" w:rsidR="0022087B" w:rsidRDefault="0022087B" w:rsidP="0022087B">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64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A26A904" w14:textId="77777777" w:rsidR="0022087B" w:rsidRDefault="0022087B" w:rsidP="0022087B">
            <w:pPr>
              <w:pStyle w:val="TAC"/>
            </w:pPr>
          </w:p>
        </w:tc>
      </w:tr>
      <w:tr w:rsidR="0022087B" w14:paraId="7476978B" w14:textId="77777777" w:rsidTr="009F4127">
        <w:trPr>
          <w:trHeight w:val="187"/>
          <w:jc w:val="center"/>
          <w:trPrChange w:id="648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48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3839C97" w14:textId="77777777" w:rsidR="0022087B" w:rsidRDefault="0022087B" w:rsidP="0022087B">
            <w:pPr>
              <w:pStyle w:val="TAC"/>
            </w:pPr>
            <w:r>
              <w:rPr>
                <w:lang w:val="zh-CN"/>
              </w:rPr>
              <w:t>CA_n8A-n77A-n257I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648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B1B1623"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484" w:author="Clement Huang" w:date="2023-02-16T01:35:00Z">
              <w:tcPr>
                <w:tcW w:w="1224" w:type="dxa"/>
                <w:tcBorders>
                  <w:left w:val="single" w:sz="4" w:space="0" w:color="auto"/>
                  <w:bottom w:val="single" w:sz="4" w:space="0" w:color="auto"/>
                  <w:right w:val="single" w:sz="4" w:space="0" w:color="auto"/>
                </w:tcBorders>
                <w:vAlign w:val="center"/>
              </w:tcPr>
            </w:tcPrChange>
          </w:tcPr>
          <w:p w14:paraId="192D08EB"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BEECB"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4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C4D045" w14:textId="77777777" w:rsidR="0022087B" w:rsidRDefault="0022087B" w:rsidP="0022087B">
            <w:pPr>
              <w:pStyle w:val="TAC"/>
              <w:rPr>
                <w:lang w:eastAsia="zh-CN"/>
              </w:rPr>
            </w:pPr>
            <w:r>
              <w:rPr>
                <w:lang w:eastAsia="zh-CN"/>
              </w:rPr>
              <w:t>0</w:t>
            </w:r>
          </w:p>
        </w:tc>
      </w:tr>
      <w:tr w:rsidR="0022087B" w14:paraId="4933B861" w14:textId="77777777" w:rsidTr="009F4127">
        <w:trPr>
          <w:trHeight w:val="187"/>
          <w:jc w:val="center"/>
          <w:trPrChange w:id="64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48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4A09D5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48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0C0F78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90" w:author="Clement Huang" w:date="2023-02-16T01:35:00Z">
              <w:tcPr>
                <w:tcW w:w="1224" w:type="dxa"/>
                <w:tcBorders>
                  <w:left w:val="single" w:sz="4" w:space="0" w:color="auto"/>
                  <w:bottom w:val="single" w:sz="4" w:space="0" w:color="auto"/>
                  <w:right w:val="single" w:sz="4" w:space="0" w:color="auto"/>
                </w:tcBorders>
                <w:vAlign w:val="center"/>
              </w:tcPr>
            </w:tcPrChange>
          </w:tcPr>
          <w:p w14:paraId="25E50FF3"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19433"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49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4BF47D6" w14:textId="77777777" w:rsidR="0022087B" w:rsidRDefault="0022087B" w:rsidP="0022087B">
            <w:pPr>
              <w:pStyle w:val="TAC"/>
            </w:pPr>
          </w:p>
        </w:tc>
      </w:tr>
      <w:tr w:rsidR="0022087B" w14:paraId="7796D05F" w14:textId="77777777" w:rsidTr="009F4127">
        <w:trPr>
          <w:trHeight w:val="187"/>
          <w:jc w:val="center"/>
          <w:trPrChange w:id="64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4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03540B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4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FFD63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496" w:author="Clement Huang" w:date="2023-02-16T01:35:00Z">
              <w:tcPr>
                <w:tcW w:w="1224" w:type="dxa"/>
                <w:tcBorders>
                  <w:left w:val="single" w:sz="4" w:space="0" w:color="auto"/>
                  <w:bottom w:val="single" w:sz="4" w:space="0" w:color="auto"/>
                  <w:right w:val="single" w:sz="4" w:space="0" w:color="auto"/>
                </w:tcBorders>
                <w:vAlign w:val="center"/>
              </w:tcPr>
            </w:tcPrChange>
          </w:tcPr>
          <w:p w14:paraId="72CAB960"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4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68232" w14:textId="77777777" w:rsidR="0022087B" w:rsidRDefault="0022087B" w:rsidP="0022087B">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64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2DAEC6" w14:textId="77777777" w:rsidR="0022087B" w:rsidRDefault="0022087B" w:rsidP="0022087B">
            <w:pPr>
              <w:pStyle w:val="TAC"/>
            </w:pPr>
          </w:p>
        </w:tc>
      </w:tr>
      <w:tr w:rsidR="0022087B" w14:paraId="1CAC0089" w14:textId="77777777" w:rsidTr="009F4127">
        <w:trPr>
          <w:trHeight w:val="187"/>
          <w:jc w:val="center"/>
          <w:trPrChange w:id="649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FC4C2AC" w14:textId="77777777" w:rsidR="0022087B" w:rsidRDefault="0022087B" w:rsidP="0022087B">
            <w:pPr>
              <w:pStyle w:val="TAC"/>
            </w:pPr>
            <w:r>
              <w:rPr>
                <w:lang w:val="zh-CN"/>
              </w:rPr>
              <w:t>CA_n8A-n77A-n257J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65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6D2B8E"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02" w:author="Clement Huang" w:date="2023-02-16T01:35:00Z">
              <w:tcPr>
                <w:tcW w:w="1224" w:type="dxa"/>
                <w:tcBorders>
                  <w:left w:val="single" w:sz="4" w:space="0" w:color="auto"/>
                  <w:bottom w:val="single" w:sz="4" w:space="0" w:color="auto"/>
                  <w:right w:val="single" w:sz="4" w:space="0" w:color="auto"/>
                </w:tcBorders>
                <w:vAlign w:val="center"/>
              </w:tcPr>
            </w:tcPrChange>
          </w:tcPr>
          <w:p w14:paraId="792CD627"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081C4"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0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21F0FC0" w14:textId="77777777" w:rsidR="0022087B" w:rsidRDefault="0022087B" w:rsidP="0022087B">
            <w:pPr>
              <w:pStyle w:val="TAC"/>
              <w:rPr>
                <w:lang w:eastAsia="zh-CN"/>
              </w:rPr>
            </w:pPr>
            <w:r>
              <w:rPr>
                <w:lang w:eastAsia="zh-CN"/>
              </w:rPr>
              <w:t>0</w:t>
            </w:r>
          </w:p>
        </w:tc>
      </w:tr>
      <w:tr w:rsidR="0022087B" w14:paraId="65A5A3C4" w14:textId="77777777" w:rsidTr="009F4127">
        <w:trPr>
          <w:trHeight w:val="187"/>
          <w:jc w:val="center"/>
          <w:trPrChange w:id="65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0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D9D3BB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0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407F0C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08" w:author="Clement Huang" w:date="2023-02-16T01:35:00Z">
              <w:tcPr>
                <w:tcW w:w="1224" w:type="dxa"/>
                <w:tcBorders>
                  <w:left w:val="single" w:sz="4" w:space="0" w:color="auto"/>
                  <w:bottom w:val="single" w:sz="4" w:space="0" w:color="auto"/>
                  <w:right w:val="single" w:sz="4" w:space="0" w:color="auto"/>
                </w:tcBorders>
                <w:vAlign w:val="center"/>
              </w:tcPr>
            </w:tcPrChange>
          </w:tcPr>
          <w:p w14:paraId="1FAD0FAF"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3F7D0C"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51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7AD1259" w14:textId="77777777" w:rsidR="0022087B" w:rsidRDefault="0022087B" w:rsidP="0022087B">
            <w:pPr>
              <w:pStyle w:val="TAC"/>
            </w:pPr>
          </w:p>
        </w:tc>
      </w:tr>
      <w:tr w:rsidR="0022087B" w14:paraId="362ED21F" w14:textId="77777777" w:rsidTr="009F4127">
        <w:trPr>
          <w:trHeight w:val="187"/>
          <w:jc w:val="center"/>
          <w:trPrChange w:id="65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5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E88825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5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FC881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14" w:author="Clement Huang" w:date="2023-02-16T01:35:00Z">
              <w:tcPr>
                <w:tcW w:w="1224" w:type="dxa"/>
                <w:tcBorders>
                  <w:left w:val="single" w:sz="4" w:space="0" w:color="auto"/>
                  <w:bottom w:val="single" w:sz="4" w:space="0" w:color="auto"/>
                  <w:right w:val="single" w:sz="4" w:space="0" w:color="auto"/>
                </w:tcBorders>
                <w:vAlign w:val="center"/>
              </w:tcPr>
            </w:tcPrChange>
          </w:tcPr>
          <w:p w14:paraId="73FE91D4"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D755E" w14:textId="77777777" w:rsidR="0022087B" w:rsidRDefault="0022087B" w:rsidP="0022087B">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65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FC5AA8" w14:textId="77777777" w:rsidR="0022087B" w:rsidRDefault="0022087B" w:rsidP="0022087B">
            <w:pPr>
              <w:pStyle w:val="TAC"/>
            </w:pPr>
          </w:p>
        </w:tc>
      </w:tr>
      <w:tr w:rsidR="0022087B" w14:paraId="32C43A13" w14:textId="77777777" w:rsidTr="009F4127">
        <w:trPr>
          <w:trHeight w:val="187"/>
          <w:jc w:val="center"/>
          <w:trPrChange w:id="65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3FC91A" w14:textId="77777777" w:rsidR="0022087B" w:rsidRDefault="0022087B" w:rsidP="0022087B">
            <w:pPr>
              <w:pStyle w:val="TAC"/>
            </w:pPr>
            <w:r>
              <w:rPr>
                <w:lang w:val="zh-CN"/>
              </w:rPr>
              <w:t>CA_n8A-n77A-n257K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65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312BC1E"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20" w:author="Clement Huang" w:date="2023-02-16T01:35:00Z">
              <w:tcPr>
                <w:tcW w:w="1224" w:type="dxa"/>
                <w:tcBorders>
                  <w:left w:val="single" w:sz="4" w:space="0" w:color="auto"/>
                  <w:bottom w:val="single" w:sz="4" w:space="0" w:color="auto"/>
                  <w:right w:val="single" w:sz="4" w:space="0" w:color="auto"/>
                </w:tcBorders>
                <w:vAlign w:val="center"/>
              </w:tcPr>
            </w:tcPrChange>
          </w:tcPr>
          <w:p w14:paraId="10C7A44B"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6791B"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B90F2EC" w14:textId="77777777" w:rsidR="0022087B" w:rsidRDefault="0022087B" w:rsidP="0022087B">
            <w:pPr>
              <w:pStyle w:val="TAC"/>
              <w:rPr>
                <w:lang w:eastAsia="zh-CN"/>
              </w:rPr>
            </w:pPr>
            <w:r>
              <w:rPr>
                <w:lang w:eastAsia="zh-CN"/>
              </w:rPr>
              <w:t>0</w:t>
            </w:r>
          </w:p>
        </w:tc>
      </w:tr>
      <w:tr w:rsidR="0022087B" w14:paraId="59EEB7EC" w14:textId="77777777" w:rsidTr="009F4127">
        <w:trPr>
          <w:trHeight w:val="187"/>
          <w:jc w:val="center"/>
          <w:trPrChange w:id="65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2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CF4CBF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2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640724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26" w:author="Clement Huang" w:date="2023-02-16T01:35:00Z">
              <w:tcPr>
                <w:tcW w:w="1224" w:type="dxa"/>
                <w:tcBorders>
                  <w:left w:val="single" w:sz="4" w:space="0" w:color="auto"/>
                  <w:bottom w:val="single" w:sz="4" w:space="0" w:color="auto"/>
                  <w:right w:val="single" w:sz="4" w:space="0" w:color="auto"/>
                </w:tcBorders>
                <w:vAlign w:val="center"/>
              </w:tcPr>
            </w:tcPrChange>
          </w:tcPr>
          <w:p w14:paraId="316D018F"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196C7"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52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262233E" w14:textId="77777777" w:rsidR="0022087B" w:rsidRDefault="0022087B" w:rsidP="0022087B">
            <w:pPr>
              <w:pStyle w:val="TAC"/>
            </w:pPr>
          </w:p>
        </w:tc>
      </w:tr>
      <w:tr w:rsidR="0022087B" w14:paraId="305BFB45" w14:textId="77777777" w:rsidTr="009F4127">
        <w:trPr>
          <w:trHeight w:val="187"/>
          <w:jc w:val="center"/>
          <w:trPrChange w:id="65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5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612ADA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5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59BCB9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32" w:author="Clement Huang" w:date="2023-02-16T01:35:00Z">
              <w:tcPr>
                <w:tcW w:w="1224" w:type="dxa"/>
                <w:tcBorders>
                  <w:left w:val="single" w:sz="4" w:space="0" w:color="auto"/>
                  <w:bottom w:val="single" w:sz="4" w:space="0" w:color="auto"/>
                  <w:right w:val="single" w:sz="4" w:space="0" w:color="auto"/>
                </w:tcBorders>
                <w:vAlign w:val="center"/>
              </w:tcPr>
            </w:tcPrChange>
          </w:tcPr>
          <w:p w14:paraId="44DEFC82"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9E317" w14:textId="77777777" w:rsidR="0022087B" w:rsidRDefault="0022087B" w:rsidP="0022087B">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65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D9B75A" w14:textId="77777777" w:rsidR="0022087B" w:rsidRDefault="0022087B" w:rsidP="0022087B">
            <w:pPr>
              <w:pStyle w:val="TAC"/>
            </w:pPr>
          </w:p>
        </w:tc>
      </w:tr>
      <w:tr w:rsidR="0022087B" w14:paraId="535CE4A8" w14:textId="77777777" w:rsidTr="009F4127">
        <w:trPr>
          <w:trHeight w:val="187"/>
          <w:jc w:val="center"/>
          <w:trPrChange w:id="65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3C35E68" w14:textId="77777777" w:rsidR="0022087B" w:rsidRDefault="0022087B" w:rsidP="0022087B">
            <w:pPr>
              <w:pStyle w:val="TAC"/>
            </w:pPr>
            <w:r>
              <w:rPr>
                <w:lang w:val="zh-CN"/>
              </w:rPr>
              <w:lastRenderedPageBreak/>
              <w:t>CA_n8A-n77A-n257L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65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9099B8B"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38" w:author="Clement Huang" w:date="2023-02-16T01:35:00Z">
              <w:tcPr>
                <w:tcW w:w="1224" w:type="dxa"/>
                <w:tcBorders>
                  <w:left w:val="single" w:sz="4" w:space="0" w:color="auto"/>
                  <w:bottom w:val="single" w:sz="4" w:space="0" w:color="auto"/>
                  <w:right w:val="single" w:sz="4" w:space="0" w:color="auto"/>
                </w:tcBorders>
                <w:vAlign w:val="center"/>
              </w:tcPr>
            </w:tcPrChange>
          </w:tcPr>
          <w:p w14:paraId="50A0DC37"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D1713"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DB1FB9" w14:textId="77777777" w:rsidR="0022087B" w:rsidRDefault="0022087B" w:rsidP="0022087B">
            <w:pPr>
              <w:pStyle w:val="TAC"/>
              <w:rPr>
                <w:lang w:eastAsia="zh-CN"/>
              </w:rPr>
            </w:pPr>
            <w:r>
              <w:rPr>
                <w:lang w:eastAsia="zh-CN"/>
              </w:rPr>
              <w:t>0</w:t>
            </w:r>
          </w:p>
        </w:tc>
      </w:tr>
      <w:tr w:rsidR="0022087B" w14:paraId="42DDCD5A" w14:textId="77777777" w:rsidTr="009F4127">
        <w:trPr>
          <w:trHeight w:val="187"/>
          <w:jc w:val="center"/>
          <w:trPrChange w:id="65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4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DBCE2D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4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25620F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44" w:author="Clement Huang" w:date="2023-02-16T01:35:00Z">
              <w:tcPr>
                <w:tcW w:w="1224" w:type="dxa"/>
                <w:tcBorders>
                  <w:left w:val="single" w:sz="4" w:space="0" w:color="auto"/>
                  <w:bottom w:val="single" w:sz="4" w:space="0" w:color="auto"/>
                  <w:right w:val="single" w:sz="4" w:space="0" w:color="auto"/>
                </w:tcBorders>
                <w:vAlign w:val="center"/>
              </w:tcPr>
            </w:tcPrChange>
          </w:tcPr>
          <w:p w14:paraId="7D3BE15F"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1EF72"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54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58BE505" w14:textId="77777777" w:rsidR="0022087B" w:rsidRDefault="0022087B" w:rsidP="0022087B">
            <w:pPr>
              <w:pStyle w:val="TAC"/>
            </w:pPr>
          </w:p>
        </w:tc>
      </w:tr>
      <w:tr w:rsidR="0022087B" w14:paraId="60575836" w14:textId="77777777" w:rsidTr="009F4127">
        <w:trPr>
          <w:trHeight w:val="187"/>
          <w:jc w:val="center"/>
          <w:trPrChange w:id="65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5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1BDC0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5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D596D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50" w:author="Clement Huang" w:date="2023-02-16T01:35:00Z">
              <w:tcPr>
                <w:tcW w:w="1224" w:type="dxa"/>
                <w:tcBorders>
                  <w:left w:val="single" w:sz="4" w:space="0" w:color="auto"/>
                  <w:bottom w:val="single" w:sz="4" w:space="0" w:color="auto"/>
                  <w:right w:val="single" w:sz="4" w:space="0" w:color="auto"/>
                </w:tcBorders>
                <w:vAlign w:val="center"/>
              </w:tcPr>
            </w:tcPrChange>
          </w:tcPr>
          <w:p w14:paraId="4A08B82E"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A323" w14:textId="77777777" w:rsidR="0022087B" w:rsidRDefault="0022087B" w:rsidP="0022087B">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65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A155B2B" w14:textId="77777777" w:rsidR="0022087B" w:rsidRDefault="0022087B" w:rsidP="0022087B">
            <w:pPr>
              <w:pStyle w:val="TAC"/>
            </w:pPr>
          </w:p>
        </w:tc>
      </w:tr>
      <w:tr w:rsidR="0022087B" w14:paraId="28BA3923" w14:textId="77777777" w:rsidTr="009F4127">
        <w:trPr>
          <w:trHeight w:val="187"/>
          <w:jc w:val="center"/>
          <w:trPrChange w:id="65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1DFF66C" w14:textId="77777777" w:rsidR="0022087B" w:rsidRDefault="0022087B" w:rsidP="0022087B">
            <w:pPr>
              <w:pStyle w:val="TAC"/>
            </w:pPr>
            <w:r>
              <w:rPr>
                <w:lang w:val="zh-CN"/>
              </w:rPr>
              <w:t>CA_n8A-n77A-n257M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65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7FD48CD"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56" w:author="Clement Huang" w:date="2023-02-16T01:35:00Z">
              <w:tcPr>
                <w:tcW w:w="1224" w:type="dxa"/>
                <w:tcBorders>
                  <w:left w:val="single" w:sz="4" w:space="0" w:color="auto"/>
                  <w:bottom w:val="single" w:sz="4" w:space="0" w:color="auto"/>
                  <w:right w:val="single" w:sz="4" w:space="0" w:color="auto"/>
                </w:tcBorders>
                <w:vAlign w:val="center"/>
              </w:tcPr>
            </w:tcPrChange>
          </w:tcPr>
          <w:p w14:paraId="2ADEC9D3"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165F7"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E1850E" w14:textId="77777777" w:rsidR="0022087B" w:rsidRDefault="0022087B" w:rsidP="0022087B">
            <w:pPr>
              <w:pStyle w:val="TAC"/>
              <w:rPr>
                <w:lang w:eastAsia="zh-CN"/>
              </w:rPr>
            </w:pPr>
            <w:r>
              <w:rPr>
                <w:lang w:eastAsia="zh-CN"/>
              </w:rPr>
              <w:t>0</w:t>
            </w:r>
          </w:p>
        </w:tc>
      </w:tr>
      <w:tr w:rsidR="0022087B" w14:paraId="67A92425" w14:textId="77777777" w:rsidTr="009F4127">
        <w:trPr>
          <w:trHeight w:val="187"/>
          <w:jc w:val="center"/>
          <w:trPrChange w:id="65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6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B2EBF6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6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B714AB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62" w:author="Clement Huang" w:date="2023-02-16T01:35:00Z">
              <w:tcPr>
                <w:tcW w:w="1224" w:type="dxa"/>
                <w:tcBorders>
                  <w:left w:val="single" w:sz="4" w:space="0" w:color="auto"/>
                  <w:bottom w:val="single" w:sz="4" w:space="0" w:color="auto"/>
                  <w:right w:val="single" w:sz="4" w:space="0" w:color="auto"/>
                </w:tcBorders>
                <w:vAlign w:val="center"/>
              </w:tcPr>
            </w:tcPrChange>
          </w:tcPr>
          <w:p w14:paraId="644B9A07"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0F90D" w14:textId="77777777" w:rsidR="0022087B" w:rsidRDefault="0022087B" w:rsidP="0022087B">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656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A3F40E2" w14:textId="77777777" w:rsidR="0022087B" w:rsidRDefault="0022087B" w:rsidP="0022087B">
            <w:pPr>
              <w:pStyle w:val="TAC"/>
            </w:pPr>
          </w:p>
        </w:tc>
      </w:tr>
      <w:tr w:rsidR="0022087B" w14:paraId="63352CD1" w14:textId="77777777" w:rsidTr="009F4127">
        <w:trPr>
          <w:trHeight w:val="187"/>
          <w:jc w:val="center"/>
          <w:trPrChange w:id="65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5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EDC9DF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5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0A6117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68" w:author="Clement Huang" w:date="2023-02-16T01:35:00Z">
              <w:tcPr>
                <w:tcW w:w="1224" w:type="dxa"/>
                <w:tcBorders>
                  <w:left w:val="single" w:sz="4" w:space="0" w:color="auto"/>
                  <w:bottom w:val="single" w:sz="4" w:space="0" w:color="auto"/>
                  <w:right w:val="single" w:sz="4" w:space="0" w:color="auto"/>
                </w:tcBorders>
                <w:vAlign w:val="center"/>
              </w:tcPr>
            </w:tcPrChange>
          </w:tcPr>
          <w:p w14:paraId="0DF89CD5"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55D5D" w14:textId="77777777" w:rsidR="0022087B" w:rsidRDefault="0022087B" w:rsidP="0022087B">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65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3FB854A" w14:textId="77777777" w:rsidR="0022087B" w:rsidRDefault="0022087B" w:rsidP="0022087B">
            <w:pPr>
              <w:pStyle w:val="TAC"/>
            </w:pPr>
          </w:p>
        </w:tc>
      </w:tr>
      <w:tr w:rsidR="0022087B" w14:paraId="0EEC5839" w14:textId="77777777" w:rsidTr="009F4127">
        <w:trPr>
          <w:trHeight w:val="187"/>
          <w:jc w:val="center"/>
          <w:trPrChange w:id="65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052BF7" w14:textId="77777777" w:rsidR="0022087B" w:rsidRDefault="0022087B" w:rsidP="0022087B">
            <w:pPr>
              <w:pStyle w:val="TAC"/>
            </w:pPr>
            <w:r>
              <w:rPr>
                <w:lang w:val="zh-CN"/>
              </w:rPr>
              <w:t>CA_n8A-n77(2A)-n257A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65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7454A3"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74" w:author="Clement Huang" w:date="2023-02-16T01:35:00Z">
              <w:tcPr>
                <w:tcW w:w="1224" w:type="dxa"/>
                <w:tcBorders>
                  <w:left w:val="single" w:sz="4" w:space="0" w:color="auto"/>
                  <w:bottom w:val="single" w:sz="4" w:space="0" w:color="auto"/>
                  <w:right w:val="single" w:sz="4" w:space="0" w:color="auto"/>
                </w:tcBorders>
                <w:vAlign w:val="center"/>
              </w:tcPr>
            </w:tcPrChange>
          </w:tcPr>
          <w:p w14:paraId="20DFA3A5"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5ADC9"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38BE61" w14:textId="77777777" w:rsidR="0022087B" w:rsidRDefault="0022087B" w:rsidP="0022087B">
            <w:pPr>
              <w:pStyle w:val="TAC"/>
              <w:rPr>
                <w:lang w:eastAsia="zh-CN"/>
              </w:rPr>
            </w:pPr>
            <w:r>
              <w:rPr>
                <w:lang w:eastAsia="zh-CN"/>
              </w:rPr>
              <w:t>0</w:t>
            </w:r>
          </w:p>
        </w:tc>
      </w:tr>
      <w:tr w:rsidR="0022087B" w14:paraId="7EB9F234" w14:textId="77777777" w:rsidTr="009F4127">
        <w:trPr>
          <w:trHeight w:val="187"/>
          <w:jc w:val="center"/>
          <w:trPrChange w:id="65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7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C01330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7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50FC02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80" w:author="Clement Huang" w:date="2023-02-16T01:35:00Z">
              <w:tcPr>
                <w:tcW w:w="1224" w:type="dxa"/>
                <w:tcBorders>
                  <w:left w:val="single" w:sz="4" w:space="0" w:color="auto"/>
                  <w:bottom w:val="single" w:sz="4" w:space="0" w:color="auto"/>
                  <w:right w:val="single" w:sz="4" w:space="0" w:color="auto"/>
                </w:tcBorders>
                <w:vAlign w:val="center"/>
              </w:tcPr>
            </w:tcPrChange>
          </w:tcPr>
          <w:p w14:paraId="784C6B5D"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FDA14"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58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91DFE85" w14:textId="77777777" w:rsidR="0022087B" w:rsidRDefault="0022087B" w:rsidP="0022087B">
            <w:pPr>
              <w:pStyle w:val="TAC"/>
            </w:pPr>
          </w:p>
        </w:tc>
      </w:tr>
      <w:tr w:rsidR="0022087B" w14:paraId="23ABC7E9" w14:textId="77777777" w:rsidTr="009F4127">
        <w:trPr>
          <w:trHeight w:val="187"/>
          <w:jc w:val="center"/>
          <w:trPrChange w:id="65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5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E8DB67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5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D9CE92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86" w:author="Clement Huang" w:date="2023-02-16T01:35:00Z">
              <w:tcPr>
                <w:tcW w:w="1224" w:type="dxa"/>
                <w:tcBorders>
                  <w:left w:val="single" w:sz="4" w:space="0" w:color="auto"/>
                  <w:bottom w:val="single" w:sz="4" w:space="0" w:color="auto"/>
                  <w:right w:val="single" w:sz="4" w:space="0" w:color="auto"/>
                </w:tcBorders>
                <w:vAlign w:val="center"/>
              </w:tcPr>
            </w:tcPrChange>
          </w:tcPr>
          <w:p w14:paraId="67A8C69E"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8929C" w14:textId="77777777" w:rsidR="0022087B" w:rsidRDefault="0022087B" w:rsidP="0022087B">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65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7D4423" w14:textId="77777777" w:rsidR="0022087B" w:rsidRDefault="0022087B" w:rsidP="0022087B">
            <w:pPr>
              <w:pStyle w:val="TAC"/>
            </w:pPr>
          </w:p>
        </w:tc>
      </w:tr>
      <w:tr w:rsidR="0022087B" w14:paraId="5C8CD889" w14:textId="77777777" w:rsidTr="009F4127">
        <w:trPr>
          <w:trHeight w:val="187"/>
          <w:jc w:val="center"/>
          <w:trPrChange w:id="65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5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20FD47" w14:textId="77777777" w:rsidR="0022087B" w:rsidRDefault="0022087B" w:rsidP="0022087B">
            <w:pPr>
              <w:pStyle w:val="TAC"/>
            </w:pPr>
            <w:r>
              <w:rPr>
                <w:lang w:val="zh-CN"/>
              </w:rPr>
              <w:t>CA_n8A-n77(2A)-n257G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65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CA15925"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592" w:author="Clement Huang" w:date="2023-02-16T01:35:00Z">
              <w:tcPr>
                <w:tcW w:w="1224" w:type="dxa"/>
                <w:tcBorders>
                  <w:left w:val="single" w:sz="4" w:space="0" w:color="auto"/>
                  <w:bottom w:val="single" w:sz="4" w:space="0" w:color="auto"/>
                  <w:right w:val="single" w:sz="4" w:space="0" w:color="auto"/>
                </w:tcBorders>
                <w:vAlign w:val="center"/>
              </w:tcPr>
            </w:tcPrChange>
          </w:tcPr>
          <w:p w14:paraId="34E5BDCE"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F47BF"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5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B606845" w14:textId="77777777" w:rsidR="0022087B" w:rsidRDefault="0022087B" w:rsidP="0022087B">
            <w:pPr>
              <w:pStyle w:val="TAC"/>
              <w:rPr>
                <w:lang w:eastAsia="zh-CN"/>
              </w:rPr>
            </w:pPr>
            <w:r>
              <w:rPr>
                <w:lang w:eastAsia="zh-CN"/>
              </w:rPr>
              <w:t>0</w:t>
            </w:r>
          </w:p>
        </w:tc>
      </w:tr>
      <w:tr w:rsidR="0022087B" w14:paraId="3D57942D" w14:textId="77777777" w:rsidTr="009F4127">
        <w:trPr>
          <w:trHeight w:val="187"/>
          <w:jc w:val="center"/>
          <w:trPrChange w:id="65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59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25BE5D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59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A8C924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598" w:author="Clement Huang" w:date="2023-02-16T01:35:00Z">
              <w:tcPr>
                <w:tcW w:w="1224" w:type="dxa"/>
                <w:tcBorders>
                  <w:left w:val="single" w:sz="4" w:space="0" w:color="auto"/>
                  <w:bottom w:val="single" w:sz="4" w:space="0" w:color="auto"/>
                  <w:right w:val="single" w:sz="4" w:space="0" w:color="auto"/>
                </w:tcBorders>
                <w:vAlign w:val="center"/>
              </w:tcPr>
            </w:tcPrChange>
          </w:tcPr>
          <w:p w14:paraId="3DD40089"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5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56CB4"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0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BC7DC33" w14:textId="77777777" w:rsidR="0022087B" w:rsidRDefault="0022087B" w:rsidP="0022087B">
            <w:pPr>
              <w:pStyle w:val="TAC"/>
            </w:pPr>
          </w:p>
        </w:tc>
      </w:tr>
      <w:tr w:rsidR="0022087B" w14:paraId="6A3FE484" w14:textId="77777777" w:rsidTr="009F4127">
        <w:trPr>
          <w:trHeight w:val="187"/>
          <w:jc w:val="center"/>
          <w:trPrChange w:id="66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3DC61B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89E258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04" w:author="Clement Huang" w:date="2023-02-16T01:35:00Z">
              <w:tcPr>
                <w:tcW w:w="1224" w:type="dxa"/>
                <w:tcBorders>
                  <w:left w:val="single" w:sz="4" w:space="0" w:color="auto"/>
                  <w:bottom w:val="single" w:sz="4" w:space="0" w:color="auto"/>
                  <w:right w:val="single" w:sz="4" w:space="0" w:color="auto"/>
                </w:tcBorders>
                <w:vAlign w:val="center"/>
              </w:tcPr>
            </w:tcPrChange>
          </w:tcPr>
          <w:p w14:paraId="0612FA79"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FB78B" w14:textId="77777777" w:rsidR="0022087B" w:rsidRDefault="0022087B" w:rsidP="0022087B">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66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8D12331" w14:textId="77777777" w:rsidR="0022087B" w:rsidRDefault="0022087B" w:rsidP="0022087B">
            <w:pPr>
              <w:pStyle w:val="TAC"/>
            </w:pPr>
          </w:p>
        </w:tc>
      </w:tr>
      <w:tr w:rsidR="0022087B" w14:paraId="14D4B7D8" w14:textId="77777777" w:rsidTr="009F4127">
        <w:trPr>
          <w:trHeight w:val="187"/>
          <w:jc w:val="center"/>
          <w:trPrChange w:id="66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02E945D" w14:textId="77777777" w:rsidR="0022087B" w:rsidRDefault="0022087B" w:rsidP="0022087B">
            <w:pPr>
              <w:pStyle w:val="TAC"/>
            </w:pPr>
            <w:r>
              <w:rPr>
                <w:lang w:val="zh-CN"/>
              </w:rPr>
              <w:t>CA_n8A-n77(2A)-n257H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66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5FE89A8"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610" w:author="Clement Huang" w:date="2023-02-16T01:35:00Z">
              <w:tcPr>
                <w:tcW w:w="1224" w:type="dxa"/>
                <w:tcBorders>
                  <w:left w:val="single" w:sz="4" w:space="0" w:color="auto"/>
                  <w:bottom w:val="single" w:sz="4" w:space="0" w:color="auto"/>
                  <w:right w:val="single" w:sz="4" w:space="0" w:color="auto"/>
                </w:tcBorders>
                <w:vAlign w:val="center"/>
              </w:tcPr>
            </w:tcPrChange>
          </w:tcPr>
          <w:p w14:paraId="10F3ABA8"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CF34B"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6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DE64FA" w14:textId="77777777" w:rsidR="0022087B" w:rsidRDefault="0022087B" w:rsidP="0022087B">
            <w:pPr>
              <w:pStyle w:val="TAC"/>
              <w:rPr>
                <w:lang w:eastAsia="zh-CN"/>
              </w:rPr>
            </w:pPr>
            <w:r>
              <w:rPr>
                <w:lang w:eastAsia="zh-CN"/>
              </w:rPr>
              <w:t>0</w:t>
            </w:r>
          </w:p>
        </w:tc>
      </w:tr>
      <w:tr w:rsidR="0022087B" w14:paraId="46ED944A" w14:textId="77777777" w:rsidTr="009F4127">
        <w:trPr>
          <w:trHeight w:val="187"/>
          <w:jc w:val="center"/>
          <w:trPrChange w:id="66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61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F9D97F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61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BDB7E9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16" w:author="Clement Huang" w:date="2023-02-16T01:35:00Z">
              <w:tcPr>
                <w:tcW w:w="1224" w:type="dxa"/>
                <w:tcBorders>
                  <w:left w:val="single" w:sz="4" w:space="0" w:color="auto"/>
                  <w:bottom w:val="single" w:sz="4" w:space="0" w:color="auto"/>
                  <w:right w:val="single" w:sz="4" w:space="0" w:color="auto"/>
                </w:tcBorders>
                <w:vAlign w:val="center"/>
              </w:tcPr>
            </w:tcPrChange>
          </w:tcPr>
          <w:p w14:paraId="4E93AECF"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61A23"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1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9456984" w14:textId="77777777" w:rsidR="0022087B" w:rsidRDefault="0022087B" w:rsidP="0022087B">
            <w:pPr>
              <w:pStyle w:val="TAC"/>
            </w:pPr>
          </w:p>
        </w:tc>
      </w:tr>
      <w:tr w:rsidR="0022087B" w14:paraId="496579F7" w14:textId="77777777" w:rsidTr="009F4127">
        <w:trPr>
          <w:trHeight w:val="187"/>
          <w:jc w:val="center"/>
          <w:trPrChange w:id="66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5EC29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55BB6F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22" w:author="Clement Huang" w:date="2023-02-16T01:35:00Z">
              <w:tcPr>
                <w:tcW w:w="1224" w:type="dxa"/>
                <w:tcBorders>
                  <w:left w:val="single" w:sz="4" w:space="0" w:color="auto"/>
                  <w:bottom w:val="single" w:sz="4" w:space="0" w:color="auto"/>
                  <w:right w:val="single" w:sz="4" w:space="0" w:color="auto"/>
                </w:tcBorders>
                <w:vAlign w:val="center"/>
              </w:tcPr>
            </w:tcPrChange>
          </w:tcPr>
          <w:p w14:paraId="2A868CE7"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840BB" w14:textId="77777777" w:rsidR="0022087B" w:rsidRDefault="0022087B" w:rsidP="0022087B">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66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137EC00" w14:textId="77777777" w:rsidR="0022087B" w:rsidRDefault="0022087B" w:rsidP="0022087B">
            <w:pPr>
              <w:pStyle w:val="TAC"/>
            </w:pPr>
          </w:p>
        </w:tc>
      </w:tr>
      <w:tr w:rsidR="0022087B" w14:paraId="330C00A8" w14:textId="77777777" w:rsidTr="009F4127">
        <w:trPr>
          <w:trHeight w:val="187"/>
          <w:jc w:val="center"/>
          <w:trPrChange w:id="66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04DAE3" w14:textId="77777777" w:rsidR="0022087B" w:rsidRDefault="0022087B" w:rsidP="0022087B">
            <w:pPr>
              <w:pStyle w:val="TAC"/>
            </w:pPr>
            <w:r>
              <w:rPr>
                <w:lang w:val="zh-CN"/>
              </w:rPr>
              <w:t>CA_n8A-n77(2A)-n257I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66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64E0E5B"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628" w:author="Clement Huang" w:date="2023-02-16T01:35:00Z">
              <w:tcPr>
                <w:tcW w:w="1224" w:type="dxa"/>
                <w:tcBorders>
                  <w:left w:val="single" w:sz="4" w:space="0" w:color="auto"/>
                  <w:bottom w:val="single" w:sz="4" w:space="0" w:color="auto"/>
                  <w:right w:val="single" w:sz="4" w:space="0" w:color="auto"/>
                </w:tcBorders>
                <w:vAlign w:val="center"/>
              </w:tcPr>
            </w:tcPrChange>
          </w:tcPr>
          <w:p w14:paraId="6B89955E"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42EF6"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6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FA57EE" w14:textId="77777777" w:rsidR="0022087B" w:rsidRDefault="0022087B" w:rsidP="0022087B">
            <w:pPr>
              <w:pStyle w:val="TAC"/>
              <w:rPr>
                <w:lang w:eastAsia="zh-CN"/>
              </w:rPr>
            </w:pPr>
            <w:r>
              <w:rPr>
                <w:lang w:eastAsia="zh-CN"/>
              </w:rPr>
              <w:t>0</w:t>
            </w:r>
          </w:p>
        </w:tc>
      </w:tr>
      <w:tr w:rsidR="0022087B" w14:paraId="7C506755" w14:textId="77777777" w:rsidTr="009F4127">
        <w:trPr>
          <w:trHeight w:val="187"/>
          <w:jc w:val="center"/>
          <w:trPrChange w:id="66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63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E81F38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63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A68CC0E"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34" w:author="Clement Huang" w:date="2023-02-16T01:35:00Z">
              <w:tcPr>
                <w:tcW w:w="1224" w:type="dxa"/>
                <w:tcBorders>
                  <w:left w:val="single" w:sz="4" w:space="0" w:color="auto"/>
                  <w:bottom w:val="single" w:sz="4" w:space="0" w:color="auto"/>
                  <w:right w:val="single" w:sz="4" w:space="0" w:color="auto"/>
                </w:tcBorders>
                <w:vAlign w:val="center"/>
              </w:tcPr>
            </w:tcPrChange>
          </w:tcPr>
          <w:p w14:paraId="7168DD2B"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9C1A4"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3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E8696B5" w14:textId="77777777" w:rsidR="0022087B" w:rsidRDefault="0022087B" w:rsidP="0022087B">
            <w:pPr>
              <w:pStyle w:val="TAC"/>
            </w:pPr>
          </w:p>
        </w:tc>
      </w:tr>
      <w:tr w:rsidR="0022087B" w14:paraId="24DC2BF1" w14:textId="77777777" w:rsidTr="009F4127">
        <w:trPr>
          <w:trHeight w:val="187"/>
          <w:jc w:val="center"/>
          <w:trPrChange w:id="66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990FF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05E90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40" w:author="Clement Huang" w:date="2023-02-16T01:35:00Z">
              <w:tcPr>
                <w:tcW w:w="1224" w:type="dxa"/>
                <w:tcBorders>
                  <w:left w:val="single" w:sz="4" w:space="0" w:color="auto"/>
                  <w:bottom w:val="single" w:sz="4" w:space="0" w:color="auto"/>
                  <w:right w:val="single" w:sz="4" w:space="0" w:color="auto"/>
                </w:tcBorders>
                <w:vAlign w:val="center"/>
              </w:tcPr>
            </w:tcPrChange>
          </w:tcPr>
          <w:p w14:paraId="07C93571"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3F49C" w14:textId="77777777" w:rsidR="0022087B" w:rsidRDefault="0022087B" w:rsidP="0022087B">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66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9BE63B" w14:textId="77777777" w:rsidR="0022087B" w:rsidRDefault="0022087B" w:rsidP="0022087B">
            <w:pPr>
              <w:pStyle w:val="TAC"/>
            </w:pPr>
          </w:p>
        </w:tc>
      </w:tr>
      <w:tr w:rsidR="0022087B" w14:paraId="55326E3B" w14:textId="77777777" w:rsidTr="009F4127">
        <w:trPr>
          <w:trHeight w:val="187"/>
          <w:jc w:val="center"/>
          <w:trPrChange w:id="66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8E9378" w14:textId="77777777" w:rsidR="0022087B" w:rsidRDefault="0022087B" w:rsidP="0022087B">
            <w:pPr>
              <w:pStyle w:val="TAC"/>
            </w:pPr>
            <w:r>
              <w:rPr>
                <w:lang w:val="zh-CN"/>
              </w:rPr>
              <w:t>CA_n8A-n77(2A)-n257J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66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1BC310B"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646" w:author="Clement Huang" w:date="2023-02-16T01:35:00Z">
              <w:tcPr>
                <w:tcW w:w="1224" w:type="dxa"/>
                <w:tcBorders>
                  <w:left w:val="single" w:sz="4" w:space="0" w:color="auto"/>
                  <w:bottom w:val="single" w:sz="4" w:space="0" w:color="auto"/>
                  <w:right w:val="single" w:sz="4" w:space="0" w:color="auto"/>
                </w:tcBorders>
                <w:vAlign w:val="center"/>
              </w:tcPr>
            </w:tcPrChange>
          </w:tcPr>
          <w:p w14:paraId="3BB253A7"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013A5"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6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C3E82F3" w14:textId="77777777" w:rsidR="0022087B" w:rsidRDefault="0022087B" w:rsidP="0022087B">
            <w:pPr>
              <w:pStyle w:val="TAC"/>
              <w:rPr>
                <w:lang w:eastAsia="zh-CN"/>
              </w:rPr>
            </w:pPr>
            <w:r>
              <w:rPr>
                <w:lang w:eastAsia="zh-CN"/>
              </w:rPr>
              <w:t>0</w:t>
            </w:r>
          </w:p>
        </w:tc>
      </w:tr>
      <w:tr w:rsidR="0022087B" w14:paraId="04A0986F" w14:textId="77777777" w:rsidTr="009F4127">
        <w:trPr>
          <w:trHeight w:val="187"/>
          <w:jc w:val="center"/>
          <w:trPrChange w:id="66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65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ABBB1F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65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DA8079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52" w:author="Clement Huang" w:date="2023-02-16T01:35:00Z">
              <w:tcPr>
                <w:tcW w:w="1224" w:type="dxa"/>
                <w:tcBorders>
                  <w:left w:val="single" w:sz="4" w:space="0" w:color="auto"/>
                  <w:bottom w:val="single" w:sz="4" w:space="0" w:color="auto"/>
                  <w:right w:val="single" w:sz="4" w:space="0" w:color="auto"/>
                </w:tcBorders>
                <w:vAlign w:val="center"/>
              </w:tcPr>
            </w:tcPrChange>
          </w:tcPr>
          <w:p w14:paraId="1238B734"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8FCF7"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5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36D569D" w14:textId="77777777" w:rsidR="0022087B" w:rsidRDefault="0022087B" w:rsidP="0022087B">
            <w:pPr>
              <w:pStyle w:val="TAC"/>
            </w:pPr>
          </w:p>
        </w:tc>
      </w:tr>
      <w:tr w:rsidR="0022087B" w14:paraId="51FFFED6" w14:textId="77777777" w:rsidTr="009F4127">
        <w:trPr>
          <w:trHeight w:val="187"/>
          <w:jc w:val="center"/>
          <w:trPrChange w:id="66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04942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AB5182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58" w:author="Clement Huang" w:date="2023-02-16T01:35:00Z">
              <w:tcPr>
                <w:tcW w:w="1224" w:type="dxa"/>
                <w:tcBorders>
                  <w:left w:val="single" w:sz="4" w:space="0" w:color="auto"/>
                  <w:bottom w:val="single" w:sz="4" w:space="0" w:color="auto"/>
                  <w:right w:val="single" w:sz="4" w:space="0" w:color="auto"/>
                </w:tcBorders>
                <w:vAlign w:val="center"/>
              </w:tcPr>
            </w:tcPrChange>
          </w:tcPr>
          <w:p w14:paraId="406C648A"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9C9D8" w14:textId="77777777" w:rsidR="0022087B" w:rsidRDefault="0022087B" w:rsidP="0022087B">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66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A1106D" w14:textId="77777777" w:rsidR="0022087B" w:rsidRDefault="0022087B" w:rsidP="0022087B">
            <w:pPr>
              <w:pStyle w:val="TAC"/>
            </w:pPr>
          </w:p>
        </w:tc>
      </w:tr>
      <w:tr w:rsidR="0022087B" w14:paraId="49E7F8F3" w14:textId="77777777" w:rsidTr="009F4127">
        <w:trPr>
          <w:trHeight w:val="187"/>
          <w:jc w:val="center"/>
          <w:trPrChange w:id="66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4E03E64" w14:textId="77777777" w:rsidR="0022087B" w:rsidRDefault="0022087B" w:rsidP="0022087B">
            <w:pPr>
              <w:pStyle w:val="TAC"/>
            </w:pPr>
            <w:r>
              <w:rPr>
                <w:lang w:val="zh-CN"/>
              </w:rPr>
              <w:t>CA_n8A-n77(2A)-n257K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66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9C67CB1"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664" w:author="Clement Huang" w:date="2023-02-16T01:35:00Z">
              <w:tcPr>
                <w:tcW w:w="1224" w:type="dxa"/>
                <w:tcBorders>
                  <w:left w:val="single" w:sz="4" w:space="0" w:color="auto"/>
                  <w:bottom w:val="single" w:sz="4" w:space="0" w:color="auto"/>
                  <w:right w:val="single" w:sz="4" w:space="0" w:color="auto"/>
                </w:tcBorders>
                <w:vAlign w:val="center"/>
              </w:tcPr>
            </w:tcPrChange>
          </w:tcPr>
          <w:p w14:paraId="1EAA372B"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2E30"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6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1DF9872" w14:textId="77777777" w:rsidR="0022087B" w:rsidRDefault="0022087B" w:rsidP="0022087B">
            <w:pPr>
              <w:pStyle w:val="TAC"/>
              <w:rPr>
                <w:lang w:eastAsia="zh-CN"/>
              </w:rPr>
            </w:pPr>
            <w:r>
              <w:rPr>
                <w:lang w:eastAsia="zh-CN"/>
              </w:rPr>
              <w:t>0</w:t>
            </w:r>
          </w:p>
        </w:tc>
      </w:tr>
      <w:tr w:rsidR="0022087B" w14:paraId="66B30A7D" w14:textId="77777777" w:rsidTr="009F4127">
        <w:trPr>
          <w:trHeight w:val="187"/>
          <w:jc w:val="center"/>
          <w:trPrChange w:id="66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66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346613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66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E0C33C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70" w:author="Clement Huang" w:date="2023-02-16T01:35:00Z">
              <w:tcPr>
                <w:tcW w:w="1224" w:type="dxa"/>
                <w:tcBorders>
                  <w:left w:val="single" w:sz="4" w:space="0" w:color="auto"/>
                  <w:bottom w:val="single" w:sz="4" w:space="0" w:color="auto"/>
                  <w:right w:val="single" w:sz="4" w:space="0" w:color="auto"/>
                </w:tcBorders>
                <w:vAlign w:val="center"/>
              </w:tcPr>
            </w:tcPrChange>
          </w:tcPr>
          <w:p w14:paraId="552B26FE"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3C5F9"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7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14ECA49" w14:textId="77777777" w:rsidR="0022087B" w:rsidRDefault="0022087B" w:rsidP="0022087B">
            <w:pPr>
              <w:pStyle w:val="TAC"/>
            </w:pPr>
          </w:p>
        </w:tc>
      </w:tr>
      <w:tr w:rsidR="0022087B" w14:paraId="44189182" w14:textId="77777777" w:rsidTr="009F4127">
        <w:trPr>
          <w:trHeight w:val="187"/>
          <w:jc w:val="center"/>
          <w:trPrChange w:id="66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DA6518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93568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76" w:author="Clement Huang" w:date="2023-02-16T01:35:00Z">
              <w:tcPr>
                <w:tcW w:w="1224" w:type="dxa"/>
                <w:tcBorders>
                  <w:left w:val="single" w:sz="4" w:space="0" w:color="auto"/>
                  <w:bottom w:val="single" w:sz="4" w:space="0" w:color="auto"/>
                  <w:right w:val="single" w:sz="4" w:space="0" w:color="auto"/>
                </w:tcBorders>
                <w:vAlign w:val="center"/>
              </w:tcPr>
            </w:tcPrChange>
          </w:tcPr>
          <w:p w14:paraId="5F6B5DD2"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B26F8" w14:textId="77777777" w:rsidR="0022087B" w:rsidRDefault="0022087B" w:rsidP="0022087B">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66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12BE3B" w14:textId="77777777" w:rsidR="0022087B" w:rsidRDefault="0022087B" w:rsidP="0022087B">
            <w:pPr>
              <w:pStyle w:val="TAC"/>
            </w:pPr>
          </w:p>
        </w:tc>
      </w:tr>
      <w:tr w:rsidR="0022087B" w14:paraId="18F5D071" w14:textId="77777777" w:rsidTr="009F4127">
        <w:trPr>
          <w:trHeight w:val="187"/>
          <w:jc w:val="center"/>
          <w:trPrChange w:id="66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930B47" w14:textId="77777777" w:rsidR="0022087B" w:rsidRDefault="0022087B" w:rsidP="0022087B">
            <w:pPr>
              <w:pStyle w:val="TAC"/>
            </w:pPr>
            <w:r>
              <w:rPr>
                <w:lang w:val="zh-CN"/>
              </w:rPr>
              <w:t>CA_n8A-n77(2A)-n257L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66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24A7F2"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682" w:author="Clement Huang" w:date="2023-02-16T01:35:00Z">
              <w:tcPr>
                <w:tcW w:w="1224" w:type="dxa"/>
                <w:tcBorders>
                  <w:left w:val="single" w:sz="4" w:space="0" w:color="auto"/>
                  <w:bottom w:val="single" w:sz="4" w:space="0" w:color="auto"/>
                  <w:right w:val="single" w:sz="4" w:space="0" w:color="auto"/>
                </w:tcBorders>
                <w:vAlign w:val="center"/>
              </w:tcPr>
            </w:tcPrChange>
          </w:tcPr>
          <w:p w14:paraId="524B99D9"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9F6BE"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6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B5BB9DA" w14:textId="77777777" w:rsidR="0022087B" w:rsidRDefault="0022087B" w:rsidP="0022087B">
            <w:pPr>
              <w:pStyle w:val="TAC"/>
              <w:rPr>
                <w:lang w:eastAsia="zh-CN"/>
              </w:rPr>
            </w:pPr>
            <w:r>
              <w:rPr>
                <w:lang w:eastAsia="zh-CN"/>
              </w:rPr>
              <w:t>0</w:t>
            </w:r>
          </w:p>
        </w:tc>
      </w:tr>
      <w:tr w:rsidR="0022087B" w14:paraId="56E2F14E" w14:textId="77777777" w:rsidTr="009F4127">
        <w:trPr>
          <w:trHeight w:val="187"/>
          <w:jc w:val="center"/>
          <w:trPrChange w:id="66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68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94A364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68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F10F04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88" w:author="Clement Huang" w:date="2023-02-16T01:35:00Z">
              <w:tcPr>
                <w:tcW w:w="1224" w:type="dxa"/>
                <w:tcBorders>
                  <w:left w:val="single" w:sz="4" w:space="0" w:color="auto"/>
                  <w:bottom w:val="single" w:sz="4" w:space="0" w:color="auto"/>
                  <w:right w:val="single" w:sz="4" w:space="0" w:color="auto"/>
                </w:tcBorders>
                <w:vAlign w:val="center"/>
              </w:tcPr>
            </w:tcPrChange>
          </w:tcPr>
          <w:p w14:paraId="67DD9267"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65A60"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69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805F05D" w14:textId="77777777" w:rsidR="0022087B" w:rsidRDefault="0022087B" w:rsidP="0022087B">
            <w:pPr>
              <w:pStyle w:val="TAC"/>
            </w:pPr>
          </w:p>
        </w:tc>
      </w:tr>
      <w:tr w:rsidR="0022087B" w14:paraId="64F017B9" w14:textId="77777777" w:rsidTr="009F4127">
        <w:trPr>
          <w:trHeight w:val="187"/>
          <w:jc w:val="center"/>
          <w:trPrChange w:id="66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6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502F2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6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E2DC1A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694" w:author="Clement Huang" w:date="2023-02-16T01:35:00Z">
              <w:tcPr>
                <w:tcW w:w="1224" w:type="dxa"/>
                <w:tcBorders>
                  <w:left w:val="single" w:sz="4" w:space="0" w:color="auto"/>
                  <w:bottom w:val="single" w:sz="4" w:space="0" w:color="auto"/>
                  <w:right w:val="single" w:sz="4" w:space="0" w:color="auto"/>
                </w:tcBorders>
                <w:vAlign w:val="center"/>
              </w:tcPr>
            </w:tcPrChange>
          </w:tcPr>
          <w:p w14:paraId="2C6A5538" w14:textId="77777777" w:rsidR="0022087B" w:rsidRDefault="0022087B" w:rsidP="0022087B">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6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4185E" w14:textId="77777777" w:rsidR="0022087B" w:rsidRDefault="0022087B" w:rsidP="0022087B">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66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3378B83" w14:textId="77777777" w:rsidR="0022087B" w:rsidRDefault="0022087B" w:rsidP="0022087B">
            <w:pPr>
              <w:pStyle w:val="TAC"/>
            </w:pPr>
          </w:p>
        </w:tc>
      </w:tr>
      <w:tr w:rsidR="0022087B" w14:paraId="42935961" w14:textId="77777777" w:rsidTr="009F4127">
        <w:trPr>
          <w:trHeight w:val="187"/>
          <w:jc w:val="center"/>
          <w:trPrChange w:id="66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6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CB0D10" w14:textId="77777777" w:rsidR="0022087B" w:rsidRDefault="0022087B" w:rsidP="0022087B">
            <w:pPr>
              <w:pStyle w:val="TAC"/>
            </w:pPr>
            <w:r>
              <w:rPr>
                <w:lang w:val="zh-CN"/>
              </w:rPr>
              <w:t>CA_n8A-n77(2A)-n257M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66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DC11E7E" w14:textId="77777777" w:rsidR="0022087B" w:rsidRDefault="0022087B" w:rsidP="0022087B">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Change w:id="6700" w:author="Clement Huang" w:date="2023-02-16T01:35:00Z">
              <w:tcPr>
                <w:tcW w:w="1224" w:type="dxa"/>
                <w:tcBorders>
                  <w:left w:val="single" w:sz="4" w:space="0" w:color="auto"/>
                  <w:bottom w:val="single" w:sz="4" w:space="0" w:color="auto"/>
                  <w:right w:val="single" w:sz="4" w:space="0" w:color="auto"/>
                </w:tcBorders>
                <w:vAlign w:val="center"/>
              </w:tcPr>
            </w:tcPrChange>
          </w:tcPr>
          <w:p w14:paraId="64BB8F07" w14:textId="77777777" w:rsidR="0022087B" w:rsidRDefault="0022087B" w:rsidP="0022087B">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7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AF5C9" w14:textId="77777777" w:rsidR="0022087B" w:rsidRDefault="0022087B" w:rsidP="0022087B">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67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63C542" w14:textId="77777777" w:rsidR="0022087B" w:rsidRDefault="0022087B" w:rsidP="0022087B">
            <w:pPr>
              <w:pStyle w:val="TAC"/>
              <w:rPr>
                <w:lang w:eastAsia="zh-CN"/>
              </w:rPr>
            </w:pPr>
            <w:r>
              <w:rPr>
                <w:lang w:eastAsia="zh-CN"/>
              </w:rPr>
              <w:t>0</w:t>
            </w:r>
          </w:p>
        </w:tc>
      </w:tr>
      <w:tr w:rsidR="0022087B" w14:paraId="1388CA54" w14:textId="77777777" w:rsidTr="009F4127">
        <w:trPr>
          <w:trHeight w:val="187"/>
          <w:jc w:val="center"/>
          <w:trPrChange w:id="67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70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29D8C75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70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C650E8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706" w:author="Clement Huang" w:date="2023-02-16T01:35:00Z">
              <w:tcPr>
                <w:tcW w:w="1224" w:type="dxa"/>
                <w:tcBorders>
                  <w:left w:val="single" w:sz="4" w:space="0" w:color="auto"/>
                  <w:bottom w:val="single" w:sz="4" w:space="0" w:color="auto"/>
                  <w:right w:val="single" w:sz="4" w:space="0" w:color="auto"/>
                </w:tcBorders>
                <w:vAlign w:val="center"/>
              </w:tcPr>
            </w:tcPrChange>
          </w:tcPr>
          <w:p w14:paraId="4BEC3A46" w14:textId="77777777" w:rsidR="0022087B" w:rsidRDefault="0022087B" w:rsidP="0022087B">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7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45D6E" w14:textId="77777777" w:rsidR="0022087B" w:rsidRDefault="0022087B" w:rsidP="0022087B">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670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101222C" w14:textId="77777777" w:rsidR="0022087B" w:rsidRDefault="0022087B" w:rsidP="0022087B">
            <w:pPr>
              <w:pStyle w:val="TAC"/>
            </w:pPr>
          </w:p>
        </w:tc>
      </w:tr>
      <w:tr w:rsidR="0022087B" w14:paraId="633B5932" w14:textId="77777777" w:rsidTr="009F4127">
        <w:trPr>
          <w:trHeight w:val="187"/>
          <w:jc w:val="center"/>
          <w:trPrChange w:id="67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7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C6B1E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7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A416B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6712" w:author="Clement Huang" w:date="2023-02-16T01:35:00Z">
              <w:tcPr>
                <w:tcW w:w="1224" w:type="dxa"/>
                <w:tcBorders>
                  <w:left w:val="single" w:sz="4" w:space="0" w:color="auto"/>
                  <w:bottom w:val="single" w:sz="4" w:space="0" w:color="auto"/>
                  <w:right w:val="single" w:sz="4" w:space="0" w:color="auto"/>
                </w:tcBorders>
                <w:vAlign w:val="center"/>
              </w:tcPr>
            </w:tcPrChange>
          </w:tcPr>
          <w:p w14:paraId="3808CAAB"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7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3DE95" w14:textId="77777777" w:rsidR="0022087B" w:rsidRDefault="0022087B" w:rsidP="0022087B">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67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08ED983" w14:textId="77777777" w:rsidR="0022087B" w:rsidRDefault="0022087B" w:rsidP="0022087B">
            <w:pPr>
              <w:pStyle w:val="TAC"/>
            </w:pPr>
          </w:p>
        </w:tc>
      </w:tr>
      <w:tr w:rsidR="0022087B" w14:paraId="4631B577" w14:textId="77777777" w:rsidTr="009F4127">
        <w:trPr>
          <w:trHeight w:val="187"/>
          <w:jc w:val="center"/>
          <w:trPrChange w:id="67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716"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76D9AE80" w14:textId="77777777" w:rsidR="0022087B" w:rsidRPr="006B5692" w:rsidRDefault="0022087B" w:rsidP="0022087B">
            <w:pPr>
              <w:pStyle w:val="TAC"/>
            </w:pPr>
            <w:r w:rsidRPr="00547C1B">
              <w:rPr>
                <w:lang w:val="zh-CN"/>
              </w:rPr>
              <w:t>CA_n8A-n78A-n257A</w:t>
            </w:r>
          </w:p>
        </w:tc>
        <w:tc>
          <w:tcPr>
            <w:tcW w:w="2147" w:type="dxa"/>
            <w:tcBorders>
              <w:top w:val="single" w:sz="4" w:space="0" w:color="auto"/>
              <w:left w:val="single" w:sz="4" w:space="0" w:color="auto"/>
              <w:bottom w:val="nil"/>
              <w:right w:val="single" w:sz="4" w:space="0" w:color="auto"/>
            </w:tcBorders>
            <w:shd w:val="clear" w:color="auto" w:fill="auto"/>
            <w:tcPrChange w:id="6717"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8084E74"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718" w:author="Clement Huang" w:date="2023-02-16T01:35:00Z">
              <w:tcPr>
                <w:tcW w:w="1224" w:type="dxa"/>
                <w:tcBorders>
                  <w:left w:val="single" w:sz="4" w:space="0" w:color="auto"/>
                  <w:bottom w:val="single" w:sz="4" w:space="0" w:color="auto"/>
                  <w:right w:val="single" w:sz="4" w:space="0" w:color="auto"/>
                </w:tcBorders>
              </w:tcPr>
            </w:tcPrChange>
          </w:tcPr>
          <w:p w14:paraId="11B665A0"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D65686B"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720"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56639AAD" w14:textId="77777777" w:rsidR="0022087B" w:rsidRDefault="0022087B" w:rsidP="0022087B">
            <w:pPr>
              <w:pStyle w:val="TAC"/>
            </w:pPr>
            <w:r w:rsidRPr="00547C1B">
              <w:rPr>
                <w:lang w:val="zh-CN"/>
              </w:rPr>
              <w:t>0</w:t>
            </w:r>
          </w:p>
        </w:tc>
      </w:tr>
      <w:tr w:rsidR="0022087B" w14:paraId="7A4F2AEF" w14:textId="77777777" w:rsidTr="009F4127">
        <w:trPr>
          <w:trHeight w:val="187"/>
          <w:jc w:val="center"/>
          <w:trPrChange w:id="67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722" w:author="Clement Huang" w:date="2023-02-16T01:35:00Z">
              <w:tcPr>
                <w:tcW w:w="2692" w:type="dxa"/>
                <w:tcBorders>
                  <w:top w:val="nil"/>
                  <w:left w:val="single" w:sz="4" w:space="0" w:color="auto"/>
                  <w:bottom w:val="nil"/>
                  <w:right w:val="single" w:sz="4" w:space="0" w:color="auto"/>
                </w:tcBorders>
                <w:shd w:val="clear" w:color="auto" w:fill="auto"/>
              </w:tcPr>
            </w:tcPrChange>
          </w:tcPr>
          <w:p w14:paraId="7C0B6F2B"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723" w:author="Clement Huang" w:date="2023-02-16T01:35:00Z">
              <w:tcPr>
                <w:tcW w:w="3008" w:type="dxa"/>
                <w:tcBorders>
                  <w:top w:val="nil"/>
                  <w:left w:val="single" w:sz="4" w:space="0" w:color="auto"/>
                  <w:bottom w:val="nil"/>
                  <w:right w:val="single" w:sz="4" w:space="0" w:color="auto"/>
                </w:tcBorders>
                <w:shd w:val="clear" w:color="auto" w:fill="auto"/>
              </w:tcPr>
            </w:tcPrChange>
          </w:tcPr>
          <w:p w14:paraId="5DB4B5C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24" w:author="Clement Huang" w:date="2023-02-16T01:35:00Z">
              <w:tcPr>
                <w:tcW w:w="1224" w:type="dxa"/>
                <w:tcBorders>
                  <w:left w:val="single" w:sz="4" w:space="0" w:color="auto"/>
                  <w:bottom w:val="single" w:sz="4" w:space="0" w:color="auto"/>
                  <w:right w:val="single" w:sz="4" w:space="0" w:color="auto"/>
                </w:tcBorders>
              </w:tcPr>
            </w:tcPrChange>
          </w:tcPr>
          <w:p w14:paraId="78ADDE77"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13C7943" w14:textId="77777777" w:rsidR="0022087B" w:rsidRDefault="0022087B" w:rsidP="0022087B">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726" w:author="Clement Huang" w:date="2023-02-16T01:35:00Z">
              <w:tcPr>
                <w:tcW w:w="2235" w:type="dxa"/>
                <w:tcBorders>
                  <w:top w:val="nil"/>
                  <w:left w:val="single" w:sz="4" w:space="0" w:color="auto"/>
                  <w:bottom w:val="nil"/>
                  <w:right w:val="single" w:sz="4" w:space="0" w:color="auto"/>
                </w:tcBorders>
                <w:shd w:val="clear" w:color="auto" w:fill="auto"/>
              </w:tcPr>
            </w:tcPrChange>
          </w:tcPr>
          <w:p w14:paraId="4804C6E5" w14:textId="77777777" w:rsidR="0022087B" w:rsidRDefault="0022087B" w:rsidP="0022087B">
            <w:pPr>
              <w:pStyle w:val="TAC"/>
            </w:pPr>
          </w:p>
        </w:tc>
      </w:tr>
      <w:tr w:rsidR="0022087B" w14:paraId="320B3650" w14:textId="77777777" w:rsidTr="009F4127">
        <w:trPr>
          <w:trHeight w:val="187"/>
          <w:jc w:val="center"/>
          <w:trPrChange w:id="67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728"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4A2F1AAB"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729"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0C1EF81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30" w:author="Clement Huang" w:date="2023-02-16T01:35:00Z">
              <w:tcPr>
                <w:tcW w:w="1224" w:type="dxa"/>
                <w:tcBorders>
                  <w:left w:val="single" w:sz="4" w:space="0" w:color="auto"/>
                  <w:bottom w:val="single" w:sz="4" w:space="0" w:color="auto"/>
                  <w:right w:val="single" w:sz="4" w:space="0" w:color="auto"/>
                </w:tcBorders>
              </w:tcPr>
            </w:tcPrChange>
          </w:tcPr>
          <w:p w14:paraId="1B20B917"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169714F" w14:textId="77777777" w:rsidR="0022087B" w:rsidRDefault="0022087B" w:rsidP="0022087B">
            <w:pPr>
              <w:pStyle w:val="TAC"/>
              <w:rPr>
                <w:lang w:val="en-US" w:bidi="ar"/>
              </w:rPr>
            </w:pPr>
            <w:r w:rsidRPr="00547C1B">
              <w:rPr>
                <w:lang w:val="zh-CN"/>
              </w:rPr>
              <w:t>50, 100, 200, 400</w:t>
            </w:r>
          </w:p>
        </w:tc>
        <w:tc>
          <w:tcPr>
            <w:tcW w:w="1651" w:type="dxa"/>
            <w:tcBorders>
              <w:top w:val="nil"/>
              <w:left w:val="single" w:sz="4" w:space="0" w:color="auto"/>
              <w:bottom w:val="single" w:sz="4" w:space="0" w:color="auto"/>
              <w:right w:val="single" w:sz="4" w:space="0" w:color="auto"/>
            </w:tcBorders>
            <w:shd w:val="clear" w:color="auto" w:fill="auto"/>
            <w:tcPrChange w:id="6732"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552CC841" w14:textId="77777777" w:rsidR="0022087B" w:rsidRDefault="0022087B" w:rsidP="0022087B">
            <w:pPr>
              <w:pStyle w:val="TAC"/>
            </w:pPr>
          </w:p>
        </w:tc>
      </w:tr>
      <w:tr w:rsidR="0022087B" w14:paraId="636DA1D2" w14:textId="77777777" w:rsidTr="009F4127">
        <w:trPr>
          <w:trHeight w:val="187"/>
          <w:jc w:val="center"/>
          <w:trPrChange w:id="67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734"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732F6696" w14:textId="77777777" w:rsidR="0022087B" w:rsidRPr="006B5692" w:rsidRDefault="0022087B" w:rsidP="0022087B">
            <w:pPr>
              <w:pStyle w:val="TAC"/>
            </w:pPr>
            <w:r w:rsidRPr="00547C1B">
              <w:rPr>
                <w:lang w:val="zh-CN"/>
              </w:rPr>
              <w:t>CA_n8A-n78A-n257D</w:t>
            </w:r>
          </w:p>
        </w:tc>
        <w:tc>
          <w:tcPr>
            <w:tcW w:w="2147" w:type="dxa"/>
            <w:tcBorders>
              <w:top w:val="single" w:sz="4" w:space="0" w:color="auto"/>
              <w:left w:val="single" w:sz="4" w:space="0" w:color="auto"/>
              <w:bottom w:val="nil"/>
              <w:right w:val="single" w:sz="4" w:space="0" w:color="auto"/>
            </w:tcBorders>
            <w:shd w:val="clear" w:color="auto" w:fill="auto"/>
            <w:tcPrChange w:id="6735"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7C7F8C4A"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736" w:author="Clement Huang" w:date="2023-02-16T01:35:00Z">
              <w:tcPr>
                <w:tcW w:w="1224" w:type="dxa"/>
                <w:tcBorders>
                  <w:left w:val="single" w:sz="4" w:space="0" w:color="auto"/>
                  <w:bottom w:val="single" w:sz="4" w:space="0" w:color="auto"/>
                  <w:right w:val="single" w:sz="4" w:space="0" w:color="auto"/>
                </w:tcBorders>
              </w:tcPr>
            </w:tcPrChange>
          </w:tcPr>
          <w:p w14:paraId="4435E034"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61E70554"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738"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76C44A91" w14:textId="77777777" w:rsidR="0022087B" w:rsidRDefault="0022087B" w:rsidP="0022087B">
            <w:pPr>
              <w:pStyle w:val="TAC"/>
            </w:pPr>
            <w:r w:rsidRPr="00547C1B">
              <w:rPr>
                <w:lang w:val="zh-CN"/>
              </w:rPr>
              <w:t>0</w:t>
            </w:r>
          </w:p>
        </w:tc>
      </w:tr>
      <w:tr w:rsidR="0022087B" w14:paraId="41A2F752" w14:textId="77777777" w:rsidTr="009F4127">
        <w:trPr>
          <w:trHeight w:val="187"/>
          <w:jc w:val="center"/>
          <w:trPrChange w:id="67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740" w:author="Clement Huang" w:date="2023-02-16T01:35:00Z">
              <w:tcPr>
                <w:tcW w:w="2692" w:type="dxa"/>
                <w:tcBorders>
                  <w:top w:val="nil"/>
                  <w:left w:val="single" w:sz="4" w:space="0" w:color="auto"/>
                  <w:bottom w:val="nil"/>
                  <w:right w:val="single" w:sz="4" w:space="0" w:color="auto"/>
                </w:tcBorders>
                <w:shd w:val="clear" w:color="auto" w:fill="auto"/>
              </w:tcPr>
            </w:tcPrChange>
          </w:tcPr>
          <w:p w14:paraId="7FE5ECF2"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741" w:author="Clement Huang" w:date="2023-02-16T01:35:00Z">
              <w:tcPr>
                <w:tcW w:w="3008" w:type="dxa"/>
                <w:tcBorders>
                  <w:top w:val="nil"/>
                  <w:left w:val="single" w:sz="4" w:space="0" w:color="auto"/>
                  <w:bottom w:val="nil"/>
                  <w:right w:val="single" w:sz="4" w:space="0" w:color="auto"/>
                </w:tcBorders>
                <w:shd w:val="clear" w:color="auto" w:fill="auto"/>
              </w:tcPr>
            </w:tcPrChange>
          </w:tcPr>
          <w:p w14:paraId="32C0033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42" w:author="Clement Huang" w:date="2023-02-16T01:35:00Z">
              <w:tcPr>
                <w:tcW w:w="1224" w:type="dxa"/>
                <w:tcBorders>
                  <w:left w:val="single" w:sz="4" w:space="0" w:color="auto"/>
                  <w:bottom w:val="single" w:sz="4" w:space="0" w:color="auto"/>
                  <w:right w:val="single" w:sz="4" w:space="0" w:color="auto"/>
                </w:tcBorders>
              </w:tcPr>
            </w:tcPrChange>
          </w:tcPr>
          <w:p w14:paraId="0B472B45"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453BFF2"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744" w:author="Clement Huang" w:date="2023-02-16T01:35:00Z">
              <w:tcPr>
                <w:tcW w:w="2235" w:type="dxa"/>
                <w:tcBorders>
                  <w:top w:val="nil"/>
                  <w:left w:val="single" w:sz="4" w:space="0" w:color="auto"/>
                  <w:bottom w:val="nil"/>
                  <w:right w:val="single" w:sz="4" w:space="0" w:color="auto"/>
                </w:tcBorders>
                <w:shd w:val="clear" w:color="auto" w:fill="auto"/>
              </w:tcPr>
            </w:tcPrChange>
          </w:tcPr>
          <w:p w14:paraId="5BF78480" w14:textId="77777777" w:rsidR="0022087B" w:rsidRDefault="0022087B" w:rsidP="0022087B">
            <w:pPr>
              <w:pStyle w:val="TAC"/>
            </w:pPr>
          </w:p>
        </w:tc>
      </w:tr>
      <w:tr w:rsidR="0022087B" w14:paraId="38891278" w14:textId="77777777" w:rsidTr="009F4127">
        <w:trPr>
          <w:trHeight w:val="187"/>
          <w:jc w:val="center"/>
          <w:trPrChange w:id="67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746"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23F6CFF2"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747"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E94318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48" w:author="Clement Huang" w:date="2023-02-16T01:35:00Z">
              <w:tcPr>
                <w:tcW w:w="1224" w:type="dxa"/>
                <w:tcBorders>
                  <w:left w:val="single" w:sz="4" w:space="0" w:color="auto"/>
                  <w:bottom w:val="single" w:sz="4" w:space="0" w:color="auto"/>
                  <w:right w:val="single" w:sz="4" w:space="0" w:color="auto"/>
                </w:tcBorders>
              </w:tcPr>
            </w:tcPrChange>
          </w:tcPr>
          <w:p w14:paraId="263C23B7"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6C32F500" w14:textId="77777777" w:rsidR="0022087B" w:rsidRDefault="0022087B" w:rsidP="0022087B">
            <w:pPr>
              <w:pStyle w:val="TAC"/>
              <w:rPr>
                <w:lang w:val="en-US" w:bidi="ar"/>
              </w:rPr>
            </w:pPr>
            <w:r w:rsidRPr="00547C1B">
              <w:rPr>
                <w:lang w:val="zh-CN"/>
              </w:rPr>
              <w:t>CA_n257D</w:t>
            </w:r>
          </w:p>
        </w:tc>
        <w:tc>
          <w:tcPr>
            <w:tcW w:w="1651" w:type="dxa"/>
            <w:tcBorders>
              <w:top w:val="nil"/>
              <w:left w:val="single" w:sz="4" w:space="0" w:color="auto"/>
              <w:bottom w:val="single" w:sz="4" w:space="0" w:color="auto"/>
              <w:right w:val="single" w:sz="4" w:space="0" w:color="auto"/>
            </w:tcBorders>
            <w:shd w:val="clear" w:color="auto" w:fill="auto"/>
            <w:tcPrChange w:id="6750"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79EDF2D0" w14:textId="77777777" w:rsidR="0022087B" w:rsidRDefault="0022087B" w:rsidP="0022087B">
            <w:pPr>
              <w:pStyle w:val="TAC"/>
            </w:pPr>
          </w:p>
        </w:tc>
      </w:tr>
      <w:tr w:rsidR="0022087B" w14:paraId="392744E7" w14:textId="77777777" w:rsidTr="009F4127">
        <w:trPr>
          <w:trHeight w:val="187"/>
          <w:jc w:val="center"/>
          <w:trPrChange w:id="67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752"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7D9657A3" w14:textId="77777777" w:rsidR="0022087B" w:rsidRPr="006B5692" w:rsidRDefault="0022087B" w:rsidP="0022087B">
            <w:pPr>
              <w:pStyle w:val="TAC"/>
            </w:pPr>
            <w:r w:rsidRPr="00547C1B">
              <w:rPr>
                <w:lang w:val="zh-CN"/>
              </w:rPr>
              <w:t>CA_n8A-n78A-n257E</w:t>
            </w:r>
          </w:p>
        </w:tc>
        <w:tc>
          <w:tcPr>
            <w:tcW w:w="2147" w:type="dxa"/>
            <w:tcBorders>
              <w:top w:val="single" w:sz="4" w:space="0" w:color="auto"/>
              <w:left w:val="single" w:sz="4" w:space="0" w:color="auto"/>
              <w:bottom w:val="nil"/>
              <w:right w:val="single" w:sz="4" w:space="0" w:color="auto"/>
            </w:tcBorders>
            <w:shd w:val="clear" w:color="auto" w:fill="auto"/>
            <w:tcPrChange w:id="6753"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0BAD0473"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754" w:author="Clement Huang" w:date="2023-02-16T01:35:00Z">
              <w:tcPr>
                <w:tcW w:w="1224" w:type="dxa"/>
                <w:tcBorders>
                  <w:left w:val="single" w:sz="4" w:space="0" w:color="auto"/>
                  <w:bottom w:val="single" w:sz="4" w:space="0" w:color="auto"/>
                  <w:right w:val="single" w:sz="4" w:space="0" w:color="auto"/>
                </w:tcBorders>
              </w:tcPr>
            </w:tcPrChange>
          </w:tcPr>
          <w:p w14:paraId="0790698D"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A2DFB6C"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756"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11336B9" w14:textId="77777777" w:rsidR="0022087B" w:rsidRDefault="0022087B" w:rsidP="0022087B">
            <w:pPr>
              <w:pStyle w:val="TAC"/>
            </w:pPr>
            <w:r w:rsidRPr="00547C1B">
              <w:rPr>
                <w:lang w:val="zh-CN"/>
              </w:rPr>
              <w:t>0</w:t>
            </w:r>
          </w:p>
        </w:tc>
      </w:tr>
      <w:tr w:rsidR="0022087B" w14:paraId="0C377B5A" w14:textId="77777777" w:rsidTr="009F4127">
        <w:trPr>
          <w:trHeight w:val="187"/>
          <w:jc w:val="center"/>
          <w:trPrChange w:id="67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758" w:author="Clement Huang" w:date="2023-02-16T01:35:00Z">
              <w:tcPr>
                <w:tcW w:w="2692" w:type="dxa"/>
                <w:tcBorders>
                  <w:top w:val="nil"/>
                  <w:left w:val="single" w:sz="4" w:space="0" w:color="auto"/>
                  <w:bottom w:val="nil"/>
                  <w:right w:val="single" w:sz="4" w:space="0" w:color="auto"/>
                </w:tcBorders>
                <w:shd w:val="clear" w:color="auto" w:fill="auto"/>
              </w:tcPr>
            </w:tcPrChange>
          </w:tcPr>
          <w:p w14:paraId="328B28C3"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759" w:author="Clement Huang" w:date="2023-02-16T01:35:00Z">
              <w:tcPr>
                <w:tcW w:w="3008" w:type="dxa"/>
                <w:tcBorders>
                  <w:top w:val="nil"/>
                  <w:left w:val="single" w:sz="4" w:space="0" w:color="auto"/>
                  <w:bottom w:val="nil"/>
                  <w:right w:val="single" w:sz="4" w:space="0" w:color="auto"/>
                </w:tcBorders>
                <w:shd w:val="clear" w:color="auto" w:fill="auto"/>
              </w:tcPr>
            </w:tcPrChange>
          </w:tcPr>
          <w:p w14:paraId="1FA7885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60" w:author="Clement Huang" w:date="2023-02-16T01:35:00Z">
              <w:tcPr>
                <w:tcW w:w="1224" w:type="dxa"/>
                <w:tcBorders>
                  <w:left w:val="single" w:sz="4" w:space="0" w:color="auto"/>
                  <w:bottom w:val="single" w:sz="4" w:space="0" w:color="auto"/>
                  <w:right w:val="single" w:sz="4" w:space="0" w:color="auto"/>
                </w:tcBorders>
              </w:tcPr>
            </w:tcPrChange>
          </w:tcPr>
          <w:p w14:paraId="79259690"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20E1E48"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762" w:author="Clement Huang" w:date="2023-02-16T01:35:00Z">
              <w:tcPr>
                <w:tcW w:w="2235" w:type="dxa"/>
                <w:tcBorders>
                  <w:top w:val="nil"/>
                  <w:left w:val="single" w:sz="4" w:space="0" w:color="auto"/>
                  <w:bottom w:val="nil"/>
                  <w:right w:val="single" w:sz="4" w:space="0" w:color="auto"/>
                </w:tcBorders>
                <w:shd w:val="clear" w:color="auto" w:fill="auto"/>
              </w:tcPr>
            </w:tcPrChange>
          </w:tcPr>
          <w:p w14:paraId="62AC6F52" w14:textId="77777777" w:rsidR="0022087B" w:rsidRDefault="0022087B" w:rsidP="0022087B">
            <w:pPr>
              <w:pStyle w:val="TAC"/>
            </w:pPr>
          </w:p>
        </w:tc>
      </w:tr>
      <w:tr w:rsidR="0022087B" w14:paraId="2560B7B3" w14:textId="77777777" w:rsidTr="009F4127">
        <w:trPr>
          <w:trHeight w:val="187"/>
          <w:jc w:val="center"/>
          <w:trPrChange w:id="67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764"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4783E803"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765"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2A689D6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66" w:author="Clement Huang" w:date="2023-02-16T01:35:00Z">
              <w:tcPr>
                <w:tcW w:w="1224" w:type="dxa"/>
                <w:tcBorders>
                  <w:left w:val="single" w:sz="4" w:space="0" w:color="auto"/>
                  <w:bottom w:val="single" w:sz="4" w:space="0" w:color="auto"/>
                  <w:right w:val="single" w:sz="4" w:space="0" w:color="auto"/>
                </w:tcBorders>
              </w:tcPr>
            </w:tcPrChange>
          </w:tcPr>
          <w:p w14:paraId="0A6B1186"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88BEF63" w14:textId="77777777" w:rsidR="0022087B" w:rsidRDefault="0022087B" w:rsidP="0022087B">
            <w:pPr>
              <w:pStyle w:val="TAC"/>
              <w:rPr>
                <w:lang w:val="en-US" w:bidi="ar"/>
              </w:rPr>
            </w:pPr>
            <w:r w:rsidRPr="00547C1B">
              <w:rPr>
                <w:lang w:val="zh-CN"/>
              </w:rPr>
              <w:t>CA_n257E</w:t>
            </w:r>
          </w:p>
        </w:tc>
        <w:tc>
          <w:tcPr>
            <w:tcW w:w="1651" w:type="dxa"/>
            <w:tcBorders>
              <w:top w:val="nil"/>
              <w:left w:val="single" w:sz="4" w:space="0" w:color="auto"/>
              <w:bottom w:val="single" w:sz="4" w:space="0" w:color="auto"/>
              <w:right w:val="single" w:sz="4" w:space="0" w:color="auto"/>
            </w:tcBorders>
            <w:shd w:val="clear" w:color="auto" w:fill="auto"/>
            <w:tcPrChange w:id="6768"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3B6B7B29" w14:textId="77777777" w:rsidR="0022087B" w:rsidRDefault="0022087B" w:rsidP="0022087B">
            <w:pPr>
              <w:pStyle w:val="TAC"/>
            </w:pPr>
          </w:p>
        </w:tc>
      </w:tr>
      <w:tr w:rsidR="0022087B" w14:paraId="63E09425" w14:textId="77777777" w:rsidTr="009F4127">
        <w:trPr>
          <w:trHeight w:val="187"/>
          <w:jc w:val="center"/>
          <w:trPrChange w:id="67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770"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0A7425C6" w14:textId="77777777" w:rsidR="0022087B" w:rsidRPr="006B5692" w:rsidRDefault="0022087B" w:rsidP="0022087B">
            <w:pPr>
              <w:pStyle w:val="TAC"/>
            </w:pPr>
            <w:r w:rsidRPr="00547C1B">
              <w:rPr>
                <w:lang w:val="zh-CN"/>
              </w:rPr>
              <w:t>CA_n8A-n78A-n257F</w:t>
            </w:r>
          </w:p>
        </w:tc>
        <w:tc>
          <w:tcPr>
            <w:tcW w:w="2147" w:type="dxa"/>
            <w:tcBorders>
              <w:top w:val="single" w:sz="4" w:space="0" w:color="auto"/>
              <w:left w:val="single" w:sz="4" w:space="0" w:color="auto"/>
              <w:bottom w:val="nil"/>
              <w:right w:val="single" w:sz="4" w:space="0" w:color="auto"/>
            </w:tcBorders>
            <w:shd w:val="clear" w:color="auto" w:fill="auto"/>
            <w:tcPrChange w:id="6771"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24D9C4F2"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772" w:author="Clement Huang" w:date="2023-02-16T01:35:00Z">
              <w:tcPr>
                <w:tcW w:w="1224" w:type="dxa"/>
                <w:tcBorders>
                  <w:left w:val="single" w:sz="4" w:space="0" w:color="auto"/>
                  <w:bottom w:val="single" w:sz="4" w:space="0" w:color="auto"/>
                  <w:right w:val="single" w:sz="4" w:space="0" w:color="auto"/>
                </w:tcBorders>
              </w:tcPr>
            </w:tcPrChange>
          </w:tcPr>
          <w:p w14:paraId="51652B3D"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138AD43"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774"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65B9E9B" w14:textId="77777777" w:rsidR="0022087B" w:rsidRDefault="0022087B" w:rsidP="0022087B">
            <w:pPr>
              <w:pStyle w:val="TAC"/>
            </w:pPr>
            <w:r w:rsidRPr="00547C1B">
              <w:rPr>
                <w:lang w:val="zh-CN"/>
              </w:rPr>
              <w:t>0</w:t>
            </w:r>
          </w:p>
        </w:tc>
      </w:tr>
      <w:tr w:rsidR="0022087B" w14:paraId="62DC4B8D" w14:textId="77777777" w:rsidTr="009F4127">
        <w:trPr>
          <w:trHeight w:val="187"/>
          <w:jc w:val="center"/>
          <w:trPrChange w:id="67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776" w:author="Clement Huang" w:date="2023-02-16T01:35:00Z">
              <w:tcPr>
                <w:tcW w:w="2692" w:type="dxa"/>
                <w:tcBorders>
                  <w:top w:val="nil"/>
                  <w:left w:val="single" w:sz="4" w:space="0" w:color="auto"/>
                  <w:bottom w:val="nil"/>
                  <w:right w:val="single" w:sz="4" w:space="0" w:color="auto"/>
                </w:tcBorders>
                <w:shd w:val="clear" w:color="auto" w:fill="auto"/>
              </w:tcPr>
            </w:tcPrChange>
          </w:tcPr>
          <w:p w14:paraId="39A0489A"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777" w:author="Clement Huang" w:date="2023-02-16T01:35:00Z">
              <w:tcPr>
                <w:tcW w:w="3008" w:type="dxa"/>
                <w:tcBorders>
                  <w:top w:val="nil"/>
                  <w:left w:val="single" w:sz="4" w:space="0" w:color="auto"/>
                  <w:bottom w:val="nil"/>
                  <w:right w:val="single" w:sz="4" w:space="0" w:color="auto"/>
                </w:tcBorders>
                <w:shd w:val="clear" w:color="auto" w:fill="auto"/>
              </w:tcPr>
            </w:tcPrChange>
          </w:tcPr>
          <w:p w14:paraId="550E0AC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78" w:author="Clement Huang" w:date="2023-02-16T01:35:00Z">
              <w:tcPr>
                <w:tcW w:w="1224" w:type="dxa"/>
                <w:tcBorders>
                  <w:left w:val="single" w:sz="4" w:space="0" w:color="auto"/>
                  <w:bottom w:val="single" w:sz="4" w:space="0" w:color="auto"/>
                  <w:right w:val="single" w:sz="4" w:space="0" w:color="auto"/>
                </w:tcBorders>
              </w:tcPr>
            </w:tcPrChange>
          </w:tcPr>
          <w:p w14:paraId="16C004B5"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F813EC3"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780" w:author="Clement Huang" w:date="2023-02-16T01:35:00Z">
              <w:tcPr>
                <w:tcW w:w="2235" w:type="dxa"/>
                <w:tcBorders>
                  <w:top w:val="nil"/>
                  <w:left w:val="single" w:sz="4" w:space="0" w:color="auto"/>
                  <w:bottom w:val="nil"/>
                  <w:right w:val="single" w:sz="4" w:space="0" w:color="auto"/>
                </w:tcBorders>
                <w:shd w:val="clear" w:color="auto" w:fill="auto"/>
              </w:tcPr>
            </w:tcPrChange>
          </w:tcPr>
          <w:p w14:paraId="7C51A2B7" w14:textId="77777777" w:rsidR="0022087B" w:rsidRDefault="0022087B" w:rsidP="0022087B">
            <w:pPr>
              <w:pStyle w:val="TAC"/>
            </w:pPr>
          </w:p>
        </w:tc>
      </w:tr>
      <w:tr w:rsidR="0022087B" w14:paraId="39F3E960" w14:textId="77777777" w:rsidTr="009F4127">
        <w:trPr>
          <w:trHeight w:val="187"/>
          <w:jc w:val="center"/>
          <w:trPrChange w:id="67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782"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384B50D7"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783"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3C69222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84" w:author="Clement Huang" w:date="2023-02-16T01:35:00Z">
              <w:tcPr>
                <w:tcW w:w="1224" w:type="dxa"/>
                <w:tcBorders>
                  <w:left w:val="single" w:sz="4" w:space="0" w:color="auto"/>
                  <w:bottom w:val="single" w:sz="4" w:space="0" w:color="auto"/>
                  <w:right w:val="single" w:sz="4" w:space="0" w:color="auto"/>
                </w:tcBorders>
              </w:tcPr>
            </w:tcPrChange>
          </w:tcPr>
          <w:p w14:paraId="2850B233"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AD11B8E" w14:textId="77777777" w:rsidR="0022087B" w:rsidRDefault="0022087B" w:rsidP="0022087B">
            <w:pPr>
              <w:pStyle w:val="TAC"/>
              <w:rPr>
                <w:lang w:val="en-US" w:bidi="ar"/>
              </w:rPr>
            </w:pPr>
            <w:r w:rsidRPr="00547C1B">
              <w:rPr>
                <w:lang w:val="zh-CN"/>
              </w:rPr>
              <w:t>CA_n257F</w:t>
            </w:r>
          </w:p>
        </w:tc>
        <w:tc>
          <w:tcPr>
            <w:tcW w:w="1651" w:type="dxa"/>
            <w:tcBorders>
              <w:top w:val="nil"/>
              <w:left w:val="single" w:sz="4" w:space="0" w:color="auto"/>
              <w:bottom w:val="single" w:sz="4" w:space="0" w:color="auto"/>
              <w:right w:val="single" w:sz="4" w:space="0" w:color="auto"/>
            </w:tcBorders>
            <w:shd w:val="clear" w:color="auto" w:fill="auto"/>
            <w:tcPrChange w:id="6786"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031AE5F0" w14:textId="77777777" w:rsidR="0022087B" w:rsidRDefault="0022087B" w:rsidP="0022087B">
            <w:pPr>
              <w:pStyle w:val="TAC"/>
            </w:pPr>
          </w:p>
        </w:tc>
      </w:tr>
      <w:tr w:rsidR="0022087B" w14:paraId="7D273E64" w14:textId="77777777" w:rsidTr="009F4127">
        <w:trPr>
          <w:trHeight w:val="187"/>
          <w:jc w:val="center"/>
          <w:trPrChange w:id="67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788"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5D4CE2C4" w14:textId="77777777" w:rsidR="0022087B" w:rsidRPr="006B5692" w:rsidRDefault="0022087B" w:rsidP="0022087B">
            <w:pPr>
              <w:pStyle w:val="TAC"/>
            </w:pPr>
            <w:r w:rsidRPr="00547C1B">
              <w:rPr>
                <w:lang w:val="zh-CN"/>
              </w:rPr>
              <w:t>CA_n8A-n78A-n257G</w:t>
            </w:r>
          </w:p>
        </w:tc>
        <w:tc>
          <w:tcPr>
            <w:tcW w:w="2147" w:type="dxa"/>
            <w:tcBorders>
              <w:top w:val="single" w:sz="4" w:space="0" w:color="auto"/>
              <w:left w:val="single" w:sz="4" w:space="0" w:color="auto"/>
              <w:bottom w:val="nil"/>
              <w:right w:val="single" w:sz="4" w:space="0" w:color="auto"/>
            </w:tcBorders>
            <w:shd w:val="clear" w:color="auto" w:fill="auto"/>
            <w:tcPrChange w:id="6789"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69A45058"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790" w:author="Clement Huang" w:date="2023-02-16T01:35:00Z">
              <w:tcPr>
                <w:tcW w:w="1224" w:type="dxa"/>
                <w:tcBorders>
                  <w:left w:val="single" w:sz="4" w:space="0" w:color="auto"/>
                  <w:bottom w:val="single" w:sz="4" w:space="0" w:color="auto"/>
                  <w:right w:val="single" w:sz="4" w:space="0" w:color="auto"/>
                </w:tcBorders>
              </w:tcPr>
            </w:tcPrChange>
          </w:tcPr>
          <w:p w14:paraId="5FAB2352"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376FB72"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792"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46992B84" w14:textId="77777777" w:rsidR="0022087B" w:rsidRDefault="0022087B" w:rsidP="0022087B">
            <w:pPr>
              <w:pStyle w:val="TAC"/>
            </w:pPr>
            <w:r w:rsidRPr="00547C1B">
              <w:rPr>
                <w:lang w:val="zh-CN"/>
              </w:rPr>
              <w:t>0</w:t>
            </w:r>
          </w:p>
        </w:tc>
      </w:tr>
      <w:tr w:rsidR="0022087B" w14:paraId="6170D5BC" w14:textId="77777777" w:rsidTr="009F4127">
        <w:trPr>
          <w:trHeight w:val="187"/>
          <w:jc w:val="center"/>
          <w:trPrChange w:id="67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794" w:author="Clement Huang" w:date="2023-02-16T01:35:00Z">
              <w:tcPr>
                <w:tcW w:w="2692" w:type="dxa"/>
                <w:tcBorders>
                  <w:top w:val="nil"/>
                  <w:left w:val="single" w:sz="4" w:space="0" w:color="auto"/>
                  <w:bottom w:val="nil"/>
                  <w:right w:val="single" w:sz="4" w:space="0" w:color="auto"/>
                </w:tcBorders>
                <w:shd w:val="clear" w:color="auto" w:fill="auto"/>
              </w:tcPr>
            </w:tcPrChange>
          </w:tcPr>
          <w:p w14:paraId="6591818E"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795" w:author="Clement Huang" w:date="2023-02-16T01:35:00Z">
              <w:tcPr>
                <w:tcW w:w="3008" w:type="dxa"/>
                <w:tcBorders>
                  <w:top w:val="nil"/>
                  <w:left w:val="single" w:sz="4" w:space="0" w:color="auto"/>
                  <w:bottom w:val="nil"/>
                  <w:right w:val="single" w:sz="4" w:space="0" w:color="auto"/>
                </w:tcBorders>
                <w:shd w:val="clear" w:color="auto" w:fill="auto"/>
              </w:tcPr>
            </w:tcPrChange>
          </w:tcPr>
          <w:p w14:paraId="1A240EE9"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796" w:author="Clement Huang" w:date="2023-02-16T01:35:00Z">
              <w:tcPr>
                <w:tcW w:w="1224" w:type="dxa"/>
                <w:tcBorders>
                  <w:left w:val="single" w:sz="4" w:space="0" w:color="auto"/>
                  <w:bottom w:val="single" w:sz="4" w:space="0" w:color="auto"/>
                  <w:right w:val="single" w:sz="4" w:space="0" w:color="auto"/>
                </w:tcBorders>
              </w:tcPr>
            </w:tcPrChange>
          </w:tcPr>
          <w:p w14:paraId="745CD0D1"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7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27C3C967"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798" w:author="Clement Huang" w:date="2023-02-16T01:35:00Z">
              <w:tcPr>
                <w:tcW w:w="2235" w:type="dxa"/>
                <w:tcBorders>
                  <w:top w:val="nil"/>
                  <w:left w:val="single" w:sz="4" w:space="0" w:color="auto"/>
                  <w:bottom w:val="nil"/>
                  <w:right w:val="single" w:sz="4" w:space="0" w:color="auto"/>
                </w:tcBorders>
                <w:shd w:val="clear" w:color="auto" w:fill="auto"/>
              </w:tcPr>
            </w:tcPrChange>
          </w:tcPr>
          <w:p w14:paraId="1D12486A" w14:textId="77777777" w:rsidR="0022087B" w:rsidRDefault="0022087B" w:rsidP="0022087B">
            <w:pPr>
              <w:pStyle w:val="TAC"/>
            </w:pPr>
          </w:p>
        </w:tc>
      </w:tr>
      <w:tr w:rsidR="0022087B" w14:paraId="36D046D2" w14:textId="77777777" w:rsidTr="009F4127">
        <w:trPr>
          <w:trHeight w:val="187"/>
          <w:jc w:val="center"/>
          <w:trPrChange w:id="67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00"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40C47539"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01"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BD1E31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02" w:author="Clement Huang" w:date="2023-02-16T01:35:00Z">
              <w:tcPr>
                <w:tcW w:w="1224" w:type="dxa"/>
                <w:tcBorders>
                  <w:left w:val="single" w:sz="4" w:space="0" w:color="auto"/>
                  <w:bottom w:val="single" w:sz="4" w:space="0" w:color="auto"/>
                  <w:right w:val="single" w:sz="4" w:space="0" w:color="auto"/>
                </w:tcBorders>
              </w:tcPr>
            </w:tcPrChange>
          </w:tcPr>
          <w:p w14:paraId="4E0121CC"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C7A7D68" w14:textId="77777777" w:rsidR="0022087B" w:rsidRDefault="0022087B" w:rsidP="0022087B">
            <w:pPr>
              <w:pStyle w:val="TAC"/>
              <w:rPr>
                <w:lang w:val="en-US" w:bidi="ar"/>
              </w:rPr>
            </w:pPr>
            <w:r w:rsidRPr="00547C1B">
              <w:rPr>
                <w:lang w:val="zh-CN"/>
              </w:rPr>
              <w:t>CA_n257G</w:t>
            </w:r>
          </w:p>
        </w:tc>
        <w:tc>
          <w:tcPr>
            <w:tcW w:w="1651" w:type="dxa"/>
            <w:tcBorders>
              <w:top w:val="nil"/>
              <w:left w:val="single" w:sz="4" w:space="0" w:color="auto"/>
              <w:bottom w:val="single" w:sz="4" w:space="0" w:color="auto"/>
              <w:right w:val="single" w:sz="4" w:space="0" w:color="auto"/>
            </w:tcBorders>
            <w:shd w:val="clear" w:color="auto" w:fill="auto"/>
            <w:tcPrChange w:id="6804"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2229C0A5" w14:textId="77777777" w:rsidR="0022087B" w:rsidRDefault="0022087B" w:rsidP="0022087B">
            <w:pPr>
              <w:pStyle w:val="TAC"/>
            </w:pPr>
          </w:p>
        </w:tc>
      </w:tr>
      <w:tr w:rsidR="0022087B" w14:paraId="041FDC0F" w14:textId="77777777" w:rsidTr="009F4127">
        <w:trPr>
          <w:trHeight w:val="187"/>
          <w:jc w:val="center"/>
          <w:trPrChange w:id="68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06"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6F39A7B3" w14:textId="77777777" w:rsidR="0022087B" w:rsidRPr="006B5692" w:rsidRDefault="0022087B" w:rsidP="0022087B">
            <w:pPr>
              <w:pStyle w:val="TAC"/>
            </w:pPr>
            <w:r w:rsidRPr="00547C1B">
              <w:rPr>
                <w:lang w:val="zh-CN"/>
              </w:rPr>
              <w:t>CA_n8A-n78A-n257H</w:t>
            </w:r>
          </w:p>
        </w:tc>
        <w:tc>
          <w:tcPr>
            <w:tcW w:w="2147" w:type="dxa"/>
            <w:tcBorders>
              <w:top w:val="single" w:sz="4" w:space="0" w:color="auto"/>
              <w:left w:val="single" w:sz="4" w:space="0" w:color="auto"/>
              <w:bottom w:val="nil"/>
              <w:right w:val="single" w:sz="4" w:space="0" w:color="auto"/>
            </w:tcBorders>
            <w:shd w:val="clear" w:color="auto" w:fill="auto"/>
            <w:tcPrChange w:id="6807"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1E36DD3"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08" w:author="Clement Huang" w:date="2023-02-16T01:35:00Z">
              <w:tcPr>
                <w:tcW w:w="1224" w:type="dxa"/>
                <w:tcBorders>
                  <w:left w:val="single" w:sz="4" w:space="0" w:color="auto"/>
                  <w:bottom w:val="single" w:sz="4" w:space="0" w:color="auto"/>
                  <w:right w:val="single" w:sz="4" w:space="0" w:color="auto"/>
                </w:tcBorders>
              </w:tcPr>
            </w:tcPrChange>
          </w:tcPr>
          <w:p w14:paraId="5CF8EB6D"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46CA224"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810"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6952E58" w14:textId="77777777" w:rsidR="0022087B" w:rsidRDefault="0022087B" w:rsidP="0022087B">
            <w:pPr>
              <w:pStyle w:val="TAC"/>
            </w:pPr>
            <w:r w:rsidRPr="00547C1B">
              <w:rPr>
                <w:lang w:val="zh-CN"/>
              </w:rPr>
              <w:t>0</w:t>
            </w:r>
          </w:p>
        </w:tc>
      </w:tr>
      <w:tr w:rsidR="0022087B" w14:paraId="3ADEEDB1" w14:textId="77777777" w:rsidTr="009F4127">
        <w:trPr>
          <w:trHeight w:val="187"/>
          <w:jc w:val="center"/>
          <w:trPrChange w:id="68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812" w:author="Clement Huang" w:date="2023-02-16T01:35:00Z">
              <w:tcPr>
                <w:tcW w:w="2692" w:type="dxa"/>
                <w:tcBorders>
                  <w:top w:val="nil"/>
                  <w:left w:val="single" w:sz="4" w:space="0" w:color="auto"/>
                  <w:bottom w:val="nil"/>
                  <w:right w:val="single" w:sz="4" w:space="0" w:color="auto"/>
                </w:tcBorders>
                <w:shd w:val="clear" w:color="auto" w:fill="auto"/>
              </w:tcPr>
            </w:tcPrChange>
          </w:tcPr>
          <w:p w14:paraId="5549E91D"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813" w:author="Clement Huang" w:date="2023-02-16T01:35:00Z">
              <w:tcPr>
                <w:tcW w:w="3008" w:type="dxa"/>
                <w:tcBorders>
                  <w:top w:val="nil"/>
                  <w:left w:val="single" w:sz="4" w:space="0" w:color="auto"/>
                  <w:bottom w:val="nil"/>
                  <w:right w:val="single" w:sz="4" w:space="0" w:color="auto"/>
                </w:tcBorders>
                <w:shd w:val="clear" w:color="auto" w:fill="auto"/>
              </w:tcPr>
            </w:tcPrChange>
          </w:tcPr>
          <w:p w14:paraId="0F80EA2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14" w:author="Clement Huang" w:date="2023-02-16T01:35:00Z">
              <w:tcPr>
                <w:tcW w:w="1224" w:type="dxa"/>
                <w:tcBorders>
                  <w:left w:val="single" w:sz="4" w:space="0" w:color="auto"/>
                  <w:bottom w:val="single" w:sz="4" w:space="0" w:color="auto"/>
                  <w:right w:val="single" w:sz="4" w:space="0" w:color="auto"/>
                </w:tcBorders>
              </w:tcPr>
            </w:tcPrChange>
          </w:tcPr>
          <w:p w14:paraId="5FA4CF16"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0A959CE"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816" w:author="Clement Huang" w:date="2023-02-16T01:35:00Z">
              <w:tcPr>
                <w:tcW w:w="2235" w:type="dxa"/>
                <w:tcBorders>
                  <w:top w:val="nil"/>
                  <w:left w:val="single" w:sz="4" w:space="0" w:color="auto"/>
                  <w:bottom w:val="nil"/>
                  <w:right w:val="single" w:sz="4" w:space="0" w:color="auto"/>
                </w:tcBorders>
                <w:shd w:val="clear" w:color="auto" w:fill="auto"/>
              </w:tcPr>
            </w:tcPrChange>
          </w:tcPr>
          <w:p w14:paraId="0BE7135F" w14:textId="77777777" w:rsidR="0022087B" w:rsidRDefault="0022087B" w:rsidP="0022087B">
            <w:pPr>
              <w:pStyle w:val="TAC"/>
            </w:pPr>
          </w:p>
        </w:tc>
      </w:tr>
      <w:tr w:rsidR="0022087B" w14:paraId="638A6FA4" w14:textId="77777777" w:rsidTr="009F4127">
        <w:trPr>
          <w:trHeight w:val="187"/>
          <w:jc w:val="center"/>
          <w:trPrChange w:id="68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18"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15517266"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19"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09E7763"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20" w:author="Clement Huang" w:date="2023-02-16T01:35:00Z">
              <w:tcPr>
                <w:tcW w:w="1224" w:type="dxa"/>
                <w:tcBorders>
                  <w:left w:val="single" w:sz="4" w:space="0" w:color="auto"/>
                  <w:bottom w:val="single" w:sz="4" w:space="0" w:color="auto"/>
                  <w:right w:val="single" w:sz="4" w:space="0" w:color="auto"/>
                </w:tcBorders>
              </w:tcPr>
            </w:tcPrChange>
          </w:tcPr>
          <w:p w14:paraId="0A5703FC"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7408721" w14:textId="77777777" w:rsidR="0022087B" w:rsidRDefault="0022087B" w:rsidP="0022087B">
            <w:pPr>
              <w:pStyle w:val="TAC"/>
              <w:rPr>
                <w:lang w:val="en-US" w:bidi="ar"/>
              </w:rPr>
            </w:pPr>
            <w:r w:rsidRPr="00547C1B">
              <w:rPr>
                <w:lang w:val="zh-CN"/>
              </w:rPr>
              <w:t>CA_n257H</w:t>
            </w:r>
          </w:p>
        </w:tc>
        <w:tc>
          <w:tcPr>
            <w:tcW w:w="1651" w:type="dxa"/>
            <w:tcBorders>
              <w:top w:val="nil"/>
              <w:left w:val="single" w:sz="4" w:space="0" w:color="auto"/>
              <w:bottom w:val="single" w:sz="4" w:space="0" w:color="auto"/>
              <w:right w:val="single" w:sz="4" w:space="0" w:color="auto"/>
            </w:tcBorders>
            <w:shd w:val="clear" w:color="auto" w:fill="auto"/>
            <w:tcPrChange w:id="6822"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118CD9C1" w14:textId="77777777" w:rsidR="0022087B" w:rsidRDefault="0022087B" w:rsidP="0022087B">
            <w:pPr>
              <w:pStyle w:val="TAC"/>
            </w:pPr>
          </w:p>
        </w:tc>
      </w:tr>
      <w:tr w:rsidR="0022087B" w14:paraId="0E2C90CD" w14:textId="77777777" w:rsidTr="009F4127">
        <w:trPr>
          <w:trHeight w:val="187"/>
          <w:jc w:val="center"/>
          <w:trPrChange w:id="68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24"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50E9DF10" w14:textId="77777777" w:rsidR="0022087B" w:rsidRPr="006B5692" w:rsidRDefault="0022087B" w:rsidP="0022087B">
            <w:pPr>
              <w:pStyle w:val="TAC"/>
            </w:pPr>
            <w:r w:rsidRPr="00547C1B">
              <w:rPr>
                <w:lang w:val="zh-CN"/>
              </w:rPr>
              <w:t>CA_n8A-n78A-n257I</w:t>
            </w:r>
          </w:p>
        </w:tc>
        <w:tc>
          <w:tcPr>
            <w:tcW w:w="2147" w:type="dxa"/>
            <w:tcBorders>
              <w:top w:val="single" w:sz="4" w:space="0" w:color="auto"/>
              <w:left w:val="single" w:sz="4" w:space="0" w:color="auto"/>
              <w:bottom w:val="nil"/>
              <w:right w:val="single" w:sz="4" w:space="0" w:color="auto"/>
            </w:tcBorders>
            <w:shd w:val="clear" w:color="auto" w:fill="auto"/>
            <w:tcPrChange w:id="6825"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371F45A6"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26" w:author="Clement Huang" w:date="2023-02-16T01:35:00Z">
              <w:tcPr>
                <w:tcW w:w="1224" w:type="dxa"/>
                <w:tcBorders>
                  <w:left w:val="single" w:sz="4" w:space="0" w:color="auto"/>
                  <w:bottom w:val="single" w:sz="4" w:space="0" w:color="auto"/>
                  <w:right w:val="single" w:sz="4" w:space="0" w:color="auto"/>
                </w:tcBorders>
              </w:tcPr>
            </w:tcPrChange>
          </w:tcPr>
          <w:p w14:paraId="45BFCD2B"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6A2EB89F"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828"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1D6D88FA" w14:textId="77777777" w:rsidR="0022087B" w:rsidRDefault="0022087B" w:rsidP="0022087B">
            <w:pPr>
              <w:pStyle w:val="TAC"/>
            </w:pPr>
            <w:r w:rsidRPr="00547C1B">
              <w:rPr>
                <w:lang w:val="zh-CN"/>
              </w:rPr>
              <w:t>0</w:t>
            </w:r>
          </w:p>
        </w:tc>
      </w:tr>
      <w:tr w:rsidR="0022087B" w14:paraId="38E80E94" w14:textId="77777777" w:rsidTr="009F4127">
        <w:trPr>
          <w:trHeight w:val="187"/>
          <w:jc w:val="center"/>
          <w:trPrChange w:id="68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830" w:author="Clement Huang" w:date="2023-02-16T01:35:00Z">
              <w:tcPr>
                <w:tcW w:w="2692" w:type="dxa"/>
                <w:tcBorders>
                  <w:top w:val="nil"/>
                  <w:left w:val="single" w:sz="4" w:space="0" w:color="auto"/>
                  <w:bottom w:val="nil"/>
                  <w:right w:val="single" w:sz="4" w:space="0" w:color="auto"/>
                </w:tcBorders>
                <w:shd w:val="clear" w:color="auto" w:fill="auto"/>
              </w:tcPr>
            </w:tcPrChange>
          </w:tcPr>
          <w:p w14:paraId="5EBBC1DE"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831" w:author="Clement Huang" w:date="2023-02-16T01:35:00Z">
              <w:tcPr>
                <w:tcW w:w="3008" w:type="dxa"/>
                <w:tcBorders>
                  <w:top w:val="nil"/>
                  <w:left w:val="single" w:sz="4" w:space="0" w:color="auto"/>
                  <w:bottom w:val="nil"/>
                  <w:right w:val="single" w:sz="4" w:space="0" w:color="auto"/>
                </w:tcBorders>
                <w:shd w:val="clear" w:color="auto" w:fill="auto"/>
              </w:tcPr>
            </w:tcPrChange>
          </w:tcPr>
          <w:p w14:paraId="640940B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32" w:author="Clement Huang" w:date="2023-02-16T01:35:00Z">
              <w:tcPr>
                <w:tcW w:w="1224" w:type="dxa"/>
                <w:tcBorders>
                  <w:left w:val="single" w:sz="4" w:space="0" w:color="auto"/>
                  <w:bottom w:val="single" w:sz="4" w:space="0" w:color="auto"/>
                  <w:right w:val="single" w:sz="4" w:space="0" w:color="auto"/>
                </w:tcBorders>
              </w:tcPr>
            </w:tcPrChange>
          </w:tcPr>
          <w:p w14:paraId="52053307"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2C837F5E"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834" w:author="Clement Huang" w:date="2023-02-16T01:35:00Z">
              <w:tcPr>
                <w:tcW w:w="2235" w:type="dxa"/>
                <w:tcBorders>
                  <w:top w:val="nil"/>
                  <w:left w:val="single" w:sz="4" w:space="0" w:color="auto"/>
                  <w:bottom w:val="nil"/>
                  <w:right w:val="single" w:sz="4" w:space="0" w:color="auto"/>
                </w:tcBorders>
                <w:shd w:val="clear" w:color="auto" w:fill="auto"/>
              </w:tcPr>
            </w:tcPrChange>
          </w:tcPr>
          <w:p w14:paraId="4BB9FB3C" w14:textId="77777777" w:rsidR="0022087B" w:rsidRDefault="0022087B" w:rsidP="0022087B">
            <w:pPr>
              <w:pStyle w:val="TAC"/>
            </w:pPr>
          </w:p>
        </w:tc>
      </w:tr>
      <w:tr w:rsidR="0022087B" w14:paraId="0D26AE8A" w14:textId="77777777" w:rsidTr="009F4127">
        <w:trPr>
          <w:trHeight w:val="187"/>
          <w:jc w:val="center"/>
          <w:trPrChange w:id="68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36"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39841F2E"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37"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1CACF24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38" w:author="Clement Huang" w:date="2023-02-16T01:35:00Z">
              <w:tcPr>
                <w:tcW w:w="1224" w:type="dxa"/>
                <w:tcBorders>
                  <w:left w:val="single" w:sz="4" w:space="0" w:color="auto"/>
                  <w:bottom w:val="single" w:sz="4" w:space="0" w:color="auto"/>
                  <w:right w:val="single" w:sz="4" w:space="0" w:color="auto"/>
                </w:tcBorders>
              </w:tcPr>
            </w:tcPrChange>
          </w:tcPr>
          <w:p w14:paraId="31D6EA47"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CE67BE3" w14:textId="77777777" w:rsidR="0022087B" w:rsidRDefault="0022087B" w:rsidP="0022087B">
            <w:pPr>
              <w:pStyle w:val="TAC"/>
              <w:rPr>
                <w:lang w:val="en-US" w:bidi="ar"/>
              </w:rPr>
            </w:pPr>
            <w:r w:rsidRPr="00547C1B">
              <w:rPr>
                <w:lang w:val="zh-CN"/>
              </w:rPr>
              <w:t>CA_n257I</w:t>
            </w:r>
          </w:p>
        </w:tc>
        <w:tc>
          <w:tcPr>
            <w:tcW w:w="1651" w:type="dxa"/>
            <w:tcBorders>
              <w:top w:val="nil"/>
              <w:left w:val="single" w:sz="4" w:space="0" w:color="auto"/>
              <w:bottom w:val="single" w:sz="4" w:space="0" w:color="auto"/>
              <w:right w:val="single" w:sz="4" w:space="0" w:color="auto"/>
            </w:tcBorders>
            <w:shd w:val="clear" w:color="auto" w:fill="auto"/>
            <w:tcPrChange w:id="6840"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512B81FD" w14:textId="77777777" w:rsidR="0022087B" w:rsidRDefault="0022087B" w:rsidP="0022087B">
            <w:pPr>
              <w:pStyle w:val="TAC"/>
            </w:pPr>
          </w:p>
        </w:tc>
      </w:tr>
      <w:tr w:rsidR="0022087B" w14:paraId="51DED76A" w14:textId="77777777" w:rsidTr="009F4127">
        <w:trPr>
          <w:trHeight w:val="187"/>
          <w:jc w:val="center"/>
          <w:trPrChange w:id="68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42"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20029FA1" w14:textId="77777777" w:rsidR="0022087B" w:rsidRPr="006B5692" w:rsidRDefault="0022087B" w:rsidP="0022087B">
            <w:pPr>
              <w:pStyle w:val="TAC"/>
            </w:pPr>
            <w:r w:rsidRPr="00547C1B">
              <w:rPr>
                <w:lang w:val="zh-CN"/>
              </w:rPr>
              <w:t>CA_n8A-n78A-n257J</w:t>
            </w:r>
          </w:p>
        </w:tc>
        <w:tc>
          <w:tcPr>
            <w:tcW w:w="2147" w:type="dxa"/>
            <w:tcBorders>
              <w:top w:val="single" w:sz="4" w:space="0" w:color="auto"/>
              <w:left w:val="single" w:sz="4" w:space="0" w:color="auto"/>
              <w:bottom w:val="nil"/>
              <w:right w:val="single" w:sz="4" w:space="0" w:color="auto"/>
            </w:tcBorders>
            <w:shd w:val="clear" w:color="auto" w:fill="auto"/>
            <w:tcPrChange w:id="6843"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FB29F82"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44" w:author="Clement Huang" w:date="2023-02-16T01:35:00Z">
              <w:tcPr>
                <w:tcW w:w="1224" w:type="dxa"/>
                <w:tcBorders>
                  <w:left w:val="single" w:sz="4" w:space="0" w:color="auto"/>
                  <w:bottom w:val="single" w:sz="4" w:space="0" w:color="auto"/>
                  <w:right w:val="single" w:sz="4" w:space="0" w:color="auto"/>
                </w:tcBorders>
              </w:tcPr>
            </w:tcPrChange>
          </w:tcPr>
          <w:p w14:paraId="229E04A9"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23259758"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846"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742BDD89" w14:textId="77777777" w:rsidR="0022087B" w:rsidRDefault="0022087B" w:rsidP="0022087B">
            <w:pPr>
              <w:pStyle w:val="TAC"/>
            </w:pPr>
            <w:r w:rsidRPr="00547C1B">
              <w:rPr>
                <w:lang w:val="zh-CN"/>
              </w:rPr>
              <w:t>0</w:t>
            </w:r>
          </w:p>
        </w:tc>
      </w:tr>
      <w:tr w:rsidR="0022087B" w14:paraId="4164DA83" w14:textId="77777777" w:rsidTr="009F4127">
        <w:trPr>
          <w:trHeight w:val="187"/>
          <w:jc w:val="center"/>
          <w:trPrChange w:id="68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848" w:author="Clement Huang" w:date="2023-02-16T01:35:00Z">
              <w:tcPr>
                <w:tcW w:w="2692" w:type="dxa"/>
                <w:tcBorders>
                  <w:top w:val="nil"/>
                  <w:left w:val="single" w:sz="4" w:space="0" w:color="auto"/>
                  <w:bottom w:val="nil"/>
                  <w:right w:val="single" w:sz="4" w:space="0" w:color="auto"/>
                </w:tcBorders>
                <w:shd w:val="clear" w:color="auto" w:fill="auto"/>
              </w:tcPr>
            </w:tcPrChange>
          </w:tcPr>
          <w:p w14:paraId="6CFAE714"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849" w:author="Clement Huang" w:date="2023-02-16T01:35:00Z">
              <w:tcPr>
                <w:tcW w:w="3008" w:type="dxa"/>
                <w:tcBorders>
                  <w:top w:val="nil"/>
                  <w:left w:val="single" w:sz="4" w:space="0" w:color="auto"/>
                  <w:bottom w:val="nil"/>
                  <w:right w:val="single" w:sz="4" w:space="0" w:color="auto"/>
                </w:tcBorders>
                <w:shd w:val="clear" w:color="auto" w:fill="auto"/>
              </w:tcPr>
            </w:tcPrChange>
          </w:tcPr>
          <w:p w14:paraId="707FE7D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50" w:author="Clement Huang" w:date="2023-02-16T01:35:00Z">
              <w:tcPr>
                <w:tcW w:w="1224" w:type="dxa"/>
                <w:tcBorders>
                  <w:left w:val="single" w:sz="4" w:space="0" w:color="auto"/>
                  <w:bottom w:val="single" w:sz="4" w:space="0" w:color="auto"/>
                  <w:right w:val="single" w:sz="4" w:space="0" w:color="auto"/>
                </w:tcBorders>
              </w:tcPr>
            </w:tcPrChange>
          </w:tcPr>
          <w:p w14:paraId="75EE33CA"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E45C2FE"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852" w:author="Clement Huang" w:date="2023-02-16T01:35:00Z">
              <w:tcPr>
                <w:tcW w:w="2235" w:type="dxa"/>
                <w:tcBorders>
                  <w:top w:val="nil"/>
                  <w:left w:val="single" w:sz="4" w:space="0" w:color="auto"/>
                  <w:bottom w:val="nil"/>
                  <w:right w:val="single" w:sz="4" w:space="0" w:color="auto"/>
                </w:tcBorders>
                <w:shd w:val="clear" w:color="auto" w:fill="auto"/>
              </w:tcPr>
            </w:tcPrChange>
          </w:tcPr>
          <w:p w14:paraId="655678CA" w14:textId="77777777" w:rsidR="0022087B" w:rsidRDefault="0022087B" w:rsidP="0022087B">
            <w:pPr>
              <w:pStyle w:val="TAC"/>
            </w:pPr>
          </w:p>
        </w:tc>
      </w:tr>
      <w:tr w:rsidR="0022087B" w14:paraId="7351C58F" w14:textId="77777777" w:rsidTr="009F4127">
        <w:trPr>
          <w:trHeight w:val="187"/>
          <w:jc w:val="center"/>
          <w:trPrChange w:id="68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54"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51FBA77"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55"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3D41502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56" w:author="Clement Huang" w:date="2023-02-16T01:35:00Z">
              <w:tcPr>
                <w:tcW w:w="1224" w:type="dxa"/>
                <w:tcBorders>
                  <w:left w:val="single" w:sz="4" w:space="0" w:color="auto"/>
                  <w:bottom w:val="single" w:sz="4" w:space="0" w:color="auto"/>
                  <w:right w:val="single" w:sz="4" w:space="0" w:color="auto"/>
                </w:tcBorders>
              </w:tcPr>
            </w:tcPrChange>
          </w:tcPr>
          <w:p w14:paraId="0DABE738"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6D21208" w14:textId="77777777" w:rsidR="0022087B" w:rsidRDefault="0022087B" w:rsidP="0022087B">
            <w:pPr>
              <w:pStyle w:val="TAC"/>
              <w:rPr>
                <w:lang w:val="en-US" w:bidi="ar"/>
              </w:rPr>
            </w:pPr>
            <w:r w:rsidRPr="00547C1B">
              <w:rPr>
                <w:lang w:val="zh-CN"/>
              </w:rPr>
              <w:t>CA_n257J</w:t>
            </w:r>
          </w:p>
        </w:tc>
        <w:tc>
          <w:tcPr>
            <w:tcW w:w="1651" w:type="dxa"/>
            <w:tcBorders>
              <w:top w:val="nil"/>
              <w:left w:val="single" w:sz="4" w:space="0" w:color="auto"/>
              <w:bottom w:val="single" w:sz="4" w:space="0" w:color="auto"/>
              <w:right w:val="single" w:sz="4" w:space="0" w:color="auto"/>
            </w:tcBorders>
            <w:shd w:val="clear" w:color="auto" w:fill="auto"/>
            <w:tcPrChange w:id="6858"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140A89B6" w14:textId="77777777" w:rsidR="0022087B" w:rsidRDefault="0022087B" w:rsidP="0022087B">
            <w:pPr>
              <w:pStyle w:val="TAC"/>
            </w:pPr>
          </w:p>
        </w:tc>
      </w:tr>
      <w:tr w:rsidR="0022087B" w14:paraId="18599E9B" w14:textId="77777777" w:rsidTr="009F4127">
        <w:trPr>
          <w:trHeight w:val="187"/>
          <w:jc w:val="center"/>
          <w:trPrChange w:id="68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60"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2314F2DE" w14:textId="77777777" w:rsidR="0022087B" w:rsidRPr="006B5692" w:rsidRDefault="0022087B" w:rsidP="0022087B">
            <w:pPr>
              <w:pStyle w:val="TAC"/>
            </w:pPr>
            <w:r w:rsidRPr="00547C1B">
              <w:rPr>
                <w:lang w:val="zh-CN"/>
              </w:rPr>
              <w:t>CA_n8A-n78A-n257K</w:t>
            </w:r>
          </w:p>
        </w:tc>
        <w:tc>
          <w:tcPr>
            <w:tcW w:w="2147" w:type="dxa"/>
            <w:tcBorders>
              <w:top w:val="single" w:sz="4" w:space="0" w:color="auto"/>
              <w:left w:val="single" w:sz="4" w:space="0" w:color="auto"/>
              <w:bottom w:val="nil"/>
              <w:right w:val="single" w:sz="4" w:space="0" w:color="auto"/>
            </w:tcBorders>
            <w:shd w:val="clear" w:color="auto" w:fill="auto"/>
            <w:tcPrChange w:id="6861"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75B5E21F"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62" w:author="Clement Huang" w:date="2023-02-16T01:35:00Z">
              <w:tcPr>
                <w:tcW w:w="1224" w:type="dxa"/>
                <w:tcBorders>
                  <w:left w:val="single" w:sz="4" w:space="0" w:color="auto"/>
                  <w:bottom w:val="single" w:sz="4" w:space="0" w:color="auto"/>
                  <w:right w:val="single" w:sz="4" w:space="0" w:color="auto"/>
                </w:tcBorders>
              </w:tcPr>
            </w:tcPrChange>
          </w:tcPr>
          <w:p w14:paraId="5DB0B74C"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F74B826"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864"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1BC965F8" w14:textId="77777777" w:rsidR="0022087B" w:rsidRDefault="0022087B" w:rsidP="0022087B">
            <w:pPr>
              <w:pStyle w:val="TAC"/>
            </w:pPr>
            <w:r w:rsidRPr="00547C1B">
              <w:rPr>
                <w:lang w:val="zh-CN"/>
              </w:rPr>
              <w:t>0</w:t>
            </w:r>
          </w:p>
        </w:tc>
      </w:tr>
      <w:tr w:rsidR="0022087B" w14:paraId="7A280956" w14:textId="77777777" w:rsidTr="009F4127">
        <w:trPr>
          <w:trHeight w:val="187"/>
          <w:jc w:val="center"/>
          <w:trPrChange w:id="68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866" w:author="Clement Huang" w:date="2023-02-16T01:35:00Z">
              <w:tcPr>
                <w:tcW w:w="2692" w:type="dxa"/>
                <w:tcBorders>
                  <w:top w:val="nil"/>
                  <w:left w:val="single" w:sz="4" w:space="0" w:color="auto"/>
                  <w:bottom w:val="nil"/>
                  <w:right w:val="single" w:sz="4" w:space="0" w:color="auto"/>
                </w:tcBorders>
                <w:shd w:val="clear" w:color="auto" w:fill="auto"/>
              </w:tcPr>
            </w:tcPrChange>
          </w:tcPr>
          <w:p w14:paraId="41266D09"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867" w:author="Clement Huang" w:date="2023-02-16T01:35:00Z">
              <w:tcPr>
                <w:tcW w:w="3008" w:type="dxa"/>
                <w:tcBorders>
                  <w:top w:val="nil"/>
                  <w:left w:val="single" w:sz="4" w:space="0" w:color="auto"/>
                  <w:bottom w:val="nil"/>
                  <w:right w:val="single" w:sz="4" w:space="0" w:color="auto"/>
                </w:tcBorders>
                <w:shd w:val="clear" w:color="auto" w:fill="auto"/>
              </w:tcPr>
            </w:tcPrChange>
          </w:tcPr>
          <w:p w14:paraId="7A31CC1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68" w:author="Clement Huang" w:date="2023-02-16T01:35:00Z">
              <w:tcPr>
                <w:tcW w:w="1224" w:type="dxa"/>
                <w:tcBorders>
                  <w:left w:val="single" w:sz="4" w:space="0" w:color="auto"/>
                  <w:bottom w:val="single" w:sz="4" w:space="0" w:color="auto"/>
                  <w:right w:val="single" w:sz="4" w:space="0" w:color="auto"/>
                </w:tcBorders>
              </w:tcPr>
            </w:tcPrChange>
          </w:tcPr>
          <w:p w14:paraId="63701FD8"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F827B02"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870" w:author="Clement Huang" w:date="2023-02-16T01:35:00Z">
              <w:tcPr>
                <w:tcW w:w="2235" w:type="dxa"/>
                <w:tcBorders>
                  <w:top w:val="nil"/>
                  <w:left w:val="single" w:sz="4" w:space="0" w:color="auto"/>
                  <w:bottom w:val="nil"/>
                  <w:right w:val="single" w:sz="4" w:space="0" w:color="auto"/>
                </w:tcBorders>
                <w:shd w:val="clear" w:color="auto" w:fill="auto"/>
              </w:tcPr>
            </w:tcPrChange>
          </w:tcPr>
          <w:p w14:paraId="2BB5D7E4" w14:textId="77777777" w:rsidR="0022087B" w:rsidRDefault="0022087B" w:rsidP="0022087B">
            <w:pPr>
              <w:pStyle w:val="TAC"/>
            </w:pPr>
          </w:p>
        </w:tc>
      </w:tr>
      <w:tr w:rsidR="0022087B" w14:paraId="16BB1C03" w14:textId="77777777" w:rsidTr="009F4127">
        <w:trPr>
          <w:trHeight w:val="187"/>
          <w:jc w:val="center"/>
          <w:trPrChange w:id="68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72"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6CFB1B54"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73"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85465B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74" w:author="Clement Huang" w:date="2023-02-16T01:35:00Z">
              <w:tcPr>
                <w:tcW w:w="1224" w:type="dxa"/>
                <w:tcBorders>
                  <w:left w:val="single" w:sz="4" w:space="0" w:color="auto"/>
                  <w:bottom w:val="single" w:sz="4" w:space="0" w:color="auto"/>
                  <w:right w:val="single" w:sz="4" w:space="0" w:color="auto"/>
                </w:tcBorders>
              </w:tcPr>
            </w:tcPrChange>
          </w:tcPr>
          <w:p w14:paraId="58CF1597"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B7C224A" w14:textId="77777777" w:rsidR="0022087B" w:rsidRDefault="0022087B" w:rsidP="0022087B">
            <w:pPr>
              <w:pStyle w:val="TAC"/>
              <w:rPr>
                <w:lang w:val="en-US" w:bidi="ar"/>
              </w:rPr>
            </w:pPr>
            <w:r w:rsidRPr="00547C1B">
              <w:rPr>
                <w:lang w:val="zh-CN"/>
              </w:rPr>
              <w:t>CA_n257K</w:t>
            </w:r>
          </w:p>
        </w:tc>
        <w:tc>
          <w:tcPr>
            <w:tcW w:w="1651" w:type="dxa"/>
            <w:tcBorders>
              <w:top w:val="nil"/>
              <w:left w:val="single" w:sz="4" w:space="0" w:color="auto"/>
              <w:bottom w:val="single" w:sz="4" w:space="0" w:color="auto"/>
              <w:right w:val="single" w:sz="4" w:space="0" w:color="auto"/>
            </w:tcBorders>
            <w:shd w:val="clear" w:color="auto" w:fill="auto"/>
            <w:tcPrChange w:id="6876"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043C41F6" w14:textId="77777777" w:rsidR="0022087B" w:rsidRDefault="0022087B" w:rsidP="0022087B">
            <w:pPr>
              <w:pStyle w:val="TAC"/>
            </w:pPr>
          </w:p>
        </w:tc>
      </w:tr>
      <w:tr w:rsidR="0022087B" w14:paraId="7D475D93" w14:textId="77777777" w:rsidTr="009F4127">
        <w:trPr>
          <w:trHeight w:val="187"/>
          <w:jc w:val="center"/>
          <w:trPrChange w:id="68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78"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232E67EC" w14:textId="77777777" w:rsidR="0022087B" w:rsidRPr="006B5692" w:rsidRDefault="0022087B" w:rsidP="0022087B">
            <w:pPr>
              <w:pStyle w:val="TAC"/>
            </w:pPr>
            <w:r w:rsidRPr="00547C1B">
              <w:rPr>
                <w:lang w:val="zh-CN"/>
              </w:rPr>
              <w:t>CA_n8A-n78A-n257L</w:t>
            </w:r>
          </w:p>
        </w:tc>
        <w:tc>
          <w:tcPr>
            <w:tcW w:w="2147" w:type="dxa"/>
            <w:tcBorders>
              <w:top w:val="single" w:sz="4" w:space="0" w:color="auto"/>
              <w:left w:val="single" w:sz="4" w:space="0" w:color="auto"/>
              <w:bottom w:val="nil"/>
              <w:right w:val="single" w:sz="4" w:space="0" w:color="auto"/>
            </w:tcBorders>
            <w:shd w:val="clear" w:color="auto" w:fill="auto"/>
            <w:tcPrChange w:id="6879"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4655917D"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80" w:author="Clement Huang" w:date="2023-02-16T01:35:00Z">
              <w:tcPr>
                <w:tcW w:w="1224" w:type="dxa"/>
                <w:tcBorders>
                  <w:left w:val="single" w:sz="4" w:space="0" w:color="auto"/>
                  <w:bottom w:val="single" w:sz="4" w:space="0" w:color="auto"/>
                  <w:right w:val="single" w:sz="4" w:space="0" w:color="auto"/>
                </w:tcBorders>
              </w:tcPr>
            </w:tcPrChange>
          </w:tcPr>
          <w:p w14:paraId="5BBB508F"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C0E6A39"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882"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100DD23E" w14:textId="77777777" w:rsidR="0022087B" w:rsidRDefault="0022087B" w:rsidP="0022087B">
            <w:pPr>
              <w:pStyle w:val="TAC"/>
            </w:pPr>
            <w:r w:rsidRPr="00547C1B">
              <w:rPr>
                <w:lang w:val="zh-CN"/>
              </w:rPr>
              <w:t>0</w:t>
            </w:r>
          </w:p>
        </w:tc>
      </w:tr>
      <w:tr w:rsidR="0022087B" w14:paraId="3EE2EB78" w14:textId="77777777" w:rsidTr="009F4127">
        <w:trPr>
          <w:trHeight w:val="187"/>
          <w:jc w:val="center"/>
          <w:trPrChange w:id="68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884" w:author="Clement Huang" w:date="2023-02-16T01:35:00Z">
              <w:tcPr>
                <w:tcW w:w="2692" w:type="dxa"/>
                <w:tcBorders>
                  <w:top w:val="nil"/>
                  <w:left w:val="single" w:sz="4" w:space="0" w:color="auto"/>
                  <w:bottom w:val="nil"/>
                  <w:right w:val="single" w:sz="4" w:space="0" w:color="auto"/>
                </w:tcBorders>
                <w:shd w:val="clear" w:color="auto" w:fill="auto"/>
              </w:tcPr>
            </w:tcPrChange>
          </w:tcPr>
          <w:p w14:paraId="35DDD46D"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885" w:author="Clement Huang" w:date="2023-02-16T01:35:00Z">
              <w:tcPr>
                <w:tcW w:w="3008" w:type="dxa"/>
                <w:tcBorders>
                  <w:top w:val="nil"/>
                  <w:left w:val="single" w:sz="4" w:space="0" w:color="auto"/>
                  <w:bottom w:val="nil"/>
                  <w:right w:val="single" w:sz="4" w:space="0" w:color="auto"/>
                </w:tcBorders>
                <w:shd w:val="clear" w:color="auto" w:fill="auto"/>
              </w:tcPr>
            </w:tcPrChange>
          </w:tcPr>
          <w:p w14:paraId="1A2B358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86" w:author="Clement Huang" w:date="2023-02-16T01:35:00Z">
              <w:tcPr>
                <w:tcW w:w="1224" w:type="dxa"/>
                <w:tcBorders>
                  <w:left w:val="single" w:sz="4" w:space="0" w:color="auto"/>
                  <w:bottom w:val="single" w:sz="4" w:space="0" w:color="auto"/>
                  <w:right w:val="single" w:sz="4" w:space="0" w:color="auto"/>
                </w:tcBorders>
              </w:tcPr>
            </w:tcPrChange>
          </w:tcPr>
          <w:p w14:paraId="06B19DBE"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66FD34BF"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888" w:author="Clement Huang" w:date="2023-02-16T01:35:00Z">
              <w:tcPr>
                <w:tcW w:w="2235" w:type="dxa"/>
                <w:tcBorders>
                  <w:top w:val="nil"/>
                  <w:left w:val="single" w:sz="4" w:space="0" w:color="auto"/>
                  <w:bottom w:val="nil"/>
                  <w:right w:val="single" w:sz="4" w:space="0" w:color="auto"/>
                </w:tcBorders>
                <w:shd w:val="clear" w:color="auto" w:fill="auto"/>
              </w:tcPr>
            </w:tcPrChange>
          </w:tcPr>
          <w:p w14:paraId="1ADD8278" w14:textId="77777777" w:rsidR="0022087B" w:rsidRDefault="0022087B" w:rsidP="0022087B">
            <w:pPr>
              <w:pStyle w:val="TAC"/>
            </w:pPr>
          </w:p>
        </w:tc>
      </w:tr>
      <w:tr w:rsidR="0022087B" w14:paraId="7E4C7018" w14:textId="77777777" w:rsidTr="009F4127">
        <w:trPr>
          <w:trHeight w:val="187"/>
          <w:jc w:val="center"/>
          <w:trPrChange w:id="68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890"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22702513"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891"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34B128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892" w:author="Clement Huang" w:date="2023-02-16T01:35:00Z">
              <w:tcPr>
                <w:tcW w:w="1224" w:type="dxa"/>
                <w:tcBorders>
                  <w:left w:val="single" w:sz="4" w:space="0" w:color="auto"/>
                  <w:bottom w:val="single" w:sz="4" w:space="0" w:color="auto"/>
                  <w:right w:val="single" w:sz="4" w:space="0" w:color="auto"/>
                </w:tcBorders>
              </w:tcPr>
            </w:tcPrChange>
          </w:tcPr>
          <w:p w14:paraId="3211DF71"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72B5C033" w14:textId="77777777" w:rsidR="0022087B" w:rsidRDefault="0022087B" w:rsidP="0022087B">
            <w:pPr>
              <w:pStyle w:val="TAC"/>
              <w:rPr>
                <w:lang w:val="en-US" w:bidi="ar"/>
              </w:rPr>
            </w:pPr>
            <w:r w:rsidRPr="00547C1B">
              <w:rPr>
                <w:lang w:val="zh-CN"/>
              </w:rPr>
              <w:t>CA_n257L</w:t>
            </w:r>
          </w:p>
        </w:tc>
        <w:tc>
          <w:tcPr>
            <w:tcW w:w="1651" w:type="dxa"/>
            <w:tcBorders>
              <w:top w:val="nil"/>
              <w:left w:val="single" w:sz="4" w:space="0" w:color="auto"/>
              <w:bottom w:val="single" w:sz="4" w:space="0" w:color="auto"/>
              <w:right w:val="single" w:sz="4" w:space="0" w:color="auto"/>
            </w:tcBorders>
            <w:shd w:val="clear" w:color="auto" w:fill="auto"/>
            <w:tcPrChange w:id="6894"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419B4FAD" w14:textId="77777777" w:rsidR="0022087B" w:rsidRDefault="0022087B" w:rsidP="0022087B">
            <w:pPr>
              <w:pStyle w:val="TAC"/>
            </w:pPr>
          </w:p>
        </w:tc>
      </w:tr>
      <w:tr w:rsidR="0022087B" w14:paraId="1F7E6546" w14:textId="77777777" w:rsidTr="009F4127">
        <w:trPr>
          <w:trHeight w:val="187"/>
          <w:jc w:val="center"/>
          <w:trPrChange w:id="68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6896"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55753729" w14:textId="77777777" w:rsidR="0022087B" w:rsidRPr="006B5692" w:rsidRDefault="0022087B" w:rsidP="0022087B">
            <w:pPr>
              <w:pStyle w:val="TAC"/>
            </w:pPr>
            <w:r w:rsidRPr="00547C1B">
              <w:rPr>
                <w:lang w:val="zh-CN"/>
              </w:rPr>
              <w:t>CA_n8A-n78A-n257M</w:t>
            </w:r>
          </w:p>
        </w:tc>
        <w:tc>
          <w:tcPr>
            <w:tcW w:w="2147" w:type="dxa"/>
            <w:tcBorders>
              <w:top w:val="single" w:sz="4" w:space="0" w:color="auto"/>
              <w:left w:val="single" w:sz="4" w:space="0" w:color="auto"/>
              <w:bottom w:val="nil"/>
              <w:right w:val="single" w:sz="4" w:space="0" w:color="auto"/>
            </w:tcBorders>
            <w:shd w:val="clear" w:color="auto" w:fill="auto"/>
            <w:tcPrChange w:id="6897"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0CD21636" w14:textId="77777777" w:rsidR="0022087B" w:rsidRDefault="0022087B" w:rsidP="0022087B">
            <w:pPr>
              <w:pStyle w:val="TAC"/>
            </w:pPr>
            <w:r w:rsidRPr="00547C1B">
              <w:rPr>
                <w:lang w:val="zh-CN"/>
              </w:rPr>
              <w:t>-</w:t>
            </w:r>
          </w:p>
        </w:tc>
        <w:tc>
          <w:tcPr>
            <w:tcW w:w="883" w:type="dxa"/>
            <w:tcBorders>
              <w:left w:val="single" w:sz="4" w:space="0" w:color="auto"/>
              <w:bottom w:val="single" w:sz="4" w:space="0" w:color="auto"/>
              <w:right w:val="single" w:sz="4" w:space="0" w:color="auto"/>
            </w:tcBorders>
            <w:tcPrChange w:id="6898" w:author="Clement Huang" w:date="2023-02-16T01:35:00Z">
              <w:tcPr>
                <w:tcW w:w="1224" w:type="dxa"/>
                <w:tcBorders>
                  <w:left w:val="single" w:sz="4" w:space="0" w:color="auto"/>
                  <w:bottom w:val="single" w:sz="4" w:space="0" w:color="auto"/>
                  <w:right w:val="single" w:sz="4" w:space="0" w:color="auto"/>
                </w:tcBorders>
              </w:tcPr>
            </w:tcPrChange>
          </w:tcPr>
          <w:p w14:paraId="72AAC1D2" w14:textId="77777777" w:rsidR="0022087B" w:rsidRDefault="0022087B" w:rsidP="0022087B">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8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BDA9BF0" w14:textId="77777777" w:rsidR="0022087B" w:rsidRDefault="0022087B" w:rsidP="0022087B">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Change w:id="6900"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2C9D0966" w14:textId="77777777" w:rsidR="0022087B" w:rsidRDefault="0022087B" w:rsidP="0022087B">
            <w:pPr>
              <w:pStyle w:val="TAC"/>
            </w:pPr>
            <w:r w:rsidRPr="00547C1B">
              <w:rPr>
                <w:lang w:val="zh-CN"/>
              </w:rPr>
              <w:t>0</w:t>
            </w:r>
          </w:p>
        </w:tc>
      </w:tr>
      <w:tr w:rsidR="0022087B" w14:paraId="15B7F835" w14:textId="77777777" w:rsidTr="009F4127">
        <w:trPr>
          <w:trHeight w:val="187"/>
          <w:jc w:val="center"/>
          <w:trPrChange w:id="69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6902" w:author="Clement Huang" w:date="2023-02-16T01:35:00Z">
              <w:tcPr>
                <w:tcW w:w="2692" w:type="dxa"/>
                <w:tcBorders>
                  <w:top w:val="nil"/>
                  <w:left w:val="single" w:sz="4" w:space="0" w:color="auto"/>
                  <w:bottom w:val="nil"/>
                  <w:right w:val="single" w:sz="4" w:space="0" w:color="auto"/>
                </w:tcBorders>
                <w:shd w:val="clear" w:color="auto" w:fill="auto"/>
              </w:tcPr>
            </w:tcPrChange>
          </w:tcPr>
          <w:p w14:paraId="4EFFF264" w14:textId="77777777" w:rsidR="0022087B" w:rsidRPr="006B5692"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6903" w:author="Clement Huang" w:date="2023-02-16T01:35:00Z">
              <w:tcPr>
                <w:tcW w:w="3008" w:type="dxa"/>
                <w:tcBorders>
                  <w:top w:val="nil"/>
                  <w:left w:val="single" w:sz="4" w:space="0" w:color="auto"/>
                  <w:bottom w:val="nil"/>
                  <w:right w:val="single" w:sz="4" w:space="0" w:color="auto"/>
                </w:tcBorders>
                <w:shd w:val="clear" w:color="auto" w:fill="auto"/>
              </w:tcPr>
            </w:tcPrChange>
          </w:tcPr>
          <w:p w14:paraId="4C02B68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904" w:author="Clement Huang" w:date="2023-02-16T01:35:00Z">
              <w:tcPr>
                <w:tcW w:w="1224" w:type="dxa"/>
                <w:tcBorders>
                  <w:left w:val="single" w:sz="4" w:space="0" w:color="auto"/>
                  <w:bottom w:val="single" w:sz="4" w:space="0" w:color="auto"/>
                  <w:right w:val="single" w:sz="4" w:space="0" w:color="auto"/>
                </w:tcBorders>
              </w:tcPr>
            </w:tcPrChange>
          </w:tcPr>
          <w:p w14:paraId="1F2033FA" w14:textId="77777777" w:rsidR="0022087B" w:rsidRDefault="0022087B" w:rsidP="0022087B">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9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176D1BE" w14:textId="77777777" w:rsidR="0022087B" w:rsidRDefault="0022087B" w:rsidP="0022087B">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Change w:id="6906" w:author="Clement Huang" w:date="2023-02-16T01:35:00Z">
              <w:tcPr>
                <w:tcW w:w="2235" w:type="dxa"/>
                <w:tcBorders>
                  <w:top w:val="nil"/>
                  <w:left w:val="single" w:sz="4" w:space="0" w:color="auto"/>
                  <w:bottom w:val="nil"/>
                  <w:right w:val="single" w:sz="4" w:space="0" w:color="auto"/>
                </w:tcBorders>
                <w:shd w:val="clear" w:color="auto" w:fill="auto"/>
              </w:tcPr>
            </w:tcPrChange>
          </w:tcPr>
          <w:p w14:paraId="36592A49" w14:textId="77777777" w:rsidR="0022087B" w:rsidRDefault="0022087B" w:rsidP="0022087B">
            <w:pPr>
              <w:pStyle w:val="TAC"/>
            </w:pPr>
          </w:p>
        </w:tc>
      </w:tr>
      <w:tr w:rsidR="0022087B" w14:paraId="3BD513AE" w14:textId="77777777" w:rsidTr="009F4127">
        <w:trPr>
          <w:trHeight w:val="187"/>
          <w:jc w:val="center"/>
          <w:trPrChange w:id="69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6908"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4DB9B9E2" w14:textId="77777777" w:rsidR="0022087B" w:rsidRPr="006B5692"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6909"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691CE88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tcPrChange w:id="6910" w:author="Clement Huang" w:date="2023-02-16T01:35:00Z">
              <w:tcPr>
                <w:tcW w:w="1224" w:type="dxa"/>
                <w:tcBorders>
                  <w:left w:val="single" w:sz="4" w:space="0" w:color="auto"/>
                  <w:bottom w:val="single" w:sz="4" w:space="0" w:color="auto"/>
                  <w:right w:val="single" w:sz="4" w:space="0" w:color="auto"/>
                </w:tcBorders>
              </w:tcPr>
            </w:tcPrChange>
          </w:tcPr>
          <w:p w14:paraId="151112DB" w14:textId="77777777" w:rsidR="0022087B" w:rsidRDefault="0022087B" w:rsidP="0022087B">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69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B0D1B8C" w14:textId="77777777" w:rsidR="0022087B" w:rsidRDefault="0022087B" w:rsidP="0022087B">
            <w:pPr>
              <w:pStyle w:val="TAC"/>
              <w:rPr>
                <w:lang w:val="en-US" w:bidi="ar"/>
              </w:rPr>
            </w:pPr>
            <w:r w:rsidRPr="00547C1B">
              <w:rPr>
                <w:lang w:val="zh-CN"/>
              </w:rPr>
              <w:t>CA_n257M</w:t>
            </w:r>
          </w:p>
        </w:tc>
        <w:tc>
          <w:tcPr>
            <w:tcW w:w="1651" w:type="dxa"/>
            <w:tcBorders>
              <w:top w:val="nil"/>
              <w:left w:val="single" w:sz="4" w:space="0" w:color="auto"/>
              <w:bottom w:val="single" w:sz="4" w:space="0" w:color="auto"/>
              <w:right w:val="single" w:sz="4" w:space="0" w:color="auto"/>
            </w:tcBorders>
            <w:shd w:val="clear" w:color="auto" w:fill="auto"/>
            <w:tcPrChange w:id="6912"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50E6A858" w14:textId="77777777" w:rsidR="0022087B" w:rsidRDefault="0022087B" w:rsidP="0022087B">
            <w:pPr>
              <w:pStyle w:val="TAC"/>
            </w:pPr>
          </w:p>
        </w:tc>
      </w:tr>
      <w:tr w:rsidR="0022087B" w14:paraId="09E7965F" w14:textId="77777777" w:rsidTr="009F4127">
        <w:trPr>
          <w:trHeight w:val="187"/>
          <w:jc w:val="center"/>
          <w:trPrChange w:id="69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9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860E0A3" w14:textId="77777777" w:rsidR="0022087B" w:rsidRDefault="0022087B" w:rsidP="0022087B">
            <w:pPr>
              <w:pStyle w:val="TAC"/>
            </w:pPr>
            <w:r w:rsidRPr="006B5692">
              <w:t>CA_</w:t>
            </w:r>
            <w:r>
              <w:t>n12A-n30A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69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796B2AB" w14:textId="77777777" w:rsidR="0022087B" w:rsidRDefault="0022087B" w:rsidP="0022087B">
            <w:pPr>
              <w:pStyle w:val="TAC"/>
            </w:pPr>
            <w:r>
              <w:t>CA_n12A-n30A</w:t>
            </w:r>
          </w:p>
          <w:p w14:paraId="2B5121DD" w14:textId="77777777" w:rsidR="0022087B" w:rsidRDefault="0022087B" w:rsidP="0022087B">
            <w:pPr>
              <w:pStyle w:val="TAC"/>
            </w:pPr>
            <w:r>
              <w:t>CA_n12A-n260A</w:t>
            </w:r>
          </w:p>
          <w:p w14:paraId="628CE9A9" w14:textId="77777777" w:rsidR="0022087B" w:rsidRDefault="0022087B" w:rsidP="0022087B">
            <w:pPr>
              <w:pStyle w:val="TAC"/>
            </w:pPr>
            <w:r>
              <w:t>CA_n30A-n260A</w:t>
            </w:r>
          </w:p>
        </w:tc>
        <w:tc>
          <w:tcPr>
            <w:tcW w:w="883" w:type="dxa"/>
            <w:tcBorders>
              <w:left w:val="single" w:sz="4" w:space="0" w:color="auto"/>
              <w:right w:val="single" w:sz="4" w:space="0" w:color="auto"/>
            </w:tcBorders>
            <w:vAlign w:val="center"/>
            <w:tcPrChange w:id="6916" w:author="Clement Huang" w:date="2023-02-16T01:35:00Z">
              <w:tcPr>
                <w:tcW w:w="1224" w:type="dxa"/>
                <w:tcBorders>
                  <w:left w:val="single" w:sz="4" w:space="0" w:color="auto"/>
                  <w:right w:val="single" w:sz="4" w:space="0" w:color="auto"/>
                </w:tcBorders>
                <w:vAlign w:val="center"/>
              </w:tcPr>
            </w:tcPrChange>
          </w:tcPr>
          <w:p w14:paraId="52ECD215"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459BA"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69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3331633" w14:textId="77777777" w:rsidR="0022087B" w:rsidRDefault="0022087B" w:rsidP="0022087B">
            <w:pPr>
              <w:pStyle w:val="TAC"/>
            </w:pPr>
            <w:r>
              <w:t>0</w:t>
            </w:r>
          </w:p>
        </w:tc>
      </w:tr>
      <w:tr w:rsidR="0022087B" w14:paraId="233D88D6" w14:textId="77777777" w:rsidTr="009F4127">
        <w:trPr>
          <w:trHeight w:val="187"/>
          <w:jc w:val="center"/>
          <w:trPrChange w:id="69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480671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9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CFFE07C" w14:textId="77777777" w:rsidR="0022087B" w:rsidRDefault="0022087B" w:rsidP="0022087B">
            <w:pPr>
              <w:pStyle w:val="TAC"/>
            </w:pPr>
          </w:p>
        </w:tc>
        <w:tc>
          <w:tcPr>
            <w:tcW w:w="883" w:type="dxa"/>
            <w:tcBorders>
              <w:left w:val="single" w:sz="4" w:space="0" w:color="auto"/>
              <w:right w:val="single" w:sz="4" w:space="0" w:color="auto"/>
            </w:tcBorders>
            <w:vAlign w:val="center"/>
            <w:tcPrChange w:id="6922" w:author="Clement Huang" w:date="2023-02-16T01:35:00Z">
              <w:tcPr>
                <w:tcW w:w="1229" w:type="dxa"/>
                <w:tcBorders>
                  <w:left w:val="single" w:sz="4" w:space="0" w:color="auto"/>
                  <w:right w:val="single" w:sz="4" w:space="0" w:color="auto"/>
                </w:tcBorders>
                <w:vAlign w:val="center"/>
              </w:tcPr>
            </w:tcPrChange>
          </w:tcPr>
          <w:p w14:paraId="1F53A394"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736E3"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69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C17F4E" w14:textId="77777777" w:rsidR="0022087B" w:rsidRDefault="0022087B" w:rsidP="0022087B">
            <w:pPr>
              <w:pStyle w:val="TAC"/>
            </w:pPr>
          </w:p>
        </w:tc>
      </w:tr>
      <w:tr w:rsidR="0022087B" w14:paraId="5F9E76BA" w14:textId="77777777" w:rsidTr="009F4127">
        <w:trPr>
          <w:trHeight w:val="187"/>
          <w:jc w:val="center"/>
          <w:trPrChange w:id="69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B747B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9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48213C" w14:textId="77777777" w:rsidR="0022087B" w:rsidRDefault="0022087B" w:rsidP="0022087B">
            <w:pPr>
              <w:pStyle w:val="TAC"/>
            </w:pPr>
          </w:p>
        </w:tc>
        <w:tc>
          <w:tcPr>
            <w:tcW w:w="883" w:type="dxa"/>
            <w:tcBorders>
              <w:left w:val="single" w:sz="4" w:space="0" w:color="auto"/>
              <w:right w:val="single" w:sz="4" w:space="0" w:color="auto"/>
            </w:tcBorders>
            <w:vAlign w:val="center"/>
            <w:tcPrChange w:id="6928" w:author="Clement Huang" w:date="2023-02-16T01:35:00Z">
              <w:tcPr>
                <w:tcW w:w="1224" w:type="dxa"/>
                <w:tcBorders>
                  <w:left w:val="single" w:sz="4" w:space="0" w:color="auto"/>
                  <w:right w:val="single" w:sz="4" w:space="0" w:color="auto"/>
                </w:tcBorders>
                <w:vAlign w:val="center"/>
              </w:tcPr>
            </w:tcPrChange>
          </w:tcPr>
          <w:p w14:paraId="4E2FD32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3C57A"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69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07B920B" w14:textId="77777777" w:rsidR="0022087B" w:rsidRDefault="0022087B" w:rsidP="0022087B">
            <w:pPr>
              <w:pStyle w:val="TAC"/>
            </w:pPr>
          </w:p>
        </w:tc>
      </w:tr>
      <w:tr w:rsidR="0022087B" w14:paraId="566A4D0B" w14:textId="77777777" w:rsidTr="009F4127">
        <w:trPr>
          <w:trHeight w:val="187"/>
          <w:jc w:val="center"/>
          <w:trPrChange w:id="69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9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3DA964" w14:textId="77777777" w:rsidR="0022087B" w:rsidRDefault="0022087B" w:rsidP="0022087B">
            <w:pPr>
              <w:pStyle w:val="TAC"/>
            </w:pPr>
            <w:r w:rsidRPr="006B5692">
              <w:t>CA_</w:t>
            </w:r>
            <w:r>
              <w:t>n12A-n30A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69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19849C8" w14:textId="77777777" w:rsidR="0022087B" w:rsidRDefault="0022087B" w:rsidP="0022087B">
            <w:pPr>
              <w:pStyle w:val="TAC"/>
            </w:pPr>
            <w:r>
              <w:t>CA_n12A-n30A</w:t>
            </w:r>
          </w:p>
          <w:p w14:paraId="6A533912" w14:textId="77777777" w:rsidR="0022087B" w:rsidRDefault="0022087B" w:rsidP="0022087B">
            <w:pPr>
              <w:pStyle w:val="TAC"/>
            </w:pPr>
            <w:r>
              <w:t>CA_n12A-n260A</w:t>
            </w:r>
          </w:p>
          <w:p w14:paraId="15C16951" w14:textId="77777777" w:rsidR="0022087B" w:rsidRDefault="0022087B" w:rsidP="0022087B">
            <w:pPr>
              <w:pStyle w:val="TAC"/>
            </w:pPr>
            <w:r>
              <w:t>CA_n30A-n260A</w:t>
            </w:r>
          </w:p>
          <w:p w14:paraId="37F212FB" w14:textId="77777777" w:rsidR="0022087B" w:rsidRDefault="0022087B" w:rsidP="0022087B">
            <w:pPr>
              <w:pStyle w:val="TAC"/>
            </w:pPr>
            <w:r>
              <w:t>CA_n12A-n260G</w:t>
            </w:r>
          </w:p>
          <w:p w14:paraId="5CCEF6C2" w14:textId="77777777" w:rsidR="0022087B" w:rsidRDefault="0022087B" w:rsidP="0022087B">
            <w:pPr>
              <w:pStyle w:val="TAC"/>
            </w:pPr>
            <w:r>
              <w:t>CA_n30A-n260G</w:t>
            </w:r>
          </w:p>
        </w:tc>
        <w:tc>
          <w:tcPr>
            <w:tcW w:w="883" w:type="dxa"/>
            <w:tcBorders>
              <w:left w:val="single" w:sz="4" w:space="0" w:color="auto"/>
              <w:right w:val="single" w:sz="4" w:space="0" w:color="auto"/>
            </w:tcBorders>
            <w:vAlign w:val="center"/>
            <w:tcPrChange w:id="6934" w:author="Clement Huang" w:date="2023-02-16T01:35:00Z">
              <w:tcPr>
                <w:tcW w:w="1224" w:type="dxa"/>
                <w:tcBorders>
                  <w:left w:val="single" w:sz="4" w:space="0" w:color="auto"/>
                  <w:right w:val="single" w:sz="4" w:space="0" w:color="auto"/>
                </w:tcBorders>
                <w:vAlign w:val="center"/>
              </w:tcPr>
            </w:tcPrChange>
          </w:tcPr>
          <w:p w14:paraId="0ADD4693"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91D90"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69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B2004F0" w14:textId="77777777" w:rsidR="0022087B" w:rsidRDefault="0022087B" w:rsidP="0022087B">
            <w:pPr>
              <w:pStyle w:val="TAC"/>
            </w:pPr>
            <w:r>
              <w:t>0</w:t>
            </w:r>
          </w:p>
        </w:tc>
      </w:tr>
      <w:tr w:rsidR="0022087B" w14:paraId="5698C675" w14:textId="77777777" w:rsidTr="009F4127">
        <w:trPr>
          <w:trHeight w:val="187"/>
          <w:jc w:val="center"/>
          <w:trPrChange w:id="69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71A816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9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EE22CAB" w14:textId="77777777" w:rsidR="0022087B" w:rsidRDefault="0022087B" w:rsidP="0022087B">
            <w:pPr>
              <w:pStyle w:val="TAC"/>
            </w:pPr>
          </w:p>
        </w:tc>
        <w:tc>
          <w:tcPr>
            <w:tcW w:w="883" w:type="dxa"/>
            <w:tcBorders>
              <w:left w:val="single" w:sz="4" w:space="0" w:color="auto"/>
              <w:right w:val="single" w:sz="4" w:space="0" w:color="auto"/>
            </w:tcBorders>
            <w:vAlign w:val="center"/>
            <w:tcPrChange w:id="6940" w:author="Clement Huang" w:date="2023-02-16T01:35:00Z">
              <w:tcPr>
                <w:tcW w:w="1229" w:type="dxa"/>
                <w:tcBorders>
                  <w:left w:val="single" w:sz="4" w:space="0" w:color="auto"/>
                  <w:right w:val="single" w:sz="4" w:space="0" w:color="auto"/>
                </w:tcBorders>
                <w:vAlign w:val="center"/>
              </w:tcPr>
            </w:tcPrChange>
          </w:tcPr>
          <w:p w14:paraId="25D8926F"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67EE6"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69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EEF779" w14:textId="77777777" w:rsidR="0022087B" w:rsidRDefault="0022087B" w:rsidP="0022087B">
            <w:pPr>
              <w:pStyle w:val="TAC"/>
            </w:pPr>
          </w:p>
        </w:tc>
      </w:tr>
      <w:tr w:rsidR="0022087B" w14:paraId="5ADA52EA" w14:textId="77777777" w:rsidTr="009F4127">
        <w:trPr>
          <w:trHeight w:val="187"/>
          <w:jc w:val="center"/>
          <w:trPrChange w:id="69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E02523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9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18EE67" w14:textId="77777777" w:rsidR="0022087B" w:rsidRDefault="0022087B" w:rsidP="0022087B">
            <w:pPr>
              <w:pStyle w:val="TAC"/>
            </w:pPr>
          </w:p>
        </w:tc>
        <w:tc>
          <w:tcPr>
            <w:tcW w:w="883" w:type="dxa"/>
            <w:tcBorders>
              <w:left w:val="single" w:sz="4" w:space="0" w:color="auto"/>
              <w:right w:val="single" w:sz="4" w:space="0" w:color="auto"/>
            </w:tcBorders>
            <w:vAlign w:val="center"/>
            <w:tcPrChange w:id="6946" w:author="Clement Huang" w:date="2023-02-16T01:35:00Z">
              <w:tcPr>
                <w:tcW w:w="1224" w:type="dxa"/>
                <w:tcBorders>
                  <w:left w:val="single" w:sz="4" w:space="0" w:color="auto"/>
                  <w:right w:val="single" w:sz="4" w:space="0" w:color="auto"/>
                </w:tcBorders>
                <w:vAlign w:val="center"/>
              </w:tcPr>
            </w:tcPrChange>
          </w:tcPr>
          <w:p w14:paraId="297EF13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9628B"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69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461682" w14:textId="77777777" w:rsidR="0022087B" w:rsidRDefault="0022087B" w:rsidP="0022087B">
            <w:pPr>
              <w:pStyle w:val="TAC"/>
            </w:pPr>
          </w:p>
        </w:tc>
      </w:tr>
      <w:tr w:rsidR="0022087B" w14:paraId="1C1CAF90" w14:textId="77777777" w:rsidTr="009F4127">
        <w:trPr>
          <w:trHeight w:val="187"/>
          <w:jc w:val="center"/>
          <w:trPrChange w:id="69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9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ABC51C" w14:textId="77777777" w:rsidR="0022087B" w:rsidRDefault="0022087B" w:rsidP="0022087B">
            <w:pPr>
              <w:pStyle w:val="TAC"/>
            </w:pPr>
            <w:r w:rsidRPr="006B5692">
              <w:t>CA_</w:t>
            </w:r>
            <w:r>
              <w:t>n12A-n30A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69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CB57E71" w14:textId="77777777" w:rsidR="0022087B" w:rsidRDefault="0022087B" w:rsidP="0022087B">
            <w:pPr>
              <w:pStyle w:val="TAC"/>
            </w:pPr>
            <w:r>
              <w:t>CA_n12A-n30A</w:t>
            </w:r>
          </w:p>
          <w:p w14:paraId="69C08286" w14:textId="77777777" w:rsidR="0022087B" w:rsidRDefault="0022087B" w:rsidP="0022087B">
            <w:pPr>
              <w:pStyle w:val="TAC"/>
            </w:pPr>
            <w:r>
              <w:t>CA_n12A-n260A</w:t>
            </w:r>
          </w:p>
          <w:p w14:paraId="195C47D7" w14:textId="77777777" w:rsidR="0022087B" w:rsidRDefault="0022087B" w:rsidP="0022087B">
            <w:pPr>
              <w:pStyle w:val="TAC"/>
            </w:pPr>
            <w:r>
              <w:t>CA_n30A-n260A</w:t>
            </w:r>
          </w:p>
          <w:p w14:paraId="043CD1EF" w14:textId="77777777" w:rsidR="0022087B" w:rsidRDefault="0022087B" w:rsidP="0022087B">
            <w:pPr>
              <w:pStyle w:val="TAC"/>
            </w:pPr>
            <w:r>
              <w:t>CA_n12A-n260G</w:t>
            </w:r>
          </w:p>
          <w:p w14:paraId="2C4E7499" w14:textId="77777777" w:rsidR="0022087B" w:rsidRDefault="0022087B" w:rsidP="0022087B">
            <w:pPr>
              <w:pStyle w:val="TAC"/>
            </w:pPr>
            <w:r>
              <w:t>CA_n30A-n260G</w:t>
            </w:r>
          </w:p>
          <w:p w14:paraId="58DBE2F4" w14:textId="77777777" w:rsidR="0022087B" w:rsidRDefault="0022087B" w:rsidP="0022087B">
            <w:pPr>
              <w:pStyle w:val="TAC"/>
            </w:pPr>
            <w:r>
              <w:t>CA_n12A-n260H</w:t>
            </w:r>
          </w:p>
          <w:p w14:paraId="069E8E86" w14:textId="77777777" w:rsidR="0022087B" w:rsidRDefault="0022087B" w:rsidP="0022087B">
            <w:pPr>
              <w:pStyle w:val="TAC"/>
            </w:pPr>
            <w:r>
              <w:t>CA_n30A-n260H</w:t>
            </w:r>
          </w:p>
        </w:tc>
        <w:tc>
          <w:tcPr>
            <w:tcW w:w="883" w:type="dxa"/>
            <w:tcBorders>
              <w:left w:val="single" w:sz="4" w:space="0" w:color="auto"/>
              <w:right w:val="single" w:sz="4" w:space="0" w:color="auto"/>
            </w:tcBorders>
            <w:vAlign w:val="center"/>
            <w:tcPrChange w:id="6952" w:author="Clement Huang" w:date="2023-02-16T01:35:00Z">
              <w:tcPr>
                <w:tcW w:w="1224" w:type="dxa"/>
                <w:tcBorders>
                  <w:left w:val="single" w:sz="4" w:space="0" w:color="auto"/>
                  <w:right w:val="single" w:sz="4" w:space="0" w:color="auto"/>
                </w:tcBorders>
                <w:vAlign w:val="center"/>
              </w:tcPr>
            </w:tcPrChange>
          </w:tcPr>
          <w:p w14:paraId="0BCE6307"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9CDCD"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69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E18E52B" w14:textId="77777777" w:rsidR="0022087B" w:rsidRDefault="0022087B" w:rsidP="0022087B">
            <w:pPr>
              <w:pStyle w:val="TAC"/>
            </w:pPr>
            <w:r>
              <w:t>0</w:t>
            </w:r>
          </w:p>
        </w:tc>
      </w:tr>
      <w:tr w:rsidR="0022087B" w14:paraId="6EBCFBC1" w14:textId="77777777" w:rsidTr="009F4127">
        <w:trPr>
          <w:trHeight w:val="187"/>
          <w:jc w:val="center"/>
          <w:trPrChange w:id="69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387F46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9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1B85CD3" w14:textId="77777777" w:rsidR="0022087B" w:rsidRDefault="0022087B" w:rsidP="0022087B">
            <w:pPr>
              <w:pStyle w:val="TAC"/>
            </w:pPr>
          </w:p>
        </w:tc>
        <w:tc>
          <w:tcPr>
            <w:tcW w:w="883" w:type="dxa"/>
            <w:tcBorders>
              <w:left w:val="single" w:sz="4" w:space="0" w:color="auto"/>
              <w:right w:val="single" w:sz="4" w:space="0" w:color="auto"/>
            </w:tcBorders>
            <w:vAlign w:val="center"/>
            <w:tcPrChange w:id="6958" w:author="Clement Huang" w:date="2023-02-16T01:35:00Z">
              <w:tcPr>
                <w:tcW w:w="1229" w:type="dxa"/>
                <w:tcBorders>
                  <w:left w:val="single" w:sz="4" w:space="0" w:color="auto"/>
                  <w:right w:val="single" w:sz="4" w:space="0" w:color="auto"/>
                </w:tcBorders>
                <w:vAlign w:val="center"/>
              </w:tcPr>
            </w:tcPrChange>
          </w:tcPr>
          <w:p w14:paraId="78CDEE14"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376E5"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69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464EBF5" w14:textId="77777777" w:rsidR="0022087B" w:rsidRDefault="0022087B" w:rsidP="0022087B">
            <w:pPr>
              <w:pStyle w:val="TAC"/>
            </w:pPr>
          </w:p>
        </w:tc>
      </w:tr>
      <w:tr w:rsidR="0022087B" w14:paraId="32E50424" w14:textId="77777777" w:rsidTr="009F4127">
        <w:trPr>
          <w:trHeight w:val="187"/>
          <w:jc w:val="center"/>
          <w:trPrChange w:id="69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3130E9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9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231A28" w14:textId="77777777" w:rsidR="0022087B" w:rsidRDefault="0022087B" w:rsidP="0022087B">
            <w:pPr>
              <w:pStyle w:val="TAC"/>
            </w:pPr>
          </w:p>
        </w:tc>
        <w:tc>
          <w:tcPr>
            <w:tcW w:w="883" w:type="dxa"/>
            <w:tcBorders>
              <w:left w:val="single" w:sz="4" w:space="0" w:color="auto"/>
              <w:right w:val="single" w:sz="4" w:space="0" w:color="auto"/>
            </w:tcBorders>
            <w:vAlign w:val="center"/>
            <w:tcPrChange w:id="6964" w:author="Clement Huang" w:date="2023-02-16T01:35:00Z">
              <w:tcPr>
                <w:tcW w:w="1224" w:type="dxa"/>
                <w:tcBorders>
                  <w:left w:val="single" w:sz="4" w:space="0" w:color="auto"/>
                  <w:right w:val="single" w:sz="4" w:space="0" w:color="auto"/>
                </w:tcBorders>
                <w:vAlign w:val="center"/>
              </w:tcPr>
            </w:tcPrChange>
          </w:tcPr>
          <w:p w14:paraId="76AF5AE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0339A"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69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087E5F" w14:textId="77777777" w:rsidR="0022087B" w:rsidRDefault="0022087B" w:rsidP="0022087B">
            <w:pPr>
              <w:pStyle w:val="TAC"/>
            </w:pPr>
          </w:p>
        </w:tc>
      </w:tr>
      <w:tr w:rsidR="0022087B" w14:paraId="3B2914A6" w14:textId="77777777" w:rsidTr="009F4127">
        <w:trPr>
          <w:trHeight w:val="187"/>
          <w:jc w:val="center"/>
          <w:trPrChange w:id="69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9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DC95D9" w14:textId="77777777" w:rsidR="0022087B" w:rsidRDefault="0022087B" w:rsidP="0022087B">
            <w:pPr>
              <w:pStyle w:val="TAC"/>
            </w:pPr>
            <w:r w:rsidRPr="006B5692">
              <w:t>CA_</w:t>
            </w:r>
            <w:r>
              <w:t>n12A-n30A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69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76D6539" w14:textId="77777777" w:rsidR="0022087B" w:rsidRDefault="0022087B" w:rsidP="0022087B">
            <w:pPr>
              <w:pStyle w:val="TAC"/>
            </w:pPr>
            <w:r>
              <w:t>CA_n12A-n30A</w:t>
            </w:r>
          </w:p>
          <w:p w14:paraId="2AD108CF" w14:textId="77777777" w:rsidR="0022087B" w:rsidRDefault="0022087B" w:rsidP="0022087B">
            <w:pPr>
              <w:pStyle w:val="TAC"/>
            </w:pPr>
            <w:r>
              <w:t>CA_n12A-n260A</w:t>
            </w:r>
          </w:p>
          <w:p w14:paraId="304BC385" w14:textId="77777777" w:rsidR="0022087B" w:rsidRDefault="0022087B" w:rsidP="0022087B">
            <w:pPr>
              <w:pStyle w:val="TAC"/>
            </w:pPr>
            <w:r>
              <w:t>CA_n30A-n260A</w:t>
            </w:r>
          </w:p>
          <w:p w14:paraId="65988262" w14:textId="77777777" w:rsidR="0022087B" w:rsidRDefault="0022087B" w:rsidP="0022087B">
            <w:pPr>
              <w:pStyle w:val="TAC"/>
            </w:pPr>
            <w:r>
              <w:t>CA_n12A-n260G</w:t>
            </w:r>
          </w:p>
          <w:p w14:paraId="26CEC4DE" w14:textId="77777777" w:rsidR="0022087B" w:rsidRDefault="0022087B" w:rsidP="0022087B">
            <w:pPr>
              <w:pStyle w:val="TAC"/>
            </w:pPr>
            <w:r>
              <w:t>CA_n30A-n260G</w:t>
            </w:r>
          </w:p>
          <w:p w14:paraId="65633543" w14:textId="77777777" w:rsidR="0022087B" w:rsidRDefault="0022087B" w:rsidP="0022087B">
            <w:pPr>
              <w:pStyle w:val="TAC"/>
            </w:pPr>
            <w:r>
              <w:t>CA_n12A-n260H</w:t>
            </w:r>
          </w:p>
          <w:p w14:paraId="29FF4985" w14:textId="77777777" w:rsidR="0022087B" w:rsidRDefault="0022087B" w:rsidP="0022087B">
            <w:pPr>
              <w:pStyle w:val="TAC"/>
            </w:pPr>
            <w:r>
              <w:t>CA_n30A-n260H</w:t>
            </w:r>
          </w:p>
          <w:p w14:paraId="41B448A9" w14:textId="77777777" w:rsidR="0022087B" w:rsidRDefault="0022087B" w:rsidP="0022087B">
            <w:pPr>
              <w:pStyle w:val="TAC"/>
            </w:pPr>
            <w:r>
              <w:t>CA_n12A-n260I</w:t>
            </w:r>
          </w:p>
          <w:p w14:paraId="3C5450F7" w14:textId="77777777" w:rsidR="0022087B" w:rsidRDefault="0022087B" w:rsidP="0022087B">
            <w:pPr>
              <w:pStyle w:val="TAC"/>
            </w:pPr>
            <w:r>
              <w:t>CA_n30A-n260I</w:t>
            </w:r>
          </w:p>
        </w:tc>
        <w:tc>
          <w:tcPr>
            <w:tcW w:w="883" w:type="dxa"/>
            <w:tcBorders>
              <w:left w:val="single" w:sz="4" w:space="0" w:color="auto"/>
              <w:right w:val="single" w:sz="4" w:space="0" w:color="auto"/>
            </w:tcBorders>
            <w:vAlign w:val="center"/>
            <w:tcPrChange w:id="6970" w:author="Clement Huang" w:date="2023-02-16T01:35:00Z">
              <w:tcPr>
                <w:tcW w:w="1224" w:type="dxa"/>
                <w:tcBorders>
                  <w:left w:val="single" w:sz="4" w:space="0" w:color="auto"/>
                  <w:right w:val="single" w:sz="4" w:space="0" w:color="auto"/>
                </w:tcBorders>
                <w:vAlign w:val="center"/>
              </w:tcPr>
            </w:tcPrChange>
          </w:tcPr>
          <w:p w14:paraId="09B2D7D8"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F3138"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69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DFEA37" w14:textId="77777777" w:rsidR="0022087B" w:rsidRDefault="0022087B" w:rsidP="0022087B">
            <w:pPr>
              <w:pStyle w:val="TAC"/>
            </w:pPr>
            <w:r>
              <w:t>0</w:t>
            </w:r>
          </w:p>
        </w:tc>
      </w:tr>
      <w:tr w:rsidR="0022087B" w14:paraId="6D536318" w14:textId="77777777" w:rsidTr="009F4127">
        <w:trPr>
          <w:trHeight w:val="187"/>
          <w:jc w:val="center"/>
          <w:trPrChange w:id="69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7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20A07E3"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97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5DD524D" w14:textId="77777777" w:rsidR="0022087B" w:rsidRDefault="0022087B" w:rsidP="0022087B">
            <w:pPr>
              <w:pStyle w:val="TAC"/>
            </w:pPr>
          </w:p>
        </w:tc>
        <w:tc>
          <w:tcPr>
            <w:tcW w:w="883" w:type="dxa"/>
            <w:tcBorders>
              <w:left w:val="single" w:sz="4" w:space="0" w:color="auto"/>
              <w:right w:val="single" w:sz="4" w:space="0" w:color="auto"/>
            </w:tcBorders>
            <w:vAlign w:val="center"/>
            <w:tcPrChange w:id="6976" w:author="Clement Huang" w:date="2023-02-16T01:35:00Z">
              <w:tcPr>
                <w:tcW w:w="1229" w:type="dxa"/>
                <w:tcBorders>
                  <w:left w:val="single" w:sz="4" w:space="0" w:color="auto"/>
                  <w:right w:val="single" w:sz="4" w:space="0" w:color="auto"/>
                </w:tcBorders>
                <w:vAlign w:val="center"/>
              </w:tcPr>
            </w:tcPrChange>
          </w:tcPr>
          <w:p w14:paraId="56AB2EB6"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7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BD4B0"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697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C8B0BE0" w14:textId="77777777" w:rsidR="0022087B" w:rsidRDefault="0022087B" w:rsidP="0022087B">
            <w:pPr>
              <w:pStyle w:val="TAC"/>
            </w:pPr>
          </w:p>
        </w:tc>
      </w:tr>
      <w:tr w:rsidR="0022087B" w14:paraId="4877CE59" w14:textId="77777777" w:rsidTr="009F4127">
        <w:trPr>
          <w:trHeight w:val="187"/>
          <w:jc w:val="center"/>
          <w:trPrChange w:id="69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0D8C5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9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9CD28B1" w14:textId="77777777" w:rsidR="0022087B" w:rsidRDefault="0022087B" w:rsidP="0022087B">
            <w:pPr>
              <w:pStyle w:val="TAC"/>
            </w:pPr>
          </w:p>
        </w:tc>
        <w:tc>
          <w:tcPr>
            <w:tcW w:w="883" w:type="dxa"/>
            <w:tcBorders>
              <w:left w:val="single" w:sz="4" w:space="0" w:color="auto"/>
              <w:right w:val="single" w:sz="4" w:space="0" w:color="auto"/>
            </w:tcBorders>
            <w:vAlign w:val="center"/>
            <w:tcPrChange w:id="6982" w:author="Clement Huang" w:date="2023-02-16T01:35:00Z">
              <w:tcPr>
                <w:tcW w:w="1224" w:type="dxa"/>
                <w:tcBorders>
                  <w:left w:val="single" w:sz="4" w:space="0" w:color="auto"/>
                  <w:right w:val="single" w:sz="4" w:space="0" w:color="auto"/>
                </w:tcBorders>
                <w:vAlign w:val="center"/>
              </w:tcPr>
            </w:tcPrChange>
          </w:tcPr>
          <w:p w14:paraId="3E9ECE4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CCB5D"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69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BF2B0DD" w14:textId="77777777" w:rsidR="0022087B" w:rsidRDefault="0022087B" w:rsidP="0022087B">
            <w:pPr>
              <w:pStyle w:val="TAC"/>
            </w:pPr>
          </w:p>
        </w:tc>
      </w:tr>
      <w:tr w:rsidR="0022087B" w14:paraId="3A4E984D" w14:textId="77777777" w:rsidTr="009F4127">
        <w:trPr>
          <w:trHeight w:val="187"/>
          <w:jc w:val="center"/>
          <w:trPrChange w:id="69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69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73411C9" w14:textId="77777777" w:rsidR="0022087B" w:rsidRDefault="0022087B" w:rsidP="0022087B">
            <w:pPr>
              <w:pStyle w:val="TAC"/>
            </w:pPr>
            <w:r w:rsidRPr="006B5692">
              <w:t>CA_</w:t>
            </w:r>
            <w:r>
              <w:t>n12A-n30A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69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39B239C" w14:textId="77777777" w:rsidR="0022087B" w:rsidRDefault="0022087B" w:rsidP="0022087B">
            <w:pPr>
              <w:pStyle w:val="TAC"/>
            </w:pPr>
            <w:r>
              <w:t>CA_n12A-n30A</w:t>
            </w:r>
          </w:p>
          <w:p w14:paraId="51B1FE79" w14:textId="77777777" w:rsidR="0022087B" w:rsidRDefault="0022087B" w:rsidP="0022087B">
            <w:pPr>
              <w:pStyle w:val="TAC"/>
            </w:pPr>
            <w:r>
              <w:t>CA_n12A-n260A</w:t>
            </w:r>
          </w:p>
          <w:p w14:paraId="347C49E4" w14:textId="77777777" w:rsidR="0022087B" w:rsidRDefault="0022087B" w:rsidP="0022087B">
            <w:pPr>
              <w:pStyle w:val="TAC"/>
            </w:pPr>
            <w:r>
              <w:t>CA_n30A-n260A</w:t>
            </w:r>
          </w:p>
          <w:p w14:paraId="1F2B72D1" w14:textId="77777777" w:rsidR="0022087B" w:rsidRDefault="0022087B" w:rsidP="0022087B">
            <w:pPr>
              <w:pStyle w:val="TAC"/>
            </w:pPr>
            <w:r>
              <w:t>CA_n12A-n260G</w:t>
            </w:r>
          </w:p>
          <w:p w14:paraId="60E07E3C" w14:textId="77777777" w:rsidR="0022087B" w:rsidRDefault="0022087B" w:rsidP="0022087B">
            <w:pPr>
              <w:pStyle w:val="TAC"/>
            </w:pPr>
            <w:r>
              <w:t>CA_n30A-n260G</w:t>
            </w:r>
          </w:p>
          <w:p w14:paraId="1F57BA7C" w14:textId="77777777" w:rsidR="0022087B" w:rsidRDefault="0022087B" w:rsidP="0022087B">
            <w:pPr>
              <w:pStyle w:val="TAC"/>
            </w:pPr>
            <w:r>
              <w:t>CA_n12A-n260H</w:t>
            </w:r>
          </w:p>
          <w:p w14:paraId="0399F61A" w14:textId="77777777" w:rsidR="0022087B" w:rsidRDefault="0022087B" w:rsidP="0022087B">
            <w:pPr>
              <w:pStyle w:val="TAC"/>
            </w:pPr>
            <w:r>
              <w:t>CA_n30A-n260H</w:t>
            </w:r>
          </w:p>
          <w:p w14:paraId="4482E8C2" w14:textId="77777777" w:rsidR="0022087B" w:rsidRDefault="0022087B" w:rsidP="0022087B">
            <w:pPr>
              <w:pStyle w:val="TAC"/>
            </w:pPr>
            <w:r>
              <w:t>CA_n12A-n260I</w:t>
            </w:r>
          </w:p>
          <w:p w14:paraId="6D2845D9" w14:textId="77777777" w:rsidR="0022087B" w:rsidRDefault="0022087B" w:rsidP="0022087B">
            <w:pPr>
              <w:pStyle w:val="TAC"/>
            </w:pPr>
            <w:r>
              <w:t>CA_n30A-n260I</w:t>
            </w:r>
          </w:p>
          <w:p w14:paraId="3D0C7AD6" w14:textId="77777777" w:rsidR="0022087B" w:rsidRDefault="0022087B" w:rsidP="0022087B">
            <w:pPr>
              <w:pStyle w:val="TAC"/>
            </w:pPr>
            <w:r>
              <w:t>CA_n12A-n260J</w:t>
            </w:r>
          </w:p>
          <w:p w14:paraId="22D137E4" w14:textId="77777777" w:rsidR="0022087B" w:rsidRDefault="0022087B" w:rsidP="0022087B">
            <w:pPr>
              <w:pStyle w:val="TAC"/>
            </w:pPr>
            <w:r>
              <w:t>CA_n30A-n260J</w:t>
            </w:r>
          </w:p>
        </w:tc>
        <w:tc>
          <w:tcPr>
            <w:tcW w:w="883" w:type="dxa"/>
            <w:tcBorders>
              <w:left w:val="single" w:sz="4" w:space="0" w:color="auto"/>
              <w:right w:val="single" w:sz="4" w:space="0" w:color="auto"/>
            </w:tcBorders>
            <w:vAlign w:val="center"/>
            <w:tcPrChange w:id="6988" w:author="Clement Huang" w:date="2023-02-16T01:35:00Z">
              <w:tcPr>
                <w:tcW w:w="1224" w:type="dxa"/>
                <w:tcBorders>
                  <w:left w:val="single" w:sz="4" w:space="0" w:color="auto"/>
                  <w:right w:val="single" w:sz="4" w:space="0" w:color="auto"/>
                </w:tcBorders>
                <w:vAlign w:val="center"/>
              </w:tcPr>
            </w:tcPrChange>
          </w:tcPr>
          <w:p w14:paraId="4F59D8A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8782C"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699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87081A" w14:textId="77777777" w:rsidR="0022087B" w:rsidRDefault="0022087B" w:rsidP="0022087B">
            <w:pPr>
              <w:pStyle w:val="TAC"/>
            </w:pPr>
            <w:r>
              <w:t>0</w:t>
            </w:r>
          </w:p>
        </w:tc>
      </w:tr>
      <w:tr w:rsidR="0022087B" w14:paraId="356FDFB0" w14:textId="77777777" w:rsidTr="009F4127">
        <w:trPr>
          <w:trHeight w:val="187"/>
          <w:jc w:val="center"/>
          <w:trPrChange w:id="69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99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35870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699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8B100F" w14:textId="77777777" w:rsidR="0022087B" w:rsidRDefault="0022087B" w:rsidP="0022087B">
            <w:pPr>
              <w:pStyle w:val="TAC"/>
            </w:pPr>
          </w:p>
        </w:tc>
        <w:tc>
          <w:tcPr>
            <w:tcW w:w="883" w:type="dxa"/>
            <w:tcBorders>
              <w:left w:val="single" w:sz="4" w:space="0" w:color="auto"/>
              <w:right w:val="single" w:sz="4" w:space="0" w:color="auto"/>
            </w:tcBorders>
            <w:vAlign w:val="center"/>
            <w:tcPrChange w:id="6994" w:author="Clement Huang" w:date="2023-02-16T01:35:00Z">
              <w:tcPr>
                <w:tcW w:w="1229" w:type="dxa"/>
                <w:tcBorders>
                  <w:left w:val="single" w:sz="4" w:space="0" w:color="auto"/>
                  <w:right w:val="single" w:sz="4" w:space="0" w:color="auto"/>
                </w:tcBorders>
                <w:vAlign w:val="center"/>
              </w:tcPr>
            </w:tcPrChange>
          </w:tcPr>
          <w:p w14:paraId="25F3DF8D"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699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3DE5F"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699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6069431" w14:textId="77777777" w:rsidR="0022087B" w:rsidRDefault="0022087B" w:rsidP="0022087B">
            <w:pPr>
              <w:pStyle w:val="TAC"/>
            </w:pPr>
          </w:p>
        </w:tc>
      </w:tr>
      <w:tr w:rsidR="0022087B" w14:paraId="4ACB5801" w14:textId="77777777" w:rsidTr="009F4127">
        <w:trPr>
          <w:trHeight w:val="187"/>
          <w:jc w:val="center"/>
          <w:trPrChange w:id="69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69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E52C2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69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DB4CAD" w14:textId="77777777" w:rsidR="0022087B" w:rsidRDefault="0022087B" w:rsidP="0022087B">
            <w:pPr>
              <w:pStyle w:val="TAC"/>
            </w:pPr>
          </w:p>
        </w:tc>
        <w:tc>
          <w:tcPr>
            <w:tcW w:w="883" w:type="dxa"/>
            <w:tcBorders>
              <w:left w:val="single" w:sz="4" w:space="0" w:color="auto"/>
              <w:right w:val="single" w:sz="4" w:space="0" w:color="auto"/>
            </w:tcBorders>
            <w:vAlign w:val="center"/>
            <w:tcPrChange w:id="7000" w:author="Clement Huang" w:date="2023-02-16T01:35:00Z">
              <w:tcPr>
                <w:tcW w:w="1224" w:type="dxa"/>
                <w:tcBorders>
                  <w:left w:val="single" w:sz="4" w:space="0" w:color="auto"/>
                  <w:right w:val="single" w:sz="4" w:space="0" w:color="auto"/>
                </w:tcBorders>
                <w:vAlign w:val="center"/>
              </w:tcPr>
            </w:tcPrChange>
          </w:tcPr>
          <w:p w14:paraId="39195C6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A567A"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00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AD43A3F" w14:textId="77777777" w:rsidR="0022087B" w:rsidRDefault="0022087B" w:rsidP="0022087B">
            <w:pPr>
              <w:pStyle w:val="TAC"/>
            </w:pPr>
          </w:p>
        </w:tc>
      </w:tr>
      <w:tr w:rsidR="0022087B" w14:paraId="67149BD3" w14:textId="77777777" w:rsidTr="009F4127">
        <w:trPr>
          <w:trHeight w:val="187"/>
          <w:jc w:val="center"/>
          <w:trPrChange w:id="70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5FC0563" w14:textId="77777777" w:rsidR="0022087B" w:rsidRDefault="0022087B" w:rsidP="0022087B">
            <w:pPr>
              <w:pStyle w:val="TAC"/>
            </w:pPr>
            <w:r w:rsidRPr="006B5692">
              <w:lastRenderedPageBreak/>
              <w:t>CA_</w:t>
            </w:r>
            <w:r>
              <w:t>n12A-n30A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0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0679DCD" w14:textId="77777777" w:rsidR="0022087B" w:rsidRDefault="0022087B" w:rsidP="0022087B">
            <w:pPr>
              <w:pStyle w:val="TAC"/>
            </w:pPr>
            <w:r>
              <w:t>CA_n12A-n30A</w:t>
            </w:r>
          </w:p>
          <w:p w14:paraId="021D9E9D" w14:textId="77777777" w:rsidR="0022087B" w:rsidRDefault="0022087B" w:rsidP="0022087B">
            <w:pPr>
              <w:pStyle w:val="TAC"/>
            </w:pPr>
            <w:r>
              <w:t>CA_n12A-n260A</w:t>
            </w:r>
          </w:p>
          <w:p w14:paraId="455A980B" w14:textId="77777777" w:rsidR="0022087B" w:rsidRDefault="0022087B" w:rsidP="0022087B">
            <w:pPr>
              <w:pStyle w:val="TAC"/>
            </w:pPr>
            <w:r>
              <w:t>CA_n30A-n260A</w:t>
            </w:r>
          </w:p>
          <w:p w14:paraId="3F87C1E1" w14:textId="77777777" w:rsidR="0022087B" w:rsidRDefault="0022087B" w:rsidP="0022087B">
            <w:pPr>
              <w:pStyle w:val="TAC"/>
            </w:pPr>
            <w:r>
              <w:t>CA_n12A-n260G</w:t>
            </w:r>
          </w:p>
          <w:p w14:paraId="5625A416" w14:textId="77777777" w:rsidR="0022087B" w:rsidRDefault="0022087B" w:rsidP="0022087B">
            <w:pPr>
              <w:pStyle w:val="TAC"/>
            </w:pPr>
            <w:r>
              <w:t>CA_n30A-n260G</w:t>
            </w:r>
          </w:p>
          <w:p w14:paraId="7D14C78A" w14:textId="77777777" w:rsidR="0022087B" w:rsidRDefault="0022087B" w:rsidP="0022087B">
            <w:pPr>
              <w:pStyle w:val="TAC"/>
            </w:pPr>
            <w:r>
              <w:t>CA_n12A-n260H</w:t>
            </w:r>
          </w:p>
          <w:p w14:paraId="2137FA63" w14:textId="77777777" w:rsidR="0022087B" w:rsidRDefault="0022087B" w:rsidP="0022087B">
            <w:pPr>
              <w:pStyle w:val="TAC"/>
            </w:pPr>
            <w:r>
              <w:t>CA_n30A-n260H</w:t>
            </w:r>
          </w:p>
          <w:p w14:paraId="7B8D682D" w14:textId="77777777" w:rsidR="0022087B" w:rsidRDefault="0022087B" w:rsidP="0022087B">
            <w:pPr>
              <w:pStyle w:val="TAC"/>
            </w:pPr>
            <w:r>
              <w:t>CA_n12A-n260I</w:t>
            </w:r>
          </w:p>
          <w:p w14:paraId="7AE279BC" w14:textId="77777777" w:rsidR="0022087B" w:rsidRDefault="0022087B" w:rsidP="0022087B">
            <w:pPr>
              <w:pStyle w:val="TAC"/>
            </w:pPr>
            <w:r>
              <w:t>CA_n30A-n260I</w:t>
            </w:r>
          </w:p>
          <w:p w14:paraId="5D651702" w14:textId="77777777" w:rsidR="0022087B" w:rsidRDefault="0022087B" w:rsidP="0022087B">
            <w:pPr>
              <w:pStyle w:val="TAC"/>
            </w:pPr>
            <w:r>
              <w:t>CA_n12A-n260J</w:t>
            </w:r>
          </w:p>
          <w:p w14:paraId="0A308F5B" w14:textId="77777777" w:rsidR="0022087B" w:rsidRDefault="0022087B" w:rsidP="0022087B">
            <w:pPr>
              <w:pStyle w:val="TAC"/>
            </w:pPr>
            <w:r>
              <w:t>CA_n30A-n260J</w:t>
            </w:r>
          </w:p>
          <w:p w14:paraId="03F8518E" w14:textId="77777777" w:rsidR="0022087B" w:rsidRDefault="0022087B" w:rsidP="0022087B">
            <w:pPr>
              <w:pStyle w:val="TAC"/>
            </w:pPr>
            <w:r>
              <w:t>CA_n12A-n260K</w:t>
            </w:r>
          </w:p>
          <w:p w14:paraId="685D709A" w14:textId="77777777" w:rsidR="0022087B" w:rsidRDefault="0022087B" w:rsidP="0022087B">
            <w:pPr>
              <w:pStyle w:val="TAC"/>
            </w:pPr>
            <w:r>
              <w:t>CA_n30A-n260K</w:t>
            </w:r>
          </w:p>
        </w:tc>
        <w:tc>
          <w:tcPr>
            <w:tcW w:w="883" w:type="dxa"/>
            <w:tcBorders>
              <w:left w:val="single" w:sz="4" w:space="0" w:color="auto"/>
              <w:right w:val="single" w:sz="4" w:space="0" w:color="auto"/>
            </w:tcBorders>
            <w:vAlign w:val="center"/>
            <w:tcPrChange w:id="7006" w:author="Clement Huang" w:date="2023-02-16T01:35:00Z">
              <w:tcPr>
                <w:tcW w:w="1224" w:type="dxa"/>
                <w:tcBorders>
                  <w:left w:val="single" w:sz="4" w:space="0" w:color="auto"/>
                  <w:right w:val="single" w:sz="4" w:space="0" w:color="auto"/>
                </w:tcBorders>
                <w:vAlign w:val="center"/>
              </w:tcPr>
            </w:tcPrChange>
          </w:tcPr>
          <w:p w14:paraId="63B5B0BD"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A38F9"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787B07" w14:textId="77777777" w:rsidR="0022087B" w:rsidRDefault="0022087B" w:rsidP="0022087B">
            <w:pPr>
              <w:pStyle w:val="TAC"/>
            </w:pPr>
            <w:r>
              <w:t>0</w:t>
            </w:r>
          </w:p>
        </w:tc>
      </w:tr>
      <w:tr w:rsidR="0022087B" w14:paraId="0317CC1A" w14:textId="77777777" w:rsidTr="009F4127">
        <w:trPr>
          <w:trHeight w:val="187"/>
          <w:jc w:val="center"/>
          <w:trPrChange w:id="70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0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CAAD72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0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10CC36A" w14:textId="77777777" w:rsidR="0022087B" w:rsidRDefault="0022087B" w:rsidP="0022087B">
            <w:pPr>
              <w:pStyle w:val="TAC"/>
            </w:pPr>
          </w:p>
        </w:tc>
        <w:tc>
          <w:tcPr>
            <w:tcW w:w="883" w:type="dxa"/>
            <w:tcBorders>
              <w:left w:val="single" w:sz="4" w:space="0" w:color="auto"/>
              <w:right w:val="single" w:sz="4" w:space="0" w:color="auto"/>
            </w:tcBorders>
            <w:vAlign w:val="center"/>
            <w:tcPrChange w:id="7012" w:author="Clement Huang" w:date="2023-02-16T01:35:00Z">
              <w:tcPr>
                <w:tcW w:w="1229" w:type="dxa"/>
                <w:tcBorders>
                  <w:left w:val="single" w:sz="4" w:space="0" w:color="auto"/>
                  <w:right w:val="single" w:sz="4" w:space="0" w:color="auto"/>
                </w:tcBorders>
                <w:vAlign w:val="center"/>
              </w:tcPr>
            </w:tcPrChange>
          </w:tcPr>
          <w:p w14:paraId="41B1A7F4"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50B70"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01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614B2B0" w14:textId="77777777" w:rsidR="0022087B" w:rsidRDefault="0022087B" w:rsidP="0022087B">
            <w:pPr>
              <w:pStyle w:val="TAC"/>
            </w:pPr>
          </w:p>
        </w:tc>
      </w:tr>
      <w:tr w:rsidR="0022087B" w14:paraId="5383F41E" w14:textId="77777777" w:rsidTr="009F4127">
        <w:trPr>
          <w:trHeight w:val="187"/>
          <w:jc w:val="center"/>
          <w:trPrChange w:id="70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0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FDC3D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4E99AD" w14:textId="77777777" w:rsidR="0022087B" w:rsidRDefault="0022087B" w:rsidP="0022087B">
            <w:pPr>
              <w:pStyle w:val="TAC"/>
            </w:pPr>
          </w:p>
        </w:tc>
        <w:tc>
          <w:tcPr>
            <w:tcW w:w="883" w:type="dxa"/>
            <w:tcBorders>
              <w:left w:val="single" w:sz="4" w:space="0" w:color="auto"/>
              <w:right w:val="single" w:sz="4" w:space="0" w:color="auto"/>
            </w:tcBorders>
            <w:vAlign w:val="center"/>
            <w:tcPrChange w:id="7018" w:author="Clement Huang" w:date="2023-02-16T01:35:00Z">
              <w:tcPr>
                <w:tcW w:w="1224" w:type="dxa"/>
                <w:tcBorders>
                  <w:left w:val="single" w:sz="4" w:space="0" w:color="auto"/>
                  <w:right w:val="single" w:sz="4" w:space="0" w:color="auto"/>
                </w:tcBorders>
                <w:vAlign w:val="center"/>
              </w:tcPr>
            </w:tcPrChange>
          </w:tcPr>
          <w:p w14:paraId="0E6A3D6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2F4DC"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02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E385E3B" w14:textId="77777777" w:rsidR="0022087B" w:rsidRDefault="0022087B" w:rsidP="0022087B">
            <w:pPr>
              <w:pStyle w:val="TAC"/>
            </w:pPr>
          </w:p>
        </w:tc>
      </w:tr>
      <w:tr w:rsidR="0022087B" w14:paraId="03E9DB12" w14:textId="77777777" w:rsidTr="009F4127">
        <w:trPr>
          <w:trHeight w:val="187"/>
          <w:jc w:val="center"/>
          <w:trPrChange w:id="70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391851" w14:textId="77777777" w:rsidR="0022087B" w:rsidRDefault="0022087B" w:rsidP="0022087B">
            <w:pPr>
              <w:pStyle w:val="TAC"/>
            </w:pPr>
            <w:r w:rsidRPr="006B5692">
              <w:t>CA_</w:t>
            </w:r>
            <w:r>
              <w:t>n12A-n30A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0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16680BE" w14:textId="77777777" w:rsidR="0022087B" w:rsidRDefault="0022087B" w:rsidP="0022087B">
            <w:pPr>
              <w:pStyle w:val="TAC"/>
            </w:pPr>
            <w:r>
              <w:t>CA_n12A-n30A</w:t>
            </w:r>
          </w:p>
          <w:p w14:paraId="2465BE09" w14:textId="77777777" w:rsidR="0022087B" w:rsidRDefault="0022087B" w:rsidP="0022087B">
            <w:pPr>
              <w:pStyle w:val="TAC"/>
            </w:pPr>
            <w:r>
              <w:t>CA_n12A-n260A</w:t>
            </w:r>
          </w:p>
          <w:p w14:paraId="6E381DE8" w14:textId="77777777" w:rsidR="0022087B" w:rsidRDefault="0022087B" w:rsidP="0022087B">
            <w:pPr>
              <w:pStyle w:val="TAC"/>
            </w:pPr>
            <w:r>
              <w:t>CA_n30A-n260A</w:t>
            </w:r>
          </w:p>
          <w:p w14:paraId="79E047C9" w14:textId="77777777" w:rsidR="0022087B" w:rsidRDefault="0022087B" w:rsidP="0022087B">
            <w:pPr>
              <w:pStyle w:val="TAC"/>
            </w:pPr>
            <w:r>
              <w:t>CA_n12A-n260G</w:t>
            </w:r>
          </w:p>
          <w:p w14:paraId="2C2EE9A0" w14:textId="77777777" w:rsidR="0022087B" w:rsidRDefault="0022087B" w:rsidP="0022087B">
            <w:pPr>
              <w:pStyle w:val="TAC"/>
            </w:pPr>
            <w:r>
              <w:t>CA_n30A-n260G</w:t>
            </w:r>
          </w:p>
          <w:p w14:paraId="1EC55F7E" w14:textId="77777777" w:rsidR="0022087B" w:rsidRDefault="0022087B" w:rsidP="0022087B">
            <w:pPr>
              <w:pStyle w:val="TAC"/>
            </w:pPr>
            <w:r>
              <w:t>CA_n12A-n260H</w:t>
            </w:r>
          </w:p>
          <w:p w14:paraId="14ED1960" w14:textId="77777777" w:rsidR="0022087B" w:rsidRDefault="0022087B" w:rsidP="0022087B">
            <w:pPr>
              <w:pStyle w:val="TAC"/>
            </w:pPr>
            <w:r>
              <w:t>CA_n30A-n260H</w:t>
            </w:r>
          </w:p>
          <w:p w14:paraId="66F33EFB" w14:textId="77777777" w:rsidR="0022087B" w:rsidRDefault="0022087B" w:rsidP="0022087B">
            <w:pPr>
              <w:pStyle w:val="TAC"/>
            </w:pPr>
            <w:r>
              <w:t>CA_n12A-n260I</w:t>
            </w:r>
          </w:p>
          <w:p w14:paraId="1CC40B7C" w14:textId="77777777" w:rsidR="0022087B" w:rsidRDefault="0022087B" w:rsidP="0022087B">
            <w:pPr>
              <w:pStyle w:val="TAC"/>
            </w:pPr>
            <w:r>
              <w:t>CA_n30A-n260I</w:t>
            </w:r>
          </w:p>
          <w:p w14:paraId="27F967E5" w14:textId="77777777" w:rsidR="0022087B" w:rsidRDefault="0022087B" w:rsidP="0022087B">
            <w:pPr>
              <w:pStyle w:val="TAC"/>
            </w:pPr>
            <w:r>
              <w:t>CA_n12A-n260J</w:t>
            </w:r>
          </w:p>
          <w:p w14:paraId="2613797C" w14:textId="77777777" w:rsidR="0022087B" w:rsidRDefault="0022087B" w:rsidP="0022087B">
            <w:pPr>
              <w:pStyle w:val="TAC"/>
            </w:pPr>
            <w:r>
              <w:t>CA_n30A-n260J</w:t>
            </w:r>
          </w:p>
          <w:p w14:paraId="542853DA" w14:textId="77777777" w:rsidR="0022087B" w:rsidRDefault="0022087B" w:rsidP="0022087B">
            <w:pPr>
              <w:pStyle w:val="TAC"/>
            </w:pPr>
            <w:r>
              <w:t>CA_n12A-n260K</w:t>
            </w:r>
          </w:p>
          <w:p w14:paraId="2A25A8D0" w14:textId="77777777" w:rsidR="0022087B" w:rsidRDefault="0022087B" w:rsidP="0022087B">
            <w:pPr>
              <w:pStyle w:val="TAC"/>
            </w:pPr>
            <w:r>
              <w:t>CA_n30A-n260K</w:t>
            </w:r>
          </w:p>
          <w:p w14:paraId="01CA0C82" w14:textId="77777777" w:rsidR="0022087B" w:rsidRDefault="0022087B" w:rsidP="0022087B">
            <w:pPr>
              <w:pStyle w:val="TAC"/>
            </w:pPr>
            <w:r>
              <w:t>CA_n12A-n260L</w:t>
            </w:r>
          </w:p>
          <w:p w14:paraId="3F4E7BA4" w14:textId="77777777" w:rsidR="0022087B" w:rsidRDefault="0022087B" w:rsidP="0022087B">
            <w:pPr>
              <w:pStyle w:val="TAC"/>
            </w:pPr>
            <w:r>
              <w:t>CA_n30A-n260L</w:t>
            </w:r>
          </w:p>
        </w:tc>
        <w:tc>
          <w:tcPr>
            <w:tcW w:w="883" w:type="dxa"/>
            <w:tcBorders>
              <w:left w:val="single" w:sz="4" w:space="0" w:color="auto"/>
              <w:right w:val="single" w:sz="4" w:space="0" w:color="auto"/>
            </w:tcBorders>
            <w:vAlign w:val="center"/>
            <w:tcPrChange w:id="7024" w:author="Clement Huang" w:date="2023-02-16T01:35:00Z">
              <w:tcPr>
                <w:tcW w:w="1224" w:type="dxa"/>
                <w:tcBorders>
                  <w:left w:val="single" w:sz="4" w:space="0" w:color="auto"/>
                  <w:right w:val="single" w:sz="4" w:space="0" w:color="auto"/>
                </w:tcBorders>
                <w:vAlign w:val="center"/>
              </w:tcPr>
            </w:tcPrChange>
          </w:tcPr>
          <w:p w14:paraId="40EA270F"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94B2E"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DF610A9" w14:textId="77777777" w:rsidR="0022087B" w:rsidRDefault="0022087B" w:rsidP="0022087B">
            <w:pPr>
              <w:pStyle w:val="TAC"/>
            </w:pPr>
            <w:r>
              <w:t>0</w:t>
            </w:r>
          </w:p>
        </w:tc>
      </w:tr>
      <w:tr w:rsidR="0022087B" w14:paraId="4EA33CAC" w14:textId="77777777" w:rsidTr="009F4127">
        <w:trPr>
          <w:trHeight w:val="187"/>
          <w:jc w:val="center"/>
          <w:trPrChange w:id="70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0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D85F37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0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D90ED7" w14:textId="77777777" w:rsidR="0022087B" w:rsidRDefault="0022087B" w:rsidP="0022087B">
            <w:pPr>
              <w:pStyle w:val="TAC"/>
            </w:pPr>
          </w:p>
        </w:tc>
        <w:tc>
          <w:tcPr>
            <w:tcW w:w="883" w:type="dxa"/>
            <w:tcBorders>
              <w:left w:val="single" w:sz="4" w:space="0" w:color="auto"/>
              <w:right w:val="single" w:sz="4" w:space="0" w:color="auto"/>
            </w:tcBorders>
            <w:vAlign w:val="center"/>
            <w:tcPrChange w:id="7030" w:author="Clement Huang" w:date="2023-02-16T01:35:00Z">
              <w:tcPr>
                <w:tcW w:w="1229" w:type="dxa"/>
                <w:tcBorders>
                  <w:left w:val="single" w:sz="4" w:space="0" w:color="auto"/>
                  <w:right w:val="single" w:sz="4" w:space="0" w:color="auto"/>
                </w:tcBorders>
                <w:vAlign w:val="center"/>
              </w:tcPr>
            </w:tcPrChange>
          </w:tcPr>
          <w:p w14:paraId="601B314F"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F906C"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03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7944837" w14:textId="77777777" w:rsidR="0022087B" w:rsidRDefault="0022087B" w:rsidP="0022087B">
            <w:pPr>
              <w:pStyle w:val="TAC"/>
            </w:pPr>
          </w:p>
        </w:tc>
      </w:tr>
      <w:tr w:rsidR="0022087B" w14:paraId="4C515D44" w14:textId="77777777" w:rsidTr="009F4127">
        <w:trPr>
          <w:trHeight w:val="187"/>
          <w:jc w:val="center"/>
          <w:trPrChange w:id="70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0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5B726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405359" w14:textId="77777777" w:rsidR="0022087B" w:rsidRDefault="0022087B" w:rsidP="0022087B">
            <w:pPr>
              <w:pStyle w:val="TAC"/>
            </w:pPr>
          </w:p>
        </w:tc>
        <w:tc>
          <w:tcPr>
            <w:tcW w:w="883" w:type="dxa"/>
            <w:tcBorders>
              <w:left w:val="single" w:sz="4" w:space="0" w:color="auto"/>
              <w:right w:val="single" w:sz="4" w:space="0" w:color="auto"/>
            </w:tcBorders>
            <w:vAlign w:val="center"/>
            <w:tcPrChange w:id="7036" w:author="Clement Huang" w:date="2023-02-16T01:35:00Z">
              <w:tcPr>
                <w:tcW w:w="1224" w:type="dxa"/>
                <w:tcBorders>
                  <w:left w:val="single" w:sz="4" w:space="0" w:color="auto"/>
                  <w:right w:val="single" w:sz="4" w:space="0" w:color="auto"/>
                </w:tcBorders>
                <w:vAlign w:val="center"/>
              </w:tcPr>
            </w:tcPrChange>
          </w:tcPr>
          <w:p w14:paraId="50CA622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91A4"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0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514859" w14:textId="77777777" w:rsidR="0022087B" w:rsidRDefault="0022087B" w:rsidP="0022087B">
            <w:pPr>
              <w:pStyle w:val="TAC"/>
            </w:pPr>
          </w:p>
        </w:tc>
      </w:tr>
      <w:tr w:rsidR="0022087B" w14:paraId="084341A9" w14:textId="77777777" w:rsidTr="009F4127">
        <w:trPr>
          <w:trHeight w:val="187"/>
          <w:jc w:val="center"/>
          <w:trPrChange w:id="70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73D8DC" w14:textId="77777777" w:rsidR="0022087B" w:rsidRDefault="0022087B" w:rsidP="0022087B">
            <w:pPr>
              <w:pStyle w:val="TAC"/>
            </w:pPr>
            <w:r w:rsidRPr="006B5692">
              <w:t>CA_</w:t>
            </w:r>
            <w:r>
              <w:t>n12A-n30A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0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F5363FC" w14:textId="77777777" w:rsidR="0022087B" w:rsidRDefault="0022087B" w:rsidP="0022087B">
            <w:pPr>
              <w:pStyle w:val="TAC"/>
            </w:pPr>
            <w:r>
              <w:t>CA_n12A-n30A</w:t>
            </w:r>
          </w:p>
          <w:p w14:paraId="7D2FA23F" w14:textId="77777777" w:rsidR="0022087B" w:rsidRDefault="0022087B" w:rsidP="0022087B">
            <w:pPr>
              <w:pStyle w:val="TAC"/>
            </w:pPr>
            <w:r>
              <w:t>CA_n12A-n260A</w:t>
            </w:r>
          </w:p>
          <w:p w14:paraId="277033B7" w14:textId="77777777" w:rsidR="0022087B" w:rsidRDefault="0022087B" w:rsidP="0022087B">
            <w:pPr>
              <w:pStyle w:val="TAC"/>
            </w:pPr>
            <w:r>
              <w:t>CA_n30A-n260A</w:t>
            </w:r>
          </w:p>
          <w:p w14:paraId="167CAB74" w14:textId="77777777" w:rsidR="0022087B" w:rsidRDefault="0022087B" w:rsidP="0022087B">
            <w:pPr>
              <w:pStyle w:val="TAC"/>
            </w:pPr>
            <w:r>
              <w:t>CA_n12A-n260G</w:t>
            </w:r>
          </w:p>
          <w:p w14:paraId="47CA4EEB" w14:textId="77777777" w:rsidR="0022087B" w:rsidRDefault="0022087B" w:rsidP="0022087B">
            <w:pPr>
              <w:pStyle w:val="TAC"/>
            </w:pPr>
            <w:r>
              <w:t>CA_n30A-n260G</w:t>
            </w:r>
          </w:p>
          <w:p w14:paraId="374255AE" w14:textId="77777777" w:rsidR="0022087B" w:rsidRDefault="0022087B" w:rsidP="0022087B">
            <w:pPr>
              <w:pStyle w:val="TAC"/>
            </w:pPr>
            <w:r>
              <w:t>CA_n12A-n260H</w:t>
            </w:r>
          </w:p>
          <w:p w14:paraId="06DDB28E" w14:textId="77777777" w:rsidR="0022087B" w:rsidRDefault="0022087B" w:rsidP="0022087B">
            <w:pPr>
              <w:pStyle w:val="TAC"/>
            </w:pPr>
            <w:r>
              <w:t>CA_n30A-n260H</w:t>
            </w:r>
          </w:p>
          <w:p w14:paraId="0217A9DC" w14:textId="77777777" w:rsidR="0022087B" w:rsidRDefault="0022087B" w:rsidP="0022087B">
            <w:pPr>
              <w:pStyle w:val="TAC"/>
            </w:pPr>
            <w:r>
              <w:t>CA_n12A-n260I</w:t>
            </w:r>
          </w:p>
          <w:p w14:paraId="60DC2035" w14:textId="77777777" w:rsidR="0022087B" w:rsidRDefault="0022087B" w:rsidP="0022087B">
            <w:pPr>
              <w:pStyle w:val="TAC"/>
            </w:pPr>
            <w:r>
              <w:t>CA_n30A-n260I</w:t>
            </w:r>
          </w:p>
          <w:p w14:paraId="77CC6F70" w14:textId="77777777" w:rsidR="0022087B" w:rsidRDefault="0022087B" w:rsidP="0022087B">
            <w:pPr>
              <w:pStyle w:val="TAC"/>
            </w:pPr>
            <w:r>
              <w:t>CA_n12A-n260J</w:t>
            </w:r>
          </w:p>
          <w:p w14:paraId="78DC18E4" w14:textId="77777777" w:rsidR="0022087B" w:rsidRDefault="0022087B" w:rsidP="0022087B">
            <w:pPr>
              <w:pStyle w:val="TAC"/>
            </w:pPr>
            <w:r>
              <w:t>CA_n30A-n260J</w:t>
            </w:r>
          </w:p>
          <w:p w14:paraId="2EB3D0C0" w14:textId="77777777" w:rsidR="0022087B" w:rsidRDefault="0022087B" w:rsidP="0022087B">
            <w:pPr>
              <w:pStyle w:val="TAC"/>
            </w:pPr>
            <w:r>
              <w:t>CA_n12A-n260K</w:t>
            </w:r>
          </w:p>
          <w:p w14:paraId="435C1B35" w14:textId="77777777" w:rsidR="0022087B" w:rsidRDefault="0022087B" w:rsidP="0022087B">
            <w:pPr>
              <w:pStyle w:val="TAC"/>
            </w:pPr>
            <w:r>
              <w:t>CA_n30A-n260K</w:t>
            </w:r>
          </w:p>
          <w:p w14:paraId="3F8CA8B4" w14:textId="77777777" w:rsidR="0022087B" w:rsidRDefault="0022087B" w:rsidP="0022087B">
            <w:pPr>
              <w:pStyle w:val="TAC"/>
            </w:pPr>
            <w:r>
              <w:t>CA_n12A-n260L</w:t>
            </w:r>
          </w:p>
          <w:p w14:paraId="1230E32D" w14:textId="77777777" w:rsidR="0022087B" w:rsidRDefault="0022087B" w:rsidP="0022087B">
            <w:pPr>
              <w:pStyle w:val="TAC"/>
            </w:pPr>
            <w:r>
              <w:t>CA_n30A-n260L</w:t>
            </w:r>
          </w:p>
          <w:p w14:paraId="7887EA65" w14:textId="77777777" w:rsidR="0022087B" w:rsidRDefault="0022087B" w:rsidP="0022087B">
            <w:pPr>
              <w:pStyle w:val="TAC"/>
            </w:pPr>
            <w:r>
              <w:t>CA_n12A-n260M</w:t>
            </w:r>
          </w:p>
          <w:p w14:paraId="1138159D" w14:textId="77777777" w:rsidR="0022087B" w:rsidRDefault="0022087B" w:rsidP="0022087B">
            <w:pPr>
              <w:pStyle w:val="TAC"/>
            </w:pPr>
            <w:r>
              <w:t>CA_n30A-n260M</w:t>
            </w:r>
          </w:p>
        </w:tc>
        <w:tc>
          <w:tcPr>
            <w:tcW w:w="883" w:type="dxa"/>
            <w:tcBorders>
              <w:left w:val="single" w:sz="4" w:space="0" w:color="auto"/>
              <w:right w:val="single" w:sz="4" w:space="0" w:color="auto"/>
            </w:tcBorders>
            <w:vAlign w:val="center"/>
            <w:tcPrChange w:id="7042" w:author="Clement Huang" w:date="2023-02-16T01:35:00Z">
              <w:tcPr>
                <w:tcW w:w="1224" w:type="dxa"/>
                <w:tcBorders>
                  <w:left w:val="single" w:sz="4" w:space="0" w:color="auto"/>
                  <w:right w:val="single" w:sz="4" w:space="0" w:color="auto"/>
                </w:tcBorders>
                <w:vAlign w:val="center"/>
              </w:tcPr>
            </w:tcPrChange>
          </w:tcPr>
          <w:p w14:paraId="2FA1D152"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813D9"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B4E5C99" w14:textId="77777777" w:rsidR="0022087B" w:rsidRDefault="0022087B" w:rsidP="0022087B">
            <w:pPr>
              <w:pStyle w:val="TAC"/>
            </w:pPr>
            <w:r>
              <w:t>0</w:t>
            </w:r>
          </w:p>
        </w:tc>
      </w:tr>
      <w:tr w:rsidR="0022087B" w14:paraId="7D13AE0B" w14:textId="77777777" w:rsidTr="009F4127">
        <w:trPr>
          <w:trHeight w:val="187"/>
          <w:jc w:val="center"/>
          <w:trPrChange w:id="70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0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3AAF6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0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681FC5" w14:textId="77777777" w:rsidR="0022087B" w:rsidRDefault="0022087B" w:rsidP="0022087B">
            <w:pPr>
              <w:pStyle w:val="TAC"/>
            </w:pPr>
          </w:p>
        </w:tc>
        <w:tc>
          <w:tcPr>
            <w:tcW w:w="883" w:type="dxa"/>
            <w:tcBorders>
              <w:left w:val="single" w:sz="4" w:space="0" w:color="auto"/>
              <w:right w:val="single" w:sz="4" w:space="0" w:color="auto"/>
            </w:tcBorders>
            <w:vAlign w:val="center"/>
            <w:tcPrChange w:id="7048" w:author="Clement Huang" w:date="2023-02-16T01:35:00Z">
              <w:tcPr>
                <w:tcW w:w="1229" w:type="dxa"/>
                <w:tcBorders>
                  <w:left w:val="single" w:sz="4" w:space="0" w:color="auto"/>
                  <w:right w:val="single" w:sz="4" w:space="0" w:color="auto"/>
                </w:tcBorders>
                <w:vAlign w:val="center"/>
              </w:tcPr>
            </w:tcPrChange>
          </w:tcPr>
          <w:p w14:paraId="52978D20"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DE62F"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05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F445F94" w14:textId="77777777" w:rsidR="0022087B" w:rsidRDefault="0022087B" w:rsidP="0022087B">
            <w:pPr>
              <w:pStyle w:val="TAC"/>
            </w:pPr>
          </w:p>
        </w:tc>
      </w:tr>
      <w:tr w:rsidR="0022087B" w14:paraId="3D24B216" w14:textId="77777777" w:rsidTr="009F4127">
        <w:trPr>
          <w:trHeight w:val="187"/>
          <w:jc w:val="center"/>
          <w:trPrChange w:id="70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05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08D0C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5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83F75EF" w14:textId="77777777" w:rsidR="0022087B" w:rsidRDefault="0022087B" w:rsidP="0022087B">
            <w:pPr>
              <w:pStyle w:val="TAC"/>
            </w:pPr>
          </w:p>
        </w:tc>
        <w:tc>
          <w:tcPr>
            <w:tcW w:w="883" w:type="dxa"/>
            <w:tcBorders>
              <w:left w:val="single" w:sz="4" w:space="0" w:color="auto"/>
              <w:right w:val="single" w:sz="4" w:space="0" w:color="auto"/>
            </w:tcBorders>
            <w:vAlign w:val="center"/>
            <w:tcPrChange w:id="7054" w:author="Clement Huang" w:date="2023-02-16T01:35:00Z">
              <w:tcPr>
                <w:tcW w:w="1224" w:type="dxa"/>
                <w:tcBorders>
                  <w:left w:val="single" w:sz="4" w:space="0" w:color="auto"/>
                  <w:right w:val="single" w:sz="4" w:space="0" w:color="auto"/>
                </w:tcBorders>
                <w:vAlign w:val="center"/>
              </w:tcPr>
            </w:tcPrChange>
          </w:tcPr>
          <w:p w14:paraId="259C187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40B89"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05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91B7357" w14:textId="77777777" w:rsidR="0022087B" w:rsidRDefault="0022087B" w:rsidP="0022087B">
            <w:pPr>
              <w:pStyle w:val="TAC"/>
            </w:pPr>
          </w:p>
        </w:tc>
      </w:tr>
      <w:tr w:rsidR="0022087B" w14:paraId="168FB580" w14:textId="77777777" w:rsidTr="009F4127">
        <w:trPr>
          <w:trHeight w:val="187"/>
          <w:jc w:val="center"/>
          <w:trPrChange w:id="70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D0DBE5" w14:textId="77777777" w:rsidR="0022087B" w:rsidRDefault="0022087B" w:rsidP="0022087B">
            <w:pPr>
              <w:pStyle w:val="TAC"/>
            </w:pPr>
            <w:r w:rsidRPr="006B5692">
              <w:t>CA_</w:t>
            </w:r>
            <w:r>
              <w:t>n12A-n66A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70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90BB3B" w14:textId="77777777" w:rsidR="0022087B" w:rsidRDefault="0022087B" w:rsidP="0022087B">
            <w:pPr>
              <w:pStyle w:val="TAC"/>
            </w:pPr>
            <w:r>
              <w:t>CA_n12A-n66A</w:t>
            </w:r>
          </w:p>
          <w:p w14:paraId="516B9482" w14:textId="77777777" w:rsidR="0022087B" w:rsidRDefault="0022087B" w:rsidP="0022087B">
            <w:pPr>
              <w:pStyle w:val="TAC"/>
            </w:pPr>
            <w:r>
              <w:t>CA_n12A-n260A</w:t>
            </w:r>
          </w:p>
          <w:p w14:paraId="272D2368" w14:textId="77777777" w:rsidR="0022087B" w:rsidRDefault="0022087B" w:rsidP="0022087B">
            <w:pPr>
              <w:pStyle w:val="TAC"/>
            </w:pPr>
            <w:r>
              <w:t>CA_n66A-n260A</w:t>
            </w:r>
          </w:p>
        </w:tc>
        <w:tc>
          <w:tcPr>
            <w:tcW w:w="883" w:type="dxa"/>
            <w:tcBorders>
              <w:left w:val="single" w:sz="4" w:space="0" w:color="auto"/>
              <w:right w:val="single" w:sz="4" w:space="0" w:color="auto"/>
            </w:tcBorders>
            <w:vAlign w:val="center"/>
            <w:tcPrChange w:id="7060" w:author="Clement Huang" w:date="2023-02-16T01:35:00Z">
              <w:tcPr>
                <w:tcW w:w="1224" w:type="dxa"/>
                <w:tcBorders>
                  <w:left w:val="single" w:sz="4" w:space="0" w:color="auto"/>
                  <w:right w:val="single" w:sz="4" w:space="0" w:color="auto"/>
                </w:tcBorders>
                <w:vAlign w:val="center"/>
              </w:tcPr>
            </w:tcPrChange>
          </w:tcPr>
          <w:p w14:paraId="09B4210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2DD22"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1CA3CEB" w14:textId="77777777" w:rsidR="0022087B" w:rsidRDefault="0022087B" w:rsidP="0022087B">
            <w:pPr>
              <w:pStyle w:val="TAC"/>
            </w:pPr>
            <w:r>
              <w:t>0</w:t>
            </w:r>
          </w:p>
        </w:tc>
      </w:tr>
      <w:tr w:rsidR="0022087B" w14:paraId="67B3B0A8" w14:textId="77777777" w:rsidTr="009F4127">
        <w:trPr>
          <w:trHeight w:val="187"/>
          <w:jc w:val="center"/>
          <w:trPrChange w:id="70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0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232B6D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0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9CE039" w14:textId="77777777" w:rsidR="0022087B" w:rsidRDefault="0022087B" w:rsidP="0022087B">
            <w:pPr>
              <w:pStyle w:val="TAC"/>
            </w:pPr>
          </w:p>
        </w:tc>
        <w:tc>
          <w:tcPr>
            <w:tcW w:w="883" w:type="dxa"/>
            <w:tcBorders>
              <w:left w:val="single" w:sz="4" w:space="0" w:color="auto"/>
              <w:right w:val="single" w:sz="4" w:space="0" w:color="auto"/>
            </w:tcBorders>
            <w:vAlign w:val="center"/>
            <w:tcPrChange w:id="7066" w:author="Clement Huang" w:date="2023-02-16T01:35:00Z">
              <w:tcPr>
                <w:tcW w:w="1229" w:type="dxa"/>
                <w:tcBorders>
                  <w:left w:val="single" w:sz="4" w:space="0" w:color="auto"/>
                  <w:right w:val="single" w:sz="4" w:space="0" w:color="auto"/>
                </w:tcBorders>
                <w:vAlign w:val="center"/>
              </w:tcPr>
            </w:tcPrChange>
          </w:tcPr>
          <w:p w14:paraId="3352B231"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AC038"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06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3FCE396" w14:textId="77777777" w:rsidR="0022087B" w:rsidRDefault="0022087B" w:rsidP="0022087B">
            <w:pPr>
              <w:pStyle w:val="TAC"/>
            </w:pPr>
          </w:p>
        </w:tc>
      </w:tr>
      <w:tr w:rsidR="0022087B" w14:paraId="1EA38536" w14:textId="77777777" w:rsidTr="009F4127">
        <w:trPr>
          <w:trHeight w:val="187"/>
          <w:jc w:val="center"/>
          <w:trPrChange w:id="70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0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38CFB9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9CB28A" w14:textId="77777777" w:rsidR="0022087B" w:rsidRDefault="0022087B" w:rsidP="0022087B">
            <w:pPr>
              <w:pStyle w:val="TAC"/>
            </w:pPr>
          </w:p>
        </w:tc>
        <w:tc>
          <w:tcPr>
            <w:tcW w:w="883" w:type="dxa"/>
            <w:tcBorders>
              <w:left w:val="single" w:sz="4" w:space="0" w:color="auto"/>
              <w:right w:val="single" w:sz="4" w:space="0" w:color="auto"/>
            </w:tcBorders>
            <w:vAlign w:val="center"/>
            <w:tcPrChange w:id="7072" w:author="Clement Huang" w:date="2023-02-16T01:35:00Z">
              <w:tcPr>
                <w:tcW w:w="1224" w:type="dxa"/>
                <w:tcBorders>
                  <w:left w:val="single" w:sz="4" w:space="0" w:color="auto"/>
                  <w:right w:val="single" w:sz="4" w:space="0" w:color="auto"/>
                </w:tcBorders>
                <w:vAlign w:val="center"/>
              </w:tcPr>
            </w:tcPrChange>
          </w:tcPr>
          <w:p w14:paraId="507A142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3E29A"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0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F914E5" w14:textId="77777777" w:rsidR="0022087B" w:rsidRDefault="0022087B" w:rsidP="0022087B">
            <w:pPr>
              <w:pStyle w:val="TAC"/>
            </w:pPr>
          </w:p>
        </w:tc>
      </w:tr>
      <w:tr w:rsidR="0022087B" w14:paraId="4939E308" w14:textId="77777777" w:rsidTr="009F4127">
        <w:trPr>
          <w:trHeight w:val="187"/>
          <w:jc w:val="center"/>
          <w:trPrChange w:id="70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23A3160" w14:textId="77777777" w:rsidR="0022087B" w:rsidRDefault="0022087B" w:rsidP="0022087B">
            <w:pPr>
              <w:pStyle w:val="TAC"/>
            </w:pPr>
            <w:r w:rsidRPr="006B5692">
              <w:t>CA_</w:t>
            </w:r>
            <w:r>
              <w:t>n12A-n66A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0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84F1AA" w14:textId="77777777" w:rsidR="0022087B" w:rsidRDefault="0022087B" w:rsidP="0022087B">
            <w:pPr>
              <w:pStyle w:val="TAC"/>
            </w:pPr>
            <w:r>
              <w:t>CA_n12A-n66A</w:t>
            </w:r>
          </w:p>
          <w:p w14:paraId="4037CCAB" w14:textId="77777777" w:rsidR="0022087B" w:rsidRDefault="0022087B" w:rsidP="0022087B">
            <w:pPr>
              <w:pStyle w:val="TAC"/>
            </w:pPr>
            <w:r>
              <w:t>CA_n12A-n260A</w:t>
            </w:r>
          </w:p>
          <w:p w14:paraId="37B398A9" w14:textId="77777777" w:rsidR="0022087B" w:rsidRDefault="0022087B" w:rsidP="0022087B">
            <w:pPr>
              <w:pStyle w:val="TAC"/>
            </w:pPr>
            <w:r>
              <w:t>CA_n66A-n260A</w:t>
            </w:r>
          </w:p>
          <w:p w14:paraId="7FF44B61" w14:textId="77777777" w:rsidR="0022087B" w:rsidRDefault="0022087B" w:rsidP="0022087B">
            <w:pPr>
              <w:pStyle w:val="TAC"/>
            </w:pPr>
            <w:r>
              <w:t>CA_n12A-n260G</w:t>
            </w:r>
          </w:p>
          <w:p w14:paraId="59FCCD16" w14:textId="77777777" w:rsidR="0022087B" w:rsidRDefault="0022087B" w:rsidP="0022087B">
            <w:pPr>
              <w:pStyle w:val="TAC"/>
            </w:pPr>
            <w:r>
              <w:t>CA_n66A-n260G</w:t>
            </w:r>
          </w:p>
        </w:tc>
        <w:tc>
          <w:tcPr>
            <w:tcW w:w="883" w:type="dxa"/>
            <w:tcBorders>
              <w:left w:val="single" w:sz="4" w:space="0" w:color="auto"/>
              <w:right w:val="single" w:sz="4" w:space="0" w:color="auto"/>
            </w:tcBorders>
            <w:vAlign w:val="center"/>
            <w:tcPrChange w:id="7078" w:author="Clement Huang" w:date="2023-02-16T01:35:00Z">
              <w:tcPr>
                <w:tcW w:w="1224" w:type="dxa"/>
                <w:tcBorders>
                  <w:left w:val="single" w:sz="4" w:space="0" w:color="auto"/>
                  <w:right w:val="single" w:sz="4" w:space="0" w:color="auto"/>
                </w:tcBorders>
                <w:vAlign w:val="center"/>
              </w:tcPr>
            </w:tcPrChange>
          </w:tcPr>
          <w:p w14:paraId="5254A0C7"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8DFB1"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9A4445" w14:textId="77777777" w:rsidR="0022087B" w:rsidRDefault="0022087B" w:rsidP="0022087B">
            <w:pPr>
              <w:pStyle w:val="TAC"/>
            </w:pPr>
            <w:r>
              <w:t>0</w:t>
            </w:r>
          </w:p>
        </w:tc>
      </w:tr>
      <w:tr w:rsidR="0022087B" w14:paraId="23F81F0B" w14:textId="77777777" w:rsidTr="009F4127">
        <w:trPr>
          <w:trHeight w:val="187"/>
          <w:jc w:val="center"/>
          <w:trPrChange w:id="70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08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C78D3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08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8037C4" w14:textId="77777777" w:rsidR="0022087B" w:rsidRDefault="0022087B" w:rsidP="0022087B">
            <w:pPr>
              <w:pStyle w:val="TAC"/>
            </w:pPr>
          </w:p>
        </w:tc>
        <w:tc>
          <w:tcPr>
            <w:tcW w:w="883" w:type="dxa"/>
            <w:tcBorders>
              <w:left w:val="single" w:sz="4" w:space="0" w:color="auto"/>
              <w:right w:val="single" w:sz="4" w:space="0" w:color="auto"/>
            </w:tcBorders>
            <w:vAlign w:val="center"/>
            <w:tcPrChange w:id="7084" w:author="Clement Huang" w:date="2023-02-16T01:35:00Z">
              <w:tcPr>
                <w:tcW w:w="1229" w:type="dxa"/>
                <w:tcBorders>
                  <w:left w:val="single" w:sz="4" w:space="0" w:color="auto"/>
                  <w:right w:val="single" w:sz="4" w:space="0" w:color="auto"/>
                </w:tcBorders>
                <w:vAlign w:val="center"/>
              </w:tcPr>
            </w:tcPrChange>
          </w:tcPr>
          <w:p w14:paraId="37E81F10"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7FE1"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08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C2B721" w14:textId="77777777" w:rsidR="0022087B" w:rsidRDefault="0022087B" w:rsidP="0022087B">
            <w:pPr>
              <w:pStyle w:val="TAC"/>
            </w:pPr>
          </w:p>
        </w:tc>
      </w:tr>
      <w:tr w:rsidR="0022087B" w14:paraId="77F18F15" w14:textId="77777777" w:rsidTr="009F4127">
        <w:trPr>
          <w:trHeight w:val="187"/>
          <w:jc w:val="center"/>
          <w:trPrChange w:id="70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0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CBA95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0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2D0963" w14:textId="77777777" w:rsidR="0022087B" w:rsidRDefault="0022087B" w:rsidP="0022087B">
            <w:pPr>
              <w:pStyle w:val="TAC"/>
            </w:pPr>
          </w:p>
        </w:tc>
        <w:tc>
          <w:tcPr>
            <w:tcW w:w="883" w:type="dxa"/>
            <w:tcBorders>
              <w:left w:val="single" w:sz="4" w:space="0" w:color="auto"/>
              <w:right w:val="single" w:sz="4" w:space="0" w:color="auto"/>
            </w:tcBorders>
            <w:vAlign w:val="center"/>
            <w:tcPrChange w:id="7090" w:author="Clement Huang" w:date="2023-02-16T01:35:00Z">
              <w:tcPr>
                <w:tcW w:w="1224" w:type="dxa"/>
                <w:tcBorders>
                  <w:left w:val="single" w:sz="4" w:space="0" w:color="auto"/>
                  <w:right w:val="single" w:sz="4" w:space="0" w:color="auto"/>
                </w:tcBorders>
                <w:vAlign w:val="center"/>
              </w:tcPr>
            </w:tcPrChange>
          </w:tcPr>
          <w:p w14:paraId="7ACDE212"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6C057"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0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EDAC23" w14:textId="77777777" w:rsidR="0022087B" w:rsidRDefault="0022087B" w:rsidP="0022087B">
            <w:pPr>
              <w:pStyle w:val="TAC"/>
            </w:pPr>
          </w:p>
        </w:tc>
      </w:tr>
      <w:tr w:rsidR="0022087B" w14:paraId="4F31E631" w14:textId="77777777" w:rsidTr="009F4127">
        <w:trPr>
          <w:trHeight w:val="187"/>
          <w:jc w:val="center"/>
          <w:trPrChange w:id="709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09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0B06B4" w14:textId="77777777" w:rsidR="0022087B" w:rsidRDefault="0022087B" w:rsidP="0022087B">
            <w:pPr>
              <w:pStyle w:val="TAC"/>
            </w:pPr>
            <w:r w:rsidRPr="006B5692">
              <w:lastRenderedPageBreak/>
              <w:t>CA_</w:t>
            </w:r>
            <w:r>
              <w:t>n12A-n66A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09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70CD46D" w14:textId="77777777" w:rsidR="0022087B" w:rsidRDefault="0022087B" w:rsidP="0022087B">
            <w:pPr>
              <w:pStyle w:val="TAC"/>
            </w:pPr>
            <w:r>
              <w:t>CA_n12A-n66A</w:t>
            </w:r>
          </w:p>
          <w:p w14:paraId="123E1372" w14:textId="77777777" w:rsidR="0022087B" w:rsidRDefault="0022087B" w:rsidP="0022087B">
            <w:pPr>
              <w:pStyle w:val="TAC"/>
            </w:pPr>
            <w:r>
              <w:t>CA_n12A-n260A</w:t>
            </w:r>
          </w:p>
          <w:p w14:paraId="727CB894" w14:textId="77777777" w:rsidR="0022087B" w:rsidRDefault="0022087B" w:rsidP="0022087B">
            <w:pPr>
              <w:pStyle w:val="TAC"/>
            </w:pPr>
            <w:r>
              <w:t>CA_n66A-n260A</w:t>
            </w:r>
          </w:p>
          <w:p w14:paraId="35C20080" w14:textId="77777777" w:rsidR="0022087B" w:rsidRDefault="0022087B" w:rsidP="0022087B">
            <w:pPr>
              <w:pStyle w:val="TAC"/>
            </w:pPr>
            <w:r>
              <w:t>CA_n12A-n260G</w:t>
            </w:r>
          </w:p>
          <w:p w14:paraId="6E99F65B" w14:textId="77777777" w:rsidR="0022087B" w:rsidRDefault="0022087B" w:rsidP="0022087B">
            <w:pPr>
              <w:pStyle w:val="TAC"/>
            </w:pPr>
            <w:r>
              <w:t>CA_n66A-n260G</w:t>
            </w:r>
          </w:p>
          <w:p w14:paraId="238CE251" w14:textId="77777777" w:rsidR="0022087B" w:rsidRDefault="0022087B" w:rsidP="0022087B">
            <w:pPr>
              <w:pStyle w:val="TAC"/>
            </w:pPr>
            <w:r>
              <w:t>CA_n12A-n260H</w:t>
            </w:r>
          </w:p>
          <w:p w14:paraId="6ED30E92" w14:textId="77777777" w:rsidR="0022087B" w:rsidRDefault="0022087B" w:rsidP="0022087B">
            <w:pPr>
              <w:pStyle w:val="TAC"/>
            </w:pPr>
            <w:r>
              <w:t>CA_n66A-n260H</w:t>
            </w:r>
          </w:p>
        </w:tc>
        <w:tc>
          <w:tcPr>
            <w:tcW w:w="883" w:type="dxa"/>
            <w:tcBorders>
              <w:left w:val="single" w:sz="4" w:space="0" w:color="auto"/>
              <w:right w:val="single" w:sz="4" w:space="0" w:color="auto"/>
            </w:tcBorders>
            <w:vAlign w:val="center"/>
            <w:tcPrChange w:id="7096" w:author="Clement Huang" w:date="2023-02-16T01:35:00Z">
              <w:tcPr>
                <w:tcW w:w="1224" w:type="dxa"/>
                <w:tcBorders>
                  <w:left w:val="single" w:sz="4" w:space="0" w:color="auto"/>
                  <w:right w:val="single" w:sz="4" w:space="0" w:color="auto"/>
                </w:tcBorders>
                <w:vAlign w:val="center"/>
              </w:tcPr>
            </w:tcPrChange>
          </w:tcPr>
          <w:p w14:paraId="31E2EC6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0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30A18"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09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8F73826" w14:textId="77777777" w:rsidR="0022087B" w:rsidRDefault="0022087B" w:rsidP="0022087B">
            <w:pPr>
              <w:pStyle w:val="TAC"/>
            </w:pPr>
            <w:r>
              <w:t>0</w:t>
            </w:r>
          </w:p>
        </w:tc>
      </w:tr>
      <w:tr w:rsidR="0022087B" w14:paraId="0A22D89D" w14:textId="77777777" w:rsidTr="009F4127">
        <w:trPr>
          <w:trHeight w:val="187"/>
          <w:jc w:val="center"/>
          <w:trPrChange w:id="70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0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858BE3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0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862AB6" w14:textId="77777777" w:rsidR="0022087B" w:rsidRDefault="0022087B" w:rsidP="0022087B">
            <w:pPr>
              <w:pStyle w:val="TAC"/>
            </w:pPr>
          </w:p>
        </w:tc>
        <w:tc>
          <w:tcPr>
            <w:tcW w:w="883" w:type="dxa"/>
            <w:tcBorders>
              <w:left w:val="single" w:sz="4" w:space="0" w:color="auto"/>
              <w:right w:val="single" w:sz="4" w:space="0" w:color="auto"/>
            </w:tcBorders>
            <w:vAlign w:val="center"/>
            <w:tcPrChange w:id="7102" w:author="Clement Huang" w:date="2023-02-16T01:35:00Z">
              <w:tcPr>
                <w:tcW w:w="1229" w:type="dxa"/>
                <w:tcBorders>
                  <w:left w:val="single" w:sz="4" w:space="0" w:color="auto"/>
                  <w:right w:val="single" w:sz="4" w:space="0" w:color="auto"/>
                </w:tcBorders>
                <w:vAlign w:val="center"/>
              </w:tcPr>
            </w:tcPrChange>
          </w:tcPr>
          <w:p w14:paraId="29213CB8"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0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325F3"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0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E73C395" w14:textId="77777777" w:rsidR="0022087B" w:rsidRDefault="0022087B" w:rsidP="0022087B">
            <w:pPr>
              <w:pStyle w:val="TAC"/>
            </w:pPr>
          </w:p>
        </w:tc>
      </w:tr>
      <w:tr w:rsidR="0022087B" w14:paraId="356FF93B" w14:textId="77777777" w:rsidTr="009F4127">
        <w:trPr>
          <w:trHeight w:val="187"/>
          <w:jc w:val="center"/>
          <w:trPrChange w:id="71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5DCBC5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031AC52" w14:textId="77777777" w:rsidR="0022087B" w:rsidRDefault="0022087B" w:rsidP="0022087B">
            <w:pPr>
              <w:pStyle w:val="TAC"/>
            </w:pPr>
          </w:p>
        </w:tc>
        <w:tc>
          <w:tcPr>
            <w:tcW w:w="883" w:type="dxa"/>
            <w:tcBorders>
              <w:left w:val="single" w:sz="4" w:space="0" w:color="auto"/>
              <w:right w:val="single" w:sz="4" w:space="0" w:color="auto"/>
            </w:tcBorders>
            <w:vAlign w:val="center"/>
            <w:tcPrChange w:id="7108" w:author="Clement Huang" w:date="2023-02-16T01:35:00Z">
              <w:tcPr>
                <w:tcW w:w="1224" w:type="dxa"/>
                <w:tcBorders>
                  <w:left w:val="single" w:sz="4" w:space="0" w:color="auto"/>
                  <w:right w:val="single" w:sz="4" w:space="0" w:color="auto"/>
                </w:tcBorders>
                <w:vAlign w:val="center"/>
              </w:tcPr>
            </w:tcPrChange>
          </w:tcPr>
          <w:p w14:paraId="7CAC9C7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BFA99"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1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1C95FE0" w14:textId="77777777" w:rsidR="0022087B" w:rsidRDefault="0022087B" w:rsidP="0022087B">
            <w:pPr>
              <w:pStyle w:val="TAC"/>
            </w:pPr>
          </w:p>
        </w:tc>
      </w:tr>
      <w:tr w:rsidR="0022087B" w14:paraId="43B99ACE" w14:textId="77777777" w:rsidTr="009F4127">
        <w:trPr>
          <w:trHeight w:val="187"/>
          <w:jc w:val="center"/>
          <w:trPrChange w:id="71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1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3B912A5" w14:textId="77777777" w:rsidR="0022087B" w:rsidRDefault="0022087B" w:rsidP="0022087B">
            <w:pPr>
              <w:pStyle w:val="TAC"/>
            </w:pPr>
            <w:r w:rsidRPr="006B5692">
              <w:t>CA_</w:t>
            </w:r>
            <w:r>
              <w:t>n12A-n66A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1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E0CFEFD" w14:textId="77777777" w:rsidR="0022087B" w:rsidRDefault="0022087B" w:rsidP="0022087B">
            <w:pPr>
              <w:pStyle w:val="TAC"/>
            </w:pPr>
            <w:r>
              <w:t>CA_n12A-n66A</w:t>
            </w:r>
          </w:p>
          <w:p w14:paraId="239EE87C" w14:textId="77777777" w:rsidR="0022087B" w:rsidRDefault="0022087B" w:rsidP="0022087B">
            <w:pPr>
              <w:pStyle w:val="TAC"/>
            </w:pPr>
            <w:r>
              <w:t>CA_n12A-n260A</w:t>
            </w:r>
          </w:p>
          <w:p w14:paraId="224995D8" w14:textId="77777777" w:rsidR="0022087B" w:rsidRDefault="0022087B" w:rsidP="0022087B">
            <w:pPr>
              <w:pStyle w:val="TAC"/>
            </w:pPr>
            <w:r>
              <w:t>CA_n66A-n260A</w:t>
            </w:r>
          </w:p>
          <w:p w14:paraId="7C064D2B" w14:textId="77777777" w:rsidR="0022087B" w:rsidRDefault="0022087B" w:rsidP="0022087B">
            <w:pPr>
              <w:pStyle w:val="TAC"/>
            </w:pPr>
            <w:r>
              <w:t>CA_n12A-n260G</w:t>
            </w:r>
          </w:p>
          <w:p w14:paraId="18CB5253" w14:textId="77777777" w:rsidR="0022087B" w:rsidRDefault="0022087B" w:rsidP="0022087B">
            <w:pPr>
              <w:pStyle w:val="TAC"/>
            </w:pPr>
            <w:r>
              <w:t>CA_n66A-n260G</w:t>
            </w:r>
          </w:p>
          <w:p w14:paraId="4B21FC9D" w14:textId="77777777" w:rsidR="0022087B" w:rsidRDefault="0022087B" w:rsidP="0022087B">
            <w:pPr>
              <w:pStyle w:val="TAC"/>
            </w:pPr>
            <w:r>
              <w:t>CA_n12A-n260H</w:t>
            </w:r>
          </w:p>
          <w:p w14:paraId="71E4F14B" w14:textId="77777777" w:rsidR="0022087B" w:rsidRDefault="0022087B" w:rsidP="0022087B">
            <w:pPr>
              <w:pStyle w:val="TAC"/>
            </w:pPr>
            <w:r>
              <w:t>CA_n66A-n260H</w:t>
            </w:r>
          </w:p>
          <w:p w14:paraId="7709B76A" w14:textId="77777777" w:rsidR="0022087B" w:rsidRDefault="0022087B" w:rsidP="0022087B">
            <w:pPr>
              <w:pStyle w:val="TAC"/>
            </w:pPr>
            <w:r>
              <w:t>CA_n12A-n260I</w:t>
            </w:r>
          </w:p>
          <w:p w14:paraId="4ACE505F" w14:textId="77777777" w:rsidR="0022087B" w:rsidRDefault="0022087B" w:rsidP="0022087B">
            <w:pPr>
              <w:pStyle w:val="TAC"/>
            </w:pPr>
            <w:r>
              <w:t>CA_n66A-n260I</w:t>
            </w:r>
          </w:p>
        </w:tc>
        <w:tc>
          <w:tcPr>
            <w:tcW w:w="883" w:type="dxa"/>
            <w:tcBorders>
              <w:left w:val="single" w:sz="4" w:space="0" w:color="auto"/>
              <w:right w:val="single" w:sz="4" w:space="0" w:color="auto"/>
            </w:tcBorders>
            <w:vAlign w:val="center"/>
            <w:tcPrChange w:id="7114" w:author="Clement Huang" w:date="2023-02-16T01:35:00Z">
              <w:tcPr>
                <w:tcW w:w="1224" w:type="dxa"/>
                <w:tcBorders>
                  <w:left w:val="single" w:sz="4" w:space="0" w:color="auto"/>
                  <w:right w:val="single" w:sz="4" w:space="0" w:color="auto"/>
                </w:tcBorders>
                <w:vAlign w:val="center"/>
              </w:tcPr>
            </w:tcPrChange>
          </w:tcPr>
          <w:p w14:paraId="67EE37E2"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BE1B"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1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DA3E5F3" w14:textId="77777777" w:rsidR="0022087B" w:rsidRDefault="0022087B" w:rsidP="0022087B">
            <w:pPr>
              <w:pStyle w:val="TAC"/>
            </w:pPr>
            <w:r>
              <w:t>0</w:t>
            </w:r>
          </w:p>
        </w:tc>
      </w:tr>
      <w:tr w:rsidR="0022087B" w14:paraId="1F3FEBAF" w14:textId="77777777" w:rsidTr="009F4127">
        <w:trPr>
          <w:trHeight w:val="187"/>
          <w:jc w:val="center"/>
          <w:trPrChange w:id="71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1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274B0A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1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1AA762D" w14:textId="77777777" w:rsidR="0022087B" w:rsidRDefault="0022087B" w:rsidP="0022087B">
            <w:pPr>
              <w:pStyle w:val="TAC"/>
            </w:pPr>
          </w:p>
        </w:tc>
        <w:tc>
          <w:tcPr>
            <w:tcW w:w="883" w:type="dxa"/>
            <w:tcBorders>
              <w:left w:val="single" w:sz="4" w:space="0" w:color="auto"/>
              <w:right w:val="single" w:sz="4" w:space="0" w:color="auto"/>
            </w:tcBorders>
            <w:vAlign w:val="center"/>
            <w:tcPrChange w:id="7120" w:author="Clement Huang" w:date="2023-02-16T01:35:00Z">
              <w:tcPr>
                <w:tcW w:w="1229" w:type="dxa"/>
                <w:tcBorders>
                  <w:left w:val="single" w:sz="4" w:space="0" w:color="auto"/>
                  <w:right w:val="single" w:sz="4" w:space="0" w:color="auto"/>
                </w:tcBorders>
                <w:vAlign w:val="center"/>
              </w:tcPr>
            </w:tcPrChange>
          </w:tcPr>
          <w:p w14:paraId="53845EF5"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2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C934"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2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8A28E75" w14:textId="77777777" w:rsidR="0022087B" w:rsidRDefault="0022087B" w:rsidP="0022087B">
            <w:pPr>
              <w:pStyle w:val="TAC"/>
            </w:pPr>
          </w:p>
        </w:tc>
      </w:tr>
      <w:tr w:rsidR="0022087B" w14:paraId="17DEEED0" w14:textId="77777777" w:rsidTr="009F4127">
        <w:trPr>
          <w:trHeight w:val="187"/>
          <w:jc w:val="center"/>
          <w:trPrChange w:id="71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2414F7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939A72" w14:textId="77777777" w:rsidR="0022087B" w:rsidRDefault="0022087B" w:rsidP="0022087B">
            <w:pPr>
              <w:pStyle w:val="TAC"/>
            </w:pPr>
          </w:p>
        </w:tc>
        <w:tc>
          <w:tcPr>
            <w:tcW w:w="883" w:type="dxa"/>
            <w:tcBorders>
              <w:left w:val="single" w:sz="4" w:space="0" w:color="auto"/>
              <w:right w:val="single" w:sz="4" w:space="0" w:color="auto"/>
            </w:tcBorders>
            <w:vAlign w:val="center"/>
            <w:tcPrChange w:id="7126" w:author="Clement Huang" w:date="2023-02-16T01:35:00Z">
              <w:tcPr>
                <w:tcW w:w="1224" w:type="dxa"/>
                <w:tcBorders>
                  <w:left w:val="single" w:sz="4" w:space="0" w:color="auto"/>
                  <w:right w:val="single" w:sz="4" w:space="0" w:color="auto"/>
                </w:tcBorders>
                <w:vAlign w:val="center"/>
              </w:tcPr>
            </w:tcPrChange>
          </w:tcPr>
          <w:p w14:paraId="0F98E30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B492E"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1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43534A" w14:textId="77777777" w:rsidR="0022087B" w:rsidRDefault="0022087B" w:rsidP="0022087B">
            <w:pPr>
              <w:pStyle w:val="TAC"/>
            </w:pPr>
          </w:p>
        </w:tc>
      </w:tr>
      <w:tr w:rsidR="0022087B" w14:paraId="5675AEF5" w14:textId="77777777" w:rsidTr="009F4127">
        <w:trPr>
          <w:trHeight w:val="187"/>
          <w:jc w:val="center"/>
          <w:trPrChange w:id="712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13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E7C6C7D" w14:textId="77777777" w:rsidR="0022087B" w:rsidRDefault="0022087B" w:rsidP="0022087B">
            <w:pPr>
              <w:pStyle w:val="TAC"/>
            </w:pPr>
            <w:r w:rsidRPr="006B5692">
              <w:t>CA_</w:t>
            </w:r>
            <w:r>
              <w:t>n12A-n66A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713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65AE9D3" w14:textId="77777777" w:rsidR="0022087B" w:rsidRDefault="0022087B" w:rsidP="0022087B">
            <w:pPr>
              <w:pStyle w:val="TAC"/>
            </w:pPr>
            <w:r>
              <w:t>CA_n12A-n66A</w:t>
            </w:r>
          </w:p>
          <w:p w14:paraId="48C92B81" w14:textId="77777777" w:rsidR="0022087B" w:rsidRDefault="0022087B" w:rsidP="0022087B">
            <w:pPr>
              <w:pStyle w:val="TAC"/>
            </w:pPr>
            <w:r>
              <w:t>CA_n12A-n260A</w:t>
            </w:r>
          </w:p>
          <w:p w14:paraId="6896C442" w14:textId="77777777" w:rsidR="0022087B" w:rsidRDefault="0022087B" w:rsidP="0022087B">
            <w:pPr>
              <w:pStyle w:val="TAC"/>
            </w:pPr>
            <w:r>
              <w:t>CA_n66A-n260A</w:t>
            </w:r>
          </w:p>
          <w:p w14:paraId="7AF4145B" w14:textId="77777777" w:rsidR="0022087B" w:rsidRDefault="0022087B" w:rsidP="0022087B">
            <w:pPr>
              <w:pStyle w:val="TAC"/>
            </w:pPr>
            <w:r>
              <w:t>CA_n12A-n260G</w:t>
            </w:r>
          </w:p>
          <w:p w14:paraId="00BDD4FC" w14:textId="77777777" w:rsidR="0022087B" w:rsidRDefault="0022087B" w:rsidP="0022087B">
            <w:pPr>
              <w:pStyle w:val="TAC"/>
            </w:pPr>
            <w:r>
              <w:t>CA_n66A-n260G</w:t>
            </w:r>
          </w:p>
          <w:p w14:paraId="0DA066A5" w14:textId="77777777" w:rsidR="0022087B" w:rsidRDefault="0022087B" w:rsidP="0022087B">
            <w:pPr>
              <w:pStyle w:val="TAC"/>
            </w:pPr>
            <w:r>
              <w:t>CA_n12A-n260H</w:t>
            </w:r>
          </w:p>
          <w:p w14:paraId="5D8E8A07" w14:textId="77777777" w:rsidR="0022087B" w:rsidRDefault="0022087B" w:rsidP="0022087B">
            <w:pPr>
              <w:pStyle w:val="TAC"/>
            </w:pPr>
            <w:r>
              <w:t>CA_n66A-n260H</w:t>
            </w:r>
          </w:p>
          <w:p w14:paraId="40521BD4" w14:textId="77777777" w:rsidR="0022087B" w:rsidRDefault="0022087B" w:rsidP="0022087B">
            <w:pPr>
              <w:pStyle w:val="TAC"/>
            </w:pPr>
            <w:r>
              <w:t>CA_n12A-n260I</w:t>
            </w:r>
          </w:p>
          <w:p w14:paraId="290257C1" w14:textId="77777777" w:rsidR="0022087B" w:rsidRDefault="0022087B" w:rsidP="0022087B">
            <w:pPr>
              <w:pStyle w:val="TAC"/>
            </w:pPr>
            <w:r>
              <w:t>CA_n66A-n260I</w:t>
            </w:r>
          </w:p>
          <w:p w14:paraId="59ED4261" w14:textId="77777777" w:rsidR="0022087B" w:rsidRDefault="0022087B" w:rsidP="0022087B">
            <w:pPr>
              <w:pStyle w:val="TAC"/>
            </w:pPr>
            <w:r>
              <w:t>CA_n12A-n260J</w:t>
            </w:r>
          </w:p>
          <w:p w14:paraId="7E187713" w14:textId="77777777" w:rsidR="0022087B" w:rsidRDefault="0022087B" w:rsidP="0022087B">
            <w:pPr>
              <w:pStyle w:val="TAC"/>
            </w:pPr>
            <w:r>
              <w:t>CA_n66A-n260J</w:t>
            </w:r>
          </w:p>
        </w:tc>
        <w:tc>
          <w:tcPr>
            <w:tcW w:w="883" w:type="dxa"/>
            <w:tcBorders>
              <w:left w:val="single" w:sz="4" w:space="0" w:color="auto"/>
              <w:right w:val="single" w:sz="4" w:space="0" w:color="auto"/>
            </w:tcBorders>
            <w:vAlign w:val="center"/>
            <w:tcPrChange w:id="7132" w:author="Clement Huang" w:date="2023-02-16T01:35:00Z">
              <w:tcPr>
                <w:tcW w:w="1224" w:type="dxa"/>
                <w:tcBorders>
                  <w:left w:val="single" w:sz="4" w:space="0" w:color="auto"/>
                  <w:right w:val="single" w:sz="4" w:space="0" w:color="auto"/>
                </w:tcBorders>
                <w:vAlign w:val="center"/>
              </w:tcPr>
            </w:tcPrChange>
          </w:tcPr>
          <w:p w14:paraId="0B9D0D1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AEDB7"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13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4E4338" w14:textId="77777777" w:rsidR="0022087B" w:rsidRDefault="0022087B" w:rsidP="0022087B">
            <w:pPr>
              <w:pStyle w:val="TAC"/>
            </w:pPr>
            <w:r>
              <w:t>0</w:t>
            </w:r>
          </w:p>
        </w:tc>
      </w:tr>
      <w:tr w:rsidR="0022087B" w14:paraId="3D174C2C" w14:textId="77777777" w:rsidTr="009F4127">
        <w:trPr>
          <w:trHeight w:val="187"/>
          <w:jc w:val="center"/>
          <w:trPrChange w:id="71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3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C5D15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3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FC8C08" w14:textId="77777777" w:rsidR="0022087B" w:rsidRDefault="0022087B" w:rsidP="0022087B">
            <w:pPr>
              <w:pStyle w:val="TAC"/>
            </w:pPr>
          </w:p>
        </w:tc>
        <w:tc>
          <w:tcPr>
            <w:tcW w:w="883" w:type="dxa"/>
            <w:tcBorders>
              <w:left w:val="single" w:sz="4" w:space="0" w:color="auto"/>
              <w:right w:val="single" w:sz="4" w:space="0" w:color="auto"/>
            </w:tcBorders>
            <w:vAlign w:val="center"/>
            <w:tcPrChange w:id="7138" w:author="Clement Huang" w:date="2023-02-16T01:35:00Z">
              <w:tcPr>
                <w:tcW w:w="1229" w:type="dxa"/>
                <w:tcBorders>
                  <w:left w:val="single" w:sz="4" w:space="0" w:color="auto"/>
                  <w:right w:val="single" w:sz="4" w:space="0" w:color="auto"/>
                </w:tcBorders>
                <w:vAlign w:val="center"/>
              </w:tcPr>
            </w:tcPrChange>
          </w:tcPr>
          <w:p w14:paraId="69950D4F"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3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C7A06"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4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352085A" w14:textId="77777777" w:rsidR="0022087B" w:rsidRDefault="0022087B" w:rsidP="0022087B">
            <w:pPr>
              <w:pStyle w:val="TAC"/>
            </w:pPr>
          </w:p>
        </w:tc>
      </w:tr>
      <w:tr w:rsidR="0022087B" w14:paraId="2FD7EFAF" w14:textId="77777777" w:rsidTr="009F4127">
        <w:trPr>
          <w:trHeight w:val="187"/>
          <w:jc w:val="center"/>
          <w:trPrChange w:id="71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1D207E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186138B" w14:textId="77777777" w:rsidR="0022087B" w:rsidRDefault="0022087B" w:rsidP="0022087B">
            <w:pPr>
              <w:pStyle w:val="TAC"/>
            </w:pPr>
          </w:p>
        </w:tc>
        <w:tc>
          <w:tcPr>
            <w:tcW w:w="883" w:type="dxa"/>
            <w:tcBorders>
              <w:left w:val="single" w:sz="4" w:space="0" w:color="auto"/>
              <w:right w:val="single" w:sz="4" w:space="0" w:color="auto"/>
            </w:tcBorders>
            <w:vAlign w:val="center"/>
            <w:tcPrChange w:id="7144" w:author="Clement Huang" w:date="2023-02-16T01:35:00Z">
              <w:tcPr>
                <w:tcW w:w="1224" w:type="dxa"/>
                <w:tcBorders>
                  <w:left w:val="single" w:sz="4" w:space="0" w:color="auto"/>
                  <w:right w:val="single" w:sz="4" w:space="0" w:color="auto"/>
                </w:tcBorders>
                <w:vAlign w:val="center"/>
              </w:tcPr>
            </w:tcPrChange>
          </w:tcPr>
          <w:p w14:paraId="7FA8812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098B3"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1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09F06E2" w14:textId="77777777" w:rsidR="0022087B" w:rsidRDefault="0022087B" w:rsidP="0022087B">
            <w:pPr>
              <w:pStyle w:val="TAC"/>
            </w:pPr>
          </w:p>
        </w:tc>
      </w:tr>
      <w:tr w:rsidR="0022087B" w14:paraId="2991BCBE" w14:textId="77777777" w:rsidTr="009F4127">
        <w:trPr>
          <w:trHeight w:val="187"/>
          <w:jc w:val="center"/>
          <w:trPrChange w:id="71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1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12CF6A" w14:textId="77777777" w:rsidR="0022087B" w:rsidRDefault="0022087B" w:rsidP="0022087B">
            <w:pPr>
              <w:pStyle w:val="TAC"/>
            </w:pPr>
            <w:r w:rsidRPr="006B5692">
              <w:t>CA_</w:t>
            </w:r>
            <w:r>
              <w:t>n12A-n66A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1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EABC9E3" w14:textId="77777777" w:rsidR="0022087B" w:rsidRDefault="0022087B" w:rsidP="0022087B">
            <w:pPr>
              <w:pStyle w:val="TAC"/>
            </w:pPr>
            <w:r>
              <w:t>CA_n12A-n66A</w:t>
            </w:r>
          </w:p>
          <w:p w14:paraId="6F6CBBAA" w14:textId="77777777" w:rsidR="0022087B" w:rsidRDefault="0022087B" w:rsidP="0022087B">
            <w:pPr>
              <w:pStyle w:val="TAC"/>
            </w:pPr>
            <w:r>
              <w:t>CA_n12A-n260A</w:t>
            </w:r>
          </w:p>
          <w:p w14:paraId="39685D6C" w14:textId="77777777" w:rsidR="0022087B" w:rsidRDefault="0022087B" w:rsidP="0022087B">
            <w:pPr>
              <w:pStyle w:val="TAC"/>
            </w:pPr>
            <w:r>
              <w:t>CA_n66A-n260A</w:t>
            </w:r>
          </w:p>
          <w:p w14:paraId="73D4CB07" w14:textId="77777777" w:rsidR="0022087B" w:rsidRDefault="0022087B" w:rsidP="0022087B">
            <w:pPr>
              <w:pStyle w:val="TAC"/>
            </w:pPr>
            <w:r>
              <w:t>CA_n12A-n260G</w:t>
            </w:r>
          </w:p>
          <w:p w14:paraId="457DC0BB" w14:textId="77777777" w:rsidR="0022087B" w:rsidRDefault="0022087B" w:rsidP="0022087B">
            <w:pPr>
              <w:pStyle w:val="TAC"/>
            </w:pPr>
            <w:r>
              <w:t>CA_n66A-n260G</w:t>
            </w:r>
          </w:p>
          <w:p w14:paraId="0457A313" w14:textId="77777777" w:rsidR="0022087B" w:rsidRDefault="0022087B" w:rsidP="0022087B">
            <w:pPr>
              <w:pStyle w:val="TAC"/>
            </w:pPr>
            <w:r>
              <w:t>CA_n12A-n260H</w:t>
            </w:r>
          </w:p>
          <w:p w14:paraId="3117BAEA" w14:textId="77777777" w:rsidR="0022087B" w:rsidRDefault="0022087B" w:rsidP="0022087B">
            <w:pPr>
              <w:pStyle w:val="TAC"/>
            </w:pPr>
            <w:r>
              <w:t>CA_n66A-n260H</w:t>
            </w:r>
          </w:p>
          <w:p w14:paraId="766A6085" w14:textId="77777777" w:rsidR="0022087B" w:rsidRDefault="0022087B" w:rsidP="0022087B">
            <w:pPr>
              <w:pStyle w:val="TAC"/>
            </w:pPr>
            <w:r>
              <w:t>CA_n12A-n260I</w:t>
            </w:r>
          </w:p>
          <w:p w14:paraId="6A05D363" w14:textId="77777777" w:rsidR="0022087B" w:rsidRDefault="0022087B" w:rsidP="0022087B">
            <w:pPr>
              <w:pStyle w:val="TAC"/>
            </w:pPr>
            <w:r>
              <w:t>CA_n66A-n260I</w:t>
            </w:r>
          </w:p>
          <w:p w14:paraId="7C8B6D94" w14:textId="77777777" w:rsidR="0022087B" w:rsidRDefault="0022087B" w:rsidP="0022087B">
            <w:pPr>
              <w:pStyle w:val="TAC"/>
            </w:pPr>
            <w:r>
              <w:t>CA_n12A-n260J</w:t>
            </w:r>
          </w:p>
          <w:p w14:paraId="0BF7C732" w14:textId="77777777" w:rsidR="0022087B" w:rsidRDefault="0022087B" w:rsidP="0022087B">
            <w:pPr>
              <w:pStyle w:val="TAC"/>
            </w:pPr>
            <w:r>
              <w:t>CA_n66A-n260J</w:t>
            </w:r>
          </w:p>
          <w:p w14:paraId="3BA18987" w14:textId="77777777" w:rsidR="0022087B" w:rsidRDefault="0022087B" w:rsidP="0022087B">
            <w:pPr>
              <w:pStyle w:val="TAC"/>
            </w:pPr>
            <w:r>
              <w:t>CA_n12A-n260K</w:t>
            </w:r>
          </w:p>
          <w:p w14:paraId="3F25DB02" w14:textId="77777777" w:rsidR="0022087B" w:rsidRDefault="0022087B" w:rsidP="0022087B">
            <w:pPr>
              <w:pStyle w:val="TAC"/>
            </w:pPr>
            <w:r>
              <w:t>CA_n66A-n260K</w:t>
            </w:r>
          </w:p>
        </w:tc>
        <w:tc>
          <w:tcPr>
            <w:tcW w:w="883" w:type="dxa"/>
            <w:tcBorders>
              <w:left w:val="single" w:sz="4" w:space="0" w:color="auto"/>
              <w:right w:val="single" w:sz="4" w:space="0" w:color="auto"/>
            </w:tcBorders>
            <w:vAlign w:val="center"/>
            <w:tcPrChange w:id="7150" w:author="Clement Huang" w:date="2023-02-16T01:35:00Z">
              <w:tcPr>
                <w:tcW w:w="1224" w:type="dxa"/>
                <w:tcBorders>
                  <w:left w:val="single" w:sz="4" w:space="0" w:color="auto"/>
                  <w:right w:val="single" w:sz="4" w:space="0" w:color="auto"/>
                </w:tcBorders>
                <w:vAlign w:val="center"/>
              </w:tcPr>
            </w:tcPrChange>
          </w:tcPr>
          <w:p w14:paraId="2A4FA2D6"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6ADAE"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1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2E1C00F" w14:textId="77777777" w:rsidR="0022087B" w:rsidRDefault="0022087B" w:rsidP="0022087B">
            <w:pPr>
              <w:pStyle w:val="TAC"/>
            </w:pPr>
            <w:r>
              <w:t>0</w:t>
            </w:r>
          </w:p>
        </w:tc>
      </w:tr>
      <w:tr w:rsidR="0022087B" w14:paraId="5C0FABE7" w14:textId="77777777" w:rsidTr="009F4127">
        <w:trPr>
          <w:trHeight w:val="187"/>
          <w:jc w:val="center"/>
          <w:trPrChange w:id="71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5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7028ED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5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2E48A3" w14:textId="77777777" w:rsidR="0022087B" w:rsidRDefault="0022087B" w:rsidP="0022087B">
            <w:pPr>
              <w:pStyle w:val="TAC"/>
            </w:pPr>
          </w:p>
        </w:tc>
        <w:tc>
          <w:tcPr>
            <w:tcW w:w="883" w:type="dxa"/>
            <w:tcBorders>
              <w:left w:val="single" w:sz="4" w:space="0" w:color="auto"/>
              <w:right w:val="single" w:sz="4" w:space="0" w:color="auto"/>
            </w:tcBorders>
            <w:vAlign w:val="center"/>
            <w:tcPrChange w:id="7156" w:author="Clement Huang" w:date="2023-02-16T01:35:00Z">
              <w:tcPr>
                <w:tcW w:w="1229" w:type="dxa"/>
                <w:tcBorders>
                  <w:left w:val="single" w:sz="4" w:space="0" w:color="auto"/>
                  <w:right w:val="single" w:sz="4" w:space="0" w:color="auto"/>
                </w:tcBorders>
                <w:vAlign w:val="center"/>
              </w:tcPr>
            </w:tcPrChange>
          </w:tcPr>
          <w:p w14:paraId="42A56517"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5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3EEF5"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5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3931169" w14:textId="77777777" w:rsidR="0022087B" w:rsidRDefault="0022087B" w:rsidP="0022087B">
            <w:pPr>
              <w:pStyle w:val="TAC"/>
            </w:pPr>
          </w:p>
        </w:tc>
      </w:tr>
      <w:tr w:rsidR="0022087B" w14:paraId="7FBEAEC8" w14:textId="77777777" w:rsidTr="009F4127">
        <w:trPr>
          <w:trHeight w:val="187"/>
          <w:jc w:val="center"/>
          <w:trPrChange w:id="71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042B70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754A68" w14:textId="77777777" w:rsidR="0022087B" w:rsidRDefault="0022087B" w:rsidP="0022087B">
            <w:pPr>
              <w:pStyle w:val="TAC"/>
            </w:pPr>
          </w:p>
        </w:tc>
        <w:tc>
          <w:tcPr>
            <w:tcW w:w="883" w:type="dxa"/>
            <w:tcBorders>
              <w:left w:val="single" w:sz="4" w:space="0" w:color="auto"/>
              <w:right w:val="single" w:sz="4" w:space="0" w:color="auto"/>
            </w:tcBorders>
            <w:vAlign w:val="center"/>
            <w:tcPrChange w:id="7162" w:author="Clement Huang" w:date="2023-02-16T01:35:00Z">
              <w:tcPr>
                <w:tcW w:w="1224" w:type="dxa"/>
                <w:tcBorders>
                  <w:left w:val="single" w:sz="4" w:space="0" w:color="auto"/>
                  <w:right w:val="single" w:sz="4" w:space="0" w:color="auto"/>
                </w:tcBorders>
                <w:vAlign w:val="center"/>
              </w:tcPr>
            </w:tcPrChange>
          </w:tcPr>
          <w:p w14:paraId="00B46C1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2C4C9"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1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364091F" w14:textId="77777777" w:rsidR="0022087B" w:rsidRDefault="0022087B" w:rsidP="0022087B">
            <w:pPr>
              <w:pStyle w:val="TAC"/>
            </w:pPr>
          </w:p>
        </w:tc>
      </w:tr>
      <w:tr w:rsidR="0022087B" w14:paraId="113482D3" w14:textId="77777777" w:rsidTr="009F4127">
        <w:trPr>
          <w:trHeight w:val="187"/>
          <w:jc w:val="center"/>
          <w:trPrChange w:id="71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1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1441FE9" w14:textId="77777777" w:rsidR="0022087B" w:rsidRDefault="0022087B" w:rsidP="0022087B">
            <w:pPr>
              <w:pStyle w:val="TAC"/>
            </w:pPr>
            <w:r w:rsidRPr="006B5692">
              <w:t>CA_</w:t>
            </w:r>
            <w:r>
              <w:t>n12A-n66A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16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D89096F" w14:textId="77777777" w:rsidR="0022087B" w:rsidRDefault="0022087B" w:rsidP="0022087B">
            <w:pPr>
              <w:pStyle w:val="TAC"/>
            </w:pPr>
            <w:r>
              <w:t>CA_n12A-n66A</w:t>
            </w:r>
          </w:p>
          <w:p w14:paraId="4D3BAE5B" w14:textId="77777777" w:rsidR="0022087B" w:rsidRDefault="0022087B" w:rsidP="0022087B">
            <w:pPr>
              <w:pStyle w:val="TAC"/>
            </w:pPr>
            <w:r>
              <w:t>CA_n12A-n260A</w:t>
            </w:r>
          </w:p>
          <w:p w14:paraId="059CBA65" w14:textId="77777777" w:rsidR="0022087B" w:rsidRDefault="0022087B" w:rsidP="0022087B">
            <w:pPr>
              <w:pStyle w:val="TAC"/>
            </w:pPr>
            <w:r>
              <w:t>CA_n66A-n260A</w:t>
            </w:r>
          </w:p>
          <w:p w14:paraId="68A7664B" w14:textId="77777777" w:rsidR="0022087B" w:rsidRDefault="0022087B" w:rsidP="0022087B">
            <w:pPr>
              <w:pStyle w:val="TAC"/>
            </w:pPr>
            <w:r>
              <w:t>CA_n12A-n260G</w:t>
            </w:r>
          </w:p>
          <w:p w14:paraId="790C2E86" w14:textId="77777777" w:rsidR="0022087B" w:rsidRDefault="0022087B" w:rsidP="0022087B">
            <w:pPr>
              <w:pStyle w:val="TAC"/>
            </w:pPr>
            <w:r>
              <w:t>CA_n66A-n260G</w:t>
            </w:r>
          </w:p>
          <w:p w14:paraId="6361BE5E" w14:textId="77777777" w:rsidR="0022087B" w:rsidRDefault="0022087B" w:rsidP="0022087B">
            <w:pPr>
              <w:pStyle w:val="TAC"/>
            </w:pPr>
            <w:r>
              <w:t>CA_n12A-n260H</w:t>
            </w:r>
          </w:p>
          <w:p w14:paraId="37D1075F" w14:textId="77777777" w:rsidR="0022087B" w:rsidRDefault="0022087B" w:rsidP="0022087B">
            <w:pPr>
              <w:pStyle w:val="TAC"/>
            </w:pPr>
            <w:r>
              <w:t>CA_n66A-n260H</w:t>
            </w:r>
          </w:p>
          <w:p w14:paraId="69149E94" w14:textId="77777777" w:rsidR="0022087B" w:rsidRDefault="0022087B" w:rsidP="0022087B">
            <w:pPr>
              <w:pStyle w:val="TAC"/>
            </w:pPr>
            <w:r>
              <w:t>CA_n12A-n260I</w:t>
            </w:r>
          </w:p>
          <w:p w14:paraId="57147027" w14:textId="77777777" w:rsidR="0022087B" w:rsidRDefault="0022087B" w:rsidP="0022087B">
            <w:pPr>
              <w:pStyle w:val="TAC"/>
            </w:pPr>
            <w:r>
              <w:t>CA_n66A-n260I</w:t>
            </w:r>
          </w:p>
          <w:p w14:paraId="461F6095" w14:textId="77777777" w:rsidR="0022087B" w:rsidRDefault="0022087B" w:rsidP="0022087B">
            <w:pPr>
              <w:pStyle w:val="TAC"/>
            </w:pPr>
            <w:r>
              <w:t>CA_n12A-n260J</w:t>
            </w:r>
          </w:p>
          <w:p w14:paraId="3CC91ADB" w14:textId="77777777" w:rsidR="0022087B" w:rsidRDefault="0022087B" w:rsidP="0022087B">
            <w:pPr>
              <w:pStyle w:val="TAC"/>
            </w:pPr>
            <w:r>
              <w:t>CA_n66A-n260J</w:t>
            </w:r>
          </w:p>
          <w:p w14:paraId="0A181E86" w14:textId="77777777" w:rsidR="0022087B" w:rsidRDefault="0022087B" w:rsidP="0022087B">
            <w:pPr>
              <w:pStyle w:val="TAC"/>
            </w:pPr>
            <w:r>
              <w:t>CA_n12A-n260K</w:t>
            </w:r>
          </w:p>
          <w:p w14:paraId="5A57C1C9" w14:textId="77777777" w:rsidR="0022087B" w:rsidRDefault="0022087B" w:rsidP="0022087B">
            <w:pPr>
              <w:pStyle w:val="TAC"/>
            </w:pPr>
            <w:r>
              <w:t>CA_n66A-n260K</w:t>
            </w:r>
          </w:p>
          <w:p w14:paraId="73B22451" w14:textId="77777777" w:rsidR="0022087B" w:rsidRDefault="0022087B" w:rsidP="0022087B">
            <w:pPr>
              <w:pStyle w:val="TAC"/>
            </w:pPr>
            <w:r>
              <w:t>CA_n12A-n260L</w:t>
            </w:r>
          </w:p>
          <w:p w14:paraId="142831A3" w14:textId="77777777" w:rsidR="0022087B" w:rsidRDefault="0022087B" w:rsidP="0022087B">
            <w:pPr>
              <w:pStyle w:val="TAC"/>
            </w:pPr>
            <w:r>
              <w:t>CA_n66A-n260L</w:t>
            </w:r>
          </w:p>
        </w:tc>
        <w:tc>
          <w:tcPr>
            <w:tcW w:w="883" w:type="dxa"/>
            <w:tcBorders>
              <w:left w:val="single" w:sz="4" w:space="0" w:color="auto"/>
              <w:right w:val="single" w:sz="4" w:space="0" w:color="auto"/>
            </w:tcBorders>
            <w:vAlign w:val="center"/>
            <w:tcPrChange w:id="7168" w:author="Clement Huang" w:date="2023-02-16T01:35:00Z">
              <w:tcPr>
                <w:tcW w:w="1224" w:type="dxa"/>
                <w:tcBorders>
                  <w:left w:val="single" w:sz="4" w:space="0" w:color="auto"/>
                  <w:right w:val="single" w:sz="4" w:space="0" w:color="auto"/>
                </w:tcBorders>
                <w:vAlign w:val="center"/>
              </w:tcPr>
            </w:tcPrChange>
          </w:tcPr>
          <w:p w14:paraId="6504F794"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ADFE8"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17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28C7369" w14:textId="77777777" w:rsidR="0022087B" w:rsidRDefault="0022087B" w:rsidP="0022087B">
            <w:pPr>
              <w:pStyle w:val="TAC"/>
            </w:pPr>
            <w:r>
              <w:t>0</w:t>
            </w:r>
          </w:p>
        </w:tc>
      </w:tr>
      <w:tr w:rsidR="0022087B" w14:paraId="5057EADB" w14:textId="77777777" w:rsidTr="009F4127">
        <w:trPr>
          <w:trHeight w:val="187"/>
          <w:jc w:val="center"/>
          <w:trPrChange w:id="71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7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8B9FE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7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5827D84" w14:textId="77777777" w:rsidR="0022087B" w:rsidRDefault="0022087B" w:rsidP="0022087B">
            <w:pPr>
              <w:pStyle w:val="TAC"/>
            </w:pPr>
          </w:p>
        </w:tc>
        <w:tc>
          <w:tcPr>
            <w:tcW w:w="883" w:type="dxa"/>
            <w:tcBorders>
              <w:left w:val="single" w:sz="4" w:space="0" w:color="auto"/>
              <w:right w:val="single" w:sz="4" w:space="0" w:color="auto"/>
            </w:tcBorders>
            <w:vAlign w:val="center"/>
            <w:tcPrChange w:id="7174" w:author="Clement Huang" w:date="2023-02-16T01:35:00Z">
              <w:tcPr>
                <w:tcW w:w="1229" w:type="dxa"/>
                <w:tcBorders>
                  <w:left w:val="single" w:sz="4" w:space="0" w:color="auto"/>
                  <w:right w:val="single" w:sz="4" w:space="0" w:color="auto"/>
                </w:tcBorders>
                <w:vAlign w:val="center"/>
              </w:tcPr>
            </w:tcPrChange>
          </w:tcPr>
          <w:p w14:paraId="0A1622EC"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675C7"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7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021160E" w14:textId="77777777" w:rsidR="0022087B" w:rsidRDefault="0022087B" w:rsidP="0022087B">
            <w:pPr>
              <w:pStyle w:val="TAC"/>
            </w:pPr>
          </w:p>
        </w:tc>
      </w:tr>
      <w:tr w:rsidR="0022087B" w14:paraId="0DBA52E2" w14:textId="77777777" w:rsidTr="009F4127">
        <w:trPr>
          <w:trHeight w:val="187"/>
          <w:jc w:val="center"/>
          <w:trPrChange w:id="71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D9B03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54B2ED0" w14:textId="77777777" w:rsidR="0022087B" w:rsidRDefault="0022087B" w:rsidP="0022087B">
            <w:pPr>
              <w:pStyle w:val="TAC"/>
            </w:pPr>
          </w:p>
        </w:tc>
        <w:tc>
          <w:tcPr>
            <w:tcW w:w="883" w:type="dxa"/>
            <w:tcBorders>
              <w:left w:val="single" w:sz="4" w:space="0" w:color="auto"/>
              <w:right w:val="single" w:sz="4" w:space="0" w:color="auto"/>
            </w:tcBorders>
            <w:vAlign w:val="center"/>
            <w:tcPrChange w:id="7180" w:author="Clement Huang" w:date="2023-02-16T01:35:00Z">
              <w:tcPr>
                <w:tcW w:w="1224" w:type="dxa"/>
                <w:tcBorders>
                  <w:left w:val="single" w:sz="4" w:space="0" w:color="auto"/>
                  <w:right w:val="single" w:sz="4" w:space="0" w:color="auto"/>
                </w:tcBorders>
                <w:vAlign w:val="center"/>
              </w:tcPr>
            </w:tcPrChange>
          </w:tcPr>
          <w:p w14:paraId="404FB7C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B364C"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1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96EE0FE" w14:textId="77777777" w:rsidR="0022087B" w:rsidRDefault="0022087B" w:rsidP="0022087B">
            <w:pPr>
              <w:pStyle w:val="TAC"/>
            </w:pPr>
          </w:p>
        </w:tc>
      </w:tr>
      <w:tr w:rsidR="0022087B" w14:paraId="1403E254" w14:textId="77777777" w:rsidTr="009F4127">
        <w:trPr>
          <w:trHeight w:val="187"/>
          <w:jc w:val="center"/>
          <w:trPrChange w:id="71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1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00A5D14" w14:textId="77777777" w:rsidR="0022087B" w:rsidRDefault="0022087B" w:rsidP="0022087B">
            <w:pPr>
              <w:pStyle w:val="TAC"/>
            </w:pPr>
            <w:r w:rsidRPr="006B5692">
              <w:lastRenderedPageBreak/>
              <w:t>CA_</w:t>
            </w:r>
            <w:r>
              <w:t>n12A-n66A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1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8A18BD9" w14:textId="77777777" w:rsidR="0022087B" w:rsidRDefault="0022087B" w:rsidP="0022087B">
            <w:pPr>
              <w:pStyle w:val="TAC"/>
            </w:pPr>
            <w:r>
              <w:t>CA_n12A-n66A</w:t>
            </w:r>
          </w:p>
          <w:p w14:paraId="187EFDE5" w14:textId="77777777" w:rsidR="0022087B" w:rsidRDefault="0022087B" w:rsidP="0022087B">
            <w:pPr>
              <w:pStyle w:val="TAC"/>
            </w:pPr>
            <w:r>
              <w:t>CA_n12A-n260A</w:t>
            </w:r>
          </w:p>
          <w:p w14:paraId="5ADEE98B" w14:textId="77777777" w:rsidR="0022087B" w:rsidRDefault="0022087B" w:rsidP="0022087B">
            <w:pPr>
              <w:pStyle w:val="TAC"/>
            </w:pPr>
            <w:r>
              <w:t>CA_n66A-n260A</w:t>
            </w:r>
          </w:p>
          <w:p w14:paraId="34B271E8" w14:textId="77777777" w:rsidR="0022087B" w:rsidRDefault="0022087B" w:rsidP="0022087B">
            <w:pPr>
              <w:pStyle w:val="TAC"/>
            </w:pPr>
            <w:r>
              <w:t>CA_n12A-n260G</w:t>
            </w:r>
          </w:p>
          <w:p w14:paraId="3CC8A726" w14:textId="77777777" w:rsidR="0022087B" w:rsidRDefault="0022087B" w:rsidP="0022087B">
            <w:pPr>
              <w:pStyle w:val="TAC"/>
            </w:pPr>
            <w:r>
              <w:t>CA_n66A-n260G</w:t>
            </w:r>
          </w:p>
          <w:p w14:paraId="78C13CC9" w14:textId="77777777" w:rsidR="0022087B" w:rsidRDefault="0022087B" w:rsidP="0022087B">
            <w:pPr>
              <w:pStyle w:val="TAC"/>
            </w:pPr>
            <w:r>
              <w:t>CA_n12A-n260H</w:t>
            </w:r>
          </w:p>
          <w:p w14:paraId="2845DF03" w14:textId="77777777" w:rsidR="0022087B" w:rsidRDefault="0022087B" w:rsidP="0022087B">
            <w:pPr>
              <w:pStyle w:val="TAC"/>
            </w:pPr>
            <w:r>
              <w:t>CA_n66A-n260H</w:t>
            </w:r>
          </w:p>
          <w:p w14:paraId="1B893076" w14:textId="77777777" w:rsidR="0022087B" w:rsidRDefault="0022087B" w:rsidP="0022087B">
            <w:pPr>
              <w:pStyle w:val="TAC"/>
            </w:pPr>
            <w:r>
              <w:t>CA_n12A-n260I</w:t>
            </w:r>
          </w:p>
          <w:p w14:paraId="7914E572" w14:textId="77777777" w:rsidR="0022087B" w:rsidRDefault="0022087B" w:rsidP="0022087B">
            <w:pPr>
              <w:pStyle w:val="TAC"/>
            </w:pPr>
            <w:r>
              <w:t>CA_n66A-n260I</w:t>
            </w:r>
          </w:p>
          <w:p w14:paraId="31B34AAA" w14:textId="77777777" w:rsidR="0022087B" w:rsidRDefault="0022087B" w:rsidP="0022087B">
            <w:pPr>
              <w:pStyle w:val="TAC"/>
            </w:pPr>
            <w:r>
              <w:t>CA_n12A-n260J</w:t>
            </w:r>
          </w:p>
          <w:p w14:paraId="46442629" w14:textId="77777777" w:rsidR="0022087B" w:rsidRDefault="0022087B" w:rsidP="0022087B">
            <w:pPr>
              <w:pStyle w:val="TAC"/>
            </w:pPr>
            <w:r>
              <w:t>CA_n66A-n260J</w:t>
            </w:r>
          </w:p>
          <w:p w14:paraId="3F78DAE5" w14:textId="77777777" w:rsidR="0022087B" w:rsidRDefault="0022087B" w:rsidP="0022087B">
            <w:pPr>
              <w:pStyle w:val="TAC"/>
            </w:pPr>
            <w:r>
              <w:t>CA_n12A-n260K</w:t>
            </w:r>
          </w:p>
          <w:p w14:paraId="1A726187" w14:textId="77777777" w:rsidR="0022087B" w:rsidRDefault="0022087B" w:rsidP="0022087B">
            <w:pPr>
              <w:pStyle w:val="TAC"/>
            </w:pPr>
            <w:r>
              <w:t>CA_n66A-n260K</w:t>
            </w:r>
          </w:p>
          <w:p w14:paraId="311445D2" w14:textId="77777777" w:rsidR="0022087B" w:rsidRDefault="0022087B" w:rsidP="0022087B">
            <w:pPr>
              <w:pStyle w:val="TAC"/>
            </w:pPr>
            <w:r>
              <w:t>CA_n12A-n260L</w:t>
            </w:r>
          </w:p>
          <w:p w14:paraId="71C75198" w14:textId="77777777" w:rsidR="0022087B" w:rsidRDefault="0022087B" w:rsidP="0022087B">
            <w:pPr>
              <w:pStyle w:val="TAC"/>
            </w:pPr>
            <w:r>
              <w:t>CA_n66A-n260L</w:t>
            </w:r>
          </w:p>
          <w:p w14:paraId="069218ED" w14:textId="77777777" w:rsidR="0022087B" w:rsidRDefault="0022087B" w:rsidP="0022087B">
            <w:pPr>
              <w:pStyle w:val="TAC"/>
            </w:pPr>
            <w:r>
              <w:t>CA_n12A-n260M</w:t>
            </w:r>
          </w:p>
          <w:p w14:paraId="2DD2F45F" w14:textId="77777777" w:rsidR="0022087B" w:rsidRDefault="0022087B" w:rsidP="0022087B">
            <w:pPr>
              <w:pStyle w:val="TAC"/>
            </w:pPr>
            <w:r>
              <w:t>CA_n66A-n260M</w:t>
            </w:r>
          </w:p>
        </w:tc>
        <w:tc>
          <w:tcPr>
            <w:tcW w:w="883" w:type="dxa"/>
            <w:tcBorders>
              <w:left w:val="single" w:sz="4" w:space="0" w:color="auto"/>
              <w:right w:val="single" w:sz="4" w:space="0" w:color="auto"/>
            </w:tcBorders>
            <w:vAlign w:val="center"/>
            <w:tcPrChange w:id="7186" w:author="Clement Huang" w:date="2023-02-16T01:35:00Z">
              <w:tcPr>
                <w:tcW w:w="1224" w:type="dxa"/>
                <w:tcBorders>
                  <w:left w:val="single" w:sz="4" w:space="0" w:color="auto"/>
                  <w:right w:val="single" w:sz="4" w:space="0" w:color="auto"/>
                </w:tcBorders>
                <w:vAlign w:val="center"/>
              </w:tcPr>
            </w:tcPrChange>
          </w:tcPr>
          <w:p w14:paraId="10F5A3CD"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9A74B"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1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B3CE73" w14:textId="77777777" w:rsidR="0022087B" w:rsidRDefault="0022087B" w:rsidP="0022087B">
            <w:pPr>
              <w:pStyle w:val="TAC"/>
            </w:pPr>
            <w:r>
              <w:t>0</w:t>
            </w:r>
          </w:p>
        </w:tc>
      </w:tr>
      <w:tr w:rsidR="0022087B" w14:paraId="05FAA7BB" w14:textId="77777777" w:rsidTr="009F4127">
        <w:trPr>
          <w:trHeight w:val="187"/>
          <w:jc w:val="center"/>
          <w:trPrChange w:id="71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19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0E6E1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19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8A2E77C" w14:textId="77777777" w:rsidR="0022087B" w:rsidRDefault="0022087B" w:rsidP="0022087B">
            <w:pPr>
              <w:pStyle w:val="TAC"/>
            </w:pPr>
          </w:p>
        </w:tc>
        <w:tc>
          <w:tcPr>
            <w:tcW w:w="883" w:type="dxa"/>
            <w:tcBorders>
              <w:left w:val="single" w:sz="4" w:space="0" w:color="auto"/>
              <w:right w:val="single" w:sz="4" w:space="0" w:color="auto"/>
            </w:tcBorders>
            <w:vAlign w:val="center"/>
            <w:tcPrChange w:id="7192" w:author="Clement Huang" w:date="2023-02-16T01:35:00Z">
              <w:tcPr>
                <w:tcW w:w="1229" w:type="dxa"/>
                <w:tcBorders>
                  <w:left w:val="single" w:sz="4" w:space="0" w:color="auto"/>
                  <w:right w:val="single" w:sz="4" w:space="0" w:color="auto"/>
                </w:tcBorders>
                <w:vAlign w:val="center"/>
              </w:tcPr>
            </w:tcPrChange>
          </w:tcPr>
          <w:p w14:paraId="4C976C9E"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9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CACE"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19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6271FC5" w14:textId="77777777" w:rsidR="0022087B" w:rsidRDefault="0022087B" w:rsidP="0022087B">
            <w:pPr>
              <w:pStyle w:val="TAC"/>
            </w:pPr>
          </w:p>
        </w:tc>
      </w:tr>
      <w:tr w:rsidR="0022087B" w14:paraId="480AAF71" w14:textId="77777777" w:rsidTr="009F4127">
        <w:trPr>
          <w:trHeight w:val="187"/>
          <w:jc w:val="center"/>
          <w:trPrChange w:id="71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1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C01584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1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A436C4" w14:textId="77777777" w:rsidR="0022087B" w:rsidRDefault="0022087B" w:rsidP="0022087B">
            <w:pPr>
              <w:pStyle w:val="TAC"/>
            </w:pPr>
          </w:p>
        </w:tc>
        <w:tc>
          <w:tcPr>
            <w:tcW w:w="883" w:type="dxa"/>
            <w:tcBorders>
              <w:left w:val="single" w:sz="4" w:space="0" w:color="auto"/>
              <w:right w:val="single" w:sz="4" w:space="0" w:color="auto"/>
            </w:tcBorders>
            <w:vAlign w:val="center"/>
            <w:tcPrChange w:id="7198" w:author="Clement Huang" w:date="2023-02-16T01:35:00Z">
              <w:tcPr>
                <w:tcW w:w="1224" w:type="dxa"/>
                <w:tcBorders>
                  <w:left w:val="single" w:sz="4" w:space="0" w:color="auto"/>
                  <w:right w:val="single" w:sz="4" w:space="0" w:color="auto"/>
                </w:tcBorders>
                <w:vAlign w:val="center"/>
              </w:tcPr>
            </w:tcPrChange>
          </w:tcPr>
          <w:p w14:paraId="68D5E60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1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678CD"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2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B53DA4" w14:textId="77777777" w:rsidR="0022087B" w:rsidRDefault="0022087B" w:rsidP="0022087B">
            <w:pPr>
              <w:pStyle w:val="TAC"/>
            </w:pPr>
          </w:p>
        </w:tc>
      </w:tr>
      <w:tr w:rsidR="0022087B" w14:paraId="35047631" w14:textId="77777777" w:rsidTr="009F4127">
        <w:trPr>
          <w:trHeight w:val="187"/>
          <w:jc w:val="center"/>
          <w:trPrChange w:id="720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0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CF96D59" w14:textId="77777777" w:rsidR="0022087B" w:rsidRDefault="0022087B" w:rsidP="0022087B">
            <w:pPr>
              <w:pStyle w:val="TAC"/>
            </w:pPr>
            <w:r w:rsidRPr="006B5692">
              <w:t>CA_</w:t>
            </w:r>
            <w:r>
              <w:t>n12A-n77A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720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E4CD5D" w14:textId="77777777" w:rsidR="0022087B" w:rsidRDefault="0022087B" w:rsidP="0022087B">
            <w:pPr>
              <w:pStyle w:val="TAC"/>
            </w:pPr>
            <w:r>
              <w:t>CA_n12A-n77A</w:t>
            </w:r>
          </w:p>
          <w:p w14:paraId="4FA7676A" w14:textId="77777777" w:rsidR="0022087B" w:rsidRDefault="0022087B" w:rsidP="0022087B">
            <w:pPr>
              <w:pStyle w:val="TAC"/>
            </w:pPr>
            <w:r>
              <w:t>CA_n12A-n260A</w:t>
            </w:r>
          </w:p>
          <w:p w14:paraId="6437264C" w14:textId="77777777" w:rsidR="0022087B" w:rsidRDefault="0022087B" w:rsidP="0022087B">
            <w:pPr>
              <w:pStyle w:val="TAC"/>
            </w:pPr>
            <w:r>
              <w:t>CA_n77A-n260A</w:t>
            </w:r>
          </w:p>
        </w:tc>
        <w:tc>
          <w:tcPr>
            <w:tcW w:w="883" w:type="dxa"/>
            <w:tcBorders>
              <w:left w:val="single" w:sz="4" w:space="0" w:color="auto"/>
              <w:right w:val="single" w:sz="4" w:space="0" w:color="auto"/>
            </w:tcBorders>
            <w:vAlign w:val="center"/>
            <w:tcPrChange w:id="7204" w:author="Clement Huang" w:date="2023-02-16T01:35:00Z">
              <w:tcPr>
                <w:tcW w:w="1224" w:type="dxa"/>
                <w:tcBorders>
                  <w:left w:val="single" w:sz="4" w:space="0" w:color="auto"/>
                  <w:right w:val="single" w:sz="4" w:space="0" w:color="auto"/>
                </w:tcBorders>
                <w:vAlign w:val="center"/>
              </w:tcPr>
            </w:tcPrChange>
          </w:tcPr>
          <w:p w14:paraId="32C514D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5C48"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E2D2580" w14:textId="77777777" w:rsidR="0022087B" w:rsidRDefault="0022087B" w:rsidP="0022087B">
            <w:pPr>
              <w:pStyle w:val="TAC"/>
            </w:pPr>
            <w:r>
              <w:t>0</w:t>
            </w:r>
          </w:p>
        </w:tc>
      </w:tr>
      <w:tr w:rsidR="0022087B" w14:paraId="28A50B42" w14:textId="77777777" w:rsidTr="009F4127">
        <w:trPr>
          <w:trHeight w:val="187"/>
          <w:jc w:val="center"/>
          <w:trPrChange w:id="72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0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73715B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0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48ADC6" w14:textId="77777777" w:rsidR="0022087B" w:rsidRDefault="0022087B" w:rsidP="0022087B">
            <w:pPr>
              <w:pStyle w:val="TAC"/>
            </w:pPr>
          </w:p>
        </w:tc>
        <w:tc>
          <w:tcPr>
            <w:tcW w:w="883" w:type="dxa"/>
            <w:tcBorders>
              <w:left w:val="single" w:sz="4" w:space="0" w:color="auto"/>
              <w:right w:val="single" w:sz="4" w:space="0" w:color="auto"/>
            </w:tcBorders>
            <w:vAlign w:val="center"/>
            <w:tcPrChange w:id="7210" w:author="Clement Huang" w:date="2023-02-16T01:35:00Z">
              <w:tcPr>
                <w:tcW w:w="1229" w:type="dxa"/>
                <w:tcBorders>
                  <w:left w:val="single" w:sz="4" w:space="0" w:color="auto"/>
                  <w:right w:val="single" w:sz="4" w:space="0" w:color="auto"/>
                </w:tcBorders>
                <w:vAlign w:val="center"/>
              </w:tcPr>
            </w:tcPrChange>
          </w:tcPr>
          <w:p w14:paraId="6A3F69C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A0A3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21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AF7347A" w14:textId="77777777" w:rsidR="0022087B" w:rsidRDefault="0022087B" w:rsidP="0022087B">
            <w:pPr>
              <w:pStyle w:val="TAC"/>
            </w:pPr>
          </w:p>
        </w:tc>
      </w:tr>
      <w:tr w:rsidR="0022087B" w14:paraId="12283FAA" w14:textId="77777777" w:rsidTr="009F4127">
        <w:trPr>
          <w:trHeight w:val="187"/>
          <w:jc w:val="center"/>
          <w:trPrChange w:id="72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2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EAD9BD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2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540A880" w14:textId="77777777" w:rsidR="0022087B" w:rsidRDefault="0022087B" w:rsidP="0022087B">
            <w:pPr>
              <w:pStyle w:val="TAC"/>
            </w:pPr>
          </w:p>
        </w:tc>
        <w:tc>
          <w:tcPr>
            <w:tcW w:w="883" w:type="dxa"/>
            <w:tcBorders>
              <w:left w:val="single" w:sz="4" w:space="0" w:color="auto"/>
              <w:right w:val="single" w:sz="4" w:space="0" w:color="auto"/>
            </w:tcBorders>
            <w:vAlign w:val="center"/>
            <w:tcPrChange w:id="7216" w:author="Clement Huang" w:date="2023-02-16T01:35:00Z">
              <w:tcPr>
                <w:tcW w:w="1224" w:type="dxa"/>
                <w:tcBorders>
                  <w:left w:val="single" w:sz="4" w:space="0" w:color="auto"/>
                  <w:right w:val="single" w:sz="4" w:space="0" w:color="auto"/>
                </w:tcBorders>
                <w:vAlign w:val="center"/>
              </w:tcPr>
            </w:tcPrChange>
          </w:tcPr>
          <w:p w14:paraId="5C8D1A1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5A77"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2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5161F9" w14:textId="77777777" w:rsidR="0022087B" w:rsidRDefault="0022087B" w:rsidP="0022087B">
            <w:pPr>
              <w:pStyle w:val="TAC"/>
            </w:pPr>
          </w:p>
        </w:tc>
      </w:tr>
      <w:tr w:rsidR="0022087B" w14:paraId="5147E0C2" w14:textId="77777777" w:rsidTr="009F4127">
        <w:trPr>
          <w:trHeight w:val="187"/>
          <w:jc w:val="center"/>
          <w:trPrChange w:id="72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2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1F04B2" w14:textId="77777777" w:rsidR="0022087B" w:rsidRDefault="0022087B" w:rsidP="0022087B">
            <w:pPr>
              <w:pStyle w:val="TAC"/>
            </w:pPr>
            <w:r w:rsidRPr="006B5692">
              <w:t>CA_</w:t>
            </w:r>
            <w:r>
              <w:t>n12A-n77A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22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A03F363" w14:textId="77777777" w:rsidR="0022087B" w:rsidRDefault="0022087B" w:rsidP="0022087B">
            <w:pPr>
              <w:pStyle w:val="TAC"/>
            </w:pPr>
            <w:r>
              <w:t>CA_n12A-n77A</w:t>
            </w:r>
          </w:p>
          <w:p w14:paraId="249CE4D3" w14:textId="77777777" w:rsidR="0022087B" w:rsidRDefault="0022087B" w:rsidP="0022087B">
            <w:pPr>
              <w:pStyle w:val="TAC"/>
            </w:pPr>
            <w:r>
              <w:t>CA_n12A-n260A</w:t>
            </w:r>
          </w:p>
          <w:p w14:paraId="32032D8C" w14:textId="77777777" w:rsidR="0022087B" w:rsidRDefault="0022087B" w:rsidP="0022087B">
            <w:pPr>
              <w:pStyle w:val="TAC"/>
            </w:pPr>
            <w:r>
              <w:t>CA_n77A-n260A</w:t>
            </w:r>
          </w:p>
          <w:p w14:paraId="3EF724DB" w14:textId="77777777" w:rsidR="0022087B" w:rsidRDefault="0022087B" w:rsidP="0022087B">
            <w:pPr>
              <w:pStyle w:val="TAC"/>
            </w:pPr>
            <w:r>
              <w:t>CA_n12A-n260G</w:t>
            </w:r>
          </w:p>
          <w:p w14:paraId="2A4DCCF6" w14:textId="77777777" w:rsidR="0022087B" w:rsidRDefault="0022087B" w:rsidP="0022087B">
            <w:pPr>
              <w:pStyle w:val="TAC"/>
            </w:pPr>
            <w:r>
              <w:t>CA_n77A-n260G</w:t>
            </w:r>
          </w:p>
        </w:tc>
        <w:tc>
          <w:tcPr>
            <w:tcW w:w="883" w:type="dxa"/>
            <w:tcBorders>
              <w:left w:val="single" w:sz="4" w:space="0" w:color="auto"/>
              <w:right w:val="single" w:sz="4" w:space="0" w:color="auto"/>
            </w:tcBorders>
            <w:vAlign w:val="center"/>
            <w:tcPrChange w:id="7222" w:author="Clement Huang" w:date="2023-02-16T01:35:00Z">
              <w:tcPr>
                <w:tcW w:w="1224" w:type="dxa"/>
                <w:tcBorders>
                  <w:left w:val="single" w:sz="4" w:space="0" w:color="auto"/>
                  <w:right w:val="single" w:sz="4" w:space="0" w:color="auto"/>
                </w:tcBorders>
                <w:vAlign w:val="center"/>
              </w:tcPr>
            </w:tcPrChange>
          </w:tcPr>
          <w:p w14:paraId="05BCC653"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1002C"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5405D4B" w14:textId="77777777" w:rsidR="0022087B" w:rsidRDefault="0022087B" w:rsidP="0022087B">
            <w:pPr>
              <w:pStyle w:val="TAC"/>
            </w:pPr>
            <w:r>
              <w:t>0</w:t>
            </w:r>
          </w:p>
        </w:tc>
      </w:tr>
      <w:tr w:rsidR="0022087B" w14:paraId="49128BC9" w14:textId="77777777" w:rsidTr="009F4127">
        <w:trPr>
          <w:trHeight w:val="187"/>
          <w:jc w:val="center"/>
          <w:trPrChange w:id="72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D865C8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697752A" w14:textId="77777777" w:rsidR="0022087B" w:rsidRDefault="0022087B" w:rsidP="0022087B">
            <w:pPr>
              <w:pStyle w:val="TAC"/>
            </w:pPr>
          </w:p>
        </w:tc>
        <w:tc>
          <w:tcPr>
            <w:tcW w:w="883" w:type="dxa"/>
            <w:tcBorders>
              <w:left w:val="single" w:sz="4" w:space="0" w:color="auto"/>
              <w:right w:val="single" w:sz="4" w:space="0" w:color="auto"/>
            </w:tcBorders>
            <w:vAlign w:val="center"/>
            <w:tcPrChange w:id="7228" w:author="Clement Huang" w:date="2023-02-16T01:35:00Z">
              <w:tcPr>
                <w:tcW w:w="1229" w:type="dxa"/>
                <w:tcBorders>
                  <w:left w:val="single" w:sz="4" w:space="0" w:color="auto"/>
                  <w:right w:val="single" w:sz="4" w:space="0" w:color="auto"/>
                </w:tcBorders>
                <w:vAlign w:val="center"/>
              </w:tcPr>
            </w:tcPrChange>
          </w:tcPr>
          <w:p w14:paraId="6B769DDA"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2ACF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23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602EB87" w14:textId="77777777" w:rsidR="0022087B" w:rsidRDefault="0022087B" w:rsidP="0022087B">
            <w:pPr>
              <w:pStyle w:val="TAC"/>
            </w:pPr>
          </w:p>
        </w:tc>
      </w:tr>
      <w:tr w:rsidR="0022087B" w14:paraId="780D6A96" w14:textId="77777777" w:rsidTr="009F4127">
        <w:trPr>
          <w:trHeight w:val="187"/>
          <w:jc w:val="center"/>
          <w:trPrChange w:id="72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23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896D8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23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3B5671" w14:textId="77777777" w:rsidR="0022087B" w:rsidRDefault="0022087B" w:rsidP="0022087B">
            <w:pPr>
              <w:pStyle w:val="TAC"/>
            </w:pPr>
          </w:p>
        </w:tc>
        <w:tc>
          <w:tcPr>
            <w:tcW w:w="883" w:type="dxa"/>
            <w:tcBorders>
              <w:left w:val="single" w:sz="4" w:space="0" w:color="auto"/>
              <w:right w:val="single" w:sz="4" w:space="0" w:color="auto"/>
            </w:tcBorders>
            <w:vAlign w:val="center"/>
            <w:tcPrChange w:id="7234" w:author="Clement Huang" w:date="2023-02-16T01:35:00Z">
              <w:tcPr>
                <w:tcW w:w="1224" w:type="dxa"/>
                <w:tcBorders>
                  <w:left w:val="single" w:sz="4" w:space="0" w:color="auto"/>
                  <w:right w:val="single" w:sz="4" w:space="0" w:color="auto"/>
                </w:tcBorders>
                <w:vAlign w:val="center"/>
              </w:tcPr>
            </w:tcPrChange>
          </w:tcPr>
          <w:p w14:paraId="656FFFB2"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136EB"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2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D949462" w14:textId="77777777" w:rsidR="0022087B" w:rsidRDefault="0022087B" w:rsidP="0022087B">
            <w:pPr>
              <w:pStyle w:val="TAC"/>
            </w:pPr>
          </w:p>
        </w:tc>
      </w:tr>
      <w:tr w:rsidR="0022087B" w14:paraId="6C652E16" w14:textId="77777777" w:rsidTr="009F4127">
        <w:trPr>
          <w:trHeight w:val="187"/>
          <w:jc w:val="center"/>
          <w:trPrChange w:id="723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3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5BEE76A" w14:textId="77777777" w:rsidR="0022087B" w:rsidRDefault="0022087B" w:rsidP="0022087B">
            <w:pPr>
              <w:pStyle w:val="TAC"/>
            </w:pPr>
            <w:r w:rsidRPr="006B5692">
              <w:t>CA_</w:t>
            </w:r>
            <w:r>
              <w:t>n12A-n77A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23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7C0AF23" w14:textId="77777777" w:rsidR="0022087B" w:rsidRDefault="0022087B" w:rsidP="0022087B">
            <w:pPr>
              <w:pStyle w:val="TAC"/>
            </w:pPr>
            <w:r>
              <w:t>CA_n12A-n77A</w:t>
            </w:r>
          </w:p>
          <w:p w14:paraId="360BC58E" w14:textId="77777777" w:rsidR="0022087B" w:rsidRDefault="0022087B" w:rsidP="0022087B">
            <w:pPr>
              <w:pStyle w:val="TAC"/>
            </w:pPr>
            <w:r>
              <w:t>CA_n12A-n260A</w:t>
            </w:r>
          </w:p>
          <w:p w14:paraId="7CA6AB87" w14:textId="77777777" w:rsidR="0022087B" w:rsidRDefault="0022087B" w:rsidP="0022087B">
            <w:pPr>
              <w:pStyle w:val="TAC"/>
            </w:pPr>
            <w:r>
              <w:t>CA_n77A-n260A</w:t>
            </w:r>
          </w:p>
          <w:p w14:paraId="210F5D2B" w14:textId="77777777" w:rsidR="0022087B" w:rsidRDefault="0022087B" w:rsidP="0022087B">
            <w:pPr>
              <w:pStyle w:val="TAC"/>
            </w:pPr>
            <w:r>
              <w:t>CA_n12A-n260G</w:t>
            </w:r>
          </w:p>
          <w:p w14:paraId="65760FAA" w14:textId="77777777" w:rsidR="0022087B" w:rsidRDefault="0022087B" w:rsidP="0022087B">
            <w:pPr>
              <w:pStyle w:val="TAC"/>
            </w:pPr>
            <w:r>
              <w:t>CA_n77A-n260G</w:t>
            </w:r>
          </w:p>
          <w:p w14:paraId="7D43CCD0" w14:textId="77777777" w:rsidR="0022087B" w:rsidRDefault="0022087B" w:rsidP="0022087B">
            <w:pPr>
              <w:pStyle w:val="TAC"/>
            </w:pPr>
            <w:r>
              <w:t>CA_n12A-n260H</w:t>
            </w:r>
          </w:p>
          <w:p w14:paraId="2D154285" w14:textId="77777777" w:rsidR="0022087B" w:rsidRDefault="0022087B" w:rsidP="0022087B">
            <w:pPr>
              <w:pStyle w:val="TAC"/>
            </w:pPr>
            <w:r>
              <w:t>CA_n77A-n260H</w:t>
            </w:r>
          </w:p>
        </w:tc>
        <w:tc>
          <w:tcPr>
            <w:tcW w:w="883" w:type="dxa"/>
            <w:tcBorders>
              <w:left w:val="single" w:sz="4" w:space="0" w:color="auto"/>
              <w:right w:val="single" w:sz="4" w:space="0" w:color="auto"/>
            </w:tcBorders>
            <w:vAlign w:val="center"/>
            <w:tcPrChange w:id="7240" w:author="Clement Huang" w:date="2023-02-16T01:35:00Z">
              <w:tcPr>
                <w:tcW w:w="1224" w:type="dxa"/>
                <w:tcBorders>
                  <w:left w:val="single" w:sz="4" w:space="0" w:color="auto"/>
                  <w:right w:val="single" w:sz="4" w:space="0" w:color="auto"/>
                </w:tcBorders>
                <w:vAlign w:val="center"/>
              </w:tcPr>
            </w:tcPrChange>
          </w:tcPr>
          <w:p w14:paraId="23A5C501"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3854A"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4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59D3E20" w14:textId="77777777" w:rsidR="0022087B" w:rsidRDefault="0022087B" w:rsidP="0022087B">
            <w:pPr>
              <w:pStyle w:val="TAC"/>
            </w:pPr>
            <w:r>
              <w:t>0</w:t>
            </w:r>
          </w:p>
        </w:tc>
      </w:tr>
      <w:tr w:rsidR="0022087B" w14:paraId="0EAAC6CF" w14:textId="77777777" w:rsidTr="009F4127">
        <w:trPr>
          <w:trHeight w:val="187"/>
          <w:jc w:val="center"/>
          <w:trPrChange w:id="72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4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0A5E16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4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C4028D" w14:textId="77777777" w:rsidR="0022087B" w:rsidRDefault="0022087B" w:rsidP="0022087B">
            <w:pPr>
              <w:pStyle w:val="TAC"/>
            </w:pPr>
          </w:p>
        </w:tc>
        <w:tc>
          <w:tcPr>
            <w:tcW w:w="883" w:type="dxa"/>
            <w:tcBorders>
              <w:left w:val="single" w:sz="4" w:space="0" w:color="auto"/>
              <w:right w:val="single" w:sz="4" w:space="0" w:color="auto"/>
            </w:tcBorders>
            <w:vAlign w:val="center"/>
            <w:tcPrChange w:id="7246" w:author="Clement Huang" w:date="2023-02-16T01:35:00Z">
              <w:tcPr>
                <w:tcW w:w="1229" w:type="dxa"/>
                <w:tcBorders>
                  <w:left w:val="single" w:sz="4" w:space="0" w:color="auto"/>
                  <w:right w:val="single" w:sz="4" w:space="0" w:color="auto"/>
                </w:tcBorders>
                <w:vAlign w:val="center"/>
              </w:tcPr>
            </w:tcPrChange>
          </w:tcPr>
          <w:p w14:paraId="58A2E3E4"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4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D933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24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FD4B830" w14:textId="77777777" w:rsidR="0022087B" w:rsidRDefault="0022087B" w:rsidP="0022087B">
            <w:pPr>
              <w:pStyle w:val="TAC"/>
            </w:pPr>
          </w:p>
        </w:tc>
      </w:tr>
      <w:tr w:rsidR="0022087B" w14:paraId="6842AF7C" w14:textId="77777777" w:rsidTr="009F4127">
        <w:trPr>
          <w:trHeight w:val="187"/>
          <w:jc w:val="center"/>
          <w:trPrChange w:id="72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2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8999D9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2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8403C2B" w14:textId="77777777" w:rsidR="0022087B" w:rsidRDefault="0022087B" w:rsidP="0022087B">
            <w:pPr>
              <w:pStyle w:val="TAC"/>
            </w:pPr>
          </w:p>
        </w:tc>
        <w:tc>
          <w:tcPr>
            <w:tcW w:w="883" w:type="dxa"/>
            <w:tcBorders>
              <w:left w:val="single" w:sz="4" w:space="0" w:color="auto"/>
              <w:right w:val="single" w:sz="4" w:space="0" w:color="auto"/>
            </w:tcBorders>
            <w:vAlign w:val="center"/>
            <w:tcPrChange w:id="7252" w:author="Clement Huang" w:date="2023-02-16T01:35:00Z">
              <w:tcPr>
                <w:tcW w:w="1224" w:type="dxa"/>
                <w:tcBorders>
                  <w:left w:val="single" w:sz="4" w:space="0" w:color="auto"/>
                  <w:right w:val="single" w:sz="4" w:space="0" w:color="auto"/>
                </w:tcBorders>
                <w:vAlign w:val="center"/>
              </w:tcPr>
            </w:tcPrChange>
          </w:tcPr>
          <w:p w14:paraId="635116E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9BC72"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2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EF3149" w14:textId="77777777" w:rsidR="0022087B" w:rsidRDefault="0022087B" w:rsidP="0022087B">
            <w:pPr>
              <w:pStyle w:val="TAC"/>
            </w:pPr>
          </w:p>
        </w:tc>
      </w:tr>
      <w:tr w:rsidR="0022087B" w14:paraId="3452A15C" w14:textId="77777777" w:rsidTr="009F4127">
        <w:trPr>
          <w:trHeight w:val="187"/>
          <w:jc w:val="center"/>
          <w:trPrChange w:id="72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5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530C86" w14:textId="77777777" w:rsidR="0022087B" w:rsidRDefault="0022087B" w:rsidP="0022087B">
            <w:pPr>
              <w:pStyle w:val="TAC"/>
            </w:pPr>
            <w:r w:rsidRPr="006B5692">
              <w:t>CA_</w:t>
            </w:r>
            <w:r>
              <w:t>n12A-n77A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25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A1460C6" w14:textId="77777777" w:rsidR="0022087B" w:rsidRDefault="0022087B" w:rsidP="0022087B">
            <w:pPr>
              <w:pStyle w:val="TAC"/>
            </w:pPr>
            <w:r>
              <w:t>CA_n12A-n77A</w:t>
            </w:r>
          </w:p>
          <w:p w14:paraId="0AD15B95" w14:textId="77777777" w:rsidR="0022087B" w:rsidRDefault="0022087B" w:rsidP="0022087B">
            <w:pPr>
              <w:pStyle w:val="TAC"/>
            </w:pPr>
            <w:r>
              <w:t>CA_n12A-n260A</w:t>
            </w:r>
          </w:p>
          <w:p w14:paraId="1CB319D4" w14:textId="77777777" w:rsidR="0022087B" w:rsidRDefault="0022087B" w:rsidP="0022087B">
            <w:pPr>
              <w:pStyle w:val="TAC"/>
            </w:pPr>
            <w:r>
              <w:t>CA_n77A-n260A</w:t>
            </w:r>
          </w:p>
          <w:p w14:paraId="1DF2A46C" w14:textId="77777777" w:rsidR="0022087B" w:rsidRDefault="0022087B" w:rsidP="0022087B">
            <w:pPr>
              <w:pStyle w:val="TAC"/>
            </w:pPr>
            <w:r>
              <w:t>CA_n12A-n260G</w:t>
            </w:r>
          </w:p>
          <w:p w14:paraId="009A84E0" w14:textId="77777777" w:rsidR="0022087B" w:rsidRDefault="0022087B" w:rsidP="0022087B">
            <w:pPr>
              <w:pStyle w:val="TAC"/>
            </w:pPr>
            <w:r>
              <w:t>CA_n77A-n260G</w:t>
            </w:r>
          </w:p>
          <w:p w14:paraId="42E83D59" w14:textId="77777777" w:rsidR="0022087B" w:rsidRDefault="0022087B" w:rsidP="0022087B">
            <w:pPr>
              <w:pStyle w:val="TAC"/>
            </w:pPr>
            <w:r>
              <w:t>CA_n12A-n260H</w:t>
            </w:r>
          </w:p>
          <w:p w14:paraId="62864D1B" w14:textId="77777777" w:rsidR="0022087B" w:rsidRDefault="0022087B" w:rsidP="0022087B">
            <w:pPr>
              <w:pStyle w:val="TAC"/>
            </w:pPr>
            <w:r>
              <w:t>CA_n77A-n260H</w:t>
            </w:r>
          </w:p>
          <w:p w14:paraId="5548FEF1" w14:textId="77777777" w:rsidR="0022087B" w:rsidRDefault="0022087B" w:rsidP="0022087B">
            <w:pPr>
              <w:pStyle w:val="TAC"/>
            </w:pPr>
            <w:r>
              <w:t>CA_n12A-n260I</w:t>
            </w:r>
          </w:p>
          <w:p w14:paraId="6C69403C" w14:textId="77777777" w:rsidR="0022087B" w:rsidRDefault="0022087B" w:rsidP="0022087B">
            <w:pPr>
              <w:pStyle w:val="TAC"/>
            </w:pPr>
            <w:r>
              <w:t>CA_n77A-n260I</w:t>
            </w:r>
          </w:p>
        </w:tc>
        <w:tc>
          <w:tcPr>
            <w:tcW w:w="883" w:type="dxa"/>
            <w:tcBorders>
              <w:left w:val="single" w:sz="4" w:space="0" w:color="auto"/>
              <w:right w:val="single" w:sz="4" w:space="0" w:color="auto"/>
            </w:tcBorders>
            <w:vAlign w:val="center"/>
            <w:tcPrChange w:id="7258" w:author="Clement Huang" w:date="2023-02-16T01:35:00Z">
              <w:tcPr>
                <w:tcW w:w="1224" w:type="dxa"/>
                <w:tcBorders>
                  <w:left w:val="single" w:sz="4" w:space="0" w:color="auto"/>
                  <w:right w:val="single" w:sz="4" w:space="0" w:color="auto"/>
                </w:tcBorders>
                <w:vAlign w:val="center"/>
              </w:tcPr>
            </w:tcPrChange>
          </w:tcPr>
          <w:p w14:paraId="1CD23217"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84C3C"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2F17641" w14:textId="77777777" w:rsidR="0022087B" w:rsidRDefault="0022087B" w:rsidP="0022087B">
            <w:pPr>
              <w:pStyle w:val="TAC"/>
            </w:pPr>
            <w:r>
              <w:t>0</w:t>
            </w:r>
          </w:p>
        </w:tc>
      </w:tr>
      <w:tr w:rsidR="0022087B" w14:paraId="4278E99B" w14:textId="77777777" w:rsidTr="009F4127">
        <w:trPr>
          <w:trHeight w:val="187"/>
          <w:jc w:val="center"/>
          <w:trPrChange w:id="72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6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105291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6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06ACC1" w14:textId="77777777" w:rsidR="0022087B" w:rsidRDefault="0022087B" w:rsidP="0022087B">
            <w:pPr>
              <w:pStyle w:val="TAC"/>
            </w:pPr>
          </w:p>
        </w:tc>
        <w:tc>
          <w:tcPr>
            <w:tcW w:w="883" w:type="dxa"/>
            <w:tcBorders>
              <w:left w:val="single" w:sz="4" w:space="0" w:color="auto"/>
              <w:right w:val="single" w:sz="4" w:space="0" w:color="auto"/>
            </w:tcBorders>
            <w:vAlign w:val="center"/>
            <w:tcPrChange w:id="7264" w:author="Clement Huang" w:date="2023-02-16T01:35:00Z">
              <w:tcPr>
                <w:tcW w:w="1229" w:type="dxa"/>
                <w:tcBorders>
                  <w:left w:val="single" w:sz="4" w:space="0" w:color="auto"/>
                  <w:right w:val="single" w:sz="4" w:space="0" w:color="auto"/>
                </w:tcBorders>
                <w:vAlign w:val="center"/>
              </w:tcPr>
            </w:tcPrChange>
          </w:tcPr>
          <w:p w14:paraId="011E2795"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2CD5"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26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81DFF0" w14:textId="77777777" w:rsidR="0022087B" w:rsidRDefault="0022087B" w:rsidP="0022087B">
            <w:pPr>
              <w:pStyle w:val="TAC"/>
            </w:pPr>
          </w:p>
        </w:tc>
      </w:tr>
      <w:tr w:rsidR="0022087B" w14:paraId="08E0996B" w14:textId="77777777" w:rsidTr="009F4127">
        <w:trPr>
          <w:trHeight w:val="187"/>
          <w:jc w:val="center"/>
          <w:trPrChange w:id="72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26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A6BCF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26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AC51E2" w14:textId="77777777" w:rsidR="0022087B" w:rsidRDefault="0022087B" w:rsidP="0022087B">
            <w:pPr>
              <w:pStyle w:val="TAC"/>
            </w:pPr>
          </w:p>
        </w:tc>
        <w:tc>
          <w:tcPr>
            <w:tcW w:w="883" w:type="dxa"/>
            <w:tcBorders>
              <w:left w:val="single" w:sz="4" w:space="0" w:color="auto"/>
              <w:right w:val="single" w:sz="4" w:space="0" w:color="auto"/>
            </w:tcBorders>
            <w:vAlign w:val="center"/>
            <w:tcPrChange w:id="7270" w:author="Clement Huang" w:date="2023-02-16T01:35:00Z">
              <w:tcPr>
                <w:tcW w:w="1224" w:type="dxa"/>
                <w:tcBorders>
                  <w:left w:val="single" w:sz="4" w:space="0" w:color="auto"/>
                  <w:right w:val="single" w:sz="4" w:space="0" w:color="auto"/>
                </w:tcBorders>
                <w:vAlign w:val="center"/>
              </w:tcPr>
            </w:tcPrChange>
          </w:tcPr>
          <w:p w14:paraId="53CE1222"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A83AF"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2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BAA889" w14:textId="77777777" w:rsidR="0022087B" w:rsidRDefault="0022087B" w:rsidP="0022087B">
            <w:pPr>
              <w:pStyle w:val="TAC"/>
            </w:pPr>
          </w:p>
        </w:tc>
      </w:tr>
      <w:tr w:rsidR="0022087B" w14:paraId="3D155E72" w14:textId="77777777" w:rsidTr="009F4127">
        <w:trPr>
          <w:trHeight w:val="187"/>
          <w:jc w:val="center"/>
          <w:trPrChange w:id="72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7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B6A44E9" w14:textId="77777777" w:rsidR="0022087B" w:rsidRDefault="0022087B" w:rsidP="0022087B">
            <w:pPr>
              <w:pStyle w:val="TAC"/>
            </w:pPr>
            <w:r w:rsidRPr="006B5692">
              <w:t>CA_</w:t>
            </w:r>
            <w:r>
              <w:t>n12A-n77A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727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6E26A79" w14:textId="77777777" w:rsidR="0022087B" w:rsidRDefault="0022087B" w:rsidP="0022087B">
            <w:pPr>
              <w:pStyle w:val="TAC"/>
            </w:pPr>
            <w:r>
              <w:t>CA_n12A-n77A</w:t>
            </w:r>
          </w:p>
          <w:p w14:paraId="571B76E7" w14:textId="77777777" w:rsidR="0022087B" w:rsidRDefault="0022087B" w:rsidP="0022087B">
            <w:pPr>
              <w:pStyle w:val="TAC"/>
            </w:pPr>
            <w:r>
              <w:t>CA_n12A-n260A</w:t>
            </w:r>
          </w:p>
          <w:p w14:paraId="53AD58AE" w14:textId="77777777" w:rsidR="0022087B" w:rsidRDefault="0022087B" w:rsidP="0022087B">
            <w:pPr>
              <w:pStyle w:val="TAC"/>
            </w:pPr>
            <w:r>
              <w:t>CA_n77A-n260A</w:t>
            </w:r>
          </w:p>
          <w:p w14:paraId="3C2FE01B" w14:textId="77777777" w:rsidR="0022087B" w:rsidRDefault="0022087B" w:rsidP="0022087B">
            <w:pPr>
              <w:pStyle w:val="TAC"/>
            </w:pPr>
            <w:r>
              <w:t>CA_n12A-n260G</w:t>
            </w:r>
          </w:p>
          <w:p w14:paraId="13B53DEF" w14:textId="77777777" w:rsidR="0022087B" w:rsidRDefault="0022087B" w:rsidP="0022087B">
            <w:pPr>
              <w:pStyle w:val="TAC"/>
            </w:pPr>
            <w:r>
              <w:t>CA_n77A-n260G</w:t>
            </w:r>
          </w:p>
          <w:p w14:paraId="2B15B04C" w14:textId="77777777" w:rsidR="0022087B" w:rsidRDefault="0022087B" w:rsidP="0022087B">
            <w:pPr>
              <w:pStyle w:val="TAC"/>
            </w:pPr>
            <w:r>
              <w:t>CA_n12A-n260H</w:t>
            </w:r>
          </w:p>
          <w:p w14:paraId="7A192F78" w14:textId="77777777" w:rsidR="0022087B" w:rsidRDefault="0022087B" w:rsidP="0022087B">
            <w:pPr>
              <w:pStyle w:val="TAC"/>
            </w:pPr>
            <w:r>
              <w:t>CA_n77A-n260H</w:t>
            </w:r>
          </w:p>
          <w:p w14:paraId="333F02F5" w14:textId="77777777" w:rsidR="0022087B" w:rsidRDefault="0022087B" w:rsidP="0022087B">
            <w:pPr>
              <w:pStyle w:val="TAC"/>
            </w:pPr>
            <w:r>
              <w:t>CA_n12A-n260I</w:t>
            </w:r>
          </w:p>
          <w:p w14:paraId="13614E4B" w14:textId="77777777" w:rsidR="0022087B" w:rsidRDefault="0022087B" w:rsidP="0022087B">
            <w:pPr>
              <w:pStyle w:val="TAC"/>
            </w:pPr>
            <w:r>
              <w:t>CA_n77A-n260I</w:t>
            </w:r>
          </w:p>
          <w:p w14:paraId="17054C32" w14:textId="77777777" w:rsidR="0022087B" w:rsidRDefault="0022087B" w:rsidP="0022087B">
            <w:pPr>
              <w:pStyle w:val="TAC"/>
            </w:pPr>
            <w:r>
              <w:t>CA_n12A-n260J</w:t>
            </w:r>
          </w:p>
          <w:p w14:paraId="4148CF70" w14:textId="77777777" w:rsidR="0022087B" w:rsidRDefault="0022087B" w:rsidP="0022087B">
            <w:pPr>
              <w:pStyle w:val="TAC"/>
            </w:pPr>
            <w:r>
              <w:t>CA_n77A-n260J</w:t>
            </w:r>
          </w:p>
        </w:tc>
        <w:tc>
          <w:tcPr>
            <w:tcW w:w="883" w:type="dxa"/>
            <w:tcBorders>
              <w:left w:val="single" w:sz="4" w:space="0" w:color="auto"/>
              <w:right w:val="single" w:sz="4" w:space="0" w:color="auto"/>
            </w:tcBorders>
            <w:vAlign w:val="center"/>
            <w:tcPrChange w:id="7276" w:author="Clement Huang" w:date="2023-02-16T01:35:00Z">
              <w:tcPr>
                <w:tcW w:w="1224" w:type="dxa"/>
                <w:tcBorders>
                  <w:left w:val="single" w:sz="4" w:space="0" w:color="auto"/>
                  <w:right w:val="single" w:sz="4" w:space="0" w:color="auto"/>
                </w:tcBorders>
                <w:vAlign w:val="center"/>
              </w:tcPr>
            </w:tcPrChange>
          </w:tcPr>
          <w:p w14:paraId="214ADB26"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0404"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A94E4AB" w14:textId="77777777" w:rsidR="0022087B" w:rsidRDefault="0022087B" w:rsidP="0022087B">
            <w:pPr>
              <w:pStyle w:val="TAC"/>
            </w:pPr>
            <w:r>
              <w:t>0</w:t>
            </w:r>
          </w:p>
        </w:tc>
      </w:tr>
      <w:tr w:rsidR="0022087B" w14:paraId="0FE18A91" w14:textId="77777777" w:rsidTr="009F4127">
        <w:trPr>
          <w:trHeight w:val="187"/>
          <w:jc w:val="center"/>
          <w:trPrChange w:id="72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D50BA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32D40D7" w14:textId="77777777" w:rsidR="0022087B" w:rsidRDefault="0022087B" w:rsidP="0022087B">
            <w:pPr>
              <w:pStyle w:val="TAC"/>
            </w:pPr>
          </w:p>
        </w:tc>
        <w:tc>
          <w:tcPr>
            <w:tcW w:w="883" w:type="dxa"/>
            <w:tcBorders>
              <w:left w:val="single" w:sz="4" w:space="0" w:color="auto"/>
              <w:right w:val="single" w:sz="4" w:space="0" w:color="auto"/>
            </w:tcBorders>
            <w:vAlign w:val="center"/>
            <w:tcPrChange w:id="7282" w:author="Clement Huang" w:date="2023-02-16T01:35:00Z">
              <w:tcPr>
                <w:tcW w:w="1229" w:type="dxa"/>
                <w:tcBorders>
                  <w:left w:val="single" w:sz="4" w:space="0" w:color="auto"/>
                  <w:right w:val="single" w:sz="4" w:space="0" w:color="auto"/>
                </w:tcBorders>
                <w:vAlign w:val="center"/>
              </w:tcPr>
            </w:tcPrChange>
          </w:tcPr>
          <w:p w14:paraId="3A1D480E"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213A9"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28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98F451" w14:textId="77777777" w:rsidR="0022087B" w:rsidRDefault="0022087B" w:rsidP="0022087B">
            <w:pPr>
              <w:pStyle w:val="TAC"/>
            </w:pPr>
          </w:p>
        </w:tc>
      </w:tr>
      <w:tr w:rsidR="0022087B" w14:paraId="5A1A1162" w14:textId="77777777" w:rsidTr="009F4127">
        <w:trPr>
          <w:trHeight w:val="187"/>
          <w:jc w:val="center"/>
          <w:trPrChange w:id="72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28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A8D868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28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700A66" w14:textId="77777777" w:rsidR="0022087B" w:rsidRDefault="0022087B" w:rsidP="0022087B">
            <w:pPr>
              <w:pStyle w:val="TAC"/>
            </w:pPr>
          </w:p>
        </w:tc>
        <w:tc>
          <w:tcPr>
            <w:tcW w:w="883" w:type="dxa"/>
            <w:tcBorders>
              <w:left w:val="single" w:sz="4" w:space="0" w:color="auto"/>
              <w:right w:val="single" w:sz="4" w:space="0" w:color="auto"/>
            </w:tcBorders>
            <w:vAlign w:val="center"/>
            <w:tcPrChange w:id="7288" w:author="Clement Huang" w:date="2023-02-16T01:35:00Z">
              <w:tcPr>
                <w:tcW w:w="1224" w:type="dxa"/>
                <w:tcBorders>
                  <w:left w:val="single" w:sz="4" w:space="0" w:color="auto"/>
                  <w:right w:val="single" w:sz="4" w:space="0" w:color="auto"/>
                </w:tcBorders>
                <w:vAlign w:val="center"/>
              </w:tcPr>
            </w:tcPrChange>
          </w:tcPr>
          <w:p w14:paraId="1F4B947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C6A69"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2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DB174E" w14:textId="77777777" w:rsidR="0022087B" w:rsidRDefault="0022087B" w:rsidP="0022087B">
            <w:pPr>
              <w:pStyle w:val="TAC"/>
            </w:pPr>
          </w:p>
        </w:tc>
      </w:tr>
      <w:tr w:rsidR="0022087B" w14:paraId="317A2B18" w14:textId="77777777" w:rsidTr="009F4127">
        <w:trPr>
          <w:trHeight w:val="187"/>
          <w:jc w:val="center"/>
          <w:trPrChange w:id="72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2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519B4CB" w14:textId="77777777" w:rsidR="0022087B" w:rsidRDefault="0022087B" w:rsidP="0022087B">
            <w:pPr>
              <w:pStyle w:val="TAC"/>
            </w:pPr>
            <w:r w:rsidRPr="006B5692">
              <w:t>CA_</w:t>
            </w:r>
            <w:r>
              <w:t>n12A-n77A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2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639A192" w14:textId="77777777" w:rsidR="0022087B" w:rsidRDefault="0022087B" w:rsidP="0022087B">
            <w:pPr>
              <w:pStyle w:val="TAC"/>
            </w:pPr>
            <w:r>
              <w:t>CA_n12A-n77A</w:t>
            </w:r>
          </w:p>
          <w:p w14:paraId="5BF81F00" w14:textId="77777777" w:rsidR="0022087B" w:rsidRDefault="0022087B" w:rsidP="0022087B">
            <w:pPr>
              <w:pStyle w:val="TAC"/>
            </w:pPr>
            <w:r>
              <w:t>CA_n12A-n260A</w:t>
            </w:r>
          </w:p>
          <w:p w14:paraId="58CA2F58" w14:textId="77777777" w:rsidR="0022087B" w:rsidRDefault="0022087B" w:rsidP="0022087B">
            <w:pPr>
              <w:pStyle w:val="TAC"/>
            </w:pPr>
            <w:r>
              <w:t>CA_n77A-n260A</w:t>
            </w:r>
          </w:p>
          <w:p w14:paraId="5F8735D5" w14:textId="77777777" w:rsidR="0022087B" w:rsidRDefault="0022087B" w:rsidP="0022087B">
            <w:pPr>
              <w:pStyle w:val="TAC"/>
            </w:pPr>
            <w:r>
              <w:t>CA_n12A-n260G</w:t>
            </w:r>
          </w:p>
          <w:p w14:paraId="612917AD" w14:textId="77777777" w:rsidR="0022087B" w:rsidRDefault="0022087B" w:rsidP="0022087B">
            <w:pPr>
              <w:pStyle w:val="TAC"/>
            </w:pPr>
            <w:r>
              <w:t>CA_n77A-n260G</w:t>
            </w:r>
          </w:p>
          <w:p w14:paraId="007E25E3" w14:textId="77777777" w:rsidR="0022087B" w:rsidRDefault="0022087B" w:rsidP="0022087B">
            <w:pPr>
              <w:pStyle w:val="TAC"/>
            </w:pPr>
            <w:r>
              <w:t>CA_n12A-n260H</w:t>
            </w:r>
          </w:p>
          <w:p w14:paraId="0280275F" w14:textId="77777777" w:rsidR="0022087B" w:rsidRDefault="0022087B" w:rsidP="0022087B">
            <w:pPr>
              <w:pStyle w:val="TAC"/>
            </w:pPr>
            <w:r>
              <w:t>CA_n77A-n260H</w:t>
            </w:r>
          </w:p>
          <w:p w14:paraId="097319F1" w14:textId="77777777" w:rsidR="0022087B" w:rsidRDefault="0022087B" w:rsidP="0022087B">
            <w:pPr>
              <w:pStyle w:val="TAC"/>
            </w:pPr>
            <w:r>
              <w:t>CA_n12A-n260I</w:t>
            </w:r>
          </w:p>
          <w:p w14:paraId="1FB6FAE5" w14:textId="77777777" w:rsidR="0022087B" w:rsidRDefault="0022087B" w:rsidP="0022087B">
            <w:pPr>
              <w:pStyle w:val="TAC"/>
            </w:pPr>
            <w:r>
              <w:t>CA_n77A-n260I</w:t>
            </w:r>
          </w:p>
          <w:p w14:paraId="49C3E134" w14:textId="77777777" w:rsidR="0022087B" w:rsidRDefault="0022087B" w:rsidP="0022087B">
            <w:pPr>
              <w:pStyle w:val="TAC"/>
            </w:pPr>
            <w:r>
              <w:t>CA_n12A-n260J</w:t>
            </w:r>
          </w:p>
          <w:p w14:paraId="7AA36998" w14:textId="77777777" w:rsidR="0022087B" w:rsidRDefault="0022087B" w:rsidP="0022087B">
            <w:pPr>
              <w:pStyle w:val="TAC"/>
            </w:pPr>
            <w:r>
              <w:t>CA_n77A-n260J</w:t>
            </w:r>
          </w:p>
          <w:p w14:paraId="6A16E706" w14:textId="77777777" w:rsidR="0022087B" w:rsidRDefault="0022087B" w:rsidP="0022087B">
            <w:pPr>
              <w:pStyle w:val="TAC"/>
            </w:pPr>
            <w:r>
              <w:t>CA_n12A-n260K</w:t>
            </w:r>
          </w:p>
          <w:p w14:paraId="0BA9C64C" w14:textId="77777777" w:rsidR="0022087B" w:rsidRDefault="0022087B" w:rsidP="0022087B">
            <w:pPr>
              <w:pStyle w:val="TAC"/>
            </w:pPr>
            <w:r>
              <w:t>CA_n77A-n260K</w:t>
            </w:r>
          </w:p>
        </w:tc>
        <w:tc>
          <w:tcPr>
            <w:tcW w:w="883" w:type="dxa"/>
            <w:tcBorders>
              <w:left w:val="single" w:sz="4" w:space="0" w:color="auto"/>
              <w:right w:val="single" w:sz="4" w:space="0" w:color="auto"/>
            </w:tcBorders>
            <w:vAlign w:val="center"/>
            <w:tcPrChange w:id="7294" w:author="Clement Huang" w:date="2023-02-16T01:35:00Z">
              <w:tcPr>
                <w:tcW w:w="1224" w:type="dxa"/>
                <w:tcBorders>
                  <w:left w:val="single" w:sz="4" w:space="0" w:color="auto"/>
                  <w:right w:val="single" w:sz="4" w:space="0" w:color="auto"/>
                </w:tcBorders>
                <w:vAlign w:val="center"/>
              </w:tcPr>
            </w:tcPrChange>
          </w:tcPr>
          <w:p w14:paraId="0B29016B"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2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81500"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2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FBA8480" w14:textId="77777777" w:rsidR="0022087B" w:rsidRDefault="0022087B" w:rsidP="0022087B">
            <w:pPr>
              <w:pStyle w:val="TAC"/>
            </w:pPr>
            <w:r>
              <w:t>0</w:t>
            </w:r>
          </w:p>
        </w:tc>
      </w:tr>
      <w:tr w:rsidR="0022087B" w14:paraId="57AA3C2D" w14:textId="77777777" w:rsidTr="009F4127">
        <w:trPr>
          <w:trHeight w:val="187"/>
          <w:jc w:val="center"/>
          <w:trPrChange w:id="72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29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6D416A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29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75E3D5" w14:textId="77777777" w:rsidR="0022087B" w:rsidRDefault="0022087B" w:rsidP="0022087B">
            <w:pPr>
              <w:pStyle w:val="TAC"/>
            </w:pPr>
          </w:p>
        </w:tc>
        <w:tc>
          <w:tcPr>
            <w:tcW w:w="883" w:type="dxa"/>
            <w:tcBorders>
              <w:left w:val="single" w:sz="4" w:space="0" w:color="auto"/>
              <w:right w:val="single" w:sz="4" w:space="0" w:color="auto"/>
            </w:tcBorders>
            <w:vAlign w:val="center"/>
            <w:tcPrChange w:id="7300" w:author="Clement Huang" w:date="2023-02-16T01:35:00Z">
              <w:tcPr>
                <w:tcW w:w="1229" w:type="dxa"/>
                <w:tcBorders>
                  <w:left w:val="single" w:sz="4" w:space="0" w:color="auto"/>
                  <w:right w:val="single" w:sz="4" w:space="0" w:color="auto"/>
                </w:tcBorders>
                <w:vAlign w:val="center"/>
              </w:tcPr>
            </w:tcPrChange>
          </w:tcPr>
          <w:p w14:paraId="22B209B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B992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30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A06E09" w14:textId="77777777" w:rsidR="0022087B" w:rsidRDefault="0022087B" w:rsidP="0022087B">
            <w:pPr>
              <w:pStyle w:val="TAC"/>
            </w:pPr>
          </w:p>
        </w:tc>
      </w:tr>
      <w:tr w:rsidR="0022087B" w14:paraId="605491B5" w14:textId="77777777" w:rsidTr="009F4127">
        <w:trPr>
          <w:trHeight w:val="187"/>
          <w:jc w:val="center"/>
          <w:trPrChange w:id="73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0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D377E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0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3AB5519" w14:textId="77777777" w:rsidR="0022087B" w:rsidRDefault="0022087B" w:rsidP="0022087B">
            <w:pPr>
              <w:pStyle w:val="TAC"/>
            </w:pPr>
          </w:p>
        </w:tc>
        <w:tc>
          <w:tcPr>
            <w:tcW w:w="883" w:type="dxa"/>
            <w:tcBorders>
              <w:left w:val="single" w:sz="4" w:space="0" w:color="auto"/>
              <w:right w:val="single" w:sz="4" w:space="0" w:color="auto"/>
            </w:tcBorders>
            <w:vAlign w:val="center"/>
            <w:tcPrChange w:id="7306" w:author="Clement Huang" w:date="2023-02-16T01:35:00Z">
              <w:tcPr>
                <w:tcW w:w="1224" w:type="dxa"/>
                <w:tcBorders>
                  <w:left w:val="single" w:sz="4" w:space="0" w:color="auto"/>
                  <w:right w:val="single" w:sz="4" w:space="0" w:color="auto"/>
                </w:tcBorders>
                <w:vAlign w:val="center"/>
              </w:tcPr>
            </w:tcPrChange>
          </w:tcPr>
          <w:p w14:paraId="7EEC6FC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A15DD"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3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75AC01" w14:textId="77777777" w:rsidR="0022087B" w:rsidRDefault="0022087B" w:rsidP="0022087B">
            <w:pPr>
              <w:pStyle w:val="TAC"/>
            </w:pPr>
          </w:p>
        </w:tc>
      </w:tr>
      <w:tr w:rsidR="0022087B" w14:paraId="6E8ABA43" w14:textId="77777777" w:rsidTr="009F4127">
        <w:trPr>
          <w:trHeight w:val="187"/>
          <w:jc w:val="center"/>
          <w:trPrChange w:id="730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31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766A399" w14:textId="77777777" w:rsidR="0022087B" w:rsidRDefault="0022087B" w:rsidP="0022087B">
            <w:pPr>
              <w:pStyle w:val="TAC"/>
            </w:pPr>
            <w:r w:rsidRPr="006B5692">
              <w:t>CA_</w:t>
            </w:r>
            <w:r>
              <w:t>n12A-n77A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31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79EEC11" w14:textId="77777777" w:rsidR="0022087B" w:rsidRDefault="0022087B" w:rsidP="0022087B">
            <w:pPr>
              <w:pStyle w:val="TAC"/>
            </w:pPr>
            <w:r>
              <w:t>CA_n12A-n77A</w:t>
            </w:r>
          </w:p>
          <w:p w14:paraId="16D30698" w14:textId="77777777" w:rsidR="0022087B" w:rsidRDefault="0022087B" w:rsidP="0022087B">
            <w:pPr>
              <w:pStyle w:val="TAC"/>
            </w:pPr>
            <w:r>
              <w:t>CA_n12A-n260A</w:t>
            </w:r>
          </w:p>
          <w:p w14:paraId="38B0B476" w14:textId="77777777" w:rsidR="0022087B" w:rsidRDefault="0022087B" w:rsidP="0022087B">
            <w:pPr>
              <w:pStyle w:val="TAC"/>
            </w:pPr>
            <w:r>
              <w:t>CA_n77A-n260A</w:t>
            </w:r>
          </w:p>
          <w:p w14:paraId="6E07D207" w14:textId="77777777" w:rsidR="0022087B" w:rsidRDefault="0022087B" w:rsidP="0022087B">
            <w:pPr>
              <w:pStyle w:val="TAC"/>
            </w:pPr>
            <w:r>
              <w:t>CA_n12A-n260G</w:t>
            </w:r>
          </w:p>
          <w:p w14:paraId="3D115B77" w14:textId="77777777" w:rsidR="0022087B" w:rsidRDefault="0022087B" w:rsidP="0022087B">
            <w:pPr>
              <w:pStyle w:val="TAC"/>
            </w:pPr>
            <w:r>
              <w:t>CA_n77A-n260G</w:t>
            </w:r>
          </w:p>
          <w:p w14:paraId="5DEEC70F" w14:textId="77777777" w:rsidR="0022087B" w:rsidRDefault="0022087B" w:rsidP="0022087B">
            <w:pPr>
              <w:pStyle w:val="TAC"/>
            </w:pPr>
            <w:r>
              <w:t>CA_n12A-n260H</w:t>
            </w:r>
          </w:p>
          <w:p w14:paraId="2C577AB1" w14:textId="77777777" w:rsidR="0022087B" w:rsidRDefault="0022087B" w:rsidP="0022087B">
            <w:pPr>
              <w:pStyle w:val="TAC"/>
            </w:pPr>
            <w:r>
              <w:t>CA_n77A-n260H</w:t>
            </w:r>
          </w:p>
          <w:p w14:paraId="330AB5E3" w14:textId="77777777" w:rsidR="0022087B" w:rsidRDefault="0022087B" w:rsidP="0022087B">
            <w:pPr>
              <w:pStyle w:val="TAC"/>
            </w:pPr>
            <w:r>
              <w:t>CA_n12A-n260I</w:t>
            </w:r>
          </w:p>
          <w:p w14:paraId="3CF09A49" w14:textId="77777777" w:rsidR="0022087B" w:rsidRDefault="0022087B" w:rsidP="0022087B">
            <w:pPr>
              <w:pStyle w:val="TAC"/>
            </w:pPr>
            <w:r>
              <w:t>CA_n77A-n260I</w:t>
            </w:r>
          </w:p>
          <w:p w14:paraId="755BADAB" w14:textId="77777777" w:rsidR="0022087B" w:rsidRDefault="0022087B" w:rsidP="0022087B">
            <w:pPr>
              <w:pStyle w:val="TAC"/>
            </w:pPr>
            <w:r>
              <w:t>CA_n12A-n260J</w:t>
            </w:r>
          </w:p>
          <w:p w14:paraId="59228071" w14:textId="77777777" w:rsidR="0022087B" w:rsidRDefault="0022087B" w:rsidP="0022087B">
            <w:pPr>
              <w:pStyle w:val="TAC"/>
            </w:pPr>
            <w:r>
              <w:t>CA_n77A-n260J</w:t>
            </w:r>
          </w:p>
          <w:p w14:paraId="1BA64AB1" w14:textId="77777777" w:rsidR="0022087B" w:rsidRDefault="0022087B" w:rsidP="0022087B">
            <w:pPr>
              <w:pStyle w:val="TAC"/>
            </w:pPr>
            <w:r>
              <w:t>CA_n12A-n260K</w:t>
            </w:r>
          </w:p>
          <w:p w14:paraId="558C2165" w14:textId="77777777" w:rsidR="0022087B" w:rsidRDefault="0022087B" w:rsidP="0022087B">
            <w:pPr>
              <w:pStyle w:val="TAC"/>
            </w:pPr>
            <w:r>
              <w:t>CA_n77A-n260K</w:t>
            </w:r>
          </w:p>
          <w:p w14:paraId="7BEA0943" w14:textId="77777777" w:rsidR="0022087B" w:rsidRDefault="0022087B" w:rsidP="0022087B">
            <w:pPr>
              <w:pStyle w:val="TAC"/>
            </w:pPr>
            <w:r>
              <w:t>CA_n12A-n260L</w:t>
            </w:r>
          </w:p>
          <w:p w14:paraId="5C724CEB" w14:textId="77777777" w:rsidR="0022087B" w:rsidRDefault="0022087B" w:rsidP="0022087B">
            <w:pPr>
              <w:pStyle w:val="TAC"/>
            </w:pPr>
            <w:r>
              <w:t>CA_n77A-n260L</w:t>
            </w:r>
          </w:p>
        </w:tc>
        <w:tc>
          <w:tcPr>
            <w:tcW w:w="883" w:type="dxa"/>
            <w:tcBorders>
              <w:left w:val="single" w:sz="4" w:space="0" w:color="auto"/>
              <w:right w:val="single" w:sz="4" w:space="0" w:color="auto"/>
            </w:tcBorders>
            <w:vAlign w:val="center"/>
            <w:tcPrChange w:id="7312" w:author="Clement Huang" w:date="2023-02-16T01:35:00Z">
              <w:tcPr>
                <w:tcW w:w="1224" w:type="dxa"/>
                <w:tcBorders>
                  <w:left w:val="single" w:sz="4" w:space="0" w:color="auto"/>
                  <w:right w:val="single" w:sz="4" w:space="0" w:color="auto"/>
                </w:tcBorders>
                <w:vAlign w:val="center"/>
              </w:tcPr>
            </w:tcPrChange>
          </w:tcPr>
          <w:p w14:paraId="27FDBDB2"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25D6"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31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2AF6A39" w14:textId="77777777" w:rsidR="0022087B" w:rsidRDefault="0022087B" w:rsidP="0022087B">
            <w:pPr>
              <w:pStyle w:val="TAC"/>
            </w:pPr>
            <w:r>
              <w:t>0</w:t>
            </w:r>
          </w:p>
        </w:tc>
      </w:tr>
      <w:tr w:rsidR="0022087B" w14:paraId="0B2D67E0" w14:textId="77777777" w:rsidTr="009F4127">
        <w:trPr>
          <w:trHeight w:val="187"/>
          <w:jc w:val="center"/>
          <w:trPrChange w:id="73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3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1886F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FE777D" w14:textId="77777777" w:rsidR="0022087B" w:rsidRDefault="0022087B" w:rsidP="0022087B">
            <w:pPr>
              <w:pStyle w:val="TAC"/>
            </w:pPr>
          </w:p>
        </w:tc>
        <w:tc>
          <w:tcPr>
            <w:tcW w:w="883" w:type="dxa"/>
            <w:tcBorders>
              <w:left w:val="single" w:sz="4" w:space="0" w:color="auto"/>
              <w:right w:val="single" w:sz="4" w:space="0" w:color="auto"/>
            </w:tcBorders>
            <w:vAlign w:val="center"/>
            <w:tcPrChange w:id="7318" w:author="Clement Huang" w:date="2023-02-16T01:35:00Z">
              <w:tcPr>
                <w:tcW w:w="1229" w:type="dxa"/>
                <w:tcBorders>
                  <w:left w:val="single" w:sz="4" w:space="0" w:color="auto"/>
                  <w:right w:val="single" w:sz="4" w:space="0" w:color="auto"/>
                </w:tcBorders>
                <w:vAlign w:val="center"/>
              </w:tcPr>
            </w:tcPrChange>
          </w:tcPr>
          <w:p w14:paraId="7B3AD45E"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211D0"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3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A20F2F" w14:textId="77777777" w:rsidR="0022087B" w:rsidRDefault="0022087B" w:rsidP="0022087B">
            <w:pPr>
              <w:pStyle w:val="TAC"/>
            </w:pPr>
          </w:p>
        </w:tc>
      </w:tr>
      <w:tr w:rsidR="0022087B" w14:paraId="293DDB2F" w14:textId="77777777" w:rsidTr="009F4127">
        <w:trPr>
          <w:trHeight w:val="187"/>
          <w:jc w:val="center"/>
          <w:trPrChange w:id="73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F6C22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0827051" w14:textId="77777777" w:rsidR="0022087B" w:rsidRDefault="0022087B" w:rsidP="0022087B">
            <w:pPr>
              <w:pStyle w:val="TAC"/>
            </w:pPr>
          </w:p>
        </w:tc>
        <w:tc>
          <w:tcPr>
            <w:tcW w:w="883" w:type="dxa"/>
            <w:tcBorders>
              <w:left w:val="single" w:sz="4" w:space="0" w:color="auto"/>
              <w:right w:val="single" w:sz="4" w:space="0" w:color="auto"/>
            </w:tcBorders>
            <w:vAlign w:val="center"/>
            <w:tcPrChange w:id="7324" w:author="Clement Huang" w:date="2023-02-16T01:35:00Z">
              <w:tcPr>
                <w:tcW w:w="1224" w:type="dxa"/>
                <w:tcBorders>
                  <w:left w:val="single" w:sz="4" w:space="0" w:color="auto"/>
                  <w:right w:val="single" w:sz="4" w:space="0" w:color="auto"/>
                </w:tcBorders>
                <w:vAlign w:val="center"/>
              </w:tcPr>
            </w:tcPrChange>
          </w:tcPr>
          <w:p w14:paraId="271B7E5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B6C55"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3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B07E735" w14:textId="77777777" w:rsidR="0022087B" w:rsidRDefault="0022087B" w:rsidP="0022087B">
            <w:pPr>
              <w:pStyle w:val="TAC"/>
            </w:pPr>
          </w:p>
        </w:tc>
      </w:tr>
      <w:tr w:rsidR="0022087B" w14:paraId="165A6C8C" w14:textId="77777777" w:rsidTr="009F4127">
        <w:trPr>
          <w:trHeight w:val="187"/>
          <w:jc w:val="center"/>
          <w:trPrChange w:id="73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3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0E6886" w14:textId="77777777" w:rsidR="0022087B" w:rsidRDefault="0022087B" w:rsidP="0022087B">
            <w:pPr>
              <w:pStyle w:val="TAC"/>
            </w:pPr>
            <w:r w:rsidRPr="006B5692">
              <w:t>CA_</w:t>
            </w:r>
            <w:r>
              <w:t>n12A-n77A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3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CCBD56" w14:textId="77777777" w:rsidR="0022087B" w:rsidRDefault="0022087B" w:rsidP="0022087B">
            <w:pPr>
              <w:pStyle w:val="TAC"/>
            </w:pPr>
            <w:r>
              <w:t>CA_n12A-n77A</w:t>
            </w:r>
          </w:p>
          <w:p w14:paraId="4D887238" w14:textId="77777777" w:rsidR="0022087B" w:rsidRDefault="0022087B" w:rsidP="0022087B">
            <w:pPr>
              <w:pStyle w:val="TAC"/>
            </w:pPr>
            <w:r>
              <w:t>CA_n12A-n260A</w:t>
            </w:r>
          </w:p>
          <w:p w14:paraId="0692B05B" w14:textId="77777777" w:rsidR="0022087B" w:rsidRDefault="0022087B" w:rsidP="0022087B">
            <w:pPr>
              <w:pStyle w:val="TAC"/>
            </w:pPr>
            <w:r>
              <w:t>CA_n77A-n260A</w:t>
            </w:r>
          </w:p>
          <w:p w14:paraId="448436A6" w14:textId="77777777" w:rsidR="0022087B" w:rsidRDefault="0022087B" w:rsidP="0022087B">
            <w:pPr>
              <w:pStyle w:val="TAC"/>
            </w:pPr>
            <w:r>
              <w:t>CA_n12A-n260G</w:t>
            </w:r>
          </w:p>
          <w:p w14:paraId="1F3162DC" w14:textId="77777777" w:rsidR="0022087B" w:rsidRDefault="0022087B" w:rsidP="0022087B">
            <w:pPr>
              <w:pStyle w:val="TAC"/>
            </w:pPr>
            <w:r>
              <w:t>CA_n77A-n260G</w:t>
            </w:r>
          </w:p>
          <w:p w14:paraId="44AA629F" w14:textId="77777777" w:rsidR="0022087B" w:rsidRDefault="0022087B" w:rsidP="0022087B">
            <w:pPr>
              <w:pStyle w:val="TAC"/>
            </w:pPr>
            <w:r>
              <w:t>CA_n12A-n260H</w:t>
            </w:r>
          </w:p>
          <w:p w14:paraId="5796394A" w14:textId="77777777" w:rsidR="0022087B" w:rsidRDefault="0022087B" w:rsidP="0022087B">
            <w:pPr>
              <w:pStyle w:val="TAC"/>
            </w:pPr>
            <w:r>
              <w:t>CA_n77A-n260H</w:t>
            </w:r>
          </w:p>
          <w:p w14:paraId="3920A952" w14:textId="77777777" w:rsidR="0022087B" w:rsidRDefault="0022087B" w:rsidP="0022087B">
            <w:pPr>
              <w:pStyle w:val="TAC"/>
            </w:pPr>
            <w:r>
              <w:t>CA_n12A-n260I</w:t>
            </w:r>
          </w:p>
          <w:p w14:paraId="350C75AC" w14:textId="77777777" w:rsidR="0022087B" w:rsidRDefault="0022087B" w:rsidP="0022087B">
            <w:pPr>
              <w:pStyle w:val="TAC"/>
            </w:pPr>
            <w:r>
              <w:t>CA_n77A-n260I</w:t>
            </w:r>
          </w:p>
          <w:p w14:paraId="3A0B1AE1" w14:textId="77777777" w:rsidR="0022087B" w:rsidRDefault="0022087B" w:rsidP="0022087B">
            <w:pPr>
              <w:pStyle w:val="TAC"/>
            </w:pPr>
            <w:r>
              <w:t>CA_n12A-n260J</w:t>
            </w:r>
          </w:p>
          <w:p w14:paraId="571309F2" w14:textId="77777777" w:rsidR="0022087B" w:rsidRDefault="0022087B" w:rsidP="0022087B">
            <w:pPr>
              <w:pStyle w:val="TAC"/>
            </w:pPr>
            <w:r>
              <w:t>CA_n77A-n260J</w:t>
            </w:r>
          </w:p>
          <w:p w14:paraId="10716B73" w14:textId="77777777" w:rsidR="0022087B" w:rsidRDefault="0022087B" w:rsidP="0022087B">
            <w:pPr>
              <w:pStyle w:val="TAC"/>
            </w:pPr>
            <w:r>
              <w:t>CA_n12A-n260K</w:t>
            </w:r>
          </w:p>
          <w:p w14:paraId="6A33C8C8" w14:textId="77777777" w:rsidR="0022087B" w:rsidRDefault="0022087B" w:rsidP="0022087B">
            <w:pPr>
              <w:pStyle w:val="TAC"/>
            </w:pPr>
            <w:r>
              <w:t>CA_n77A-n260K</w:t>
            </w:r>
          </w:p>
          <w:p w14:paraId="5FAA8EB9" w14:textId="77777777" w:rsidR="0022087B" w:rsidRDefault="0022087B" w:rsidP="0022087B">
            <w:pPr>
              <w:pStyle w:val="TAC"/>
            </w:pPr>
            <w:r>
              <w:t>CA_n12A-n260L</w:t>
            </w:r>
          </w:p>
          <w:p w14:paraId="2D3248E4" w14:textId="77777777" w:rsidR="0022087B" w:rsidRDefault="0022087B" w:rsidP="0022087B">
            <w:pPr>
              <w:pStyle w:val="TAC"/>
            </w:pPr>
            <w:r>
              <w:t>CA_n77A-n260L</w:t>
            </w:r>
          </w:p>
          <w:p w14:paraId="7D232C10" w14:textId="77777777" w:rsidR="0022087B" w:rsidRDefault="0022087B" w:rsidP="0022087B">
            <w:pPr>
              <w:pStyle w:val="TAC"/>
            </w:pPr>
            <w:r>
              <w:t>CA_n12A-n260M</w:t>
            </w:r>
          </w:p>
          <w:p w14:paraId="495E6ED4" w14:textId="77777777" w:rsidR="0022087B" w:rsidRDefault="0022087B" w:rsidP="0022087B">
            <w:pPr>
              <w:pStyle w:val="TAC"/>
            </w:pPr>
            <w:r>
              <w:t>CA_n77A-n260M</w:t>
            </w:r>
          </w:p>
        </w:tc>
        <w:tc>
          <w:tcPr>
            <w:tcW w:w="883" w:type="dxa"/>
            <w:tcBorders>
              <w:left w:val="single" w:sz="4" w:space="0" w:color="auto"/>
              <w:right w:val="single" w:sz="4" w:space="0" w:color="auto"/>
            </w:tcBorders>
            <w:vAlign w:val="center"/>
            <w:tcPrChange w:id="7330" w:author="Clement Huang" w:date="2023-02-16T01:35:00Z">
              <w:tcPr>
                <w:tcW w:w="1224" w:type="dxa"/>
                <w:tcBorders>
                  <w:left w:val="single" w:sz="4" w:space="0" w:color="auto"/>
                  <w:right w:val="single" w:sz="4" w:space="0" w:color="auto"/>
                </w:tcBorders>
                <w:vAlign w:val="center"/>
              </w:tcPr>
            </w:tcPrChange>
          </w:tcPr>
          <w:p w14:paraId="46CE8F29" w14:textId="77777777" w:rsidR="0022087B" w:rsidRDefault="0022087B" w:rsidP="0022087B">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6F10E" w14:textId="77777777" w:rsidR="0022087B" w:rsidRDefault="0022087B" w:rsidP="0022087B">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Change w:id="73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B6AAC23" w14:textId="77777777" w:rsidR="0022087B" w:rsidRDefault="0022087B" w:rsidP="0022087B">
            <w:pPr>
              <w:pStyle w:val="TAC"/>
            </w:pPr>
            <w:r>
              <w:t>0</w:t>
            </w:r>
          </w:p>
        </w:tc>
      </w:tr>
      <w:tr w:rsidR="0022087B" w14:paraId="0BDC17A3" w14:textId="77777777" w:rsidTr="009F4127">
        <w:trPr>
          <w:trHeight w:val="187"/>
          <w:jc w:val="center"/>
          <w:trPrChange w:id="73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3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02E25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7B124C0" w14:textId="77777777" w:rsidR="0022087B" w:rsidRDefault="0022087B" w:rsidP="0022087B">
            <w:pPr>
              <w:pStyle w:val="TAC"/>
            </w:pPr>
          </w:p>
        </w:tc>
        <w:tc>
          <w:tcPr>
            <w:tcW w:w="883" w:type="dxa"/>
            <w:tcBorders>
              <w:left w:val="single" w:sz="4" w:space="0" w:color="auto"/>
              <w:right w:val="single" w:sz="4" w:space="0" w:color="auto"/>
            </w:tcBorders>
            <w:vAlign w:val="center"/>
            <w:tcPrChange w:id="7336" w:author="Clement Huang" w:date="2023-02-16T01:35:00Z">
              <w:tcPr>
                <w:tcW w:w="1229" w:type="dxa"/>
                <w:tcBorders>
                  <w:left w:val="single" w:sz="4" w:space="0" w:color="auto"/>
                  <w:right w:val="single" w:sz="4" w:space="0" w:color="auto"/>
                </w:tcBorders>
                <w:vAlign w:val="center"/>
              </w:tcPr>
            </w:tcPrChange>
          </w:tcPr>
          <w:p w14:paraId="41DBC619"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7996"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3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584346E" w14:textId="77777777" w:rsidR="0022087B" w:rsidRDefault="0022087B" w:rsidP="0022087B">
            <w:pPr>
              <w:pStyle w:val="TAC"/>
            </w:pPr>
          </w:p>
        </w:tc>
      </w:tr>
      <w:tr w:rsidR="0022087B" w14:paraId="69D8D6C7" w14:textId="77777777" w:rsidTr="009F4127">
        <w:trPr>
          <w:trHeight w:val="187"/>
          <w:jc w:val="center"/>
          <w:trPrChange w:id="73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5837A1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F0A9B0" w14:textId="77777777" w:rsidR="0022087B" w:rsidRDefault="0022087B" w:rsidP="0022087B">
            <w:pPr>
              <w:pStyle w:val="TAC"/>
            </w:pPr>
          </w:p>
        </w:tc>
        <w:tc>
          <w:tcPr>
            <w:tcW w:w="883" w:type="dxa"/>
            <w:tcBorders>
              <w:left w:val="single" w:sz="4" w:space="0" w:color="auto"/>
              <w:right w:val="single" w:sz="4" w:space="0" w:color="auto"/>
            </w:tcBorders>
            <w:vAlign w:val="center"/>
            <w:tcPrChange w:id="7342" w:author="Clement Huang" w:date="2023-02-16T01:35:00Z">
              <w:tcPr>
                <w:tcW w:w="1224" w:type="dxa"/>
                <w:tcBorders>
                  <w:left w:val="single" w:sz="4" w:space="0" w:color="auto"/>
                  <w:right w:val="single" w:sz="4" w:space="0" w:color="auto"/>
                </w:tcBorders>
                <w:vAlign w:val="center"/>
              </w:tcPr>
            </w:tcPrChange>
          </w:tcPr>
          <w:p w14:paraId="7EAAA82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159CC"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3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DED686" w14:textId="77777777" w:rsidR="0022087B" w:rsidRDefault="0022087B" w:rsidP="0022087B">
            <w:pPr>
              <w:pStyle w:val="TAC"/>
            </w:pPr>
          </w:p>
        </w:tc>
      </w:tr>
      <w:tr w:rsidR="0022087B" w14:paraId="5DD66EF7" w14:textId="77777777" w:rsidTr="009F4127">
        <w:trPr>
          <w:trHeight w:val="187"/>
          <w:jc w:val="center"/>
          <w:trPrChange w:id="734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34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EB47320" w14:textId="77777777" w:rsidR="0022087B" w:rsidRDefault="0022087B" w:rsidP="0022087B">
            <w:pPr>
              <w:pStyle w:val="TAC"/>
            </w:pPr>
            <w:r w:rsidRPr="006B5692">
              <w:t>CA_</w:t>
            </w:r>
            <w:r>
              <w:t>n14A-n30A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734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B15C82" w14:textId="77777777" w:rsidR="0022087B" w:rsidRDefault="0022087B" w:rsidP="0022087B">
            <w:pPr>
              <w:pStyle w:val="TAC"/>
            </w:pPr>
            <w:r>
              <w:t>CA_n14A-n30A</w:t>
            </w:r>
          </w:p>
          <w:p w14:paraId="4E369E73" w14:textId="77777777" w:rsidR="0022087B" w:rsidRDefault="0022087B" w:rsidP="0022087B">
            <w:pPr>
              <w:pStyle w:val="TAC"/>
            </w:pPr>
            <w:r>
              <w:t>CA_n14A-n260A</w:t>
            </w:r>
          </w:p>
          <w:p w14:paraId="20697699" w14:textId="77777777" w:rsidR="0022087B" w:rsidRDefault="0022087B" w:rsidP="0022087B">
            <w:pPr>
              <w:pStyle w:val="TAC"/>
            </w:pPr>
            <w:r>
              <w:t>CA_n30A-n260A</w:t>
            </w:r>
          </w:p>
        </w:tc>
        <w:tc>
          <w:tcPr>
            <w:tcW w:w="883" w:type="dxa"/>
            <w:tcBorders>
              <w:left w:val="single" w:sz="4" w:space="0" w:color="auto"/>
              <w:right w:val="single" w:sz="4" w:space="0" w:color="auto"/>
            </w:tcBorders>
            <w:vAlign w:val="center"/>
            <w:tcPrChange w:id="7348" w:author="Clement Huang" w:date="2023-02-16T01:35:00Z">
              <w:tcPr>
                <w:tcW w:w="1224" w:type="dxa"/>
                <w:tcBorders>
                  <w:left w:val="single" w:sz="4" w:space="0" w:color="auto"/>
                  <w:right w:val="single" w:sz="4" w:space="0" w:color="auto"/>
                </w:tcBorders>
                <w:vAlign w:val="center"/>
              </w:tcPr>
            </w:tcPrChange>
          </w:tcPr>
          <w:p w14:paraId="08F796BD"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E8B42"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35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F11181A" w14:textId="77777777" w:rsidR="0022087B" w:rsidRDefault="0022087B" w:rsidP="0022087B">
            <w:pPr>
              <w:pStyle w:val="TAC"/>
            </w:pPr>
            <w:r>
              <w:t>0</w:t>
            </w:r>
          </w:p>
        </w:tc>
      </w:tr>
      <w:tr w:rsidR="0022087B" w14:paraId="4BE4171F" w14:textId="77777777" w:rsidTr="009F4127">
        <w:trPr>
          <w:trHeight w:val="187"/>
          <w:jc w:val="center"/>
          <w:trPrChange w:id="73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3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66BEB8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5383053" w14:textId="77777777" w:rsidR="0022087B" w:rsidRDefault="0022087B" w:rsidP="0022087B">
            <w:pPr>
              <w:pStyle w:val="TAC"/>
            </w:pPr>
          </w:p>
        </w:tc>
        <w:tc>
          <w:tcPr>
            <w:tcW w:w="883" w:type="dxa"/>
            <w:tcBorders>
              <w:left w:val="single" w:sz="4" w:space="0" w:color="auto"/>
              <w:right w:val="single" w:sz="4" w:space="0" w:color="auto"/>
            </w:tcBorders>
            <w:vAlign w:val="center"/>
            <w:tcPrChange w:id="7354" w:author="Clement Huang" w:date="2023-02-16T01:35:00Z">
              <w:tcPr>
                <w:tcW w:w="1229" w:type="dxa"/>
                <w:tcBorders>
                  <w:left w:val="single" w:sz="4" w:space="0" w:color="auto"/>
                  <w:right w:val="single" w:sz="4" w:space="0" w:color="auto"/>
                </w:tcBorders>
                <w:vAlign w:val="center"/>
              </w:tcPr>
            </w:tcPrChange>
          </w:tcPr>
          <w:p w14:paraId="07A2D186"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CAE6A"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3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4CBDCD7" w14:textId="77777777" w:rsidR="0022087B" w:rsidRDefault="0022087B" w:rsidP="0022087B">
            <w:pPr>
              <w:pStyle w:val="TAC"/>
            </w:pPr>
          </w:p>
        </w:tc>
      </w:tr>
      <w:tr w:rsidR="0022087B" w14:paraId="6DC7EBC1" w14:textId="77777777" w:rsidTr="009F4127">
        <w:trPr>
          <w:trHeight w:val="187"/>
          <w:jc w:val="center"/>
          <w:trPrChange w:id="73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857D33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C4E7504" w14:textId="77777777" w:rsidR="0022087B" w:rsidRDefault="0022087B" w:rsidP="0022087B">
            <w:pPr>
              <w:pStyle w:val="TAC"/>
            </w:pPr>
          </w:p>
        </w:tc>
        <w:tc>
          <w:tcPr>
            <w:tcW w:w="883" w:type="dxa"/>
            <w:tcBorders>
              <w:left w:val="single" w:sz="4" w:space="0" w:color="auto"/>
              <w:right w:val="single" w:sz="4" w:space="0" w:color="auto"/>
            </w:tcBorders>
            <w:vAlign w:val="center"/>
            <w:tcPrChange w:id="7360" w:author="Clement Huang" w:date="2023-02-16T01:35:00Z">
              <w:tcPr>
                <w:tcW w:w="1224" w:type="dxa"/>
                <w:tcBorders>
                  <w:left w:val="single" w:sz="4" w:space="0" w:color="auto"/>
                  <w:right w:val="single" w:sz="4" w:space="0" w:color="auto"/>
                </w:tcBorders>
                <w:vAlign w:val="center"/>
              </w:tcPr>
            </w:tcPrChange>
          </w:tcPr>
          <w:p w14:paraId="58EBEF58"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9FB73"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3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406DFB" w14:textId="77777777" w:rsidR="0022087B" w:rsidRDefault="0022087B" w:rsidP="0022087B">
            <w:pPr>
              <w:pStyle w:val="TAC"/>
            </w:pPr>
          </w:p>
        </w:tc>
      </w:tr>
      <w:tr w:rsidR="0022087B" w14:paraId="2F696433" w14:textId="77777777" w:rsidTr="009F4127">
        <w:trPr>
          <w:trHeight w:val="187"/>
          <w:jc w:val="center"/>
          <w:trPrChange w:id="736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36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9AC4672" w14:textId="77777777" w:rsidR="0022087B" w:rsidRDefault="0022087B" w:rsidP="0022087B">
            <w:pPr>
              <w:pStyle w:val="TAC"/>
            </w:pPr>
            <w:r w:rsidRPr="006B5692">
              <w:t>CA_</w:t>
            </w:r>
            <w:r>
              <w:t>n14A-n30A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36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1175CA7" w14:textId="77777777" w:rsidR="0022087B" w:rsidRDefault="0022087B" w:rsidP="0022087B">
            <w:pPr>
              <w:pStyle w:val="TAC"/>
            </w:pPr>
            <w:r>
              <w:t>CA_n14A-n30A</w:t>
            </w:r>
          </w:p>
          <w:p w14:paraId="084A5953" w14:textId="77777777" w:rsidR="0022087B" w:rsidRDefault="0022087B" w:rsidP="0022087B">
            <w:pPr>
              <w:pStyle w:val="TAC"/>
            </w:pPr>
            <w:r>
              <w:t>CA_n14A-n260A</w:t>
            </w:r>
          </w:p>
          <w:p w14:paraId="275172C9" w14:textId="77777777" w:rsidR="0022087B" w:rsidRDefault="0022087B" w:rsidP="0022087B">
            <w:pPr>
              <w:pStyle w:val="TAC"/>
            </w:pPr>
            <w:r>
              <w:t>CA_n30A-n260A</w:t>
            </w:r>
          </w:p>
          <w:p w14:paraId="7AAD543F" w14:textId="77777777" w:rsidR="0022087B" w:rsidRDefault="0022087B" w:rsidP="0022087B">
            <w:pPr>
              <w:pStyle w:val="TAC"/>
            </w:pPr>
            <w:r>
              <w:t>CA_n14A-n260G</w:t>
            </w:r>
          </w:p>
          <w:p w14:paraId="6685DCCF" w14:textId="77777777" w:rsidR="0022087B" w:rsidRDefault="0022087B" w:rsidP="0022087B">
            <w:pPr>
              <w:pStyle w:val="TAC"/>
            </w:pPr>
            <w:r>
              <w:t>CA_n30A-n260G</w:t>
            </w:r>
          </w:p>
        </w:tc>
        <w:tc>
          <w:tcPr>
            <w:tcW w:w="883" w:type="dxa"/>
            <w:tcBorders>
              <w:left w:val="single" w:sz="4" w:space="0" w:color="auto"/>
              <w:right w:val="single" w:sz="4" w:space="0" w:color="auto"/>
            </w:tcBorders>
            <w:vAlign w:val="center"/>
            <w:tcPrChange w:id="7366" w:author="Clement Huang" w:date="2023-02-16T01:35:00Z">
              <w:tcPr>
                <w:tcW w:w="1224" w:type="dxa"/>
                <w:tcBorders>
                  <w:left w:val="single" w:sz="4" w:space="0" w:color="auto"/>
                  <w:right w:val="single" w:sz="4" w:space="0" w:color="auto"/>
                </w:tcBorders>
                <w:vAlign w:val="center"/>
              </w:tcPr>
            </w:tcPrChange>
          </w:tcPr>
          <w:p w14:paraId="3874EF0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1D23A"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3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EAE53E" w14:textId="77777777" w:rsidR="0022087B" w:rsidRDefault="0022087B" w:rsidP="0022087B">
            <w:pPr>
              <w:pStyle w:val="TAC"/>
            </w:pPr>
            <w:r>
              <w:t>0</w:t>
            </w:r>
          </w:p>
        </w:tc>
      </w:tr>
      <w:tr w:rsidR="0022087B" w14:paraId="0D21DD1E" w14:textId="77777777" w:rsidTr="009F4127">
        <w:trPr>
          <w:trHeight w:val="187"/>
          <w:jc w:val="center"/>
          <w:trPrChange w:id="73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3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35C8D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F67223F" w14:textId="77777777" w:rsidR="0022087B" w:rsidRDefault="0022087B" w:rsidP="0022087B">
            <w:pPr>
              <w:pStyle w:val="TAC"/>
            </w:pPr>
          </w:p>
        </w:tc>
        <w:tc>
          <w:tcPr>
            <w:tcW w:w="883" w:type="dxa"/>
            <w:tcBorders>
              <w:left w:val="single" w:sz="4" w:space="0" w:color="auto"/>
              <w:right w:val="single" w:sz="4" w:space="0" w:color="auto"/>
            </w:tcBorders>
            <w:vAlign w:val="center"/>
            <w:tcPrChange w:id="7372" w:author="Clement Huang" w:date="2023-02-16T01:35:00Z">
              <w:tcPr>
                <w:tcW w:w="1229" w:type="dxa"/>
                <w:tcBorders>
                  <w:left w:val="single" w:sz="4" w:space="0" w:color="auto"/>
                  <w:right w:val="single" w:sz="4" w:space="0" w:color="auto"/>
                </w:tcBorders>
                <w:vAlign w:val="center"/>
              </w:tcPr>
            </w:tcPrChange>
          </w:tcPr>
          <w:p w14:paraId="529996A3"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4DD8E"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37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C247178" w14:textId="77777777" w:rsidR="0022087B" w:rsidRDefault="0022087B" w:rsidP="0022087B">
            <w:pPr>
              <w:pStyle w:val="TAC"/>
            </w:pPr>
          </w:p>
        </w:tc>
      </w:tr>
      <w:tr w:rsidR="0022087B" w14:paraId="71060A1E" w14:textId="77777777" w:rsidTr="009F4127">
        <w:trPr>
          <w:trHeight w:val="187"/>
          <w:jc w:val="center"/>
          <w:trPrChange w:id="73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2C772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E4EACA" w14:textId="77777777" w:rsidR="0022087B" w:rsidRDefault="0022087B" w:rsidP="0022087B">
            <w:pPr>
              <w:pStyle w:val="TAC"/>
            </w:pPr>
          </w:p>
        </w:tc>
        <w:tc>
          <w:tcPr>
            <w:tcW w:w="883" w:type="dxa"/>
            <w:tcBorders>
              <w:left w:val="single" w:sz="4" w:space="0" w:color="auto"/>
              <w:right w:val="single" w:sz="4" w:space="0" w:color="auto"/>
            </w:tcBorders>
            <w:vAlign w:val="center"/>
            <w:tcPrChange w:id="7378" w:author="Clement Huang" w:date="2023-02-16T01:35:00Z">
              <w:tcPr>
                <w:tcW w:w="1224" w:type="dxa"/>
                <w:tcBorders>
                  <w:left w:val="single" w:sz="4" w:space="0" w:color="auto"/>
                  <w:right w:val="single" w:sz="4" w:space="0" w:color="auto"/>
                </w:tcBorders>
                <w:vAlign w:val="center"/>
              </w:tcPr>
            </w:tcPrChange>
          </w:tcPr>
          <w:p w14:paraId="7C10215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D1920"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3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A198B68" w14:textId="77777777" w:rsidR="0022087B" w:rsidRDefault="0022087B" w:rsidP="0022087B">
            <w:pPr>
              <w:pStyle w:val="TAC"/>
            </w:pPr>
          </w:p>
        </w:tc>
      </w:tr>
      <w:tr w:rsidR="0022087B" w14:paraId="3EB32FA5" w14:textId="77777777" w:rsidTr="009F4127">
        <w:trPr>
          <w:trHeight w:val="187"/>
          <w:jc w:val="center"/>
          <w:trPrChange w:id="738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38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FBF0BF9" w14:textId="77777777" w:rsidR="0022087B" w:rsidRDefault="0022087B" w:rsidP="0022087B">
            <w:pPr>
              <w:pStyle w:val="TAC"/>
            </w:pPr>
            <w:r w:rsidRPr="006B5692">
              <w:lastRenderedPageBreak/>
              <w:t>CA_</w:t>
            </w:r>
            <w:r>
              <w:t>n14A-n30A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38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3B18AA" w14:textId="77777777" w:rsidR="0022087B" w:rsidRDefault="0022087B" w:rsidP="0022087B">
            <w:pPr>
              <w:pStyle w:val="TAC"/>
            </w:pPr>
            <w:r>
              <w:t>CA_n14A-n30A</w:t>
            </w:r>
          </w:p>
          <w:p w14:paraId="092DF6FF" w14:textId="77777777" w:rsidR="0022087B" w:rsidRDefault="0022087B" w:rsidP="0022087B">
            <w:pPr>
              <w:pStyle w:val="TAC"/>
            </w:pPr>
            <w:r>
              <w:t>CA_n14A-n260A</w:t>
            </w:r>
          </w:p>
          <w:p w14:paraId="436941D2" w14:textId="77777777" w:rsidR="0022087B" w:rsidRDefault="0022087B" w:rsidP="0022087B">
            <w:pPr>
              <w:pStyle w:val="TAC"/>
            </w:pPr>
            <w:r>
              <w:t>CA_n30A-n260A</w:t>
            </w:r>
          </w:p>
          <w:p w14:paraId="380EDD12" w14:textId="77777777" w:rsidR="0022087B" w:rsidRDefault="0022087B" w:rsidP="0022087B">
            <w:pPr>
              <w:pStyle w:val="TAC"/>
            </w:pPr>
            <w:r>
              <w:t>CA_n14A-n260G</w:t>
            </w:r>
          </w:p>
          <w:p w14:paraId="2D43D5D4" w14:textId="77777777" w:rsidR="0022087B" w:rsidRDefault="0022087B" w:rsidP="0022087B">
            <w:pPr>
              <w:pStyle w:val="TAC"/>
            </w:pPr>
            <w:r>
              <w:t>CA_n30A-n260G</w:t>
            </w:r>
          </w:p>
          <w:p w14:paraId="1E6EFB23" w14:textId="77777777" w:rsidR="0022087B" w:rsidRDefault="0022087B" w:rsidP="0022087B">
            <w:pPr>
              <w:pStyle w:val="TAC"/>
            </w:pPr>
            <w:r>
              <w:t>CA_n14A-n260H</w:t>
            </w:r>
          </w:p>
          <w:p w14:paraId="22A52E61" w14:textId="77777777" w:rsidR="0022087B" w:rsidRDefault="0022087B" w:rsidP="0022087B">
            <w:pPr>
              <w:pStyle w:val="TAC"/>
            </w:pPr>
            <w:r>
              <w:t>CA_n30A-n260H</w:t>
            </w:r>
          </w:p>
        </w:tc>
        <w:tc>
          <w:tcPr>
            <w:tcW w:w="883" w:type="dxa"/>
            <w:tcBorders>
              <w:left w:val="single" w:sz="4" w:space="0" w:color="auto"/>
              <w:right w:val="single" w:sz="4" w:space="0" w:color="auto"/>
            </w:tcBorders>
            <w:vAlign w:val="center"/>
            <w:tcPrChange w:id="7384" w:author="Clement Huang" w:date="2023-02-16T01:35:00Z">
              <w:tcPr>
                <w:tcW w:w="1224" w:type="dxa"/>
                <w:tcBorders>
                  <w:left w:val="single" w:sz="4" w:space="0" w:color="auto"/>
                  <w:right w:val="single" w:sz="4" w:space="0" w:color="auto"/>
                </w:tcBorders>
                <w:vAlign w:val="center"/>
              </w:tcPr>
            </w:tcPrChange>
          </w:tcPr>
          <w:p w14:paraId="35F10FB6"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4961A"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3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2F4D3E" w14:textId="77777777" w:rsidR="0022087B" w:rsidRDefault="0022087B" w:rsidP="0022087B">
            <w:pPr>
              <w:pStyle w:val="TAC"/>
            </w:pPr>
            <w:r>
              <w:t>0</w:t>
            </w:r>
          </w:p>
        </w:tc>
      </w:tr>
      <w:tr w:rsidR="0022087B" w14:paraId="4F437F54" w14:textId="77777777" w:rsidTr="009F4127">
        <w:trPr>
          <w:trHeight w:val="187"/>
          <w:jc w:val="center"/>
          <w:trPrChange w:id="73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3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37AAF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3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1A71117" w14:textId="77777777" w:rsidR="0022087B" w:rsidRDefault="0022087B" w:rsidP="0022087B">
            <w:pPr>
              <w:pStyle w:val="TAC"/>
            </w:pPr>
          </w:p>
        </w:tc>
        <w:tc>
          <w:tcPr>
            <w:tcW w:w="883" w:type="dxa"/>
            <w:tcBorders>
              <w:left w:val="single" w:sz="4" w:space="0" w:color="auto"/>
              <w:right w:val="single" w:sz="4" w:space="0" w:color="auto"/>
            </w:tcBorders>
            <w:vAlign w:val="center"/>
            <w:tcPrChange w:id="7390" w:author="Clement Huang" w:date="2023-02-16T01:35:00Z">
              <w:tcPr>
                <w:tcW w:w="1229" w:type="dxa"/>
                <w:tcBorders>
                  <w:left w:val="single" w:sz="4" w:space="0" w:color="auto"/>
                  <w:right w:val="single" w:sz="4" w:space="0" w:color="auto"/>
                </w:tcBorders>
                <w:vAlign w:val="center"/>
              </w:tcPr>
            </w:tcPrChange>
          </w:tcPr>
          <w:p w14:paraId="214751EF"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F089A"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3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99E06C" w14:textId="77777777" w:rsidR="0022087B" w:rsidRDefault="0022087B" w:rsidP="0022087B">
            <w:pPr>
              <w:pStyle w:val="TAC"/>
            </w:pPr>
          </w:p>
        </w:tc>
      </w:tr>
      <w:tr w:rsidR="0022087B" w14:paraId="3B524962" w14:textId="77777777" w:rsidTr="009F4127">
        <w:trPr>
          <w:trHeight w:val="187"/>
          <w:jc w:val="center"/>
          <w:trPrChange w:id="73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3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B78892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3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32ED53" w14:textId="77777777" w:rsidR="0022087B" w:rsidRDefault="0022087B" w:rsidP="0022087B">
            <w:pPr>
              <w:pStyle w:val="TAC"/>
            </w:pPr>
          </w:p>
        </w:tc>
        <w:tc>
          <w:tcPr>
            <w:tcW w:w="883" w:type="dxa"/>
            <w:tcBorders>
              <w:left w:val="single" w:sz="4" w:space="0" w:color="auto"/>
              <w:right w:val="single" w:sz="4" w:space="0" w:color="auto"/>
            </w:tcBorders>
            <w:vAlign w:val="center"/>
            <w:tcPrChange w:id="7396" w:author="Clement Huang" w:date="2023-02-16T01:35:00Z">
              <w:tcPr>
                <w:tcW w:w="1224" w:type="dxa"/>
                <w:tcBorders>
                  <w:left w:val="single" w:sz="4" w:space="0" w:color="auto"/>
                  <w:right w:val="single" w:sz="4" w:space="0" w:color="auto"/>
                </w:tcBorders>
                <w:vAlign w:val="center"/>
              </w:tcPr>
            </w:tcPrChange>
          </w:tcPr>
          <w:p w14:paraId="5EC72D5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3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3588C"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3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908A296" w14:textId="77777777" w:rsidR="0022087B" w:rsidRDefault="0022087B" w:rsidP="0022087B">
            <w:pPr>
              <w:pStyle w:val="TAC"/>
            </w:pPr>
          </w:p>
        </w:tc>
      </w:tr>
      <w:tr w:rsidR="0022087B" w14:paraId="2A73D37C" w14:textId="77777777" w:rsidTr="009F4127">
        <w:trPr>
          <w:trHeight w:val="187"/>
          <w:jc w:val="center"/>
          <w:trPrChange w:id="739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ED5F5DD" w14:textId="77777777" w:rsidR="0022087B" w:rsidRDefault="0022087B" w:rsidP="0022087B">
            <w:pPr>
              <w:pStyle w:val="TAC"/>
            </w:pPr>
            <w:r w:rsidRPr="006B5692">
              <w:t>CA_</w:t>
            </w:r>
            <w:r>
              <w:t>n14A-n30A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4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1460124" w14:textId="77777777" w:rsidR="0022087B" w:rsidRDefault="0022087B" w:rsidP="0022087B">
            <w:pPr>
              <w:pStyle w:val="TAC"/>
            </w:pPr>
            <w:r>
              <w:t>CA_n14A-n30A</w:t>
            </w:r>
          </w:p>
          <w:p w14:paraId="05A6A476" w14:textId="77777777" w:rsidR="0022087B" w:rsidRDefault="0022087B" w:rsidP="0022087B">
            <w:pPr>
              <w:pStyle w:val="TAC"/>
            </w:pPr>
            <w:r>
              <w:t>CA_n14A-n260A</w:t>
            </w:r>
          </w:p>
          <w:p w14:paraId="6500094C" w14:textId="77777777" w:rsidR="0022087B" w:rsidRDefault="0022087B" w:rsidP="0022087B">
            <w:pPr>
              <w:pStyle w:val="TAC"/>
            </w:pPr>
            <w:r>
              <w:t>CA_n30A-n260A</w:t>
            </w:r>
          </w:p>
          <w:p w14:paraId="4D719EEC" w14:textId="77777777" w:rsidR="0022087B" w:rsidRDefault="0022087B" w:rsidP="0022087B">
            <w:pPr>
              <w:pStyle w:val="TAC"/>
            </w:pPr>
            <w:r>
              <w:t>CA_n14A-n260G</w:t>
            </w:r>
          </w:p>
          <w:p w14:paraId="1AEA964F" w14:textId="77777777" w:rsidR="0022087B" w:rsidRDefault="0022087B" w:rsidP="0022087B">
            <w:pPr>
              <w:pStyle w:val="TAC"/>
            </w:pPr>
            <w:r>
              <w:t>CA_n30A-n260G</w:t>
            </w:r>
          </w:p>
          <w:p w14:paraId="34950E9F" w14:textId="77777777" w:rsidR="0022087B" w:rsidRDefault="0022087B" w:rsidP="0022087B">
            <w:pPr>
              <w:pStyle w:val="TAC"/>
            </w:pPr>
            <w:r>
              <w:t>CA_n14A-n260H</w:t>
            </w:r>
          </w:p>
          <w:p w14:paraId="555EACE6" w14:textId="77777777" w:rsidR="0022087B" w:rsidRDefault="0022087B" w:rsidP="0022087B">
            <w:pPr>
              <w:pStyle w:val="TAC"/>
            </w:pPr>
            <w:r>
              <w:t>CA_n30A-n260H</w:t>
            </w:r>
          </w:p>
          <w:p w14:paraId="2C1BC3CE" w14:textId="77777777" w:rsidR="0022087B" w:rsidRDefault="0022087B" w:rsidP="0022087B">
            <w:pPr>
              <w:pStyle w:val="TAC"/>
            </w:pPr>
            <w:r>
              <w:t>CA_n14A-n260I</w:t>
            </w:r>
          </w:p>
          <w:p w14:paraId="40337DEB" w14:textId="77777777" w:rsidR="0022087B" w:rsidRDefault="0022087B" w:rsidP="0022087B">
            <w:pPr>
              <w:pStyle w:val="TAC"/>
            </w:pPr>
            <w:r>
              <w:t>CA_n30A-n260I</w:t>
            </w:r>
          </w:p>
        </w:tc>
        <w:tc>
          <w:tcPr>
            <w:tcW w:w="883" w:type="dxa"/>
            <w:tcBorders>
              <w:left w:val="single" w:sz="4" w:space="0" w:color="auto"/>
              <w:right w:val="single" w:sz="4" w:space="0" w:color="auto"/>
            </w:tcBorders>
            <w:vAlign w:val="center"/>
            <w:tcPrChange w:id="7402" w:author="Clement Huang" w:date="2023-02-16T01:35:00Z">
              <w:tcPr>
                <w:tcW w:w="1224" w:type="dxa"/>
                <w:tcBorders>
                  <w:left w:val="single" w:sz="4" w:space="0" w:color="auto"/>
                  <w:right w:val="single" w:sz="4" w:space="0" w:color="auto"/>
                </w:tcBorders>
                <w:vAlign w:val="center"/>
              </w:tcPr>
            </w:tcPrChange>
          </w:tcPr>
          <w:p w14:paraId="1272702C"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60C9E"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0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95EF1EC" w14:textId="77777777" w:rsidR="0022087B" w:rsidRDefault="0022087B" w:rsidP="0022087B">
            <w:pPr>
              <w:pStyle w:val="TAC"/>
            </w:pPr>
            <w:r>
              <w:t>0</w:t>
            </w:r>
          </w:p>
        </w:tc>
      </w:tr>
      <w:tr w:rsidR="0022087B" w14:paraId="52590956" w14:textId="77777777" w:rsidTr="009F4127">
        <w:trPr>
          <w:trHeight w:val="187"/>
          <w:jc w:val="center"/>
          <w:trPrChange w:id="74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0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885135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0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43BB88" w14:textId="77777777" w:rsidR="0022087B" w:rsidRDefault="0022087B" w:rsidP="0022087B">
            <w:pPr>
              <w:pStyle w:val="TAC"/>
            </w:pPr>
          </w:p>
        </w:tc>
        <w:tc>
          <w:tcPr>
            <w:tcW w:w="883" w:type="dxa"/>
            <w:tcBorders>
              <w:left w:val="single" w:sz="4" w:space="0" w:color="auto"/>
              <w:right w:val="single" w:sz="4" w:space="0" w:color="auto"/>
            </w:tcBorders>
            <w:vAlign w:val="center"/>
            <w:tcPrChange w:id="7408" w:author="Clement Huang" w:date="2023-02-16T01:35:00Z">
              <w:tcPr>
                <w:tcW w:w="1229" w:type="dxa"/>
                <w:tcBorders>
                  <w:left w:val="single" w:sz="4" w:space="0" w:color="auto"/>
                  <w:right w:val="single" w:sz="4" w:space="0" w:color="auto"/>
                </w:tcBorders>
                <w:vAlign w:val="center"/>
              </w:tcPr>
            </w:tcPrChange>
          </w:tcPr>
          <w:p w14:paraId="157E42D3"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0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65A24"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41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4CE779" w14:textId="77777777" w:rsidR="0022087B" w:rsidRDefault="0022087B" w:rsidP="0022087B">
            <w:pPr>
              <w:pStyle w:val="TAC"/>
            </w:pPr>
          </w:p>
        </w:tc>
      </w:tr>
      <w:tr w:rsidR="0022087B" w14:paraId="0E615973" w14:textId="77777777" w:rsidTr="009F4127">
        <w:trPr>
          <w:trHeight w:val="187"/>
          <w:jc w:val="center"/>
          <w:trPrChange w:id="74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4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C8162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4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070EA4" w14:textId="77777777" w:rsidR="0022087B" w:rsidRDefault="0022087B" w:rsidP="0022087B">
            <w:pPr>
              <w:pStyle w:val="TAC"/>
            </w:pPr>
          </w:p>
        </w:tc>
        <w:tc>
          <w:tcPr>
            <w:tcW w:w="883" w:type="dxa"/>
            <w:tcBorders>
              <w:left w:val="single" w:sz="4" w:space="0" w:color="auto"/>
              <w:right w:val="single" w:sz="4" w:space="0" w:color="auto"/>
            </w:tcBorders>
            <w:vAlign w:val="center"/>
            <w:tcPrChange w:id="7414" w:author="Clement Huang" w:date="2023-02-16T01:35:00Z">
              <w:tcPr>
                <w:tcW w:w="1224" w:type="dxa"/>
                <w:tcBorders>
                  <w:left w:val="single" w:sz="4" w:space="0" w:color="auto"/>
                  <w:right w:val="single" w:sz="4" w:space="0" w:color="auto"/>
                </w:tcBorders>
                <w:vAlign w:val="center"/>
              </w:tcPr>
            </w:tcPrChange>
          </w:tcPr>
          <w:p w14:paraId="20C98B1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A459"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4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DF5EBBB" w14:textId="77777777" w:rsidR="0022087B" w:rsidRDefault="0022087B" w:rsidP="0022087B">
            <w:pPr>
              <w:pStyle w:val="TAC"/>
            </w:pPr>
          </w:p>
        </w:tc>
      </w:tr>
      <w:tr w:rsidR="0022087B" w14:paraId="255C6DFD" w14:textId="77777777" w:rsidTr="009F4127">
        <w:trPr>
          <w:trHeight w:val="187"/>
          <w:jc w:val="center"/>
          <w:trPrChange w:id="74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7B155A3" w14:textId="77777777" w:rsidR="0022087B" w:rsidRDefault="0022087B" w:rsidP="0022087B">
            <w:pPr>
              <w:pStyle w:val="TAC"/>
            </w:pPr>
            <w:r w:rsidRPr="006B5692">
              <w:t>CA_</w:t>
            </w:r>
            <w:r>
              <w:t>n14A-n30A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74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92F2547" w14:textId="77777777" w:rsidR="0022087B" w:rsidRDefault="0022087B" w:rsidP="0022087B">
            <w:pPr>
              <w:pStyle w:val="TAC"/>
            </w:pPr>
            <w:r>
              <w:t>CA_n14A-n30A</w:t>
            </w:r>
          </w:p>
          <w:p w14:paraId="20B6178C" w14:textId="77777777" w:rsidR="0022087B" w:rsidRDefault="0022087B" w:rsidP="0022087B">
            <w:pPr>
              <w:pStyle w:val="TAC"/>
            </w:pPr>
            <w:r>
              <w:t>CA_n14A-n260A</w:t>
            </w:r>
          </w:p>
          <w:p w14:paraId="04B207FE" w14:textId="77777777" w:rsidR="0022087B" w:rsidRDefault="0022087B" w:rsidP="0022087B">
            <w:pPr>
              <w:pStyle w:val="TAC"/>
            </w:pPr>
            <w:r>
              <w:t>CA_n30A-n260A</w:t>
            </w:r>
          </w:p>
          <w:p w14:paraId="3CE93C3E" w14:textId="77777777" w:rsidR="0022087B" w:rsidRDefault="0022087B" w:rsidP="0022087B">
            <w:pPr>
              <w:pStyle w:val="TAC"/>
            </w:pPr>
            <w:r>
              <w:t>CA_n14A-n260G</w:t>
            </w:r>
          </w:p>
          <w:p w14:paraId="5AB8ED5D" w14:textId="77777777" w:rsidR="0022087B" w:rsidRDefault="0022087B" w:rsidP="0022087B">
            <w:pPr>
              <w:pStyle w:val="TAC"/>
            </w:pPr>
            <w:r>
              <w:t>CA_n30A-n260G</w:t>
            </w:r>
          </w:p>
          <w:p w14:paraId="0376F6A2" w14:textId="77777777" w:rsidR="0022087B" w:rsidRDefault="0022087B" w:rsidP="0022087B">
            <w:pPr>
              <w:pStyle w:val="TAC"/>
            </w:pPr>
            <w:r>
              <w:t>CA_n14A-n260H</w:t>
            </w:r>
          </w:p>
          <w:p w14:paraId="05E06345" w14:textId="77777777" w:rsidR="0022087B" w:rsidRDefault="0022087B" w:rsidP="0022087B">
            <w:pPr>
              <w:pStyle w:val="TAC"/>
            </w:pPr>
            <w:r>
              <w:t>CA_n30A-n260H</w:t>
            </w:r>
          </w:p>
          <w:p w14:paraId="0C4D0D4F" w14:textId="77777777" w:rsidR="0022087B" w:rsidRDefault="0022087B" w:rsidP="0022087B">
            <w:pPr>
              <w:pStyle w:val="TAC"/>
            </w:pPr>
            <w:r>
              <w:t>CA_n14A-n260I</w:t>
            </w:r>
          </w:p>
          <w:p w14:paraId="03044EDE" w14:textId="77777777" w:rsidR="0022087B" w:rsidRDefault="0022087B" w:rsidP="0022087B">
            <w:pPr>
              <w:pStyle w:val="TAC"/>
            </w:pPr>
            <w:r>
              <w:t>CA_n30A-n260I</w:t>
            </w:r>
          </w:p>
          <w:p w14:paraId="575252D8" w14:textId="77777777" w:rsidR="0022087B" w:rsidRDefault="0022087B" w:rsidP="0022087B">
            <w:pPr>
              <w:pStyle w:val="TAC"/>
            </w:pPr>
            <w:r>
              <w:t>CA_n14A-n260J</w:t>
            </w:r>
          </w:p>
          <w:p w14:paraId="0C410B28" w14:textId="77777777" w:rsidR="0022087B" w:rsidRDefault="0022087B" w:rsidP="0022087B">
            <w:pPr>
              <w:pStyle w:val="TAC"/>
            </w:pPr>
            <w:r>
              <w:t>CA_n30A-n260J</w:t>
            </w:r>
          </w:p>
        </w:tc>
        <w:tc>
          <w:tcPr>
            <w:tcW w:w="883" w:type="dxa"/>
            <w:tcBorders>
              <w:left w:val="single" w:sz="4" w:space="0" w:color="auto"/>
              <w:right w:val="single" w:sz="4" w:space="0" w:color="auto"/>
            </w:tcBorders>
            <w:vAlign w:val="center"/>
            <w:tcPrChange w:id="7420" w:author="Clement Huang" w:date="2023-02-16T01:35:00Z">
              <w:tcPr>
                <w:tcW w:w="1224" w:type="dxa"/>
                <w:tcBorders>
                  <w:left w:val="single" w:sz="4" w:space="0" w:color="auto"/>
                  <w:right w:val="single" w:sz="4" w:space="0" w:color="auto"/>
                </w:tcBorders>
                <w:vAlign w:val="center"/>
              </w:tcPr>
            </w:tcPrChange>
          </w:tcPr>
          <w:p w14:paraId="3655AA1D"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BF74D"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BFAF381" w14:textId="77777777" w:rsidR="0022087B" w:rsidRDefault="0022087B" w:rsidP="0022087B">
            <w:pPr>
              <w:pStyle w:val="TAC"/>
            </w:pPr>
            <w:r>
              <w:t>0</w:t>
            </w:r>
          </w:p>
        </w:tc>
      </w:tr>
      <w:tr w:rsidR="0022087B" w14:paraId="02A776EB" w14:textId="77777777" w:rsidTr="009F4127">
        <w:trPr>
          <w:trHeight w:val="187"/>
          <w:jc w:val="center"/>
          <w:trPrChange w:id="74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5F4396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4A4076" w14:textId="77777777" w:rsidR="0022087B" w:rsidRDefault="0022087B" w:rsidP="0022087B">
            <w:pPr>
              <w:pStyle w:val="TAC"/>
            </w:pPr>
          </w:p>
        </w:tc>
        <w:tc>
          <w:tcPr>
            <w:tcW w:w="883" w:type="dxa"/>
            <w:tcBorders>
              <w:left w:val="single" w:sz="4" w:space="0" w:color="auto"/>
              <w:right w:val="single" w:sz="4" w:space="0" w:color="auto"/>
            </w:tcBorders>
            <w:vAlign w:val="center"/>
            <w:tcPrChange w:id="7426" w:author="Clement Huang" w:date="2023-02-16T01:35:00Z">
              <w:tcPr>
                <w:tcW w:w="1229" w:type="dxa"/>
                <w:tcBorders>
                  <w:left w:val="single" w:sz="4" w:space="0" w:color="auto"/>
                  <w:right w:val="single" w:sz="4" w:space="0" w:color="auto"/>
                </w:tcBorders>
                <w:vAlign w:val="center"/>
              </w:tcPr>
            </w:tcPrChange>
          </w:tcPr>
          <w:p w14:paraId="6C97E33A"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52BA6"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4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983148" w14:textId="77777777" w:rsidR="0022087B" w:rsidRDefault="0022087B" w:rsidP="0022087B">
            <w:pPr>
              <w:pStyle w:val="TAC"/>
            </w:pPr>
          </w:p>
        </w:tc>
      </w:tr>
      <w:tr w:rsidR="0022087B" w14:paraId="667B919D" w14:textId="77777777" w:rsidTr="009F4127">
        <w:trPr>
          <w:trHeight w:val="187"/>
          <w:jc w:val="center"/>
          <w:trPrChange w:id="74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4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D89CE3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4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B9F532" w14:textId="77777777" w:rsidR="0022087B" w:rsidRDefault="0022087B" w:rsidP="0022087B">
            <w:pPr>
              <w:pStyle w:val="TAC"/>
            </w:pPr>
          </w:p>
        </w:tc>
        <w:tc>
          <w:tcPr>
            <w:tcW w:w="883" w:type="dxa"/>
            <w:tcBorders>
              <w:left w:val="single" w:sz="4" w:space="0" w:color="auto"/>
              <w:right w:val="single" w:sz="4" w:space="0" w:color="auto"/>
            </w:tcBorders>
            <w:vAlign w:val="center"/>
            <w:tcPrChange w:id="7432" w:author="Clement Huang" w:date="2023-02-16T01:35:00Z">
              <w:tcPr>
                <w:tcW w:w="1224" w:type="dxa"/>
                <w:tcBorders>
                  <w:left w:val="single" w:sz="4" w:space="0" w:color="auto"/>
                  <w:right w:val="single" w:sz="4" w:space="0" w:color="auto"/>
                </w:tcBorders>
                <w:vAlign w:val="center"/>
              </w:tcPr>
            </w:tcPrChange>
          </w:tcPr>
          <w:p w14:paraId="2B005376"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E969B"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4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7348FBF" w14:textId="77777777" w:rsidR="0022087B" w:rsidRDefault="0022087B" w:rsidP="0022087B">
            <w:pPr>
              <w:pStyle w:val="TAC"/>
            </w:pPr>
          </w:p>
        </w:tc>
      </w:tr>
      <w:tr w:rsidR="0022087B" w14:paraId="47F16681" w14:textId="77777777" w:rsidTr="009F4127">
        <w:trPr>
          <w:trHeight w:val="187"/>
          <w:jc w:val="center"/>
          <w:trPrChange w:id="74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8E1E36" w14:textId="77777777" w:rsidR="0022087B" w:rsidRDefault="0022087B" w:rsidP="0022087B">
            <w:pPr>
              <w:pStyle w:val="TAC"/>
            </w:pPr>
            <w:r w:rsidRPr="006B5692">
              <w:t>CA_</w:t>
            </w:r>
            <w:r>
              <w:t>n14A-n30A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4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029BFDB" w14:textId="77777777" w:rsidR="0022087B" w:rsidRDefault="0022087B" w:rsidP="0022087B">
            <w:pPr>
              <w:pStyle w:val="TAC"/>
            </w:pPr>
            <w:r>
              <w:t>CA_n14A-n30A</w:t>
            </w:r>
          </w:p>
          <w:p w14:paraId="1CB1FDEA" w14:textId="77777777" w:rsidR="0022087B" w:rsidRDefault="0022087B" w:rsidP="0022087B">
            <w:pPr>
              <w:pStyle w:val="TAC"/>
            </w:pPr>
            <w:r>
              <w:t>CA_n14A-n260A</w:t>
            </w:r>
          </w:p>
          <w:p w14:paraId="7366CD2D" w14:textId="77777777" w:rsidR="0022087B" w:rsidRDefault="0022087B" w:rsidP="0022087B">
            <w:pPr>
              <w:pStyle w:val="TAC"/>
            </w:pPr>
            <w:r>
              <w:t>CA_n30A-n260A</w:t>
            </w:r>
          </w:p>
          <w:p w14:paraId="49DA2903" w14:textId="77777777" w:rsidR="0022087B" w:rsidRDefault="0022087B" w:rsidP="0022087B">
            <w:pPr>
              <w:pStyle w:val="TAC"/>
            </w:pPr>
            <w:r>
              <w:t>CA_n14A-n260G</w:t>
            </w:r>
          </w:p>
          <w:p w14:paraId="5164470F" w14:textId="77777777" w:rsidR="0022087B" w:rsidRDefault="0022087B" w:rsidP="0022087B">
            <w:pPr>
              <w:pStyle w:val="TAC"/>
            </w:pPr>
            <w:r>
              <w:t>CA_n30A-n260G</w:t>
            </w:r>
          </w:p>
          <w:p w14:paraId="0F06E4AB" w14:textId="77777777" w:rsidR="0022087B" w:rsidRDefault="0022087B" w:rsidP="0022087B">
            <w:pPr>
              <w:pStyle w:val="TAC"/>
            </w:pPr>
            <w:r>
              <w:t>CA_n14A-n260H</w:t>
            </w:r>
          </w:p>
          <w:p w14:paraId="167F1BE9" w14:textId="77777777" w:rsidR="0022087B" w:rsidRDefault="0022087B" w:rsidP="0022087B">
            <w:pPr>
              <w:pStyle w:val="TAC"/>
            </w:pPr>
            <w:r>
              <w:t>CA_n30A-n260H</w:t>
            </w:r>
          </w:p>
          <w:p w14:paraId="255E7E6E" w14:textId="77777777" w:rsidR="0022087B" w:rsidRDefault="0022087B" w:rsidP="0022087B">
            <w:pPr>
              <w:pStyle w:val="TAC"/>
            </w:pPr>
            <w:r>
              <w:t>CA_n14A-n260I</w:t>
            </w:r>
          </w:p>
          <w:p w14:paraId="3525120F" w14:textId="77777777" w:rsidR="0022087B" w:rsidRDefault="0022087B" w:rsidP="0022087B">
            <w:pPr>
              <w:pStyle w:val="TAC"/>
            </w:pPr>
            <w:r>
              <w:t>CA_n30A-n260I</w:t>
            </w:r>
          </w:p>
          <w:p w14:paraId="6A32A9F4" w14:textId="77777777" w:rsidR="0022087B" w:rsidRDefault="0022087B" w:rsidP="0022087B">
            <w:pPr>
              <w:pStyle w:val="TAC"/>
            </w:pPr>
            <w:r>
              <w:t>CA_n14A-n260J</w:t>
            </w:r>
          </w:p>
          <w:p w14:paraId="34AEF40C" w14:textId="77777777" w:rsidR="0022087B" w:rsidRDefault="0022087B" w:rsidP="0022087B">
            <w:pPr>
              <w:pStyle w:val="TAC"/>
            </w:pPr>
            <w:r>
              <w:t>CA_n30A-n260J</w:t>
            </w:r>
          </w:p>
          <w:p w14:paraId="36D5343F" w14:textId="77777777" w:rsidR="0022087B" w:rsidRDefault="0022087B" w:rsidP="0022087B">
            <w:pPr>
              <w:pStyle w:val="TAC"/>
            </w:pPr>
            <w:r>
              <w:t>CA_n14A-n260K</w:t>
            </w:r>
          </w:p>
          <w:p w14:paraId="2C421E18" w14:textId="77777777" w:rsidR="0022087B" w:rsidRDefault="0022087B" w:rsidP="0022087B">
            <w:pPr>
              <w:pStyle w:val="TAC"/>
            </w:pPr>
            <w:r>
              <w:t>CA_n30A-n260K</w:t>
            </w:r>
          </w:p>
        </w:tc>
        <w:tc>
          <w:tcPr>
            <w:tcW w:w="883" w:type="dxa"/>
            <w:tcBorders>
              <w:left w:val="single" w:sz="4" w:space="0" w:color="auto"/>
              <w:right w:val="single" w:sz="4" w:space="0" w:color="auto"/>
            </w:tcBorders>
            <w:vAlign w:val="center"/>
            <w:tcPrChange w:id="7438" w:author="Clement Huang" w:date="2023-02-16T01:35:00Z">
              <w:tcPr>
                <w:tcW w:w="1224" w:type="dxa"/>
                <w:tcBorders>
                  <w:left w:val="single" w:sz="4" w:space="0" w:color="auto"/>
                  <w:right w:val="single" w:sz="4" w:space="0" w:color="auto"/>
                </w:tcBorders>
                <w:vAlign w:val="center"/>
              </w:tcPr>
            </w:tcPrChange>
          </w:tcPr>
          <w:p w14:paraId="7F8943F3"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BB2F"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19E84B" w14:textId="77777777" w:rsidR="0022087B" w:rsidRDefault="0022087B" w:rsidP="0022087B">
            <w:pPr>
              <w:pStyle w:val="TAC"/>
            </w:pPr>
            <w:r>
              <w:t>0</w:t>
            </w:r>
          </w:p>
        </w:tc>
      </w:tr>
      <w:tr w:rsidR="0022087B" w14:paraId="5721406D" w14:textId="77777777" w:rsidTr="009F4127">
        <w:trPr>
          <w:trHeight w:val="187"/>
          <w:jc w:val="center"/>
          <w:trPrChange w:id="74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4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2F633D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4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A306654" w14:textId="77777777" w:rsidR="0022087B" w:rsidRDefault="0022087B" w:rsidP="0022087B">
            <w:pPr>
              <w:pStyle w:val="TAC"/>
            </w:pPr>
          </w:p>
        </w:tc>
        <w:tc>
          <w:tcPr>
            <w:tcW w:w="883" w:type="dxa"/>
            <w:tcBorders>
              <w:left w:val="single" w:sz="4" w:space="0" w:color="auto"/>
              <w:right w:val="single" w:sz="4" w:space="0" w:color="auto"/>
            </w:tcBorders>
            <w:vAlign w:val="center"/>
            <w:tcPrChange w:id="7444" w:author="Clement Huang" w:date="2023-02-16T01:35:00Z">
              <w:tcPr>
                <w:tcW w:w="1229" w:type="dxa"/>
                <w:tcBorders>
                  <w:left w:val="single" w:sz="4" w:space="0" w:color="auto"/>
                  <w:right w:val="single" w:sz="4" w:space="0" w:color="auto"/>
                </w:tcBorders>
                <w:vAlign w:val="center"/>
              </w:tcPr>
            </w:tcPrChange>
          </w:tcPr>
          <w:p w14:paraId="7DD24B1A"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4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81331"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44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0250442" w14:textId="77777777" w:rsidR="0022087B" w:rsidRDefault="0022087B" w:rsidP="0022087B">
            <w:pPr>
              <w:pStyle w:val="TAC"/>
            </w:pPr>
          </w:p>
        </w:tc>
      </w:tr>
      <w:tr w:rsidR="0022087B" w14:paraId="67E280D4" w14:textId="77777777" w:rsidTr="009F4127">
        <w:trPr>
          <w:trHeight w:val="187"/>
          <w:jc w:val="center"/>
          <w:trPrChange w:id="74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4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B1778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4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0435F65" w14:textId="77777777" w:rsidR="0022087B" w:rsidRDefault="0022087B" w:rsidP="0022087B">
            <w:pPr>
              <w:pStyle w:val="TAC"/>
            </w:pPr>
          </w:p>
        </w:tc>
        <w:tc>
          <w:tcPr>
            <w:tcW w:w="883" w:type="dxa"/>
            <w:tcBorders>
              <w:left w:val="single" w:sz="4" w:space="0" w:color="auto"/>
              <w:right w:val="single" w:sz="4" w:space="0" w:color="auto"/>
            </w:tcBorders>
            <w:vAlign w:val="center"/>
            <w:tcPrChange w:id="7450" w:author="Clement Huang" w:date="2023-02-16T01:35:00Z">
              <w:tcPr>
                <w:tcW w:w="1224" w:type="dxa"/>
                <w:tcBorders>
                  <w:left w:val="single" w:sz="4" w:space="0" w:color="auto"/>
                  <w:right w:val="single" w:sz="4" w:space="0" w:color="auto"/>
                </w:tcBorders>
                <w:vAlign w:val="center"/>
              </w:tcPr>
            </w:tcPrChange>
          </w:tcPr>
          <w:p w14:paraId="33AF680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5BEB0"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4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E14360" w14:textId="77777777" w:rsidR="0022087B" w:rsidRDefault="0022087B" w:rsidP="0022087B">
            <w:pPr>
              <w:pStyle w:val="TAC"/>
            </w:pPr>
          </w:p>
        </w:tc>
      </w:tr>
      <w:tr w:rsidR="0022087B" w14:paraId="4BEEE6BA" w14:textId="77777777" w:rsidTr="009F4127">
        <w:trPr>
          <w:trHeight w:val="187"/>
          <w:jc w:val="center"/>
          <w:trPrChange w:id="74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7545BD" w14:textId="77777777" w:rsidR="0022087B" w:rsidRDefault="0022087B" w:rsidP="0022087B">
            <w:pPr>
              <w:pStyle w:val="TAC"/>
            </w:pPr>
            <w:r w:rsidRPr="006B5692">
              <w:t>CA_</w:t>
            </w:r>
            <w:r>
              <w:t>n14A-n30A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4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901661C" w14:textId="77777777" w:rsidR="0022087B" w:rsidRDefault="0022087B" w:rsidP="0022087B">
            <w:pPr>
              <w:pStyle w:val="TAC"/>
            </w:pPr>
            <w:r>
              <w:t>CA_n14A-n30A</w:t>
            </w:r>
          </w:p>
          <w:p w14:paraId="75B72326" w14:textId="77777777" w:rsidR="0022087B" w:rsidRDefault="0022087B" w:rsidP="0022087B">
            <w:pPr>
              <w:pStyle w:val="TAC"/>
            </w:pPr>
            <w:r>
              <w:t>CA_n14A-n260A</w:t>
            </w:r>
          </w:p>
          <w:p w14:paraId="0DCC66FD" w14:textId="77777777" w:rsidR="0022087B" w:rsidRDefault="0022087B" w:rsidP="0022087B">
            <w:pPr>
              <w:pStyle w:val="TAC"/>
            </w:pPr>
            <w:r>
              <w:t>CA_n30A-n260A</w:t>
            </w:r>
          </w:p>
          <w:p w14:paraId="7597A6E3" w14:textId="77777777" w:rsidR="0022087B" w:rsidRDefault="0022087B" w:rsidP="0022087B">
            <w:pPr>
              <w:pStyle w:val="TAC"/>
            </w:pPr>
            <w:r>
              <w:t>CA_n14A-n260G</w:t>
            </w:r>
          </w:p>
          <w:p w14:paraId="55EA4E65" w14:textId="77777777" w:rsidR="0022087B" w:rsidRDefault="0022087B" w:rsidP="0022087B">
            <w:pPr>
              <w:pStyle w:val="TAC"/>
            </w:pPr>
            <w:r>
              <w:t>CA_n30A-n260G</w:t>
            </w:r>
          </w:p>
          <w:p w14:paraId="18CE6351" w14:textId="77777777" w:rsidR="0022087B" w:rsidRDefault="0022087B" w:rsidP="0022087B">
            <w:pPr>
              <w:pStyle w:val="TAC"/>
            </w:pPr>
            <w:r>
              <w:t>CA_n14A-n260H</w:t>
            </w:r>
          </w:p>
          <w:p w14:paraId="40C4E01C" w14:textId="77777777" w:rsidR="0022087B" w:rsidRDefault="0022087B" w:rsidP="0022087B">
            <w:pPr>
              <w:pStyle w:val="TAC"/>
            </w:pPr>
            <w:r>
              <w:t>CA_n30A-n260H</w:t>
            </w:r>
          </w:p>
          <w:p w14:paraId="5BD6692A" w14:textId="77777777" w:rsidR="0022087B" w:rsidRDefault="0022087B" w:rsidP="0022087B">
            <w:pPr>
              <w:pStyle w:val="TAC"/>
            </w:pPr>
            <w:r>
              <w:t>CA_n14A-n260I</w:t>
            </w:r>
          </w:p>
          <w:p w14:paraId="4B8D45AD" w14:textId="77777777" w:rsidR="0022087B" w:rsidRDefault="0022087B" w:rsidP="0022087B">
            <w:pPr>
              <w:pStyle w:val="TAC"/>
            </w:pPr>
            <w:r>
              <w:t>CA_n30A-n260I</w:t>
            </w:r>
          </w:p>
          <w:p w14:paraId="05B6DA63" w14:textId="77777777" w:rsidR="0022087B" w:rsidRDefault="0022087B" w:rsidP="0022087B">
            <w:pPr>
              <w:pStyle w:val="TAC"/>
            </w:pPr>
            <w:r>
              <w:t>CA_n14A-n260J</w:t>
            </w:r>
          </w:p>
          <w:p w14:paraId="52E4C7F4" w14:textId="77777777" w:rsidR="0022087B" w:rsidRDefault="0022087B" w:rsidP="0022087B">
            <w:pPr>
              <w:pStyle w:val="TAC"/>
            </w:pPr>
            <w:r>
              <w:t>CA_n30A-n260J</w:t>
            </w:r>
          </w:p>
          <w:p w14:paraId="2DD7BA20" w14:textId="77777777" w:rsidR="0022087B" w:rsidRDefault="0022087B" w:rsidP="0022087B">
            <w:pPr>
              <w:pStyle w:val="TAC"/>
            </w:pPr>
            <w:r>
              <w:t>CA_n14A-n260K</w:t>
            </w:r>
          </w:p>
          <w:p w14:paraId="480C3956" w14:textId="77777777" w:rsidR="0022087B" w:rsidRDefault="0022087B" w:rsidP="0022087B">
            <w:pPr>
              <w:pStyle w:val="TAC"/>
            </w:pPr>
            <w:r>
              <w:t>CA_n30A-n260K</w:t>
            </w:r>
          </w:p>
          <w:p w14:paraId="18007EAC" w14:textId="77777777" w:rsidR="0022087B" w:rsidRDefault="0022087B" w:rsidP="0022087B">
            <w:pPr>
              <w:pStyle w:val="TAC"/>
            </w:pPr>
            <w:r>
              <w:t>CA_n14A-n260L</w:t>
            </w:r>
          </w:p>
          <w:p w14:paraId="66084B92" w14:textId="77777777" w:rsidR="0022087B" w:rsidRDefault="0022087B" w:rsidP="0022087B">
            <w:pPr>
              <w:pStyle w:val="TAC"/>
            </w:pPr>
            <w:r>
              <w:t>CA_n30A-n260L</w:t>
            </w:r>
          </w:p>
        </w:tc>
        <w:tc>
          <w:tcPr>
            <w:tcW w:w="883" w:type="dxa"/>
            <w:tcBorders>
              <w:left w:val="single" w:sz="4" w:space="0" w:color="auto"/>
              <w:right w:val="single" w:sz="4" w:space="0" w:color="auto"/>
            </w:tcBorders>
            <w:vAlign w:val="center"/>
            <w:tcPrChange w:id="7456" w:author="Clement Huang" w:date="2023-02-16T01:35:00Z">
              <w:tcPr>
                <w:tcW w:w="1224" w:type="dxa"/>
                <w:tcBorders>
                  <w:left w:val="single" w:sz="4" w:space="0" w:color="auto"/>
                  <w:right w:val="single" w:sz="4" w:space="0" w:color="auto"/>
                </w:tcBorders>
                <w:vAlign w:val="center"/>
              </w:tcPr>
            </w:tcPrChange>
          </w:tcPr>
          <w:p w14:paraId="67481DFE"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38013"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5453AD6" w14:textId="77777777" w:rsidR="0022087B" w:rsidRDefault="0022087B" w:rsidP="0022087B">
            <w:pPr>
              <w:pStyle w:val="TAC"/>
            </w:pPr>
            <w:r>
              <w:t>0</w:t>
            </w:r>
          </w:p>
        </w:tc>
      </w:tr>
      <w:tr w:rsidR="0022087B" w14:paraId="1AE2ECB1" w14:textId="77777777" w:rsidTr="009F4127">
        <w:trPr>
          <w:trHeight w:val="187"/>
          <w:jc w:val="center"/>
          <w:trPrChange w:id="74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716563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F77F36" w14:textId="77777777" w:rsidR="0022087B" w:rsidRDefault="0022087B" w:rsidP="0022087B">
            <w:pPr>
              <w:pStyle w:val="TAC"/>
            </w:pPr>
          </w:p>
        </w:tc>
        <w:tc>
          <w:tcPr>
            <w:tcW w:w="883" w:type="dxa"/>
            <w:tcBorders>
              <w:left w:val="single" w:sz="4" w:space="0" w:color="auto"/>
              <w:right w:val="single" w:sz="4" w:space="0" w:color="auto"/>
            </w:tcBorders>
            <w:vAlign w:val="center"/>
            <w:tcPrChange w:id="7462" w:author="Clement Huang" w:date="2023-02-16T01:35:00Z">
              <w:tcPr>
                <w:tcW w:w="1229" w:type="dxa"/>
                <w:tcBorders>
                  <w:left w:val="single" w:sz="4" w:space="0" w:color="auto"/>
                  <w:right w:val="single" w:sz="4" w:space="0" w:color="auto"/>
                </w:tcBorders>
                <w:vAlign w:val="center"/>
              </w:tcPr>
            </w:tcPrChange>
          </w:tcPr>
          <w:p w14:paraId="17D809AB"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7B0CC"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4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A466D7C" w14:textId="77777777" w:rsidR="0022087B" w:rsidRDefault="0022087B" w:rsidP="0022087B">
            <w:pPr>
              <w:pStyle w:val="TAC"/>
            </w:pPr>
          </w:p>
        </w:tc>
      </w:tr>
      <w:tr w:rsidR="0022087B" w14:paraId="3C5C3DA5" w14:textId="77777777" w:rsidTr="009F4127">
        <w:trPr>
          <w:trHeight w:val="187"/>
          <w:jc w:val="center"/>
          <w:trPrChange w:id="74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4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E9EF016"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4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6D2ECC" w14:textId="77777777" w:rsidR="0022087B" w:rsidRDefault="0022087B" w:rsidP="0022087B">
            <w:pPr>
              <w:pStyle w:val="TAC"/>
            </w:pPr>
          </w:p>
        </w:tc>
        <w:tc>
          <w:tcPr>
            <w:tcW w:w="883" w:type="dxa"/>
            <w:tcBorders>
              <w:left w:val="single" w:sz="4" w:space="0" w:color="auto"/>
              <w:right w:val="single" w:sz="4" w:space="0" w:color="auto"/>
            </w:tcBorders>
            <w:vAlign w:val="center"/>
            <w:tcPrChange w:id="7468" w:author="Clement Huang" w:date="2023-02-16T01:35:00Z">
              <w:tcPr>
                <w:tcW w:w="1224" w:type="dxa"/>
                <w:tcBorders>
                  <w:left w:val="single" w:sz="4" w:space="0" w:color="auto"/>
                  <w:right w:val="single" w:sz="4" w:space="0" w:color="auto"/>
                </w:tcBorders>
                <w:vAlign w:val="center"/>
              </w:tcPr>
            </w:tcPrChange>
          </w:tcPr>
          <w:p w14:paraId="31A9016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8B114"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4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19E2E1F" w14:textId="77777777" w:rsidR="0022087B" w:rsidRDefault="0022087B" w:rsidP="0022087B">
            <w:pPr>
              <w:pStyle w:val="TAC"/>
            </w:pPr>
          </w:p>
        </w:tc>
      </w:tr>
      <w:tr w:rsidR="0022087B" w14:paraId="4264A84E" w14:textId="77777777" w:rsidTr="009F4127">
        <w:trPr>
          <w:trHeight w:val="187"/>
          <w:jc w:val="center"/>
          <w:trPrChange w:id="74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9B5A960" w14:textId="77777777" w:rsidR="0022087B" w:rsidRDefault="0022087B" w:rsidP="0022087B">
            <w:pPr>
              <w:pStyle w:val="TAC"/>
            </w:pPr>
            <w:r w:rsidRPr="006B5692">
              <w:lastRenderedPageBreak/>
              <w:t>CA_</w:t>
            </w:r>
            <w:r>
              <w:t>n14A-n30A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4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92F97D4" w14:textId="77777777" w:rsidR="0022087B" w:rsidRDefault="0022087B" w:rsidP="0022087B">
            <w:pPr>
              <w:pStyle w:val="TAC"/>
            </w:pPr>
            <w:r>
              <w:t>CA_n14A-n30A</w:t>
            </w:r>
          </w:p>
          <w:p w14:paraId="01E04C3A" w14:textId="77777777" w:rsidR="0022087B" w:rsidRDefault="0022087B" w:rsidP="0022087B">
            <w:pPr>
              <w:pStyle w:val="TAC"/>
            </w:pPr>
            <w:r>
              <w:t>CA_n14A-n260A</w:t>
            </w:r>
          </w:p>
          <w:p w14:paraId="14D906FE" w14:textId="77777777" w:rsidR="0022087B" w:rsidRDefault="0022087B" w:rsidP="0022087B">
            <w:pPr>
              <w:pStyle w:val="TAC"/>
            </w:pPr>
            <w:r>
              <w:t>CA_n30A-n260A</w:t>
            </w:r>
          </w:p>
          <w:p w14:paraId="64EE0169" w14:textId="77777777" w:rsidR="0022087B" w:rsidRDefault="0022087B" w:rsidP="0022087B">
            <w:pPr>
              <w:pStyle w:val="TAC"/>
            </w:pPr>
            <w:r>
              <w:t>CA_n14A-n260G</w:t>
            </w:r>
          </w:p>
          <w:p w14:paraId="19B90066" w14:textId="77777777" w:rsidR="0022087B" w:rsidRDefault="0022087B" w:rsidP="0022087B">
            <w:pPr>
              <w:pStyle w:val="TAC"/>
            </w:pPr>
            <w:r>
              <w:t>CA_n30A-n260G</w:t>
            </w:r>
          </w:p>
          <w:p w14:paraId="69510811" w14:textId="77777777" w:rsidR="0022087B" w:rsidRDefault="0022087B" w:rsidP="0022087B">
            <w:pPr>
              <w:pStyle w:val="TAC"/>
            </w:pPr>
            <w:r>
              <w:t>CA_n14A-n260H</w:t>
            </w:r>
          </w:p>
          <w:p w14:paraId="64AF6B29" w14:textId="77777777" w:rsidR="0022087B" w:rsidRDefault="0022087B" w:rsidP="0022087B">
            <w:pPr>
              <w:pStyle w:val="TAC"/>
            </w:pPr>
            <w:r>
              <w:t>CA_n30A-n260H</w:t>
            </w:r>
          </w:p>
          <w:p w14:paraId="38AEEED1" w14:textId="77777777" w:rsidR="0022087B" w:rsidRDefault="0022087B" w:rsidP="0022087B">
            <w:pPr>
              <w:pStyle w:val="TAC"/>
            </w:pPr>
            <w:r>
              <w:t>CA_n14A-n260I</w:t>
            </w:r>
          </w:p>
          <w:p w14:paraId="2A0CA97C" w14:textId="77777777" w:rsidR="0022087B" w:rsidRDefault="0022087B" w:rsidP="0022087B">
            <w:pPr>
              <w:pStyle w:val="TAC"/>
            </w:pPr>
            <w:r>
              <w:t>CA_n30A-n260I</w:t>
            </w:r>
          </w:p>
          <w:p w14:paraId="42CEC08E" w14:textId="77777777" w:rsidR="0022087B" w:rsidRDefault="0022087B" w:rsidP="0022087B">
            <w:pPr>
              <w:pStyle w:val="TAC"/>
            </w:pPr>
            <w:r>
              <w:t>CA_n14A-n260J</w:t>
            </w:r>
          </w:p>
          <w:p w14:paraId="10BDDE82" w14:textId="77777777" w:rsidR="0022087B" w:rsidRDefault="0022087B" w:rsidP="0022087B">
            <w:pPr>
              <w:pStyle w:val="TAC"/>
            </w:pPr>
            <w:r>
              <w:t>CA_n30A-n260J</w:t>
            </w:r>
          </w:p>
          <w:p w14:paraId="5F0DC950" w14:textId="77777777" w:rsidR="0022087B" w:rsidRDefault="0022087B" w:rsidP="0022087B">
            <w:pPr>
              <w:pStyle w:val="TAC"/>
            </w:pPr>
            <w:r>
              <w:t>CA_n14A-n260K</w:t>
            </w:r>
          </w:p>
          <w:p w14:paraId="2EF0E2B9" w14:textId="77777777" w:rsidR="0022087B" w:rsidRDefault="0022087B" w:rsidP="0022087B">
            <w:pPr>
              <w:pStyle w:val="TAC"/>
            </w:pPr>
            <w:r>
              <w:t>CA_n30A-n260K</w:t>
            </w:r>
          </w:p>
          <w:p w14:paraId="6A3692D2" w14:textId="77777777" w:rsidR="0022087B" w:rsidRDefault="0022087B" w:rsidP="0022087B">
            <w:pPr>
              <w:pStyle w:val="TAC"/>
            </w:pPr>
            <w:r>
              <w:t>CA_n14A-n260L</w:t>
            </w:r>
          </w:p>
          <w:p w14:paraId="4AAB644C" w14:textId="77777777" w:rsidR="0022087B" w:rsidRDefault="0022087B" w:rsidP="0022087B">
            <w:pPr>
              <w:pStyle w:val="TAC"/>
            </w:pPr>
            <w:r>
              <w:t>CA_n30A-n260L</w:t>
            </w:r>
          </w:p>
          <w:p w14:paraId="2C338191" w14:textId="77777777" w:rsidR="0022087B" w:rsidRDefault="0022087B" w:rsidP="0022087B">
            <w:pPr>
              <w:pStyle w:val="TAC"/>
            </w:pPr>
            <w:r>
              <w:t>CA_n14A-n260M</w:t>
            </w:r>
          </w:p>
          <w:p w14:paraId="4EFE55DE" w14:textId="77777777" w:rsidR="0022087B" w:rsidRDefault="0022087B" w:rsidP="0022087B">
            <w:pPr>
              <w:pStyle w:val="TAC"/>
            </w:pPr>
            <w:r>
              <w:t>CA_n30A-n260M</w:t>
            </w:r>
          </w:p>
        </w:tc>
        <w:tc>
          <w:tcPr>
            <w:tcW w:w="883" w:type="dxa"/>
            <w:tcBorders>
              <w:left w:val="single" w:sz="4" w:space="0" w:color="auto"/>
              <w:right w:val="single" w:sz="4" w:space="0" w:color="auto"/>
            </w:tcBorders>
            <w:vAlign w:val="center"/>
            <w:tcPrChange w:id="7474" w:author="Clement Huang" w:date="2023-02-16T01:35:00Z">
              <w:tcPr>
                <w:tcW w:w="1224" w:type="dxa"/>
                <w:tcBorders>
                  <w:left w:val="single" w:sz="4" w:space="0" w:color="auto"/>
                  <w:right w:val="single" w:sz="4" w:space="0" w:color="auto"/>
                </w:tcBorders>
                <w:vAlign w:val="center"/>
              </w:tcPr>
            </w:tcPrChange>
          </w:tcPr>
          <w:p w14:paraId="0E30F659"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77FDD"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8A0F85C" w14:textId="77777777" w:rsidR="0022087B" w:rsidRDefault="0022087B" w:rsidP="0022087B">
            <w:pPr>
              <w:pStyle w:val="TAC"/>
            </w:pPr>
            <w:r>
              <w:t>0</w:t>
            </w:r>
          </w:p>
        </w:tc>
      </w:tr>
      <w:tr w:rsidR="0022087B" w14:paraId="0A1CDAB7" w14:textId="77777777" w:rsidTr="009F4127">
        <w:trPr>
          <w:trHeight w:val="187"/>
          <w:jc w:val="center"/>
          <w:trPrChange w:id="74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7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A998BB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7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F926524" w14:textId="77777777" w:rsidR="0022087B" w:rsidRDefault="0022087B" w:rsidP="0022087B">
            <w:pPr>
              <w:pStyle w:val="TAC"/>
            </w:pPr>
          </w:p>
        </w:tc>
        <w:tc>
          <w:tcPr>
            <w:tcW w:w="883" w:type="dxa"/>
            <w:tcBorders>
              <w:left w:val="single" w:sz="4" w:space="0" w:color="auto"/>
              <w:right w:val="single" w:sz="4" w:space="0" w:color="auto"/>
            </w:tcBorders>
            <w:vAlign w:val="center"/>
            <w:tcPrChange w:id="7480" w:author="Clement Huang" w:date="2023-02-16T01:35:00Z">
              <w:tcPr>
                <w:tcW w:w="1229" w:type="dxa"/>
                <w:tcBorders>
                  <w:left w:val="single" w:sz="4" w:space="0" w:color="auto"/>
                  <w:right w:val="single" w:sz="4" w:space="0" w:color="auto"/>
                </w:tcBorders>
                <w:vAlign w:val="center"/>
              </w:tcPr>
            </w:tcPrChange>
          </w:tcPr>
          <w:p w14:paraId="0E3EF89D"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8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44D0B" w14:textId="77777777" w:rsidR="0022087B" w:rsidRDefault="0022087B" w:rsidP="0022087B">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Change w:id="748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B9C66B5" w14:textId="77777777" w:rsidR="0022087B" w:rsidRDefault="0022087B" w:rsidP="0022087B">
            <w:pPr>
              <w:pStyle w:val="TAC"/>
            </w:pPr>
          </w:p>
        </w:tc>
      </w:tr>
      <w:tr w:rsidR="0022087B" w14:paraId="533EA992" w14:textId="77777777" w:rsidTr="009F4127">
        <w:trPr>
          <w:trHeight w:val="187"/>
          <w:jc w:val="center"/>
          <w:trPrChange w:id="74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4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FFF515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4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0E0F6B6" w14:textId="77777777" w:rsidR="0022087B" w:rsidRDefault="0022087B" w:rsidP="0022087B">
            <w:pPr>
              <w:pStyle w:val="TAC"/>
            </w:pPr>
          </w:p>
        </w:tc>
        <w:tc>
          <w:tcPr>
            <w:tcW w:w="883" w:type="dxa"/>
            <w:tcBorders>
              <w:left w:val="single" w:sz="4" w:space="0" w:color="auto"/>
              <w:right w:val="single" w:sz="4" w:space="0" w:color="auto"/>
            </w:tcBorders>
            <w:vAlign w:val="center"/>
            <w:tcPrChange w:id="7486" w:author="Clement Huang" w:date="2023-02-16T01:35:00Z">
              <w:tcPr>
                <w:tcW w:w="1224" w:type="dxa"/>
                <w:tcBorders>
                  <w:left w:val="single" w:sz="4" w:space="0" w:color="auto"/>
                  <w:right w:val="single" w:sz="4" w:space="0" w:color="auto"/>
                </w:tcBorders>
                <w:vAlign w:val="center"/>
              </w:tcPr>
            </w:tcPrChange>
          </w:tcPr>
          <w:p w14:paraId="6165781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DBBC4"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4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5D90FC3" w14:textId="77777777" w:rsidR="0022087B" w:rsidRDefault="0022087B" w:rsidP="0022087B">
            <w:pPr>
              <w:pStyle w:val="TAC"/>
            </w:pPr>
          </w:p>
        </w:tc>
      </w:tr>
      <w:tr w:rsidR="0022087B" w14:paraId="2DEA1850" w14:textId="77777777" w:rsidTr="009F4127">
        <w:trPr>
          <w:trHeight w:val="187"/>
          <w:jc w:val="center"/>
          <w:trPrChange w:id="74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4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FC17F0" w14:textId="77777777" w:rsidR="0022087B" w:rsidRDefault="0022087B" w:rsidP="0022087B">
            <w:pPr>
              <w:pStyle w:val="TAC"/>
            </w:pPr>
            <w:r w:rsidRPr="006B5692">
              <w:t>CA_</w:t>
            </w:r>
            <w:r>
              <w:t>n14A-n66A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74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32F1A1E" w14:textId="77777777" w:rsidR="0022087B" w:rsidRDefault="0022087B" w:rsidP="0022087B">
            <w:pPr>
              <w:pStyle w:val="TAC"/>
            </w:pPr>
            <w:r>
              <w:t>CA_n14A-n66A</w:t>
            </w:r>
          </w:p>
          <w:p w14:paraId="5109D91F" w14:textId="77777777" w:rsidR="0022087B" w:rsidRDefault="0022087B" w:rsidP="0022087B">
            <w:pPr>
              <w:pStyle w:val="TAC"/>
            </w:pPr>
            <w:r>
              <w:t>CA_n14A-n260A</w:t>
            </w:r>
          </w:p>
          <w:p w14:paraId="01DB6D81" w14:textId="77777777" w:rsidR="0022087B" w:rsidRDefault="0022087B" w:rsidP="0022087B">
            <w:pPr>
              <w:pStyle w:val="TAC"/>
            </w:pPr>
            <w:r>
              <w:t>CA_n66A-n260A</w:t>
            </w:r>
          </w:p>
        </w:tc>
        <w:tc>
          <w:tcPr>
            <w:tcW w:w="883" w:type="dxa"/>
            <w:tcBorders>
              <w:left w:val="single" w:sz="4" w:space="0" w:color="auto"/>
              <w:right w:val="single" w:sz="4" w:space="0" w:color="auto"/>
            </w:tcBorders>
            <w:vAlign w:val="center"/>
            <w:tcPrChange w:id="7492" w:author="Clement Huang" w:date="2023-02-16T01:35:00Z">
              <w:tcPr>
                <w:tcW w:w="1224" w:type="dxa"/>
                <w:tcBorders>
                  <w:left w:val="single" w:sz="4" w:space="0" w:color="auto"/>
                  <w:right w:val="single" w:sz="4" w:space="0" w:color="auto"/>
                </w:tcBorders>
                <w:vAlign w:val="center"/>
              </w:tcPr>
            </w:tcPrChange>
          </w:tcPr>
          <w:p w14:paraId="5A04AF46"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003B"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4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0A67BDA" w14:textId="77777777" w:rsidR="0022087B" w:rsidRDefault="0022087B" w:rsidP="0022087B">
            <w:pPr>
              <w:pStyle w:val="TAC"/>
            </w:pPr>
            <w:r>
              <w:t>0</w:t>
            </w:r>
          </w:p>
        </w:tc>
      </w:tr>
      <w:tr w:rsidR="0022087B" w14:paraId="631D070F" w14:textId="77777777" w:rsidTr="009F4127">
        <w:trPr>
          <w:trHeight w:val="187"/>
          <w:jc w:val="center"/>
          <w:trPrChange w:id="74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4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8B38A4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4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ACD3D8B" w14:textId="77777777" w:rsidR="0022087B" w:rsidRDefault="0022087B" w:rsidP="0022087B">
            <w:pPr>
              <w:pStyle w:val="TAC"/>
            </w:pPr>
          </w:p>
        </w:tc>
        <w:tc>
          <w:tcPr>
            <w:tcW w:w="883" w:type="dxa"/>
            <w:tcBorders>
              <w:left w:val="single" w:sz="4" w:space="0" w:color="auto"/>
              <w:right w:val="single" w:sz="4" w:space="0" w:color="auto"/>
            </w:tcBorders>
            <w:vAlign w:val="center"/>
            <w:tcPrChange w:id="7498" w:author="Clement Huang" w:date="2023-02-16T01:35:00Z">
              <w:tcPr>
                <w:tcW w:w="1229" w:type="dxa"/>
                <w:tcBorders>
                  <w:left w:val="single" w:sz="4" w:space="0" w:color="auto"/>
                  <w:right w:val="single" w:sz="4" w:space="0" w:color="auto"/>
                </w:tcBorders>
                <w:vAlign w:val="center"/>
              </w:tcPr>
            </w:tcPrChange>
          </w:tcPr>
          <w:p w14:paraId="5EBEDAF8"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339AE"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289D07" w14:textId="77777777" w:rsidR="0022087B" w:rsidRDefault="0022087B" w:rsidP="0022087B">
            <w:pPr>
              <w:pStyle w:val="TAC"/>
            </w:pPr>
          </w:p>
        </w:tc>
      </w:tr>
      <w:tr w:rsidR="0022087B" w14:paraId="42F989D4" w14:textId="77777777" w:rsidTr="009F4127">
        <w:trPr>
          <w:trHeight w:val="187"/>
          <w:jc w:val="center"/>
          <w:trPrChange w:id="75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BA4AB6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509045" w14:textId="77777777" w:rsidR="0022087B" w:rsidRDefault="0022087B" w:rsidP="0022087B">
            <w:pPr>
              <w:pStyle w:val="TAC"/>
            </w:pPr>
          </w:p>
        </w:tc>
        <w:tc>
          <w:tcPr>
            <w:tcW w:w="883" w:type="dxa"/>
            <w:tcBorders>
              <w:left w:val="single" w:sz="4" w:space="0" w:color="auto"/>
              <w:right w:val="single" w:sz="4" w:space="0" w:color="auto"/>
            </w:tcBorders>
            <w:vAlign w:val="center"/>
            <w:tcPrChange w:id="7504" w:author="Clement Huang" w:date="2023-02-16T01:35:00Z">
              <w:tcPr>
                <w:tcW w:w="1224" w:type="dxa"/>
                <w:tcBorders>
                  <w:left w:val="single" w:sz="4" w:space="0" w:color="auto"/>
                  <w:right w:val="single" w:sz="4" w:space="0" w:color="auto"/>
                </w:tcBorders>
                <w:vAlign w:val="center"/>
              </w:tcPr>
            </w:tcPrChange>
          </w:tcPr>
          <w:p w14:paraId="58BB78A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0E42E"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5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0E8B0F" w14:textId="77777777" w:rsidR="0022087B" w:rsidRDefault="0022087B" w:rsidP="0022087B">
            <w:pPr>
              <w:pStyle w:val="TAC"/>
            </w:pPr>
          </w:p>
        </w:tc>
      </w:tr>
      <w:tr w:rsidR="0022087B" w14:paraId="04CAE502" w14:textId="77777777" w:rsidTr="009F4127">
        <w:trPr>
          <w:trHeight w:val="187"/>
          <w:jc w:val="center"/>
          <w:trPrChange w:id="75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A295983" w14:textId="77777777" w:rsidR="0022087B" w:rsidRDefault="0022087B" w:rsidP="0022087B">
            <w:pPr>
              <w:pStyle w:val="TAC"/>
            </w:pPr>
            <w:r w:rsidRPr="006B5692">
              <w:t>CA_</w:t>
            </w:r>
            <w:r>
              <w:t>n14A-n66A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5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5BEC14" w14:textId="77777777" w:rsidR="0022087B" w:rsidRDefault="0022087B" w:rsidP="0022087B">
            <w:pPr>
              <w:pStyle w:val="TAC"/>
            </w:pPr>
            <w:r>
              <w:t>CA_n14A-n66A</w:t>
            </w:r>
          </w:p>
          <w:p w14:paraId="247C8DEA" w14:textId="77777777" w:rsidR="0022087B" w:rsidRDefault="0022087B" w:rsidP="0022087B">
            <w:pPr>
              <w:pStyle w:val="TAC"/>
            </w:pPr>
            <w:r>
              <w:t>CA_n14A-n260A</w:t>
            </w:r>
          </w:p>
          <w:p w14:paraId="595D0AE5" w14:textId="77777777" w:rsidR="0022087B" w:rsidRDefault="0022087B" w:rsidP="0022087B">
            <w:pPr>
              <w:pStyle w:val="TAC"/>
            </w:pPr>
            <w:r>
              <w:t>CA_n66A-n260A</w:t>
            </w:r>
          </w:p>
          <w:p w14:paraId="6177D891" w14:textId="77777777" w:rsidR="0022087B" w:rsidRDefault="0022087B" w:rsidP="0022087B">
            <w:pPr>
              <w:pStyle w:val="TAC"/>
            </w:pPr>
            <w:r>
              <w:t>CA_n14A-n260G</w:t>
            </w:r>
          </w:p>
          <w:p w14:paraId="4DBC29A9" w14:textId="77777777" w:rsidR="0022087B" w:rsidRDefault="0022087B" w:rsidP="0022087B">
            <w:pPr>
              <w:pStyle w:val="TAC"/>
            </w:pPr>
            <w:r>
              <w:t>CA_n66A-n260G</w:t>
            </w:r>
          </w:p>
        </w:tc>
        <w:tc>
          <w:tcPr>
            <w:tcW w:w="883" w:type="dxa"/>
            <w:tcBorders>
              <w:left w:val="single" w:sz="4" w:space="0" w:color="auto"/>
              <w:right w:val="single" w:sz="4" w:space="0" w:color="auto"/>
            </w:tcBorders>
            <w:vAlign w:val="center"/>
            <w:tcPrChange w:id="7510" w:author="Clement Huang" w:date="2023-02-16T01:35:00Z">
              <w:tcPr>
                <w:tcW w:w="1224" w:type="dxa"/>
                <w:tcBorders>
                  <w:left w:val="single" w:sz="4" w:space="0" w:color="auto"/>
                  <w:right w:val="single" w:sz="4" w:space="0" w:color="auto"/>
                </w:tcBorders>
                <w:vAlign w:val="center"/>
              </w:tcPr>
            </w:tcPrChange>
          </w:tcPr>
          <w:p w14:paraId="4697235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2BBFC"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5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862790E" w14:textId="77777777" w:rsidR="0022087B" w:rsidRDefault="0022087B" w:rsidP="0022087B">
            <w:pPr>
              <w:pStyle w:val="TAC"/>
            </w:pPr>
            <w:r>
              <w:t>0</w:t>
            </w:r>
          </w:p>
        </w:tc>
      </w:tr>
      <w:tr w:rsidR="0022087B" w14:paraId="20A498C6" w14:textId="77777777" w:rsidTr="009F4127">
        <w:trPr>
          <w:trHeight w:val="187"/>
          <w:jc w:val="center"/>
          <w:trPrChange w:id="75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51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C025C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51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777D38" w14:textId="77777777" w:rsidR="0022087B" w:rsidRDefault="0022087B" w:rsidP="0022087B">
            <w:pPr>
              <w:pStyle w:val="TAC"/>
            </w:pPr>
          </w:p>
        </w:tc>
        <w:tc>
          <w:tcPr>
            <w:tcW w:w="883" w:type="dxa"/>
            <w:tcBorders>
              <w:left w:val="single" w:sz="4" w:space="0" w:color="auto"/>
              <w:right w:val="single" w:sz="4" w:space="0" w:color="auto"/>
            </w:tcBorders>
            <w:vAlign w:val="center"/>
            <w:tcPrChange w:id="7516" w:author="Clement Huang" w:date="2023-02-16T01:35:00Z">
              <w:tcPr>
                <w:tcW w:w="1229" w:type="dxa"/>
                <w:tcBorders>
                  <w:left w:val="single" w:sz="4" w:space="0" w:color="auto"/>
                  <w:right w:val="single" w:sz="4" w:space="0" w:color="auto"/>
                </w:tcBorders>
                <w:vAlign w:val="center"/>
              </w:tcPr>
            </w:tcPrChange>
          </w:tcPr>
          <w:p w14:paraId="370BB379"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0F289"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1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49559D8" w14:textId="77777777" w:rsidR="0022087B" w:rsidRDefault="0022087B" w:rsidP="0022087B">
            <w:pPr>
              <w:pStyle w:val="TAC"/>
            </w:pPr>
          </w:p>
        </w:tc>
      </w:tr>
      <w:tr w:rsidR="0022087B" w14:paraId="7C26DC97" w14:textId="77777777" w:rsidTr="009F4127">
        <w:trPr>
          <w:trHeight w:val="187"/>
          <w:jc w:val="center"/>
          <w:trPrChange w:id="75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585AD9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4611C2C" w14:textId="77777777" w:rsidR="0022087B" w:rsidRDefault="0022087B" w:rsidP="0022087B">
            <w:pPr>
              <w:pStyle w:val="TAC"/>
            </w:pPr>
          </w:p>
        </w:tc>
        <w:tc>
          <w:tcPr>
            <w:tcW w:w="883" w:type="dxa"/>
            <w:tcBorders>
              <w:left w:val="single" w:sz="4" w:space="0" w:color="auto"/>
              <w:right w:val="single" w:sz="4" w:space="0" w:color="auto"/>
            </w:tcBorders>
            <w:vAlign w:val="center"/>
            <w:tcPrChange w:id="7522" w:author="Clement Huang" w:date="2023-02-16T01:35:00Z">
              <w:tcPr>
                <w:tcW w:w="1224" w:type="dxa"/>
                <w:tcBorders>
                  <w:left w:val="single" w:sz="4" w:space="0" w:color="auto"/>
                  <w:right w:val="single" w:sz="4" w:space="0" w:color="auto"/>
                </w:tcBorders>
                <w:vAlign w:val="center"/>
              </w:tcPr>
            </w:tcPrChange>
          </w:tcPr>
          <w:p w14:paraId="2C82A52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2CA7"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5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D48C7D4" w14:textId="77777777" w:rsidR="0022087B" w:rsidRDefault="0022087B" w:rsidP="0022087B">
            <w:pPr>
              <w:pStyle w:val="TAC"/>
            </w:pPr>
          </w:p>
        </w:tc>
      </w:tr>
      <w:tr w:rsidR="0022087B" w14:paraId="3B64F3FD" w14:textId="77777777" w:rsidTr="009F4127">
        <w:trPr>
          <w:trHeight w:val="187"/>
          <w:jc w:val="center"/>
          <w:trPrChange w:id="75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E97F1E" w14:textId="77777777" w:rsidR="0022087B" w:rsidRDefault="0022087B" w:rsidP="0022087B">
            <w:pPr>
              <w:pStyle w:val="TAC"/>
            </w:pPr>
            <w:r w:rsidRPr="006B5692">
              <w:t>CA_</w:t>
            </w:r>
            <w:r>
              <w:t>n14A-n66A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5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BEA241" w14:textId="77777777" w:rsidR="0022087B" w:rsidRDefault="0022087B" w:rsidP="0022087B">
            <w:pPr>
              <w:pStyle w:val="TAC"/>
            </w:pPr>
            <w:r>
              <w:t>CA_n14A-n66A</w:t>
            </w:r>
          </w:p>
          <w:p w14:paraId="656350EE" w14:textId="77777777" w:rsidR="0022087B" w:rsidRDefault="0022087B" w:rsidP="0022087B">
            <w:pPr>
              <w:pStyle w:val="TAC"/>
            </w:pPr>
            <w:r>
              <w:t>CA_n14A-n260A</w:t>
            </w:r>
          </w:p>
          <w:p w14:paraId="2E24B8F1" w14:textId="77777777" w:rsidR="0022087B" w:rsidRDefault="0022087B" w:rsidP="0022087B">
            <w:pPr>
              <w:pStyle w:val="TAC"/>
            </w:pPr>
            <w:r>
              <w:t>CA_n66A-n260A</w:t>
            </w:r>
          </w:p>
          <w:p w14:paraId="51D7C067" w14:textId="77777777" w:rsidR="0022087B" w:rsidRDefault="0022087B" w:rsidP="0022087B">
            <w:pPr>
              <w:pStyle w:val="TAC"/>
            </w:pPr>
            <w:r>
              <w:t>CA_n14A-n260G</w:t>
            </w:r>
          </w:p>
          <w:p w14:paraId="5CFD1ADD" w14:textId="77777777" w:rsidR="0022087B" w:rsidRDefault="0022087B" w:rsidP="0022087B">
            <w:pPr>
              <w:pStyle w:val="TAC"/>
            </w:pPr>
            <w:r>
              <w:t>CA_n66A-n260G</w:t>
            </w:r>
          </w:p>
          <w:p w14:paraId="74FC7C41" w14:textId="77777777" w:rsidR="0022087B" w:rsidRDefault="0022087B" w:rsidP="0022087B">
            <w:pPr>
              <w:pStyle w:val="TAC"/>
            </w:pPr>
            <w:r>
              <w:t>CA_n14A-n260H</w:t>
            </w:r>
          </w:p>
          <w:p w14:paraId="1537C001" w14:textId="77777777" w:rsidR="0022087B" w:rsidRDefault="0022087B" w:rsidP="0022087B">
            <w:pPr>
              <w:pStyle w:val="TAC"/>
            </w:pPr>
            <w:r>
              <w:t>CA_n66A-n260H</w:t>
            </w:r>
          </w:p>
        </w:tc>
        <w:tc>
          <w:tcPr>
            <w:tcW w:w="883" w:type="dxa"/>
            <w:tcBorders>
              <w:left w:val="single" w:sz="4" w:space="0" w:color="auto"/>
              <w:right w:val="single" w:sz="4" w:space="0" w:color="auto"/>
            </w:tcBorders>
            <w:vAlign w:val="center"/>
            <w:tcPrChange w:id="7528" w:author="Clement Huang" w:date="2023-02-16T01:35:00Z">
              <w:tcPr>
                <w:tcW w:w="1224" w:type="dxa"/>
                <w:tcBorders>
                  <w:left w:val="single" w:sz="4" w:space="0" w:color="auto"/>
                  <w:right w:val="single" w:sz="4" w:space="0" w:color="auto"/>
                </w:tcBorders>
                <w:vAlign w:val="center"/>
              </w:tcPr>
            </w:tcPrChange>
          </w:tcPr>
          <w:p w14:paraId="16CD998B"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81F4B"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5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256A1F" w14:textId="77777777" w:rsidR="0022087B" w:rsidRDefault="0022087B" w:rsidP="0022087B">
            <w:pPr>
              <w:pStyle w:val="TAC"/>
            </w:pPr>
            <w:r>
              <w:t>0</w:t>
            </w:r>
          </w:p>
        </w:tc>
      </w:tr>
      <w:tr w:rsidR="0022087B" w14:paraId="1F2E52A6" w14:textId="77777777" w:rsidTr="009F4127">
        <w:trPr>
          <w:trHeight w:val="187"/>
          <w:jc w:val="center"/>
          <w:trPrChange w:id="75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5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AF10AC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5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C36396B" w14:textId="77777777" w:rsidR="0022087B" w:rsidRDefault="0022087B" w:rsidP="0022087B">
            <w:pPr>
              <w:pStyle w:val="TAC"/>
            </w:pPr>
          </w:p>
        </w:tc>
        <w:tc>
          <w:tcPr>
            <w:tcW w:w="883" w:type="dxa"/>
            <w:tcBorders>
              <w:left w:val="single" w:sz="4" w:space="0" w:color="auto"/>
              <w:right w:val="single" w:sz="4" w:space="0" w:color="auto"/>
            </w:tcBorders>
            <w:vAlign w:val="center"/>
            <w:tcPrChange w:id="7534" w:author="Clement Huang" w:date="2023-02-16T01:35:00Z">
              <w:tcPr>
                <w:tcW w:w="1229" w:type="dxa"/>
                <w:tcBorders>
                  <w:left w:val="single" w:sz="4" w:space="0" w:color="auto"/>
                  <w:right w:val="single" w:sz="4" w:space="0" w:color="auto"/>
                </w:tcBorders>
                <w:vAlign w:val="center"/>
              </w:tcPr>
            </w:tcPrChange>
          </w:tcPr>
          <w:p w14:paraId="4745BDA0"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8716D"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2743551" w14:textId="77777777" w:rsidR="0022087B" w:rsidRDefault="0022087B" w:rsidP="0022087B">
            <w:pPr>
              <w:pStyle w:val="TAC"/>
            </w:pPr>
          </w:p>
        </w:tc>
      </w:tr>
      <w:tr w:rsidR="0022087B" w14:paraId="194E86E7" w14:textId="77777777" w:rsidTr="009F4127">
        <w:trPr>
          <w:trHeight w:val="187"/>
          <w:jc w:val="center"/>
          <w:trPrChange w:id="75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F25653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8A82686" w14:textId="77777777" w:rsidR="0022087B" w:rsidRDefault="0022087B" w:rsidP="0022087B">
            <w:pPr>
              <w:pStyle w:val="TAC"/>
            </w:pPr>
          </w:p>
        </w:tc>
        <w:tc>
          <w:tcPr>
            <w:tcW w:w="883" w:type="dxa"/>
            <w:tcBorders>
              <w:left w:val="single" w:sz="4" w:space="0" w:color="auto"/>
              <w:right w:val="single" w:sz="4" w:space="0" w:color="auto"/>
            </w:tcBorders>
            <w:vAlign w:val="center"/>
            <w:tcPrChange w:id="7540" w:author="Clement Huang" w:date="2023-02-16T01:35:00Z">
              <w:tcPr>
                <w:tcW w:w="1224" w:type="dxa"/>
                <w:tcBorders>
                  <w:left w:val="single" w:sz="4" w:space="0" w:color="auto"/>
                  <w:right w:val="single" w:sz="4" w:space="0" w:color="auto"/>
                </w:tcBorders>
                <w:vAlign w:val="center"/>
              </w:tcPr>
            </w:tcPrChange>
          </w:tcPr>
          <w:p w14:paraId="15DACA1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75496"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5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C4A083" w14:textId="77777777" w:rsidR="0022087B" w:rsidRDefault="0022087B" w:rsidP="0022087B">
            <w:pPr>
              <w:pStyle w:val="TAC"/>
            </w:pPr>
          </w:p>
        </w:tc>
      </w:tr>
      <w:tr w:rsidR="0022087B" w14:paraId="56B3AFC5" w14:textId="77777777" w:rsidTr="009F4127">
        <w:trPr>
          <w:trHeight w:val="187"/>
          <w:jc w:val="center"/>
          <w:trPrChange w:id="75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49A0011" w14:textId="77777777" w:rsidR="0022087B" w:rsidRDefault="0022087B" w:rsidP="0022087B">
            <w:pPr>
              <w:pStyle w:val="TAC"/>
            </w:pPr>
            <w:r w:rsidRPr="006B5692">
              <w:t>CA_</w:t>
            </w:r>
            <w:r>
              <w:t>n14A-n66A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5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3017633" w14:textId="77777777" w:rsidR="0022087B" w:rsidRDefault="0022087B" w:rsidP="0022087B">
            <w:pPr>
              <w:pStyle w:val="TAC"/>
            </w:pPr>
            <w:r>
              <w:t>CA_n14A-n66A</w:t>
            </w:r>
          </w:p>
          <w:p w14:paraId="7A205D43" w14:textId="77777777" w:rsidR="0022087B" w:rsidRDefault="0022087B" w:rsidP="0022087B">
            <w:pPr>
              <w:pStyle w:val="TAC"/>
            </w:pPr>
            <w:r>
              <w:t>CA_n14A-n260A</w:t>
            </w:r>
          </w:p>
          <w:p w14:paraId="46A6D245" w14:textId="77777777" w:rsidR="0022087B" w:rsidRDefault="0022087B" w:rsidP="0022087B">
            <w:pPr>
              <w:pStyle w:val="TAC"/>
            </w:pPr>
            <w:r>
              <w:t>CA_n66A-n260A</w:t>
            </w:r>
          </w:p>
          <w:p w14:paraId="08DD6F85" w14:textId="77777777" w:rsidR="0022087B" w:rsidRDefault="0022087B" w:rsidP="0022087B">
            <w:pPr>
              <w:pStyle w:val="TAC"/>
            </w:pPr>
            <w:r>
              <w:t>CA_n14A-n260G</w:t>
            </w:r>
          </w:p>
          <w:p w14:paraId="320BFB9D" w14:textId="77777777" w:rsidR="0022087B" w:rsidRDefault="0022087B" w:rsidP="0022087B">
            <w:pPr>
              <w:pStyle w:val="TAC"/>
            </w:pPr>
            <w:r>
              <w:t>CA_n66A-n260G</w:t>
            </w:r>
          </w:p>
          <w:p w14:paraId="10C075A7" w14:textId="77777777" w:rsidR="0022087B" w:rsidRDefault="0022087B" w:rsidP="0022087B">
            <w:pPr>
              <w:pStyle w:val="TAC"/>
            </w:pPr>
            <w:r>
              <w:t>CA_n14A-n260H</w:t>
            </w:r>
          </w:p>
          <w:p w14:paraId="426E4350" w14:textId="77777777" w:rsidR="0022087B" w:rsidRDefault="0022087B" w:rsidP="0022087B">
            <w:pPr>
              <w:pStyle w:val="TAC"/>
            </w:pPr>
            <w:r>
              <w:t>CA_n66A-n260H</w:t>
            </w:r>
          </w:p>
          <w:p w14:paraId="1B191E05" w14:textId="77777777" w:rsidR="0022087B" w:rsidRDefault="0022087B" w:rsidP="0022087B">
            <w:pPr>
              <w:pStyle w:val="TAC"/>
            </w:pPr>
            <w:r>
              <w:t>CA_n14A-n260I</w:t>
            </w:r>
          </w:p>
          <w:p w14:paraId="2DA16402" w14:textId="77777777" w:rsidR="0022087B" w:rsidRDefault="0022087B" w:rsidP="0022087B">
            <w:pPr>
              <w:pStyle w:val="TAC"/>
            </w:pPr>
            <w:r>
              <w:t>CA_n66A-n260I</w:t>
            </w:r>
          </w:p>
        </w:tc>
        <w:tc>
          <w:tcPr>
            <w:tcW w:w="883" w:type="dxa"/>
            <w:tcBorders>
              <w:left w:val="single" w:sz="4" w:space="0" w:color="auto"/>
              <w:right w:val="single" w:sz="4" w:space="0" w:color="auto"/>
            </w:tcBorders>
            <w:vAlign w:val="center"/>
            <w:tcPrChange w:id="7546" w:author="Clement Huang" w:date="2023-02-16T01:35:00Z">
              <w:tcPr>
                <w:tcW w:w="1224" w:type="dxa"/>
                <w:tcBorders>
                  <w:left w:val="single" w:sz="4" w:space="0" w:color="auto"/>
                  <w:right w:val="single" w:sz="4" w:space="0" w:color="auto"/>
                </w:tcBorders>
                <w:vAlign w:val="center"/>
              </w:tcPr>
            </w:tcPrChange>
          </w:tcPr>
          <w:p w14:paraId="2386716D"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A2E1F"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5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C885F10" w14:textId="77777777" w:rsidR="0022087B" w:rsidRDefault="0022087B" w:rsidP="0022087B">
            <w:pPr>
              <w:pStyle w:val="TAC"/>
            </w:pPr>
            <w:r>
              <w:t>0</w:t>
            </w:r>
          </w:p>
        </w:tc>
      </w:tr>
      <w:tr w:rsidR="0022087B" w14:paraId="3DE17381" w14:textId="77777777" w:rsidTr="009F4127">
        <w:trPr>
          <w:trHeight w:val="187"/>
          <w:jc w:val="center"/>
          <w:trPrChange w:id="75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5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66AF2E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5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F6708D" w14:textId="77777777" w:rsidR="0022087B" w:rsidRDefault="0022087B" w:rsidP="0022087B">
            <w:pPr>
              <w:pStyle w:val="TAC"/>
            </w:pPr>
          </w:p>
        </w:tc>
        <w:tc>
          <w:tcPr>
            <w:tcW w:w="883" w:type="dxa"/>
            <w:tcBorders>
              <w:left w:val="single" w:sz="4" w:space="0" w:color="auto"/>
              <w:right w:val="single" w:sz="4" w:space="0" w:color="auto"/>
            </w:tcBorders>
            <w:vAlign w:val="center"/>
            <w:tcPrChange w:id="7552" w:author="Clement Huang" w:date="2023-02-16T01:35:00Z">
              <w:tcPr>
                <w:tcW w:w="1229" w:type="dxa"/>
                <w:tcBorders>
                  <w:left w:val="single" w:sz="4" w:space="0" w:color="auto"/>
                  <w:right w:val="single" w:sz="4" w:space="0" w:color="auto"/>
                </w:tcBorders>
                <w:vAlign w:val="center"/>
              </w:tcPr>
            </w:tcPrChange>
          </w:tcPr>
          <w:p w14:paraId="7C488DC3"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3690E"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91F144" w14:textId="77777777" w:rsidR="0022087B" w:rsidRDefault="0022087B" w:rsidP="0022087B">
            <w:pPr>
              <w:pStyle w:val="TAC"/>
            </w:pPr>
          </w:p>
        </w:tc>
      </w:tr>
      <w:tr w:rsidR="0022087B" w14:paraId="3F35D187" w14:textId="77777777" w:rsidTr="009F4127">
        <w:trPr>
          <w:trHeight w:val="187"/>
          <w:jc w:val="center"/>
          <w:trPrChange w:id="75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D18DF6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E3E329B" w14:textId="77777777" w:rsidR="0022087B" w:rsidRDefault="0022087B" w:rsidP="0022087B">
            <w:pPr>
              <w:pStyle w:val="TAC"/>
            </w:pPr>
          </w:p>
        </w:tc>
        <w:tc>
          <w:tcPr>
            <w:tcW w:w="883" w:type="dxa"/>
            <w:tcBorders>
              <w:left w:val="single" w:sz="4" w:space="0" w:color="auto"/>
              <w:right w:val="single" w:sz="4" w:space="0" w:color="auto"/>
            </w:tcBorders>
            <w:vAlign w:val="center"/>
            <w:tcPrChange w:id="7558" w:author="Clement Huang" w:date="2023-02-16T01:35:00Z">
              <w:tcPr>
                <w:tcW w:w="1224" w:type="dxa"/>
                <w:tcBorders>
                  <w:left w:val="single" w:sz="4" w:space="0" w:color="auto"/>
                  <w:right w:val="single" w:sz="4" w:space="0" w:color="auto"/>
                </w:tcBorders>
                <w:vAlign w:val="center"/>
              </w:tcPr>
            </w:tcPrChange>
          </w:tcPr>
          <w:p w14:paraId="032817CA"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54BB1"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5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D59EB2" w14:textId="77777777" w:rsidR="0022087B" w:rsidRDefault="0022087B" w:rsidP="0022087B">
            <w:pPr>
              <w:pStyle w:val="TAC"/>
            </w:pPr>
          </w:p>
        </w:tc>
      </w:tr>
      <w:tr w:rsidR="0022087B" w14:paraId="1EAA5EF9" w14:textId="77777777" w:rsidTr="009F4127">
        <w:trPr>
          <w:trHeight w:val="187"/>
          <w:jc w:val="center"/>
          <w:trPrChange w:id="75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EB41119" w14:textId="77777777" w:rsidR="0022087B" w:rsidRDefault="0022087B" w:rsidP="0022087B">
            <w:pPr>
              <w:pStyle w:val="TAC"/>
            </w:pPr>
            <w:r w:rsidRPr="006B5692">
              <w:t>CA_</w:t>
            </w:r>
            <w:r>
              <w:t>n14A-n66A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75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D009286" w14:textId="77777777" w:rsidR="0022087B" w:rsidRDefault="0022087B" w:rsidP="0022087B">
            <w:pPr>
              <w:pStyle w:val="TAC"/>
            </w:pPr>
            <w:r>
              <w:t>CA_n14A-n66A</w:t>
            </w:r>
          </w:p>
          <w:p w14:paraId="0A01D921" w14:textId="77777777" w:rsidR="0022087B" w:rsidRDefault="0022087B" w:rsidP="0022087B">
            <w:pPr>
              <w:pStyle w:val="TAC"/>
            </w:pPr>
            <w:r>
              <w:t>CA_n14A-n260A</w:t>
            </w:r>
          </w:p>
          <w:p w14:paraId="03F36E2E" w14:textId="77777777" w:rsidR="0022087B" w:rsidRDefault="0022087B" w:rsidP="0022087B">
            <w:pPr>
              <w:pStyle w:val="TAC"/>
            </w:pPr>
            <w:r>
              <w:t>CA_n66A-n260A</w:t>
            </w:r>
          </w:p>
          <w:p w14:paraId="2CD68E1D" w14:textId="77777777" w:rsidR="0022087B" w:rsidRDefault="0022087B" w:rsidP="0022087B">
            <w:pPr>
              <w:pStyle w:val="TAC"/>
            </w:pPr>
            <w:r>
              <w:t>CA_n14A-n260G</w:t>
            </w:r>
          </w:p>
          <w:p w14:paraId="3E16B93D" w14:textId="77777777" w:rsidR="0022087B" w:rsidRDefault="0022087B" w:rsidP="0022087B">
            <w:pPr>
              <w:pStyle w:val="TAC"/>
            </w:pPr>
            <w:r>
              <w:t>CA_n66A-n260G</w:t>
            </w:r>
          </w:p>
          <w:p w14:paraId="08CD36AD" w14:textId="77777777" w:rsidR="0022087B" w:rsidRDefault="0022087B" w:rsidP="0022087B">
            <w:pPr>
              <w:pStyle w:val="TAC"/>
            </w:pPr>
            <w:r>
              <w:t>CA_n14A-n260H</w:t>
            </w:r>
          </w:p>
          <w:p w14:paraId="43B73256" w14:textId="77777777" w:rsidR="0022087B" w:rsidRDefault="0022087B" w:rsidP="0022087B">
            <w:pPr>
              <w:pStyle w:val="TAC"/>
            </w:pPr>
            <w:r>
              <w:t>CA_n66A-n260H</w:t>
            </w:r>
          </w:p>
          <w:p w14:paraId="6612DC84" w14:textId="77777777" w:rsidR="0022087B" w:rsidRDefault="0022087B" w:rsidP="0022087B">
            <w:pPr>
              <w:pStyle w:val="TAC"/>
            </w:pPr>
            <w:r>
              <w:t>CA_n14A-n260I</w:t>
            </w:r>
          </w:p>
          <w:p w14:paraId="7CA29488" w14:textId="77777777" w:rsidR="0022087B" w:rsidRDefault="0022087B" w:rsidP="0022087B">
            <w:pPr>
              <w:pStyle w:val="TAC"/>
            </w:pPr>
            <w:r>
              <w:t>CA_n66A-n260I</w:t>
            </w:r>
          </w:p>
          <w:p w14:paraId="04292AC8" w14:textId="77777777" w:rsidR="0022087B" w:rsidRDefault="0022087B" w:rsidP="0022087B">
            <w:pPr>
              <w:pStyle w:val="TAC"/>
            </w:pPr>
            <w:r>
              <w:t>CA_n14A-n260J</w:t>
            </w:r>
          </w:p>
          <w:p w14:paraId="3A5AFA6C" w14:textId="77777777" w:rsidR="0022087B" w:rsidRDefault="0022087B" w:rsidP="0022087B">
            <w:pPr>
              <w:pStyle w:val="TAC"/>
            </w:pPr>
            <w:r>
              <w:t>CA_n66A-n260J</w:t>
            </w:r>
          </w:p>
        </w:tc>
        <w:tc>
          <w:tcPr>
            <w:tcW w:w="883" w:type="dxa"/>
            <w:tcBorders>
              <w:left w:val="single" w:sz="4" w:space="0" w:color="auto"/>
              <w:right w:val="single" w:sz="4" w:space="0" w:color="auto"/>
            </w:tcBorders>
            <w:vAlign w:val="center"/>
            <w:tcPrChange w:id="7564" w:author="Clement Huang" w:date="2023-02-16T01:35:00Z">
              <w:tcPr>
                <w:tcW w:w="1224" w:type="dxa"/>
                <w:tcBorders>
                  <w:left w:val="single" w:sz="4" w:space="0" w:color="auto"/>
                  <w:right w:val="single" w:sz="4" w:space="0" w:color="auto"/>
                </w:tcBorders>
                <w:vAlign w:val="center"/>
              </w:tcPr>
            </w:tcPrChange>
          </w:tcPr>
          <w:p w14:paraId="4F45CAD0"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275A3"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5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EE7D384" w14:textId="77777777" w:rsidR="0022087B" w:rsidRDefault="0022087B" w:rsidP="0022087B">
            <w:pPr>
              <w:pStyle w:val="TAC"/>
            </w:pPr>
            <w:r>
              <w:t>0</w:t>
            </w:r>
          </w:p>
        </w:tc>
      </w:tr>
      <w:tr w:rsidR="0022087B" w14:paraId="337484B2" w14:textId="77777777" w:rsidTr="009F4127">
        <w:trPr>
          <w:trHeight w:val="187"/>
          <w:jc w:val="center"/>
          <w:trPrChange w:id="75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5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90A3F3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5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927E2C4" w14:textId="77777777" w:rsidR="0022087B" w:rsidRDefault="0022087B" w:rsidP="0022087B">
            <w:pPr>
              <w:pStyle w:val="TAC"/>
            </w:pPr>
          </w:p>
        </w:tc>
        <w:tc>
          <w:tcPr>
            <w:tcW w:w="883" w:type="dxa"/>
            <w:tcBorders>
              <w:left w:val="single" w:sz="4" w:space="0" w:color="auto"/>
              <w:right w:val="single" w:sz="4" w:space="0" w:color="auto"/>
            </w:tcBorders>
            <w:vAlign w:val="center"/>
            <w:tcPrChange w:id="7570" w:author="Clement Huang" w:date="2023-02-16T01:35:00Z">
              <w:tcPr>
                <w:tcW w:w="1229" w:type="dxa"/>
                <w:tcBorders>
                  <w:left w:val="single" w:sz="4" w:space="0" w:color="auto"/>
                  <w:right w:val="single" w:sz="4" w:space="0" w:color="auto"/>
                </w:tcBorders>
                <w:vAlign w:val="center"/>
              </w:tcPr>
            </w:tcPrChange>
          </w:tcPr>
          <w:p w14:paraId="3A33657A"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8BEDA"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04EA09E" w14:textId="77777777" w:rsidR="0022087B" w:rsidRDefault="0022087B" w:rsidP="0022087B">
            <w:pPr>
              <w:pStyle w:val="TAC"/>
            </w:pPr>
          </w:p>
        </w:tc>
      </w:tr>
      <w:tr w:rsidR="0022087B" w14:paraId="546BE5FF" w14:textId="77777777" w:rsidTr="009F4127">
        <w:trPr>
          <w:trHeight w:val="187"/>
          <w:jc w:val="center"/>
          <w:trPrChange w:id="75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137C7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9A352C" w14:textId="77777777" w:rsidR="0022087B" w:rsidRDefault="0022087B" w:rsidP="0022087B">
            <w:pPr>
              <w:pStyle w:val="TAC"/>
            </w:pPr>
          </w:p>
        </w:tc>
        <w:tc>
          <w:tcPr>
            <w:tcW w:w="883" w:type="dxa"/>
            <w:tcBorders>
              <w:left w:val="single" w:sz="4" w:space="0" w:color="auto"/>
              <w:right w:val="single" w:sz="4" w:space="0" w:color="auto"/>
            </w:tcBorders>
            <w:vAlign w:val="center"/>
            <w:tcPrChange w:id="7576" w:author="Clement Huang" w:date="2023-02-16T01:35:00Z">
              <w:tcPr>
                <w:tcW w:w="1224" w:type="dxa"/>
                <w:tcBorders>
                  <w:left w:val="single" w:sz="4" w:space="0" w:color="auto"/>
                  <w:right w:val="single" w:sz="4" w:space="0" w:color="auto"/>
                </w:tcBorders>
                <w:vAlign w:val="center"/>
              </w:tcPr>
            </w:tcPrChange>
          </w:tcPr>
          <w:p w14:paraId="3CF6BA5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68D64"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5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37B189B" w14:textId="77777777" w:rsidR="0022087B" w:rsidRDefault="0022087B" w:rsidP="0022087B">
            <w:pPr>
              <w:pStyle w:val="TAC"/>
            </w:pPr>
          </w:p>
        </w:tc>
      </w:tr>
      <w:tr w:rsidR="0022087B" w14:paraId="5FEEA651" w14:textId="77777777" w:rsidTr="009F4127">
        <w:trPr>
          <w:trHeight w:val="187"/>
          <w:jc w:val="center"/>
          <w:trPrChange w:id="75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6352DC" w14:textId="77777777" w:rsidR="0022087B" w:rsidRDefault="0022087B" w:rsidP="0022087B">
            <w:pPr>
              <w:pStyle w:val="TAC"/>
            </w:pPr>
            <w:r w:rsidRPr="006B5692">
              <w:lastRenderedPageBreak/>
              <w:t>CA_</w:t>
            </w:r>
            <w:r>
              <w:t>n14A-n66A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5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F6E98FD" w14:textId="77777777" w:rsidR="0022087B" w:rsidRDefault="0022087B" w:rsidP="0022087B">
            <w:pPr>
              <w:pStyle w:val="TAC"/>
            </w:pPr>
            <w:r>
              <w:t>CA_n14A-n66A</w:t>
            </w:r>
          </w:p>
          <w:p w14:paraId="30EFFE4C" w14:textId="77777777" w:rsidR="0022087B" w:rsidRDefault="0022087B" w:rsidP="0022087B">
            <w:pPr>
              <w:pStyle w:val="TAC"/>
            </w:pPr>
            <w:r>
              <w:t>CA_n14A-n260A</w:t>
            </w:r>
          </w:p>
          <w:p w14:paraId="01FB8207" w14:textId="77777777" w:rsidR="0022087B" w:rsidRDefault="0022087B" w:rsidP="0022087B">
            <w:pPr>
              <w:pStyle w:val="TAC"/>
            </w:pPr>
            <w:r>
              <w:t>CA_n66A-n260A</w:t>
            </w:r>
          </w:p>
          <w:p w14:paraId="28B806E8" w14:textId="77777777" w:rsidR="0022087B" w:rsidRDefault="0022087B" w:rsidP="0022087B">
            <w:pPr>
              <w:pStyle w:val="TAC"/>
            </w:pPr>
            <w:r>
              <w:t>CA_n14A-n260G</w:t>
            </w:r>
          </w:p>
          <w:p w14:paraId="36EDCD3F" w14:textId="77777777" w:rsidR="0022087B" w:rsidRDefault="0022087B" w:rsidP="0022087B">
            <w:pPr>
              <w:pStyle w:val="TAC"/>
            </w:pPr>
            <w:r>
              <w:t>CA_n66A-n260G</w:t>
            </w:r>
          </w:p>
          <w:p w14:paraId="5BE7C7FF" w14:textId="77777777" w:rsidR="0022087B" w:rsidRDefault="0022087B" w:rsidP="0022087B">
            <w:pPr>
              <w:pStyle w:val="TAC"/>
            </w:pPr>
            <w:r>
              <w:t>CA_n14A-n260H</w:t>
            </w:r>
          </w:p>
          <w:p w14:paraId="65F060DE" w14:textId="77777777" w:rsidR="0022087B" w:rsidRDefault="0022087B" w:rsidP="0022087B">
            <w:pPr>
              <w:pStyle w:val="TAC"/>
            </w:pPr>
            <w:r>
              <w:t>CA_n66A-n260H</w:t>
            </w:r>
          </w:p>
          <w:p w14:paraId="51C11FAE" w14:textId="77777777" w:rsidR="0022087B" w:rsidRDefault="0022087B" w:rsidP="0022087B">
            <w:pPr>
              <w:pStyle w:val="TAC"/>
            </w:pPr>
            <w:r>
              <w:t>CA_n14A-n260I</w:t>
            </w:r>
          </w:p>
          <w:p w14:paraId="78E939CA" w14:textId="77777777" w:rsidR="0022087B" w:rsidRDefault="0022087B" w:rsidP="0022087B">
            <w:pPr>
              <w:pStyle w:val="TAC"/>
            </w:pPr>
            <w:r>
              <w:t>CA_n66A-n260I</w:t>
            </w:r>
          </w:p>
          <w:p w14:paraId="265AE396" w14:textId="77777777" w:rsidR="0022087B" w:rsidRDefault="0022087B" w:rsidP="0022087B">
            <w:pPr>
              <w:pStyle w:val="TAC"/>
            </w:pPr>
            <w:r>
              <w:t>CA_n14A-n260J</w:t>
            </w:r>
          </w:p>
          <w:p w14:paraId="07D9A5DF" w14:textId="77777777" w:rsidR="0022087B" w:rsidRDefault="0022087B" w:rsidP="0022087B">
            <w:pPr>
              <w:pStyle w:val="TAC"/>
            </w:pPr>
            <w:r>
              <w:t>CA_n66A-n260J</w:t>
            </w:r>
          </w:p>
          <w:p w14:paraId="43BD0E37" w14:textId="77777777" w:rsidR="0022087B" w:rsidRDefault="0022087B" w:rsidP="0022087B">
            <w:pPr>
              <w:pStyle w:val="TAC"/>
            </w:pPr>
            <w:r>
              <w:t>CA_n14A-n260K</w:t>
            </w:r>
          </w:p>
          <w:p w14:paraId="46D72248" w14:textId="77777777" w:rsidR="0022087B" w:rsidRDefault="0022087B" w:rsidP="0022087B">
            <w:pPr>
              <w:pStyle w:val="TAC"/>
            </w:pPr>
            <w:r>
              <w:t>CA_n66A-n260K</w:t>
            </w:r>
          </w:p>
        </w:tc>
        <w:tc>
          <w:tcPr>
            <w:tcW w:w="883" w:type="dxa"/>
            <w:tcBorders>
              <w:left w:val="single" w:sz="4" w:space="0" w:color="auto"/>
              <w:right w:val="single" w:sz="4" w:space="0" w:color="auto"/>
            </w:tcBorders>
            <w:vAlign w:val="center"/>
            <w:tcPrChange w:id="7582" w:author="Clement Huang" w:date="2023-02-16T01:35:00Z">
              <w:tcPr>
                <w:tcW w:w="1224" w:type="dxa"/>
                <w:tcBorders>
                  <w:left w:val="single" w:sz="4" w:space="0" w:color="auto"/>
                  <w:right w:val="single" w:sz="4" w:space="0" w:color="auto"/>
                </w:tcBorders>
                <w:vAlign w:val="center"/>
              </w:tcPr>
            </w:tcPrChange>
          </w:tcPr>
          <w:p w14:paraId="464AF6E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DDD98"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5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45AF179" w14:textId="77777777" w:rsidR="0022087B" w:rsidRDefault="0022087B" w:rsidP="0022087B">
            <w:pPr>
              <w:pStyle w:val="TAC"/>
            </w:pPr>
            <w:r>
              <w:t>0</w:t>
            </w:r>
          </w:p>
        </w:tc>
      </w:tr>
      <w:tr w:rsidR="0022087B" w14:paraId="319623EE" w14:textId="77777777" w:rsidTr="009F4127">
        <w:trPr>
          <w:trHeight w:val="187"/>
          <w:jc w:val="center"/>
          <w:trPrChange w:id="75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5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16F58E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5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7B269D7" w14:textId="77777777" w:rsidR="0022087B" w:rsidRDefault="0022087B" w:rsidP="0022087B">
            <w:pPr>
              <w:pStyle w:val="TAC"/>
            </w:pPr>
          </w:p>
        </w:tc>
        <w:tc>
          <w:tcPr>
            <w:tcW w:w="883" w:type="dxa"/>
            <w:tcBorders>
              <w:left w:val="single" w:sz="4" w:space="0" w:color="auto"/>
              <w:right w:val="single" w:sz="4" w:space="0" w:color="auto"/>
            </w:tcBorders>
            <w:vAlign w:val="center"/>
            <w:tcPrChange w:id="7588" w:author="Clement Huang" w:date="2023-02-16T01:35:00Z">
              <w:tcPr>
                <w:tcW w:w="1229" w:type="dxa"/>
                <w:tcBorders>
                  <w:left w:val="single" w:sz="4" w:space="0" w:color="auto"/>
                  <w:right w:val="single" w:sz="4" w:space="0" w:color="auto"/>
                </w:tcBorders>
                <w:vAlign w:val="center"/>
              </w:tcPr>
            </w:tcPrChange>
          </w:tcPr>
          <w:p w14:paraId="6293215D"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3D8D5"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59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523A60" w14:textId="77777777" w:rsidR="0022087B" w:rsidRDefault="0022087B" w:rsidP="0022087B">
            <w:pPr>
              <w:pStyle w:val="TAC"/>
            </w:pPr>
          </w:p>
        </w:tc>
      </w:tr>
      <w:tr w:rsidR="0022087B" w14:paraId="553FCFEC" w14:textId="77777777" w:rsidTr="009F4127">
        <w:trPr>
          <w:trHeight w:val="187"/>
          <w:jc w:val="center"/>
          <w:trPrChange w:id="75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5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ED3DF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5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37045FE" w14:textId="77777777" w:rsidR="0022087B" w:rsidRDefault="0022087B" w:rsidP="0022087B">
            <w:pPr>
              <w:pStyle w:val="TAC"/>
            </w:pPr>
          </w:p>
        </w:tc>
        <w:tc>
          <w:tcPr>
            <w:tcW w:w="883" w:type="dxa"/>
            <w:tcBorders>
              <w:left w:val="single" w:sz="4" w:space="0" w:color="auto"/>
              <w:right w:val="single" w:sz="4" w:space="0" w:color="auto"/>
            </w:tcBorders>
            <w:vAlign w:val="center"/>
            <w:tcPrChange w:id="7594" w:author="Clement Huang" w:date="2023-02-16T01:35:00Z">
              <w:tcPr>
                <w:tcW w:w="1224" w:type="dxa"/>
                <w:tcBorders>
                  <w:left w:val="single" w:sz="4" w:space="0" w:color="auto"/>
                  <w:right w:val="single" w:sz="4" w:space="0" w:color="auto"/>
                </w:tcBorders>
                <w:vAlign w:val="center"/>
              </w:tcPr>
            </w:tcPrChange>
          </w:tcPr>
          <w:p w14:paraId="5539D96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5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5D368"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5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9BFCD9" w14:textId="77777777" w:rsidR="0022087B" w:rsidRDefault="0022087B" w:rsidP="0022087B">
            <w:pPr>
              <w:pStyle w:val="TAC"/>
            </w:pPr>
          </w:p>
        </w:tc>
      </w:tr>
      <w:tr w:rsidR="0022087B" w14:paraId="1A099118" w14:textId="77777777" w:rsidTr="009F4127">
        <w:trPr>
          <w:trHeight w:val="187"/>
          <w:jc w:val="center"/>
          <w:trPrChange w:id="75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5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C186854" w14:textId="77777777" w:rsidR="0022087B" w:rsidRDefault="0022087B" w:rsidP="0022087B">
            <w:pPr>
              <w:pStyle w:val="TAC"/>
            </w:pPr>
            <w:r w:rsidRPr="006B5692">
              <w:t>CA_</w:t>
            </w:r>
            <w:r>
              <w:t>n14A-n66A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5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671EF5" w14:textId="77777777" w:rsidR="0022087B" w:rsidRDefault="0022087B" w:rsidP="0022087B">
            <w:pPr>
              <w:pStyle w:val="TAC"/>
            </w:pPr>
            <w:r>
              <w:t>CA_n14A-n66A</w:t>
            </w:r>
          </w:p>
          <w:p w14:paraId="521B5892" w14:textId="77777777" w:rsidR="0022087B" w:rsidRDefault="0022087B" w:rsidP="0022087B">
            <w:pPr>
              <w:pStyle w:val="TAC"/>
            </w:pPr>
            <w:r>
              <w:t>CA_n14A-n260A</w:t>
            </w:r>
          </w:p>
          <w:p w14:paraId="7E21C263" w14:textId="77777777" w:rsidR="0022087B" w:rsidRDefault="0022087B" w:rsidP="0022087B">
            <w:pPr>
              <w:pStyle w:val="TAC"/>
            </w:pPr>
            <w:r>
              <w:t>CA_n66A-n260A</w:t>
            </w:r>
          </w:p>
          <w:p w14:paraId="702B38A3" w14:textId="77777777" w:rsidR="0022087B" w:rsidRDefault="0022087B" w:rsidP="0022087B">
            <w:pPr>
              <w:pStyle w:val="TAC"/>
            </w:pPr>
            <w:r>
              <w:t>CA_n14A-n260G</w:t>
            </w:r>
          </w:p>
          <w:p w14:paraId="4528BBFA" w14:textId="77777777" w:rsidR="0022087B" w:rsidRDefault="0022087B" w:rsidP="0022087B">
            <w:pPr>
              <w:pStyle w:val="TAC"/>
            </w:pPr>
            <w:r>
              <w:t>CA_n66A-n260G</w:t>
            </w:r>
          </w:p>
          <w:p w14:paraId="46C03BEA" w14:textId="77777777" w:rsidR="0022087B" w:rsidRDefault="0022087B" w:rsidP="0022087B">
            <w:pPr>
              <w:pStyle w:val="TAC"/>
            </w:pPr>
            <w:r>
              <w:t>CA_n14A-n260H</w:t>
            </w:r>
          </w:p>
          <w:p w14:paraId="57C74E88" w14:textId="77777777" w:rsidR="0022087B" w:rsidRDefault="0022087B" w:rsidP="0022087B">
            <w:pPr>
              <w:pStyle w:val="TAC"/>
            </w:pPr>
            <w:r>
              <w:t>CA_n66A-n260H</w:t>
            </w:r>
          </w:p>
          <w:p w14:paraId="141C9F09" w14:textId="77777777" w:rsidR="0022087B" w:rsidRDefault="0022087B" w:rsidP="0022087B">
            <w:pPr>
              <w:pStyle w:val="TAC"/>
            </w:pPr>
            <w:r>
              <w:t>CA_n14A-n260I</w:t>
            </w:r>
          </w:p>
          <w:p w14:paraId="290DD7C4" w14:textId="77777777" w:rsidR="0022087B" w:rsidRDefault="0022087B" w:rsidP="0022087B">
            <w:pPr>
              <w:pStyle w:val="TAC"/>
            </w:pPr>
            <w:r>
              <w:t>CA_n66A-n260I</w:t>
            </w:r>
          </w:p>
          <w:p w14:paraId="131B3639" w14:textId="77777777" w:rsidR="0022087B" w:rsidRDefault="0022087B" w:rsidP="0022087B">
            <w:pPr>
              <w:pStyle w:val="TAC"/>
            </w:pPr>
            <w:r>
              <w:t>CA_n14A-n260J</w:t>
            </w:r>
          </w:p>
          <w:p w14:paraId="15FBEF24" w14:textId="77777777" w:rsidR="0022087B" w:rsidRDefault="0022087B" w:rsidP="0022087B">
            <w:pPr>
              <w:pStyle w:val="TAC"/>
            </w:pPr>
            <w:r>
              <w:t>CA_n66A-n260J</w:t>
            </w:r>
          </w:p>
          <w:p w14:paraId="7D120806" w14:textId="77777777" w:rsidR="0022087B" w:rsidRDefault="0022087B" w:rsidP="0022087B">
            <w:pPr>
              <w:pStyle w:val="TAC"/>
            </w:pPr>
            <w:r>
              <w:t>CA_n14A-n260K</w:t>
            </w:r>
          </w:p>
          <w:p w14:paraId="37CAC71D" w14:textId="77777777" w:rsidR="0022087B" w:rsidRDefault="0022087B" w:rsidP="0022087B">
            <w:pPr>
              <w:pStyle w:val="TAC"/>
            </w:pPr>
            <w:r>
              <w:t>CA_n66A-n260K</w:t>
            </w:r>
          </w:p>
          <w:p w14:paraId="794583F7" w14:textId="77777777" w:rsidR="0022087B" w:rsidRDefault="0022087B" w:rsidP="0022087B">
            <w:pPr>
              <w:pStyle w:val="TAC"/>
            </w:pPr>
            <w:r>
              <w:t>CA_n14A-n260L</w:t>
            </w:r>
          </w:p>
          <w:p w14:paraId="7AE4922A" w14:textId="77777777" w:rsidR="0022087B" w:rsidRDefault="0022087B" w:rsidP="0022087B">
            <w:pPr>
              <w:pStyle w:val="TAC"/>
            </w:pPr>
            <w:r>
              <w:t>CA_n66A-n260L</w:t>
            </w:r>
          </w:p>
        </w:tc>
        <w:tc>
          <w:tcPr>
            <w:tcW w:w="883" w:type="dxa"/>
            <w:tcBorders>
              <w:left w:val="single" w:sz="4" w:space="0" w:color="auto"/>
              <w:right w:val="single" w:sz="4" w:space="0" w:color="auto"/>
            </w:tcBorders>
            <w:vAlign w:val="center"/>
            <w:tcPrChange w:id="7600" w:author="Clement Huang" w:date="2023-02-16T01:35:00Z">
              <w:tcPr>
                <w:tcW w:w="1224" w:type="dxa"/>
                <w:tcBorders>
                  <w:left w:val="single" w:sz="4" w:space="0" w:color="auto"/>
                  <w:right w:val="single" w:sz="4" w:space="0" w:color="auto"/>
                </w:tcBorders>
                <w:vAlign w:val="center"/>
              </w:tcPr>
            </w:tcPrChange>
          </w:tcPr>
          <w:p w14:paraId="2DC843C7"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D0022"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5B0633" w14:textId="77777777" w:rsidR="0022087B" w:rsidRDefault="0022087B" w:rsidP="0022087B">
            <w:pPr>
              <w:pStyle w:val="TAC"/>
            </w:pPr>
            <w:r>
              <w:t>0</w:t>
            </w:r>
          </w:p>
        </w:tc>
      </w:tr>
      <w:tr w:rsidR="0022087B" w14:paraId="09725569" w14:textId="77777777" w:rsidTr="009F4127">
        <w:trPr>
          <w:trHeight w:val="187"/>
          <w:jc w:val="center"/>
          <w:trPrChange w:id="76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1012E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B1B87B" w14:textId="77777777" w:rsidR="0022087B" w:rsidRDefault="0022087B" w:rsidP="0022087B">
            <w:pPr>
              <w:pStyle w:val="TAC"/>
            </w:pPr>
          </w:p>
        </w:tc>
        <w:tc>
          <w:tcPr>
            <w:tcW w:w="883" w:type="dxa"/>
            <w:tcBorders>
              <w:left w:val="single" w:sz="4" w:space="0" w:color="auto"/>
              <w:right w:val="single" w:sz="4" w:space="0" w:color="auto"/>
            </w:tcBorders>
            <w:vAlign w:val="center"/>
            <w:tcPrChange w:id="7606" w:author="Clement Huang" w:date="2023-02-16T01:35:00Z">
              <w:tcPr>
                <w:tcW w:w="1229" w:type="dxa"/>
                <w:tcBorders>
                  <w:left w:val="single" w:sz="4" w:space="0" w:color="auto"/>
                  <w:right w:val="single" w:sz="4" w:space="0" w:color="auto"/>
                </w:tcBorders>
                <w:vAlign w:val="center"/>
              </w:tcPr>
            </w:tcPrChange>
          </w:tcPr>
          <w:p w14:paraId="2FFEFFB5"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47EFF"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6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5A8D7FA" w14:textId="77777777" w:rsidR="0022087B" w:rsidRDefault="0022087B" w:rsidP="0022087B">
            <w:pPr>
              <w:pStyle w:val="TAC"/>
            </w:pPr>
          </w:p>
        </w:tc>
      </w:tr>
      <w:tr w:rsidR="0022087B" w14:paraId="1DA3EA50" w14:textId="77777777" w:rsidTr="009F4127">
        <w:trPr>
          <w:trHeight w:val="187"/>
          <w:jc w:val="center"/>
          <w:trPrChange w:id="76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6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434A7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6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A8D0009" w14:textId="77777777" w:rsidR="0022087B" w:rsidRDefault="0022087B" w:rsidP="0022087B">
            <w:pPr>
              <w:pStyle w:val="TAC"/>
            </w:pPr>
          </w:p>
        </w:tc>
        <w:tc>
          <w:tcPr>
            <w:tcW w:w="883" w:type="dxa"/>
            <w:tcBorders>
              <w:left w:val="single" w:sz="4" w:space="0" w:color="auto"/>
              <w:right w:val="single" w:sz="4" w:space="0" w:color="auto"/>
            </w:tcBorders>
            <w:vAlign w:val="center"/>
            <w:tcPrChange w:id="7612" w:author="Clement Huang" w:date="2023-02-16T01:35:00Z">
              <w:tcPr>
                <w:tcW w:w="1224" w:type="dxa"/>
                <w:tcBorders>
                  <w:left w:val="single" w:sz="4" w:space="0" w:color="auto"/>
                  <w:right w:val="single" w:sz="4" w:space="0" w:color="auto"/>
                </w:tcBorders>
                <w:vAlign w:val="center"/>
              </w:tcPr>
            </w:tcPrChange>
          </w:tcPr>
          <w:p w14:paraId="3E4751A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56D15"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6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E06958C" w14:textId="77777777" w:rsidR="0022087B" w:rsidRDefault="0022087B" w:rsidP="0022087B">
            <w:pPr>
              <w:pStyle w:val="TAC"/>
            </w:pPr>
          </w:p>
        </w:tc>
      </w:tr>
      <w:tr w:rsidR="0022087B" w14:paraId="0DA3FDA1" w14:textId="77777777" w:rsidTr="009F4127">
        <w:trPr>
          <w:trHeight w:val="187"/>
          <w:jc w:val="center"/>
          <w:trPrChange w:id="76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6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60B95C" w14:textId="77777777" w:rsidR="0022087B" w:rsidRDefault="0022087B" w:rsidP="0022087B">
            <w:pPr>
              <w:pStyle w:val="TAC"/>
            </w:pPr>
            <w:r w:rsidRPr="006B5692">
              <w:t>CA_</w:t>
            </w:r>
            <w:r>
              <w:t>n14A-n66A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6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DB3BE08" w14:textId="77777777" w:rsidR="0022087B" w:rsidRDefault="0022087B" w:rsidP="0022087B">
            <w:pPr>
              <w:pStyle w:val="TAC"/>
            </w:pPr>
            <w:r>
              <w:t>CA_n14A-n66A</w:t>
            </w:r>
          </w:p>
          <w:p w14:paraId="738E4146" w14:textId="77777777" w:rsidR="0022087B" w:rsidRDefault="0022087B" w:rsidP="0022087B">
            <w:pPr>
              <w:pStyle w:val="TAC"/>
            </w:pPr>
            <w:r>
              <w:t>CA_n14A-n260A</w:t>
            </w:r>
          </w:p>
          <w:p w14:paraId="336B0AC0" w14:textId="77777777" w:rsidR="0022087B" w:rsidRDefault="0022087B" w:rsidP="0022087B">
            <w:pPr>
              <w:pStyle w:val="TAC"/>
            </w:pPr>
            <w:r>
              <w:t>CA_n66A-n260A</w:t>
            </w:r>
          </w:p>
          <w:p w14:paraId="2C882604" w14:textId="77777777" w:rsidR="0022087B" w:rsidRDefault="0022087B" w:rsidP="0022087B">
            <w:pPr>
              <w:pStyle w:val="TAC"/>
            </w:pPr>
            <w:r>
              <w:t>CA_n14A-n260G</w:t>
            </w:r>
          </w:p>
          <w:p w14:paraId="7E273F1E" w14:textId="77777777" w:rsidR="0022087B" w:rsidRDefault="0022087B" w:rsidP="0022087B">
            <w:pPr>
              <w:pStyle w:val="TAC"/>
            </w:pPr>
            <w:r>
              <w:t>CA_n66A-n260G</w:t>
            </w:r>
          </w:p>
          <w:p w14:paraId="42AD4FAB" w14:textId="77777777" w:rsidR="0022087B" w:rsidRDefault="0022087B" w:rsidP="0022087B">
            <w:pPr>
              <w:pStyle w:val="TAC"/>
            </w:pPr>
            <w:r>
              <w:t>CA_n14A-n260H</w:t>
            </w:r>
          </w:p>
          <w:p w14:paraId="0DD63102" w14:textId="77777777" w:rsidR="0022087B" w:rsidRDefault="0022087B" w:rsidP="0022087B">
            <w:pPr>
              <w:pStyle w:val="TAC"/>
            </w:pPr>
            <w:r>
              <w:t>CA_n66A-n260H</w:t>
            </w:r>
          </w:p>
          <w:p w14:paraId="6D22E40E" w14:textId="77777777" w:rsidR="0022087B" w:rsidRDefault="0022087B" w:rsidP="0022087B">
            <w:pPr>
              <w:pStyle w:val="TAC"/>
            </w:pPr>
            <w:r>
              <w:t>CA_n14A-n260I</w:t>
            </w:r>
          </w:p>
          <w:p w14:paraId="6E93CE1E" w14:textId="77777777" w:rsidR="0022087B" w:rsidRDefault="0022087B" w:rsidP="0022087B">
            <w:pPr>
              <w:pStyle w:val="TAC"/>
            </w:pPr>
            <w:r>
              <w:t>CA_n66A-n260I</w:t>
            </w:r>
          </w:p>
          <w:p w14:paraId="3757376E" w14:textId="77777777" w:rsidR="0022087B" w:rsidRDefault="0022087B" w:rsidP="0022087B">
            <w:pPr>
              <w:pStyle w:val="TAC"/>
            </w:pPr>
            <w:r>
              <w:t>CA_n14A-n260J</w:t>
            </w:r>
          </w:p>
          <w:p w14:paraId="27F64B68" w14:textId="77777777" w:rsidR="0022087B" w:rsidRDefault="0022087B" w:rsidP="0022087B">
            <w:pPr>
              <w:pStyle w:val="TAC"/>
            </w:pPr>
            <w:r>
              <w:t>CA_n66A-n260J</w:t>
            </w:r>
          </w:p>
          <w:p w14:paraId="2EB7A375" w14:textId="77777777" w:rsidR="0022087B" w:rsidRDefault="0022087B" w:rsidP="0022087B">
            <w:pPr>
              <w:pStyle w:val="TAC"/>
            </w:pPr>
            <w:r>
              <w:t>CA_n14A-n260K</w:t>
            </w:r>
          </w:p>
          <w:p w14:paraId="56068EB4" w14:textId="77777777" w:rsidR="0022087B" w:rsidRDefault="0022087B" w:rsidP="0022087B">
            <w:pPr>
              <w:pStyle w:val="TAC"/>
            </w:pPr>
            <w:r>
              <w:t>CA_n66A-n260K</w:t>
            </w:r>
          </w:p>
          <w:p w14:paraId="549D6901" w14:textId="77777777" w:rsidR="0022087B" w:rsidRDefault="0022087B" w:rsidP="0022087B">
            <w:pPr>
              <w:pStyle w:val="TAC"/>
            </w:pPr>
            <w:r>
              <w:t>CA_n14A-n260L</w:t>
            </w:r>
          </w:p>
          <w:p w14:paraId="35D22E7F" w14:textId="77777777" w:rsidR="0022087B" w:rsidRDefault="0022087B" w:rsidP="0022087B">
            <w:pPr>
              <w:pStyle w:val="TAC"/>
            </w:pPr>
            <w:r>
              <w:t>CA_n66A-n260L</w:t>
            </w:r>
          </w:p>
          <w:p w14:paraId="5B4E7D86" w14:textId="77777777" w:rsidR="0022087B" w:rsidRDefault="0022087B" w:rsidP="0022087B">
            <w:pPr>
              <w:pStyle w:val="TAC"/>
            </w:pPr>
            <w:r>
              <w:t>CA_n14A-n260M</w:t>
            </w:r>
          </w:p>
          <w:p w14:paraId="6D327124" w14:textId="77777777" w:rsidR="0022087B" w:rsidRDefault="0022087B" w:rsidP="0022087B">
            <w:pPr>
              <w:pStyle w:val="TAC"/>
            </w:pPr>
            <w:r>
              <w:t>CA_n66A-n260M</w:t>
            </w:r>
          </w:p>
        </w:tc>
        <w:tc>
          <w:tcPr>
            <w:tcW w:w="883" w:type="dxa"/>
            <w:tcBorders>
              <w:left w:val="single" w:sz="4" w:space="0" w:color="auto"/>
              <w:right w:val="single" w:sz="4" w:space="0" w:color="auto"/>
            </w:tcBorders>
            <w:vAlign w:val="center"/>
            <w:tcPrChange w:id="7618" w:author="Clement Huang" w:date="2023-02-16T01:35:00Z">
              <w:tcPr>
                <w:tcW w:w="1224" w:type="dxa"/>
                <w:tcBorders>
                  <w:left w:val="single" w:sz="4" w:space="0" w:color="auto"/>
                  <w:right w:val="single" w:sz="4" w:space="0" w:color="auto"/>
                </w:tcBorders>
                <w:vAlign w:val="center"/>
              </w:tcPr>
            </w:tcPrChange>
          </w:tcPr>
          <w:p w14:paraId="432B6EC2"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4EBE7"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31AFE8C" w14:textId="77777777" w:rsidR="0022087B" w:rsidRDefault="0022087B" w:rsidP="0022087B">
            <w:pPr>
              <w:pStyle w:val="TAC"/>
            </w:pPr>
            <w:r>
              <w:t>0</w:t>
            </w:r>
          </w:p>
        </w:tc>
      </w:tr>
      <w:tr w:rsidR="0022087B" w14:paraId="4E16D7CC" w14:textId="77777777" w:rsidTr="009F4127">
        <w:trPr>
          <w:trHeight w:val="187"/>
          <w:jc w:val="center"/>
          <w:trPrChange w:id="76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745C8E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382CD6" w14:textId="77777777" w:rsidR="0022087B" w:rsidRDefault="0022087B" w:rsidP="0022087B">
            <w:pPr>
              <w:pStyle w:val="TAC"/>
            </w:pPr>
          </w:p>
        </w:tc>
        <w:tc>
          <w:tcPr>
            <w:tcW w:w="883" w:type="dxa"/>
            <w:tcBorders>
              <w:left w:val="single" w:sz="4" w:space="0" w:color="auto"/>
              <w:right w:val="single" w:sz="4" w:space="0" w:color="auto"/>
            </w:tcBorders>
            <w:vAlign w:val="center"/>
            <w:tcPrChange w:id="7624" w:author="Clement Huang" w:date="2023-02-16T01:35:00Z">
              <w:tcPr>
                <w:tcW w:w="1229" w:type="dxa"/>
                <w:tcBorders>
                  <w:left w:val="single" w:sz="4" w:space="0" w:color="auto"/>
                  <w:right w:val="single" w:sz="4" w:space="0" w:color="auto"/>
                </w:tcBorders>
                <w:vAlign w:val="center"/>
              </w:tcPr>
            </w:tcPrChange>
          </w:tcPr>
          <w:p w14:paraId="351D0A6D"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5B4AA" w14:textId="77777777" w:rsidR="0022087B" w:rsidRDefault="0022087B" w:rsidP="0022087B">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Change w:id="76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F90B905" w14:textId="77777777" w:rsidR="0022087B" w:rsidRDefault="0022087B" w:rsidP="0022087B">
            <w:pPr>
              <w:pStyle w:val="TAC"/>
            </w:pPr>
          </w:p>
        </w:tc>
      </w:tr>
      <w:tr w:rsidR="0022087B" w14:paraId="3ADED573" w14:textId="77777777" w:rsidTr="009F4127">
        <w:trPr>
          <w:trHeight w:val="187"/>
          <w:jc w:val="center"/>
          <w:trPrChange w:id="76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6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D6184ED"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6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1354D72" w14:textId="77777777" w:rsidR="0022087B" w:rsidRDefault="0022087B" w:rsidP="0022087B">
            <w:pPr>
              <w:pStyle w:val="TAC"/>
            </w:pPr>
          </w:p>
        </w:tc>
        <w:tc>
          <w:tcPr>
            <w:tcW w:w="883" w:type="dxa"/>
            <w:tcBorders>
              <w:left w:val="single" w:sz="4" w:space="0" w:color="auto"/>
              <w:right w:val="single" w:sz="4" w:space="0" w:color="auto"/>
            </w:tcBorders>
            <w:vAlign w:val="center"/>
            <w:tcPrChange w:id="7630" w:author="Clement Huang" w:date="2023-02-16T01:35:00Z">
              <w:tcPr>
                <w:tcW w:w="1224" w:type="dxa"/>
                <w:tcBorders>
                  <w:left w:val="single" w:sz="4" w:space="0" w:color="auto"/>
                  <w:right w:val="single" w:sz="4" w:space="0" w:color="auto"/>
                </w:tcBorders>
                <w:vAlign w:val="center"/>
              </w:tcPr>
            </w:tcPrChange>
          </w:tcPr>
          <w:p w14:paraId="74E8BD9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F40E0"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6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2894BD" w14:textId="77777777" w:rsidR="0022087B" w:rsidRDefault="0022087B" w:rsidP="0022087B">
            <w:pPr>
              <w:pStyle w:val="TAC"/>
            </w:pPr>
          </w:p>
        </w:tc>
      </w:tr>
      <w:tr w:rsidR="0022087B" w14:paraId="50ABF7FB" w14:textId="77777777" w:rsidTr="009F4127">
        <w:trPr>
          <w:trHeight w:val="187"/>
          <w:jc w:val="center"/>
          <w:trPrChange w:id="76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6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1AF7EDD" w14:textId="77777777" w:rsidR="0022087B" w:rsidRDefault="0022087B" w:rsidP="0022087B">
            <w:pPr>
              <w:pStyle w:val="TAC"/>
            </w:pPr>
            <w:r w:rsidRPr="006B5692">
              <w:t>CA_</w:t>
            </w:r>
            <w:r>
              <w:t>n14A-n77A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76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A28ED9" w14:textId="77777777" w:rsidR="0022087B" w:rsidRDefault="0022087B" w:rsidP="0022087B">
            <w:pPr>
              <w:pStyle w:val="TAC"/>
            </w:pPr>
            <w:r>
              <w:t>CA_n14A-n77A</w:t>
            </w:r>
          </w:p>
          <w:p w14:paraId="3B4ED4E7" w14:textId="77777777" w:rsidR="0022087B" w:rsidRDefault="0022087B" w:rsidP="0022087B">
            <w:pPr>
              <w:pStyle w:val="TAC"/>
            </w:pPr>
            <w:r>
              <w:t>CA_n14A-n260A</w:t>
            </w:r>
          </w:p>
          <w:p w14:paraId="5A4A72FD" w14:textId="77777777" w:rsidR="0022087B" w:rsidRDefault="0022087B" w:rsidP="0022087B">
            <w:pPr>
              <w:pStyle w:val="TAC"/>
            </w:pPr>
            <w:r>
              <w:t>CA_n77A-n260A</w:t>
            </w:r>
          </w:p>
        </w:tc>
        <w:tc>
          <w:tcPr>
            <w:tcW w:w="883" w:type="dxa"/>
            <w:tcBorders>
              <w:left w:val="single" w:sz="4" w:space="0" w:color="auto"/>
              <w:right w:val="single" w:sz="4" w:space="0" w:color="auto"/>
            </w:tcBorders>
            <w:vAlign w:val="center"/>
            <w:tcPrChange w:id="7636" w:author="Clement Huang" w:date="2023-02-16T01:35:00Z">
              <w:tcPr>
                <w:tcW w:w="1224" w:type="dxa"/>
                <w:tcBorders>
                  <w:left w:val="single" w:sz="4" w:space="0" w:color="auto"/>
                  <w:right w:val="single" w:sz="4" w:space="0" w:color="auto"/>
                </w:tcBorders>
                <w:vAlign w:val="center"/>
              </w:tcPr>
            </w:tcPrChange>
          </w:tcPr>
          <w:p w14:paraId="752A4247"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D8CFC"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1568EAA" w14:textId="77777777" w:rsidR="0022087B" w:rsidRDefault="0022087B" w:rsidP="0022087B">
            <w:pPr>
              <w:pStyle w:val="TAC"/>
            </w:pPr>
            <w:r>
              <w:t>0</w:t>
            </w:r>
          </w:p>
        </w:tc>
      </w:tr>
      <w:tr w:rsidR="0022087B" w14:paraId="55C2961F" w14:textId="77777777" w:rsidTr="009F4127">
        <w:trPr>
          <w:trHeight w:val="187"/>
          <w:jc w:val="center"/>
          <w:trPrChange w:id="76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0554B6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33B5603" w14:textId="77777777" w:rsidR="0022087B" w:rsidRDefault="0022087B" w:rsidP="0022087B">
            <w:pPr>
              <w:pStyle w:val="TAC"/>
            </w:pPr>
          </w:p>
        </w:tc>
        <w:tc>
          <w:tcPr>
            <w:tcW w:w="883" w:type="dxa"/>
            <w:tcBorders>
              <w:left w:val="single" w:sz="4" w:space="0" w:color="auto"/>
              <w:right w:val="single" w:sz="4" w:space="0" w:color="auto"/>
            </w:tcBorders>
            <w:vAlign w:val="center"/>
            <w:tcPrChange w:id="7642" w:author="Clement Huang" w:date="2023-02-16T01:35:00Z">
              <w:tcPr>
                <w:tcW w:w="1229" w:type="dxa"/>
                <w:tcBorders>
                  <w:left w:val="single" w:sz="4" w:space="0" w:color="auto"/>
                  <w:right w:val="single" w:sz="4" w:space="0" w:color="auto"/>
                </w:tcBorders>
                <w:vAlign w:val="center"/>
              </w:tcPr>
            </w:tcPrChange>
          </w:tcPr>
          <w:p w14:paraId="665F7A9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EFA53"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6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6062B94" w14:textId="77777777" w:rsidR="0022087B" w:rsidRDefault="0022087B" w:rsidP="0022087B">
            <w:pPr>
              <w:pStyle w:val="TAC"/>
            </w:pPr>
          </w:p>
        </w:tc>
      </w:tr>
      <w:tr w:rsidR="0022087B" w14:paraId="7FE51B8C" w14:textId="77777777" w:rsidTr="009F4127">
        <w:trPr>
          <w:trHeight w:val="187"/>
          <w:jc w:val="center"/>
          <w:trPrChange w:id="76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6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05F66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6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CBCBA0" w14:textId="77777777" w:rsidR="0022087B" w:rsidRDefault="0022087B" w:rsidP="0022087B">
            <w:pPr>
              <w:pStyle w:val="TAC"/>
            </w:pPr>
          </w:p>
        </w:tc>
        <w:tc>
          <w:tcPr>
            <w:tcW w:w="883" w:type="dxa"/>
            <w:tcBorders>
              <w:left w:val="single" w:sz="4" w:space="0" w:color="auto"/>
              <w:right w:val="single" w:sz="4" w:space="0" w:color="auto"/>
            </w:tcBorders>
            <w:vAlign w:val="center"/>
            <w:tcPrChange w:id="7648" w:author="Clement Huang" w:date="2023-02-16T01:35:00Z">
              <w:tcPr>
                <w:tcW w:w="1224" w:type="dxa"/>
                <w:tcBorders>
                  <w:left w:val="single" w:sz="4" w:space="0" w:color="auto"/>
                  <w:right w:val="single" w:sz="4" w:space="0" w:color="auto"/>
                </w:tcBorders>
                <w:vAlign w:val="center"/>
              </w:tcPr>
            </w:tcPrChange>
          </w:tcPr>
          <w:p w14:paraId="554FA80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D9B0F"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6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628716" w14:textId="77777777" w:rsidR="0022087B" w:rsidRDefault="0022087B" w:rsidP="0022087B">
            <w:pPr>
              <w:pStyle w:val="TAC"/>
            </w:pPr>
          </w:p>
        </w:tc>
      </w:tr>
      <w:tr w:rsidR="0022087B" w14:paraId="0AE63C00" w14:textId="77777777" w:rsidTr="009F4127">
        <w:trPr>
          <w:trHeight w:val="187"/>
          <w:jc w:val="center"/>
          <w:trPrChange w:id="76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6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35ED1C8" w14:textId="77777777" w:rsidR="0022087B" w:rsidRDefault="0022087B" w:rsidP="0022087B">
            <w:pPr>
              <w:pStyle w:val="TAC"/>
            </w:pPr>
            <w:r w:rsidRPr="006B5692">
              <w:t>CA_</w:t>
            </w:r>
            <w:r>
              <w:t>n14A-n77A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6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7A2AC51" w14:textId="77777777" w:rsidR="0022087B" w:rsidRDefault="0022087B" w:rsidP="0022087B">
            <w:pPr>
              <w:pStyle w:val="TAC"/>
            </w:pPr>
            <w:r>
              <w:t>CA_n14A-n77A</w:t>
            </w:r>
          </w:p>
          <w:p w14:paraId="76B95DEA" w14:textId="77777777" w:rsidR="0022087B" w:rsidRDefault="0022087B" w:rsidP="0022087B">
            <w:pPr>
              <w:pStyle w:val="TAC"/>
            </w:pPr>
            <w:r>
              <w:t>CA_n14A-n260A</w:t>
            </w:r>
          </w:p>
          <w:p w14:paraId="4054C694" w14:textId="77777777" w:rsidR="0022087B" w:rsidRDefault="0022087B" w:rsidP="0022087B">
            <w:pPr>
              <w:pStyle w:val="TAC"/>
            </w:pPr>
            <w:r>
              <w:t>CA_n77A-n260A</w:t>
            </w:r>
          </w:p>
          <w:p w14:paraId="0F52FD40" w14:textId="77777777" w:rsidR="0022087B" w:rsidRDefault="0022087B" w:rsidP="0022087B">
            <w:pPr>
              <w:pStyle w:val="TAC"/>
            </w:pPr>
            <w:r>
              <w:t>CA_n14A-n260G</w:t>
            </w:r>
          </w:p>
          <w:p w14:paraId="7DCA3FC9" w14:textId="77777777" w:rsidR="0022087B" w:rsidRDefault="0022087B" w:rsidP="0022087B">
            <w:pPr>
              <w:pStyle w:val="TAC"/>
            </w:pPr>
            <w:r>
              <w:t>CA_n77A-n260G</w:t>
            </w:r>
          </w:p>
        </w:tc>
        <w:tc>
          <w:tcPr>
            <w:tcW w:w="883" w:type="dxa"/>
            <w:tcBorders>
              <w:left w:val="single" w:sz="4" w:space="0" w:color="auto"/>
              <w:right w:val="single" w:sz="4" w:space="0" w:color="auto"/>
            </w:tcBorders>
            <w:vAlign w:val="center"/>
            <w:tcPrChange w:id="7654" w:author="Clement Huang" w:date="2023-02-16T01:35:00Z">
              <w:tcPr>
                <w:tcW w:w="1224" w:type="dxa"/>
                <w:tcBorders>
                  <w:left w:val="single" w:sz="4" w:space="0" w:color="auto"/>
                  <w:right w:val="single" w:sz="4" w:space="0" w:color="auto"/>
                </w:tcBorders>
                <w:vAlign w:val="center"/>
              </w:tcPr>
            </w:tcPrChange>
          </w:tcPr>
          <w:p w14:paraId="52FE036B"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61462"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0D8DEC0" w14:textId="77777777" w:rsidR="0022087B" w:rsidRDefault="0022087B" w:rsidP="0022087B">
            <w:pPr>
              <w:pStyle w:val="TAC"/>
            </w:pPr>
            <w:r>
              <w:t>0</w:t>
            </w:r>
          </w:p>
        </w:tc>
      </w:tr>
      <w:tr w:rsidR="0022087B" w14:paraId="45ED7039" w14:textId="77777777" w:rsidTr="009F4127">
        <w:trPr>
          <w:trHeight w:val="187"/>
          <w:jc w:val="center"/>
          <w:trPrChange w:id="76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D98941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175B96E" w14:textId="77777777" w:rsidR="0022087B" w:rsidRDefault="0022087B" w:rsidP="0022087B">
            <w:pPr>
              <w:pStyle w:val="TAC"/>
            </w:pPr>
          </w:p>
        </w:tc>
        <w:tc>
          <w:tcPr>
            <w:tcW w:w="883" w:type="dxa"/>
            <w:tcBorders>
              <w:left w:val="single" w:sz="4" w:space="0" w:color="auto"/>
              <w:right w:val="single" w:sz="4" w:space="0" w:color="auto"/>
            </w:tcBorders>
            <w:vAlign w:val="center"/>
            <w:tcPrChange w:id="7660" w:author="Clement Huang" w:date="2023-02-16T01:35:00Z">
              <w:tcPr>
                <w:tcW w:w="1229" w:type="dxa"/>
                <w:tcBorders>
                  <w:left w:val="single" w:sz="4" w:space="0" w:color="auto"/>
                  <w:right w:val="single" w:sz="4" w:space="0" w:color="auto"/>
                </w:tcBorders>
                <w:vAlign w:val="center"/>
              </w:tcPr>
            </w:tcPrChange>
          </w:tcPr>
          <w:p w14:paraId="3C577599"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730BF"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6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025D1C7" w14:textId="77777777" w:rsidR="0022087B" w:rsidRDefault="0022087B" w:rsidP="0022087B">
            <w:pPr>
              <w:pStyle w:val="TAC"/>
            </w:pPr>
          </w:p>
        </w:tc>
      </w:tr>
      <w:tr w:rsidR="0022087B" w14:paraId="2377B884" w14:textId="77777777" w:rsidTr="009F4127">
        <w:trPr>
          <w:trHeight w:val="187"/>
          <w:jc w:val="center"/>
          <w:trPrChange w:id="76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6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0F71CA2"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6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124BF1" w14:textId="77777777" w:rsidR="0022087B" w:rsidRDefault="0022087B" w:rsidP="0022087B">
            <w:pPr>
              <w:pStyle w:val="TAC"/>
            </w:pPr>
          </w:p>
        </w:tc>
        <w:tc>
          <w:tcPr>
            <w:tcW w:w="883" w:type="dxa"/>
            <w:tcBorders>
              <w:left w:val="single" w:sz="4" w:space="0" w:color="auto"/>
              <w:right w:val="single" w:sz="4" w:space="0" w:color="auto"/>
            </w:tcBorders>
            <w:vAlign w:val="center"/>
            <w:tcPrChange w:id="7666" w:author="Clement Huang" w:date="2023-02-16T01:35:00Z">
              <w:tcPr>
                <w:tcW w:w="1224" w:type="dxa"/>
                <w:tcBorders>
                  <w:left w:val="single" w:sz="4" w:space="0" w:color="auto"/>
                  <w:right w:val="single" w:sz="4" w:space="0" w:color="auto"/>
                </w:tcBorders>
                <w:vAlign w:val="center"/>
              </w:tcPr>
            </w:tcPrChange>
          </w:tcPr>
          <w:p w14:paraId="4FF83544"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04DF2"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6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5AE107" w14:textId="77777777" w:rsidR="0022087B" w:rsidRDefault="0022087B" w:rsidP="0022087B">
            <w:pPr>
              <w:pStyle w:val="TAC"/>
            </w:pPr>
          </w:p>
        </w:tc>
      </w:tr>
      <w:tr w:rsidR="0022087B" w14:paraId="27626870" w14:textId="77777777" w:rsidTr="009F4127">
        <w:trPr>
          <w:trHeight w:val="187"/>
          <w:jc w:val="center"/>
          <w:trPrChange w:id="76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6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2EE6244" w14:textId="77777777" w:rsidR="0022087B" w:rsidRDefault="0022087B" w:rsidP="0022087B">
            <w:pPr>
              <w:pStyle w:val="TAC"/>
            </w:pPr>
            <w:r w:rsidRPr="006B5692">
              <w:lastRenderedPageBreak/>
              <w:t>CA_</w:t>
            </w:r>
            <w:r>
              <w:t>n14A-n77A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6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3C9B07" w14:textId="77777777" w:rsidR="0022087B" w:rsidRDefault="0022087B" w:rsidP="0022087B">
            <w:pPr>
              <w:pStyle w:val="TAC"/>
            </w:pPr>
            <w:r>
              <w:t>CA_n14A-n77A</w:t>
            </w:r>
          </w:p>
          <w:p w14:paraId="06142A99" w14:textId="77777777" w:rsidR="0022087B" w:rsidRDefault="0022087B" w:rsidP="0022087B">
            <w:pPr>
              <w:pStyle w:val="TAC"/>
            </w:pPr>
            <w:r>
              <w:t>CA_n14A-n260A</w:t>
            </w:r>
          </w:p>
          <w:p w14:paraId="4EB2D4E5" w14:textId="77777777" w:rsidR="0022087B" w:rsidRDefault="0022087B" w:rsidP="0022087B">
            <w:pPr>
              <w:pStyle w:val="TAC"/>
            </w:pPr>
            <w:r>
              <w:t>CA_n77A-n260A</w:t>
            </w:r>
          </w:p>
          <w:p w14:paraId="3D9E4090" w14:textId="77777777" w:rsidR="0022087B" w:rsidRDefault="0022087B" w:rsidP="0022087B">
            <w:pPr>
              <w:pStyle w:val="TAC"/>
            </w:pPr>
            <w:r>
              <w:t>CA_n14A-n260G</w:t>
            </w:r>
          </w:p>
          <w:p w14:paraId="7B1FB950" w14:textId="77777777" w:rsidR="0022087B" w:rsidRDefault="0022087B" w:rsidP="0022087B">
            <w:pPr>
              <w:pStyle w:val="TAC"/>
            </w:pPr>
            <w:r>
              <w:t>CA_n77A-n260G</w:t>
            </w:r>
          </w:p>
          <w:p w14:paraId="0B152C93" w14:textId="77777777" w:rsidR="0022087B" w:rsidRDefault="0022087B" w:rsidP="0022087B">
            <w:pPr>
              <w:pStyle w:val="TAC"/>
            </w:pPr>
            <w:r>
              <w:t>CA_n14A-n260H</w:t>
            </w:r>
          </w:p>
          <w:p w14:paraId="465BB647" w14:textId="77777777" w:rsidR="0022087B" w:rsidRDefault="0022087B" w:rsidP="0022087B">
            <w:pPr>
              <w:pStyle w:val="TAC"/>
            </w:pPr>
            <w:r>
              <w:t>CA_n77A-n260H</w:t>
            </w:r>
          </w:p>
        </w:tc>
        <w:tc>
          <w:tcPr>
            <w:tcW w:w="883" w:type="dxa"/>
            <w:tcBorders>
              <w:left w:val="single" w:sz="4" w:space="0" w:color="auto"/>
              <w:right w:val="single" w:sz="4" w:space="0" w:color="auto"/>
            </w:tcBorders>
            <w:vAlign w:val="center"/>
            <w:tcPrChange w:id="7672" w:author="Clement Huang" w:date="2023-02-16T01:35:00Z">
              <w:tcPr>
                <w:tcW w:w="1224" w:type="dxa"/>
                <w:tcBorders>
                  <w:left w:val="single" w:sz="4" w:space="0" w:color="auto"/>
                  <w:right w:val="single" w:sz="4" w:space="0" w:color="auto"/>
                </w:tcBorders>
                <w:vAlign w:val="center"/>
              </w:tcPr>
            </w:tcPrChange>
          </w:tcPr>
          <w:p w14:paraId="476CA872"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6F169"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E81460" w14:textId="77777777" w:rsidR="0022087B" w:rsidRDefault="0022087B" w:rsidP="0022087B">
            <w:pPr>
              <w:pStyle w:val="TAC"/>
            </w:pPr>
            <w:r>
              <w:t>0</w:t>
            </w:r>
          </w:p>
        </w:tc>
      </w:tr>
      <w:tr w:rsidR="0022087B" w14:paraId="79D61812" w14:textId="77777777" w:rsidTr="009F4127">
        <w:trPr>
          <w:trHeight w:val="187"/>
          <w:jc w:val="center"/>
          <w:trPrChange w:id="76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4D680F"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9DB2FD" w14:textId="77777777" w:rsidR="0022087B" w:rsidRDefault="0022087B" w:rsidP="0022087B">
            <w:pPr>
              <w:pStyle w:val="TAC"/>
            </w:pPr>
          </w:p>
        </w:tc>
        <w:tc>
          <w:tcPr>
            <w:tcW w:w="883" w:type="dxa"/>
            <w:tcBorders>
              <w:left w:val="single" w:sz="4" w:space="0" w:color="auto"/>
              <w:right w:val="single" w:sz="4" w:space="0" w:color="auto"/>
            </w:tcBorders>
            <w:vAlign w:val="center"/>
            <w:tcPrChange w:id="7678" w:author="Clement Huang" w:date="2023-02-16T01:35:00Z">
              <w:tcPr>
                <w:tcW w:w="1229" w:type="dxa"/>
                <w:tcBorders>
                  <w:left w:val="single" w:sz="4" w:space="0" w:color="auto"/>
                  <w:right w:val="single" w:sz="4" w:space="0" w:color="auto"/>
                </w:tcBorders>
                <w:vAlign w:val="center"/>
              </w:tcPr>
            </w:tcPrChange>
          </w:tcPr>
          <w:p w14:paraId="0DE8357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8718C"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6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C08D4BC" w14:textId="77777777" w:rsidR="0022087B" w:rsidRDefault="0022087B" w:rsidP="0022087B">
            <w:pPr>
              <w:pStyle w:val="TAC"/>
            </w:pPr>
          </w:p>
        </w:tc>
      </w:tr>
      <w:tr w:rsidR="0022087B" w14:paraId="5E402CAB" w14:textId="77777777" w:rsidTr="009F4127">
        <w:trPr>
          <w:trHeight w:val="187"/>
          <w:jc w:val="center"/>
          <w:trPrChange w:id="76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6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665A6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6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2A728F6" w14:textId="77777777" w:rsidR="0022087B" w:rsidRDefault="0022087B" w:rsidP="0022087B">
            <w:pPr>
              <w:pStyle w:val="TAC"/>
            </w:pPr>
          </w:p>
        </w:tc>
        <w:tc>
          <w:tcPr>
            <w:tcW w:w="883" w:type="dxa"/>
            <w:tcBorders>
              <w:left w:val="single" w:sz="4" w:space="0" w:color="auto"/>
              <w:right w:val="single" w:sz="4" w:space="0" w:color="auto"/>
            </w:tcBorders>
            <w:vAlign w:val="center"/>
            <w:tcPrChange w:id="7684" w:author="Clement Huang" w:date="2023-02-16T01:35:00Z">
              <w:tcPr>
                <w:tcW w:w="1224" w:type="dxa"/>
                <w:tcBorders>
                  <w:left w:val="single" w:sz="4" w:space="0" w:color="auto"/>
                  <w:right w:val="single" w:sz="4" w:space="0" w:color="auto"/>
                </w:tcBorders>
                <w:vAlign w:val="center"/>
              </w:tcPr>
            </w:tcPrChange>
          </w:tcPr>
          <w:p w14:paraId="41DB55C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5DF00"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6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F8CF94" w14:textId="77777777" w:rsidR="0022087B" w:rsidRDefault="0022087B" w:rsidP="0022087B">
            <w:pPr>
              <w:pStyle w:val="TAC"/>
            </w:pPr>
          </w:p>
        </w:tc>
      </w:tr>
      <w:tr w:rsidR="0022087B" w14:paraId="4C59EED3" w14:textId="77777777" w:rsidTr="009F4127">
        <w:trPr>
          <w:trHeight w:val="187"/>
          <w:jc w:val="center"/>
          <w:trPrChange w:id="76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68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EFE7609" w14:textId="77777777" w:rsidR="0022087B" w:rsidRDefault="0022087B" w:rsidP="0022087B">
            <w:pPr>
              <w:pStyle w:val="TAC"/>
            </w:pPr>
            <w:r w:rsidRPr="006B5692">
              <w:t>CA_</w:t>
            </w:r>
            <w:r>
              <w:t>n14A-n77A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68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3030FE8" w14:textId="77777777" w:rsidR="0022087B" w:rsidRDefault="0022087B" w:rsidP="0022087B">
            <w:pPr>
              <w:pStyle w:val="TAC"/>
            </w:pPr>
            <w:r>
              <w:t>CA_n14A-n77A</w:t>
            </w:r>
          </w:p>
          <w:p w14:paraId="078632EB" w14:textId="77777777" w:rsidR="0022087B" w:rsidRDefault="0022087B" w:rsidP="0022087B">
            <w:pPr>
              <w:pStyle w:val="TAC"/>
            </w:pPr>
            <w:r>
              <w:t>CA_n14A-n260A</w:t>
            </w:r>
          </w:p>
          <w:p w14:paraId="425C099C" w14:textId="77777777" w:rsidR="0022087B" w:rsidRDefault="0022087B" w:rsidP="0022087B">
            <w:pPr>
              <w:pStyle w:val="TAC"/>
            </w:pPr>
            <w:r>
              <w:t>CA_n77A-n260A</w:t>
            </w:r>
          </w:p>
          <w:p w14:paraId="5FE96DE7" w14:textId="77777777" w:rsidR="0022087B" w:rsidRDefault="0022087B" w:rsidP="0022087B">
            <w:pPr>
              <w:pStyle w:val="TAC"/>
            </w:pPr>
            <w:r>
              <w:t>CA_n14A-n260G</w:t>
            </w:r>
          </w:p>
          <w:p w14:paraId="192A14A8" w14:textId="77777777" w:rsidR="0022087B" w:rsidRDefault="0022087B" w:rsidP="0022087B">
            <w:pPr>
              <w:pStyle w:val="TAC"/>
            </w:pPr>
            <w:r>
              <w:t>CA_n77A-n260G</w:t>
            </w:r>
          </w:p>
          <w:p w14:paraId="7E672D6C" w14:textId="77777777" w:rsidR="0022087B" w:rsidRDefault="0022087B" w:rsidP="0022087B">
            <w:pPr>
              <w:pStyle w:val="TAC"/>
            </w:pPr>
            <w:r>
              <w:t>CA_n14A-n260H</w:t>
            </w:r>
          </w:p>
          <w:p w14:paraId="57467182" w14:textId="77777777" w:rsidR="0022087B" w:rsidRDefault="0022087B" w:rsidP="0022087B">
            <w:pPr>
              <w:pStyle w:val="TAC"/>
            </w:pPr>
            <w:r>
              <w:t>CA_n77A-n260H</w:t>
            </w:r>
          </w:p>
          <w:p w14:paraId="447D6A02" w14:textId="77777777" w:rsidR="0022087B" w:rsidRDefault="0022087B" w:rsidP="0022087B">
            <w:pPr>
              <w:pStyle w:val="TAC"/>
            </w:pPr>
            <w:r>
              <w:t>CA_n14A-n260I</w:t>
            </w:r>
          </w:p>
          <w:p w14:paraId="1A58AA24" w14:textId="77777777" w:rsidR="0022087B" w:rsidRDefault="0022087B" w:rsidP="0022087B">
            <w:pPr>
              <w:pStyle w:val="TAC"/>
            </w:pPr>
            <w:r>
              <w:t>CA_n77A-n260I</w:t>
            </w:r>
          </w:p>
        </w:tc>
        <w:tc>
          <w:tcPr>
            <w:tcW w:w="883" w:type="dxa"/>
            <w:tcBorders>
              <w:left w:val="single" w:sz="4" w:space="0" w:color="auto"/>
              <w:right w:val="single" w:sz="4" w:space="0" w:color="auto"/>
            </w:tcBorders>
            <w:vAlign w:val="center"/>
            <w:tcPrChange w:id="7690" w:author="Clement Huang" w:date="2023-02-16T01:35:00Z">
              <w:tcPr>
                <w:tcW w:w="1224" w:type="dxa"/>
                <w:tcBorders>
                  <w:left w:val="single" w:sz="4" w:space="0" w:color="auto"/>
                  <w:right w:val="single" w:sz="4" w:space="0" w:color="auto"/>
                </w:tcBorders>
                <w:vAlign w:val="center"/>
              </w:tcPr>
            </w:tcPrChange>
          </w:tcPr>
          <w:p w14:paraId="5683F1A1"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9A36E"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6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5F62B1" w14:textId="77777777" w:rsidR="0022087B" w:rsidRDefault="0022087B" w:rsidP="0022087B">
            <w:pPr>
              <w:pStyle w:val="TAC"/>
            </w:pPr>
            <w:r>
              <w:t>0</w:t>
            </w:r>
          </w:p>
        </w:tc>
      </w:tr>
      <w:tr w:rsidR="0022087B" w14:paraId="3596C854" w14:textId="77777777" w:rsidTr="009F4127">
        <w:trPr>
          <w:trHeight w:val="187"/>
          <w:jc w:val="center"/>
          <w:trPrChange w:id="76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6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12BFC4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6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7A11A5" w14:textId="77777777" w:rsidR="0022087B" w:rsidRDefault="0022087B" w:rsidP="0022087B">
            <w:pPr>
              <w:pStyle w:val="TAC"/>
            </w:pPr>
          </w:p>
        </w:tc>
        <w:tc>
          <w:tcPr>
            <w:tcW w:w="883" w:type="dxa"/>
            <w:tcBorders>
              <w:left w:val="single" w:sz="4" w:space="0" w:color="auto"/>
              <w:right w:val="single" w:sz="4" w:space="0" w:color="auto"/>
            </w:tcBorders>
            <w:vAlign w:val="center"/>
            <w:tcPrChange w:id="7696" w:author="Clement Huang" w:date="2023-02-16T01:35:00Z">
              <w:tcPr>
                <w:tcW w:w="1229" w:type="dxa"/>
                <w:tcBorders>
                  <w:left w:val="single" w:sz="4" w:space="0" w:color="auto"/>
                  <w:right w:val="single" w:sz="4" w:space="0" w:color="auto"/>
                </w:tcBorders>
                <w:vAlign w:val="center"/>
              </w:tcPr>
            </w:tcPrChange>
          </w:tcPr>
          <w:p w14:paraId="0903EFB0"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6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EF971"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69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846155" w14:textId="77777777" w:rsidR="0022087B" w:rsidRDefault="0022087B" w:rsidP="0022087B">
            <w:pPr>
              <w:pStyle w:val="TAC"/>
            </w:pPr>
          </w:p>
        </w:tc>
      </w:tr>
      <w:tr w:rsidR="0022087B" w14:paraId="01256DF2" w14:textId="77777777" w:rsidTr="009F4127">
        <w:trPr>
          <w:trHeight w:val="187"/>
          <w:jc w:val="center"/>
          <w:trPrChange w:id="76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0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4901F2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0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808C0F6" w14:textId="77777777" w:rsidR="0022087B" w:rsidRDefault="0022087B" w:rsidP="0022087B">
            <w:pPr>
              <w:pStyle w:val="TAC"/>
            </w:pPr>
          </w:p>
        </w:tc>
        <w:tc>
          <w:tcPr>
            <w:tcW w:w="883" w:type="dxa"/>
            <w:tcBorders>
              <w:left w:val="single" w:sz="4" w:space="0" w:color="auto"/>
              <w:right w:val="single" w:sz="4" w:space="0" w:color="auto"/>
            </w:tcBorders>
            <w:vAlign w:val="center"/>
            <w:tcPrChange w:id="7702" w:author="Clement Huang" w:date="2023-02-16T01:35:00Z">
              <w:tcPr>
                <w:tcW w:w="1224" w:type="dxa"/>
                <w:tcBorders>
                  <w:left w:val="single" w:sz="4" w:space="0" w:color="auto"/>
                  <w:right w:val="single" w:sz="4" w:space="0" w:color="auto"/>
                </w:tcBorders>
                <w:vAlign w:val="center"/>
              </w:tcPr>
            </w:tcPrChange>
          </w:tcPr>
          <w:p w14:paraId="62DF7F72"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92FB3"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7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17C676" w14:textId="77777777" w:rsidR="0022087B" w:rsidRDefault="0022087B" w:rsidP="0022087B">
            <w:pPr>
              <w:pStyle w:val="TAC"/>
            </w:pPr>
          </w:p>
        </w:tc>
      </w:tr>
      <w:tr w:rsidR="0022087B" w14:paraId="58E01D69" w14:textId="77777777" w:rsidTr="009F4127">
        <w:trPr>
          <w:trHeight w:val="187"/>
          <w:jc w:val="center"/>
          <w:trPrChange w:id="77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0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3F77E8F" w14:textId="77777777" w:rsidR="0022087B" w:rsidRDefault="0022087B" w:rsidP="0022087B">
            <w:pPr>
              <w:pStyle w:val="TAC"/>
            </w:pPr>
            <w:r w:rsidRPr="006B5692">
              <w:t>CA_</w:t>
            </w:r>
            <w:r>
              <w:t>n14A-n77A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770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8BEFCC9" w14:textId="77777777" w:rsidR="0022087B" w:rsidRDefault="0022087B" w:rsidP="0022087B">
            <w:pPr>
              <w:pStyle w:val="TAC"/>
            </w:pPr>
            <w:r>
              <w:t>CA_n14A-n77A</w:t>
            </w:r>
          </w:p>
          <w:p w14:paraId="71F458E9" w14:textId="77777777" w:rsidR="0022087B" w:rsidRDefault="0022087B" w:rsidP="0022087B">
            <w:pPr>
              <w:pStyle w:val="TAC"/>
            </w:pPr>
            <w:r>
              <w:t>CA_n14A-n260A</w:t>
            </w:r>
          </w:p>
          <w:p w14:paraId="4603D971" w14:textId="77777777" w:rsidR="0022087B" w:rsidRDefault="0022087B" w:rsidP="0022087B">
            <w:pPr>
              <w:pStyle w:val="TAC"/>
            </w:pPr>
            <w:r>
              <w:t>CA_n77A-n260A</w:t>
            </w:r>
          </w:p>
          <w:p w14:paraId="1CB9B0C6" w14:textId="77777777" w:rsidR="0022087B" w:rsidRDefault="0022087B" w:rsidP="0022087B">
            <w:pPr>
              <w:pStyle w:val="TAC"/>
            </w:pPr>
            <w:r>
              <w:t>CA_n14A-n260G</w:t>
            </w:r>
          </w:p>
          <w:p w14:paraId="1ABF64EA" w14:textId="77777777" w:rsidR="0022087B" w:rsidRDefault="0022087B" w:rsidP="0022087B">
            <w:pPr>
              <w:pStyle w:val="TAC"/>
            </w:pPr>
            <w:r>
              <w:t>CA_n77A-n260G</w:t>
            </w:r>
          </w:p>
          <w:p w14:paraId="3B8F1556" w14:textId="77777777" w:rsidR="0022087B" w:rsidRDefault="0022087B" w:rsidP="0022087B">
            <w:pPr>
              <w:pStyle w:val="TAC"/>
            </w:pPr>
            <w:r>
              <w:t>CA_n14A-n260H</w:t>
            </w:r>
          </w:p>
          <w:p w14:paraId="7B326426" w14:textId="77777777" w:rsidR="0022087B" w:rsidRDefault="0022087B" w:rsidP="0022087B">
            <w:pPr>
              <w:pStyle w:val="TAC"/>
            </w:pPr>
            <w:r>
              <w:t>CA_n77A-n260H</w:t>
            </w:r>
          </w:p>
          <w:p w14:paraId="5738F2D3" w14:textId="77777777" w:rsidR="0022087B" w:rsidRDefault="0022087B" w:rsidP="0022087B">
            <w:pPr>
              <w:pStyle w:val="TAC"/>
            </w:pPr>
            <w:r>
              <w:t>CA_n14A-n260I</w:t>
            </w:r>
          </w:p>
          <w:p w14:paraId="3EC86D95" w14:textId="77777777" w:rsidR="0022087B" w:rsidRDefault="0022087B" w:rsidP="0022087B">
            <w:pPr>
              <w:pStyle w:val="TAC"/>
            </w:pPr>
            <w:r>
              <w:t>CA_n77A-n260I</w:t>
            </w:r>
          </w:p>
          <w:p w14:paraId="2A20BA4F" w14:textId="77777777" w:rsidR="0022087B" w:rsidRDefault="0022087B" w:rsidP="0022087B">
            <w:pPr>
              <w:pStyle w:val="TAC"/>
            </w:pPr>
            <w:r>
              <w:t>CA_n14A-n260J</w:t>
            </w:r>
          </w:p>
          <w:p w14:paraId="44981F9F" w14:textId="77777777" w:rsidR="0022087B" w:rsidRDefault="0022087B" w:rsidP="0022087B">
            <w:pPr>
              <w:pStyle w:val="TAC"/>
            </w:pPr>
            <w:r>
              <w:t>CA_n77A-n260J</w:t>
            </w:r>
          </w:p>
        </w:tc>
        <w:tc>
          <w:tcPr>
            <w:tcW w:w="883" w:type="dxa"/>
            <w:tcBorders>
              <w:left w:val="single" w:sz="4" w:space="0" w:color="auto"/>
              <w:right w:val="single" w:sz="4" w:space="0" w:color="auto"/>
            </w:tcBorders>
            <w:vAlign w:val="center"/>
            <w:tcPrChange w:id="7708" w:author="Clement Huang" w:date="2023-02-16T01:35:00Z">
              <w:tcPr>
                <w:tcW w:w="1224" w:type="dxa"/>
                <w:tcBorders>
                  <w:left w:val="single" w:sz="4" w:space="0" w:color="auto"/>
                  <w:right w:val="single" w:sz="4" w:space="0" w:color="auto"/>
                </w:tcBorders>
                <w:vAlign w:val="center"/>
              </w:tcPr>
            </w:tcPrChange>
          </w:tcPr>
          <w:p w14:paraId="1B01F613"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EC2D"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7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FF659CE" w14:textId="77777777" w:rsidR="0022087B" w:rsidRDefault="0022087B" w:rsidP="0022087B">
            <w:pPr>
              <w:pStyle w:val="TAC"/>
            </w:pPr>
            <w:r>
              <w:t>0</w:t>
            </w:r>
          </w:p>
        </w:tc>
      </w:tr>
      <w:tr w:rsidR="0022087B" w14:paraId="1B1DD17C" w14:textId="77777777" w:rsidTr="009F4127">
        <w:trPr>
          <w:trHeight w:val="187"/>
          <w:jc w:val="center"/>
          <w:trPrChange w:id="77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7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8D51C7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7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2B0BF9E" w14:textId="77777777" w:rsidR="0022087B" w:rsidRDefault="0022087B" w:rsidP="0022087B">
            <w:pPr>
              <w:pStyle w:val="TAC"/>
            </w:pPr>
          </w:p>
        </w:tc>
        <w:tc>
          <w:tcPr>
            <w:tcW w:w="883" w:type="dxa"/>
            <w:tcBorders>
              <w:left w:val="single" w:sz="4" w:space="0" w:color="auto"/>
              <w:right w:val="single" w:sz="4" w:space="0" w:color="auto"/>
            </w:tcBorders>
            <w:vAlign w:val="center"/>
            <w:tcPrChange w:id="7714" w:author="Clement Huang" w:date="2023-02-16T01:35:00Z">
              <w:tcPr>
                <w:tcW w:w="1229" w:type="dxa"/>
                <w:tcBorders>
                  <w:left w:val="single" w:sz="4" w:space="0" w:color="auto"/>
                  <w:right w:val="single" w:sz="4" w:space="0" w:color="auto"/>
                </w:tcBorders>
                <w:vAlign w:val="center"/>
              </w:tcPr>
            </w:tcPrChange>
          </w:tcPr>
          <w:p w14:paraId="21B3DC74"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D0FA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7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ED63E3" w14:textId="77777777" w:rsidR="0022087B" w:rsidRDefault="0022087B" w:rsidP="0022087B">
            <w:pPr>
              <w:pStyle w:val="TAC"/>
            </w:pPr>
          </w:p>
        </w:tc>
      </w:tr>
      <w:tr w:rsidR="0022087B" w14:paraId="036FF4FD" w14:textId="77777777" w:rsidTr="009F4127">
        <w:trPr>
          <w:trHeight w:val="187"/>
          <w:jc w:val="center"/>
          <w:trPrChange w:id="77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1FA499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9E684B1" w14:textId="77777777" w:rsidR="0022087B" w:rsidRDefault="0022087B" w:rsidP="0022087B">
            <w:pPr>
              <w:pStyle w:val="TAC"/>
            </w:pPr>
          </w:p>
        </w:tc>
        <w:tc>
          <w:tcPr>
            <w:tcW w:w="883" w:type="dxa"/>
            <w:tcBorders>
              <w:left w:val="single" w:sz="4" w:space="0" w:color="auto"/>
              <w:right w:val="single" w:sz="4" w:space="0" w:color="auto"/>
            </w:tcBorders>
            <w:vAlign w:val="center"/>
            <w:tcPrChange w:id="7720" w:author="Clement Huang" w:date="2023-02-16T01:35:00Z">
              <w:tcPr>
                <w:tcW w:w="1224" w:type="dxa"/>
                <w:tcBorders>
                  <w:left w:val="single" w:sz="4" w:space="0" w:color="auto"/>
                  <w:right w:val="single" w:sz="4" w:space="0" w:color="auto"/>
                </w:tcBorders>
                <w:vAlign w:val="center"/>
              </w:tcPr>
            </w:tcPrChange>
          </w:tcPr>
          <w:p w14:paraId="7B7D5BC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6ED90"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77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4461FD" w14:textId="77777777" w:rsidR="0022087B" w:rsidRDefault="0022087B" w:rsidP="0022087B">
            <w:pPr>
              <w:pStyle w:val="TAC"/>
            </w:pPr>
          </w:p>
        </w:tc>
      </w:tr>
      <w:tr w:rsidR="0022087B" w14:paraId="26F31F70" w14:textId="77777777" w:rsidTr="009F4127">
        <w:trPr>
          <w:trHeight w:val="187"/>
          <w:jc w:val="center"/>
          <w:trPrChange w:id="77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2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164BB9" w14:textId="77777777" w:rsidR="0022087B" w:rsidRDefault="0022087B" w:rsidP="0022087B">
            <w:pPr>
              <w:pStyle w:val="TAC"/>
            </w:pPr>
            <w:r w:rsidRPr="006B5692">
              <w:t>CA_</w:t>
            </w:r>
            <w:r>
              <w:t>n14A-n77A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772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63F2CA" w14:textId="77777777" w:rsidR="0022087B" w:rsidRDefault="0022087B" w:rsidP="0022087B">
            <w:pPr>
              <w:pStyle w:val="TAC"/>
            </w:pPr>
            <w:r>
              <w:t>CA_n14A-n77A</w:t>
            </w:r>
          </w:p>
          <w:p w14:paraId="00660F85" w14:textId="77777777" w:rsidR="0022087B" w:rsidRDefault="0022087B" w:rsidP="0022087B">
            <w:pPr>
              <w:pStyle w:val="TAC"/>
            </w:pPr>
            <w:r>
              <w:t>CA_n14A-n260A</w:t>
            </w:r>
          </w:p>
          <w:p w14:paraId="666E1683" w14:textId="77777777" w:rsidR="0022087B" w:rsidRDefault="0022087B" w:rsidP="0022087B">
            <w:pPr>
              <w:pStyle w:val="TAC"/>
            </w:pPr>
            <w:r>
              <w:t>CA_n77A-n260A</w:t>
            </w:r>
          </w:p>
          <w:p w14:paraId="28629E72" w14:textId="77777777" w:rsidR="0022087B" w:rsidRDefault="0022087B" w:rsidP="0022087B">
            <w:pPr>
              <w:pStyle w:val="TAC"/>
            </w:pPr>
            <w:r>
              <w:t>CA_n14A-n260G</w:t>
            </w:r>
          </w:p>
          <w:p w14:paraId="6A655121" w14:textId="77777777" w:rsidR="0022087B" w:rsidRDefault="0022087B" w:rsidP="0022087B">
            <w:pPr>
              <w:pStyle w:val="TAC"/>
            </w:pPr>
            <w:r>
              <w:t>CA_n77A-n260G</w:t>
            </w:r>
          </w:p>
          <w:p w14:paraId="4BE65766" w14:textId="77777777" w:rsidR="0022087B" w:rsidRDefault="0022087B" w:rsidP="0022087B">
            <w:pPr>
              <w:pStyle w:val="TAC"/>
            </w:pPr>
            <w:r>
              <w:t>CA_n14A-n260H</w:t>
            </w:r>
          </w:p>
          <w:p w14:paraId="5EB3B9EC" w14:textId="77777777" w:rsidR="0022087B" w:rsidRDefault="0022087B" w:rsidP="0022087B">
            <w:pPr>
              <w:pStyle w:val="TAC"/>
            </w:pPr>
            <w:r>
              <w:t>CA_n77A-n260H</w:t>
            </w:r>
          </w:p>
          <w:p w14:paraId="2FF072B8" w14:textId="77777777" w:rsidR="0022087B" w:rsidRDefault="0022087B" w:rsidP="0022087B">
            <w:pPr>
              <w:pStyle w:val="TAC"/>
            </w:pPr>
            <w:r>
              <w:t>CA_n14A-n260I</w:t>
            </w:r>
          </w:p>
          <w:p w14:paraId="366DCA78" w14:textId="77777777" w:rsidR="0022087B" w:rsidRDefault="0022087B" w:rsidP="0022087B">
            <w:pPr>
              <w:pStyle w:val="TAC"/>
            </w:pPr>
            <w:r>
              <w:t>CA_n77A-n260I</w:t>
            </w:r>
          </w:p>
          <w:p w14:paraId="2CFD3E54" w14:textId="77777777" w:rsidR="0022087B" w:rsidRDefault="0022087B" w:rsidP="0022087B">
            <w:pPr>
              <w:pStyle w:val="TAC"/>
            </w:pPr>
            <w:r>
              <w:t>CA_n14A-n260J</w:t>
            </w:r>
          </w:p>
          <w:p w14:paraId="0A4CE31A" w14:textId="77777777" w:rsidR="0022087B" w:rsidRDefault="0022087B" w:rsidP="0022087B">
            <w:pPr>
              <w:pStyle w:val="TAC"/>
            </w:pPr>
            <w:r>
              <w:t>CA_n77A-n260J</w:t>
            </w:r>
          </w:p>
          <w:p w14:paraId="42B113F8" w14:textId="77777777" w:rsidR="0022087B" w:rsidRDefault="0022087B" w:rsidP="0022087B">
            <w:pPr>
              <w:pStyle w:val="TAC"/>
            </w:pPr>
            <w:r>
              <w:t>CA_n14A-n260K</w:t>
            </w:r>
          </w:p>
          <w:p w14:paraId="1E57DB6D" w14:textId="77777777" w:rsidR="0022087B" w:rsidRDefault="0022087B" w:rsidP="0022087B">
            <w:pPr>
              <w:pStyle w:val="TAC"/>
            </w:pPr>
            <w:r>
              <w:t>CA_n77A-n260K</w:t>
            </w:r>
          </w:p>
        </w:tc>
        <w:tc>
          <w:tcPr>
            <w:tcW w:w="883" w:type="dxa"/>
            <w:tcBorders>
              <w:left w:val="single" w:sz="4" w:space="0" w:color="auto"/>
              <w:right w:val="single" w:sz="4" w:space="0" w:color="auto"/>
            </w:tcBorders>
            <w:vAlign w:val="center"/>
            <w:tcPrChange w:id="7726" w:author="Clement Huang" w:date="2023-02-16T01:35:00Z">
              <w:tcPr>
                <w:tcW w:w="1224" w:type="dxa"/>
                <w:tcBorders>
                  <w:left w:val="single" w:sz="4" w:space="0" w:color="auto"/>
                  <w:right w:val="single" w:sz="4" w:space="0" w:color="auto"/>
                </w:tcBorders>
                <w:vAlign w:val="center"/>
              </w:tcPr>
            </w:tcPrChange>
          </w:tcPr>
          <w:p w14:paraId="2B899F45"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FD628"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7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B7B04C" w14:textId="77777777" w:rsidR="0022087B" w:rsidRDefault="0022087B" w:rsidP="0022087B">
            <w:pPr>
              <w:pStyle w:val="TAC"/>
            </w:pPr>
            <w:r>
              <w:t>0</w:t>
            </w:r>
          </w:p>
        </w:tc>
      </w:tr>
      <w:tr w:rsidR="0022087B" w14:paraId="67168B97" w14:textId="77777777" w:rsidTr="009F4127">
        <w:trPr>
          <w:trHeight w:val="187"/>
          <w:jc w:val="center"/>
          <w:trPrChange w:id="77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7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809DEA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7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AEC99E" w14:textId="77777777" w:rsidR="0022087B" w:rsidRDefault="0022087B" w:rsidP="0022087B">
            <w:pPr>
              <w:pStyle w:val="TAC"/>
            </w:pPr>
          </w:p>
        </w:tc>
        <w:tc>
          <w:tcPr>
            <w:tcW w:w="883" w:type="dxa"/>
            <w:tcBorders>
              <w:left w:val="single" w:sz="4" w:space="0" w:color="auto"/>
              <w:right w:val="single" w:sz="4" w:space="0" w:color="auto"/>
            </w:tcBorders>
            <w:vAlign w:val="center"/>
            <w:tcPrChange w:id="7732" w:author="Clement Huang" w:date="2023-02-16T01:35:00Z">
              <w:tcPr>
                <w:tcW w:w="1229" w:type="dxa"/>
                <w:tcBorders>
                  <w:left w:val="single" w:sz="4" w:space="0" w:color="auto"/>
                  <w:right w:val="single" w:sz="4" w:space="0" w:color="auto"/>
                </w:tcBorders>
                <w:vAlign w:val="center"/>
              </w:tcPr>
            </w:tcPrChange>
          </w:tcPr>
          <w:p w14:paraId="057960EF"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85C96"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73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6549CF7" w14:textId="77777777" w:rsidR="0022087B" w:rsidRDefault="0022087B" w:rsidP="0022087B">
            <w:pPr>
              <w:pStyle w:val="TAC"/>
            </w:pPr>
          </w:p>
        </w:tc>
      </w:tr>
      <w:tr w:rsidR="0022087B" w14:paraId="58D75BAC" w14:textId="77777777" w:rsidTr="009F4127">
        <w:trPr>
          <w:trHeight w:val="187"/>
          <w:jc w:val="center"/>
          <w:trPrChange w:id="77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3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F6143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3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72858F" w14:textId="77777777" w:rsidR="0022087B" w:rsidRDefault="0022087B" w:rsidP="0022087B">
            <w:pPr>
              <w:pStyle w:val="TAC"/>
            </w:pPr>
          </w:p>
        </w:tc>
        <w:tc>
          <w:tcPr>
            <w:tcW w:w="883" w:type="dxa"/>
            <w:tcBorders>
              <w:left w:val="single" w:sz="4" w:space="0" w:color="auto"/>
              <w:right w:val="single" w:sz="4" w:space="0" w:color="auto"/>
            </w:tcBorders>
            <w:vAlign w:val="center"/>
            <w:tcPrChange w:id="7738" w:author="Clement Huang" w:date="2023-02-16T01:35:00Z">
              <w:tcPr>
                <w:tcW w:w="1224" w:type="dxa"/>
                <w:tcBorders>
                  <w:left w:val="single" w:sz="4" w:space="0" w:color="auto"/>
                  <w:right w:val="single" w:sz="4" w:space="0" w:color="auto"/>
                </w:tcBorders>
                <w:vAlign w:val="center"/>
              </w:tcPr>
            </w:tcPrChange>
          </w:tcPr>
          <w:p w14:paraId="097A70EE"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13DB"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77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04597A5" w14:textId="77777777" w:rsidR="0022087B" w:rsidRDefault="0022087B" w:rsidP="0022087B">
            <w:pPr>
              <w:pStyle w:val="TAC"/>
            </w:pPr>
          </w:p>
        </w:tc>
      </w:tr>
      <w:tr w:rsidR="0022087B" w14:paraId="00225F1C" w14:textId="77777777" w:rsidTr="009F4127">
        <w:trPr>
          <w:trHeight w:val="187"/>
          <w:jc w:val="center"/>
          <w:trPrChange w:id="77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4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8E4C14E" w14:textId="77777777" w:rsidR="0022087B" w:rsidRDefault="0022087B" w:rsidP="0022087B">
            <w:pPr>
              <w:pStyle w:val="TAC"/>
            </w:pPr>
            <w:r w:rsidRPr="006B5692">
              <w:t>CA_</w:t>
            </w:r>
            <w:r>
              <w:t>n14A-n77A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774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D8B5C9" w14:textId="77777777" w:rsidR="0022087B" w:rsidRDefault="0022087B" w:rsidP="0022087B">
            <w:pPr>
              <w:pStyle w:val="TAC"/>
            </w:pPr>
            <w:r>
              <w:t>CA_n14A-n77A</w:t>
            </w:r>
          </w:p>
          <w:p w14:paraId="46C2C1CD" w14:textId="77777777" w:rsidR="0022087B" w:rsidRDefault="0022087B" w:rsidP="0022087B">
            <w:pPr>
              <w:pStyle w:val="TAC"/>
            </w:pPr>
            <w:r>
              <w:t>CA_n14A-n260A</w:t>
            </w:r>
          </w:p>
          <w:p w14:paraId="3891B0E3" w14:textId="77777777" w:rsidR="0022087B" w:rsidRDefault="0022087B" w:rsidP="0022087B">
            <w:pPr>
              <w:pStyle w:val="TAC"/>
            </w:pPr>
            <w:r>
              <w:t>CA_n77A-n260A</w:t>
            </w:r>
          </w:p>
          <w:p w14:paraId="483BBF05" w14:textId="77777777" w:rsidR="0022087B" w:rsidRDefault="0022087B" w:rsidP="0022087B">
            <w:pPr>
              <w:pStyle w:val="TAC"/>
            </w:pPr>
            <w:r>
              <w:t>CA_n14A-n260G</w:t>
            </w:r>
          </w:p>
          <w:p w14:paraId="371BF264" w14:textId="77777777" w:rsidR="0022087B" w:rsidRDefault="0022087B" w:rsidP="0022087B">
            <w:pPr>
              <w:pStyle w:val="TAC"/>
            </w:pPr>
            <w:r>
              <w:t>CA_n77A-n260G</w:t>
            </w:r>
          </w:p>
          <w:p w14:paraId="462EBC6C" w14:textId="77777777" w:rsidR="0022087B" w:rsidRDefault="0022087B" w:rsidP="0022087B">
            <w:pPr>
              <w:pStyle w:val="TAC"/>
            </w:pPr>
            <w:r>
              <w:t>CA_n14A-n260H</w:t>
            </w:r>
          </w:p>
          <w:p w14:paraId="09FF49C3" w14:textId="77777777" w:rsidR="0022087B" w:rsidRDefault="0022087B" w:rsidP="0022087B">
            <w:pPr>
              <w:pStyle w:val="TAC"/>
            </w:pPr>
            <w:r>
              <w:t>CA_n77A-n260H</w:t>
            </w:r>
          </w:p>
          <w:p w14:paraId="21BD7F1B" w14:textId="77777777" w:rsidR="0022087B" w:rsidRDefault="0022087B" w:rsidP="0022087B">
            <w:pPr>
              <w:pStyle w:val="TAC"/>
            </w:pPr>
            <w:r>
              <w:t>CA_n14A-n260I</w:t>
            </w:r>
          </w:p>
          <w:p w14:paraId="7DC1EA4C" w14:textId="77777777" w:rsidR="0022087B" w:rsidRDefault="0022087B" w:rsidP="0022087B">
            <w:pPr>
              <w:pStyle w:val="TAC"/>
            </w:pPr>
            <w:r>
              <w:t>CA_n77A-n260I</w:t>
            </w:r>
          </w:p>
          <w:p w14:paraId="13466E5B" w14:textId="77777777" w:rsidR="0022087B" w:rsidRDefault="0022087B" w:rsidP="0022087B">
            <w:pPr>
              <w:pStyle w:val="TAC"/>
            </w:pPr>
            <w:r>
              <w:t>CA_n14A-n260J</w:t>
            </w:r>
          </w:p>
          <w:p w14:paraId="10045F92" w14:textId="77777777" w:rsidR="0022087B" w:rsidRDefault="0022087B" w:rsidP="0022087B">
            <w:pPr>
              <w:pStyle w:val="TAC"/>
            </w:pPr>
            <w:r>
              <w:t>CA_n77A-n260J</w:t>
            </w:r>
          </w:p>
          <w:p w14:paraId="12D31498" w14:textId="77777777" w:rsidR="0022087B" w:rsidRDefault="0022087B" w:rsidP="0022087B">
            <w:pPr>
              <w:pStyle w:val="TAC"/>
            </w:pPr>
            <w:r>
              <w:t>CA_n14A-n260K</w:t>
            </w:r>
          </w:p>
          <w:p w14:paraId="46C9D9AB" w14:textId="77777777" w:rsidR="0022087B" w:rsidRDefault="0022087B" w:rsidP="0022087B">
            <w:pPr>
              <w:pStyle w:val="TAC"/>
            </w:pPr>
            <w:r>
              <w:t>CA_n77A-n260K</w:t>
            </w:r>
          </w:p>
          <w:p w14:paraId="48B055C7" w14:textId="77777777" w:rsidR="0022087B" w:rsidRDefault="0022087B" w:rsidP="0022087B">
            <w:pPr>
              <w:pStyle w:val="TAC"/>
            </w:pPr>
            <w:r>
              <w:t>CA_n14A-n260L</w:t>
            </w:r>
          </w:p>
          <w:p w14:paraId="2FD79946" w14:textId="77777777" w:rsidR="0022087B" w:rsidRDefault="0022087B" w:rsidP="0022087B">
            <w:pPr>
              <w:pStyle w:val="TAC"/>
            </w:pPr>
            <w:r>
              <w:t>CA_n77A-n260L</w:t>
            </w:r>
          </w:p>
        </w:tc>
        <w:tc>
          <w:tcPr>
            <w:tcW w:w="883" w:type="dxa"/>
            <w:tcBorders>
              <w:left w:val="single" w:sz="4" w:space="0" w:color="auto"/>
              <w:right w:val="single" w:sz="4" w:space="0" w:color="auto"/>
            </w:tcBorders>
            <w:vAlign w:val="center"/>
            <w:tcPrChange w:id="7744" w:author="Clement Huang" w:date="2023-02-16T01:35:00Z">
              <w:tcPr>
                <w:tcW w:w="1224" w:type="dxa"/>
                <w:tcBorders>
                  <w:left w:val="single" w:sz="4" w:space="0" w:color="auto"/>
                  <w:right w:val="single" w:sz="4" w:space="0" w:color="auto"/>
                </w:tcBorders>
                <w:vAlign w:val="center"/>
              </w:tcPr>
            </w:tcPrChange>
          </w:tcPr>
          <w:p w14:paraId="7D1FCE12"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178DB"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7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CF64E30" w14:textId="77777777" w:rsidR="0022087B" w:rsidRDefault="0022087B" w:rsidP="0022087B">
            <w:pPr>
              <w:pStyle w:val="TAC"/>
            </w:pPr>
            <w:r>
              <w:t>0</w:t>
            </w:r>
          </w:p>
        </w:tc>
      </w:tr>
      <w:tr w:rsidR="0022087B" w14:paraId="43FD9AA2" w14:textId="77777777" w:rsidTr="009F4127">
        <w:trPr>
          <w:trHeight w:val="187"/>
          <w:jc w:val="center"/>
          <w:trPrChange w:id="77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7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1A7563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7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A359CB" w14:textId="77777777" w:rsidR="0022087B" w:rsidRDefault="0022087B" w:rsidP="0022087B">
            <w:pPr>
              <w:pStyle w:val="TAC"/>
            </w:pPr>
          </w:p>
        </w:tc>
        <w:tc>
          <w:tcPr>
            <w:tcW w:w="883" w:type="dxa"/>
            <w:tcBorders>
              <w:left w:val="single" w:sz="4" w:space="0" w:color="auto"/>
              <w:right w:val="single" w:sz="4" w:space="0" w:color="auto"/>
            </w:tcBorders>
            <w:vAlign w:val="center"/>
            <w:tcPrChange w:id="7750" w:author="Clement Huang" w:date="2023-02-16T01:35:00Z">
              <w:tcPr>
                <w:tcW w:w="1229" w:type="dxa"/>
                <w:tcBorders>
                  <w:left w:val="single" w:sz="4" w:space="0" w:color="auto"/>
                  <w:right w:val="single" w:sz="4" w:space="0" w:color="auto"/>
                </w:tcBorders>
                <w:vAlign w:val="center"/>
              </w:tcPr>
            </w:tcPrChange>
          </w:tcPr>
          <w:p w14:paraId="54B8927E"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8CC22"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7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31BFE74" w14:textId="77777777" w:rsidR="0022087B" w:rsidRDefault="0022087B" w:rsidP="0022087B">
            <w:pPr>
              <w:pStyle w:val="TAC"/>
            </w:pPr>
          </w:p>
        </w:tc>
      </w:tr>
      <w:tr w:rsidR="0022087B" w14:paraId="7721A704" w14:textId="77777777" w:rsidTr="009F4127">
        <w:trPr>
          <w:trHeight w:val="187"/>
          <w:jc w:val="center"/>
          <w:trPrChange w:id="77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322014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98FFF9" w14:textId="77777777" w:rsidR="0022087B" w:rsidRDefault="0022087B" w:rsidP="0022087B">
            <w:pPr>
              <w:pStyle w:val="TAC"/>
            </w:pPr>
          </w:p>
        </w:tc>
        <w:tc>
          <w:tcPr>
            <w:tcW w:w="883" w:type="dxa"/>
            <w:tcBorders>
              <w:left w:val="single" w:sz="4" w:space="0" w:color="auto"/>
              <w:right w:val="single" w:sz="4" w:space="0" w:color="auto"/>
            </w:tcBorders>
            <w:vAlign w:val="center"/>
            <w:tcPrChange w:id="7756" w:author="Clement Huang" w:date="2023-02-16T01:35:00Z">
              <w:tcPr>
                <w:tcW w:w="1224" w:type="dxa"/>
                <w:tcBorders>
                  <w:left w:val="single" w:sz="4" w:space="0" w:color="auto"/>
                  <w:right w:val="single" w:sz="4" w:space="0" w:color="auto"/>
                </w:tcBorders>
                <w:vAlign w:val="center"/>
              </w:tcPr>
            </w:tcPrChange>
          </w:tcPr>
          <w:p w14:paraId="5AA0F05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1F1D4"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77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174E3E" w14:textId="77777777" w:rsidR="0022087B" w:rsidRDefault="0022087B" w:rsidP="0022087B">
            <w:pPr>
              <w:pStyle w:val="TAC"/>
            </w:pPr>
          </w:p>
        </w:tc>
      </w:tr>
      <w:tr w:rsidR="0022087B" w14:paraId="4F6E205A" w14:textId="77777777" w:rsidTr="009F4127">
        <w:trPr>
          <w:trHeight w:val="187"/>
          <w:jc w:val="center"/>
          <w:trPrChange w:id="77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6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114674" w14:textId="77777777" w:rsidR="0022087B" w:rsidRDefault="0022087B" w:rsidP="0022087B">
            <w:pPr>
              <w:pStyle w:val="TAC"/>
            </w:pPr>
            <w:r w:rsidRPr="006B5692">
              <w:t>CA_</w:t>
            </w:r>
            <w:r>
              <w:t>n14A-n77A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776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EC8AFAC" w14:textId="77777777" w:rsidR="0022087B" w:rsidRDefault="0022087B" w:rsidP="0022087B">
            <w:pPr>
              <w:pStyle w:val="TAC"/>
            </w:pPr>
            <w:r>
              <w:t>CA_n14A-n77A</w:t>
            </w:r>
          </w:p>
          <w:p w14:paraId="24084A07" w14:textId="77777777" w:rsidR="0022087B" w:rsidRDefault="0022087B" w:rsidP="0022087B">
            <w:pPr>
              <w:pStyle w:val="TAC"/>
            </w:pPr>
            <w:r>
              <w:t>CA_n14A-n260A</w:t>
            </w:r>
          </w:p>
          <w:p w14:paraId="6D0CC1C9" w14:textId="77777777" w:rsidR="0022087B" w:rsidRDefault="0022087B" w:rsidP="0022087B">
            <w:pPr>
              <w:pStyle w:val="TAC"/>
            </w:pPr>
            <w:r>
              <w:t>CA_n77A-n260A</w:t>
            </w:r>
          </w:p>
          <w:p w14:paraId="1D7334A8" w14:textId="77777777" w:rsidR="0022087B" w:rsidRDefault="0022087B" w:rsidP="0022087B">
            <w:pPr>
              <w:pStyle w:val="TAC"/>
            </w:pPr>
            <w:r>
              <w:t>CA_n14A-n260G</w:t>
            </w:r>
          </w:p>
          <w:p w14:paraId="67B7D597" w14:textId="77777777" w:rsidR="0022087B" w:rsidRDefault="0022087B" w:rsidP="0022087B">
            <w:pPr>
              <w:pStyle w:val="TAC"/>
            </w:pPr>
            <w:r>
              <w:t>CA_n77A-n260G</w:t>
            </w:r>
          </w:p>
          <w:p w14:paraId="1289E36A" w14:textId="77777777" w:rsidR="0022087B" w:rsidRDefault="0022087B" w:rsidP="0022087B">
            <w:pPr>
              <w:pStyle w:val="TAC"/>
            </w:pPr>
            <w:r>
              <w:t>CA_n14A-n260H</w:t>
            </w:r>
          </w:p>
          <w:p w14:paraId="4EE62004" w14:textId="77777777" w:rsidR="0022087B" w:rsidRDefault="0022087B" w:rsidP="0022087B">
            <w:pPr>
              <w:pStyle w:val="TAC"/>
            </w:pPr>
            <w:r>
              <w:t>CA_n77A-n260H</w:t>
            </w:r>
          </w:p>
          <w:p w14:paraId="6D67105E" w14:textId="77777777" w:rsidR="0022087B" w:rsidRDefault="0022087B" w:rsidP="0022087B">
            <w:pPr>
              <w:pStyle w:val="TAC"/>
            </w:pPr>
            <w:r>
              <w:t>CA_n14A-n260I</w:t>
            </w:r>
          </w:p>
          <w:p w14:paraId="25EBDAF7" w14:textId="77777777" w:rsidR="0022087B" w:rsidRDefault="0022087B" w:rsidP="0022087B">
            <w:pPr>
              <w:pStyle w:val="TAC"/>
            </w:pPr>
            <w:r>
              <w:t>CA_n77A-n260I</w:t>
            </w:r>
          </w:p>
          <w:p w14:paraId="643BF019" w14:textId="77777777" w:rsidR="0022087B" w:rsidRDefault="0022087B" w:rsidP="0022087B">
            <w:pPr>
              <w:pStyle w:val="TAC"/>
            </w:pPr>
            <w:r>
              <w:t>CA_n14A-n260J</w:t>
            </w:r>
          </w:p>
          <w:p w14:paraId="6A76DC07" w14:textId="77777777" w:rsidR="0022087B" w:rsidRDefault="0022087B" w:rsidP="0022087B">
            <w:pPr>
              <w:pStyle w:val="TAC"/>
            </w:pPr>
            <w:r>
              <w:t>CA_n77A-n260J</w:t>
            </w:r>
          </w:p>
          <w:p w14:paraId="6CE3D66D" w14:textId="77777777" w:rsidR="0022087B" w:rsidRDefault="0022087B" w:rsidP="0022087B">
            <w:pPr>
              <w:pStyle w:val="TAC"/>
            </w:pPr>
            <w:r>
              <w:t>CA_n14A-n260K</w:t>
            </w:r>
          </w:p>
          <w:p w14:paraId="7BA60449" w14:textId="77777777" w:rsidR="0022087B" w:rsidRDefault="0022087B" w:rsidP="0022087B">
            <w:pPr>
              <w:pStyle w:val="TAC"/>
            </w:pPr>
            <w:r>
              <w:t>CA_n77A-n260K</w:t>
            </w:r>
          </w:p>
          <w:p w14:paraId="2AFF6BEB" w14:textId="77777777" w:rsidR="0022087B" w:rsidRDefault="0022087B" w:rsidP="0022087B">
            <w:pPr>
              <w:pStyle w:val="TAC"/>
            </w:pPr>
            <w:r>
              <w:t>CA_n14A-n260L</w:t>
            </w:r>
          </w:p>
          <w:p w14:paraId="23DBD28A" w14:textId="77777777" w:rsidR="0022087B" w:rsidRDefault="0022087B" w:rsidP="0022087B">
            <w:pPr>
              <w:pStyle w:val="TAC"/>
            </w:pPr>
            <w:r>
              <w:t>CA_n77A-n260L</w:t>
            </w:r>
          </w:p>
          <w:p w14:paraId="4328CC81" w14:textId="77777777" w:rsidR="0022087B" w:rsidRDefault="0022087B" w:rsidP="0022087B">
            <w:pPr>
              <w:pStyle w:val="TAC"/>
            </w:pPr>
            <w:r>
              <w:t>CA_n14A-n260M</w:t>
            </w:r>
          </w:p>
          <w:p w14:paraId="0F3A3893" w14:textId="77777777" w:rsidR="0022087B" w:rsidRDefault="0022087B" w:rsidP="0022087B">
            <w:pPr>
              <w:pStyle w:val="TAC"/>
            </w:pPr>
            <w:r>
              <w:t>CA_n77A-n260M</w:t>
            </w:r>
          </w:p>
        </w:tc>
        <w:tc>
          <w:tcPr>
            <w:tcW w:w="883" w:type="dxa"/>
            <w:tcBorders>
              <w:left w:val="single" w:sz="4" w:space="0" w:color="auto"/>
              <w:right w:val="single" w:sz="4" w:space="0" w:color="auto"/>
            </w:tcBorders>
            <w:vAlign w:val="center"/>
            <w:tcPrChange w:id="7762" w:author="Clement Huang" w:date="2023-02-16T01:35:00Z">
              <w:tcPr>
                <w:tcW w:w="1224" w:type="dxa"/>
                <w:tcBorders>
                  <w:left w:val="single" w:sz="4" w:space="0" w:color="auto"/>
                  <w:right w:val="single" w:sz="4" w:space="0" w:color="auto"/>
                </w:tcBorders>
                <w:vAlign w:val="center"/>
              </w:tcPr>
            </w:tcPrChange>
          </w:tcPr>
          <w:p w14:paraId="47990C5C" w14:textId="77777777" w:rsidR="0022087B" w:rsidRDefault="0022087B" w:rsidP="0022087B">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BFEA9"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76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0E5800D" w14:textId="77777777" w:rsidR="0022087B" w:rsidRDefault="0022087B" w:rsidP="0022087B">
            <w:pPr>
              <w:pStyle w:val="TAC"/>
            </w:pPr>
            <w:r>
              <w:t>0</w:t>
            </w:r>
          </w:p>
        </w:tc>
      </w:tr>
      <w:tr w:rsidR="0022087B" w14:paraId="45577B1C" w14:textId="77777777" w:rsidTr="009F4127">
        <w:trPr>
          <w:trHeight w:val="187"/>
          <w:jc w:val="center"/>
          <w:trPrChange w:id="77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7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EDC0E4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7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B1CEE71" w14:textId="77777777" w:rsidR="0022087B" w:rsidRDefault="0022087B" w:rsidP="0022087B">
            <w:pPr>
              <w:pStyle w:val="TAC"/>
            </w:pPr>
          </w:p>
        </w:tc>
        <w:tc>
          <w:tcPr>
            <w:tcW w:w="883" w:type="dxa"/>
            <w:tcBorders>
              <w:left w:val="single" w:sz="4" w:space="0" w:color="auto"/>
              <w:right w:val="single" w:sz="4" w:space="0" w:color="auto"/>
            </w:tcBorders>
            <w:vAlign w:val="center"/>
            <w:tcPrChange w:id="7768" w:author="Clement Huang" w:date="2023-02-16T01:35:00Z">
              <w:tcPr>
                <w:tcW w:w="1229" w:type="dxa"/>
                <w:tcBorders>
                  <w:left w:val="single" w:sz="4" w:space="0" w:color="auto"/>
                  <w:right w:val="single" w:sz="4" w:space="0" w:color="auto"/>
                </w:tcBorders>
                <w:vAlign w:val="center"/>
              </w:tcPr>
            </w:tcPrChange>
          </w:tcPr>
          <w:p w14:paraId="4FF462C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E64B3"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777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EA2343" w14:textId="77777777" w:rsidR="0022087B" w:rsidRDefault="0022087B" w:rsidP="0022087B">
            <w:pPr>
              <w:pStyle w:val="TAC"/>
            </w:pPr>
          </w:p>
        </w:tc>
      </w:tr>
      <w:tr w:rsidR="0022087B" w14:paraId="1FAB4DA2" w14:textId="77777777" w:rsidTr="009F4127">
        <w:trPr>
          <w:trHeight w:val="187"/>
          <w:jc w:val="center"/>
          <w:trPrChange w:id="77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7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81ABCB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7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4C750CA" w14:textId="77777777" w:rsidR="0022087B" w:rsidRDefault="0022087B" w:rsidP="0022087B">
            <w:pPr>
              <w:pStyle w:val="TAC"/>
            </w:pPr>
          </w:p>
        </w:tc>
        <w:tc>
          <w:tcPr>
            <w:tcW w:w="883" w:type="dxa"/>
            <w:tcBorders>
              <w:left w:val="single" w:sz="4" w:space="0" w:color="auto"/>
              <w:right w:val="single" w:sz="4" w:space="0" w:color="auto"/>
            </w:tcBorders>
            <w:vAlign w:val="center"/>
            <w:tcPrChange w:id="7774" w:author="Clement Huang" w:date="2023-02-16T01:35:00Z">
              <w:tcPr>
                <w:tcW w:w="1224" w:type="dxa"/>
                <w:tcBorders>
                  <w:left w:val="single" w:sz="4" w:space="0" w:color="auto"/>
                  <w:right w:val="single" w:sz="4" w:space="0" w:color="auto"/>
                </w:tcBorders>
                <w:vAlign w:val="center"/>
              </w:tcPr>
            </w:tcPrChange>
          </w:tcPr>
          <w:p w14:paraId="2D731CB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16F53"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777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1B88AA3" w14:textId="77777777" w:rsidR="0022087B" w:rsidRDefault="0022087B" w:rsidP="0022087B">
            <w:pPr>
              <w:pStyle w:val="TAC"/>
            </w:pPr>
          </w:p>
        </w:tc>
      </w:tr>
      <w:tr w:rsidR="0022087B" w14:paraId="4069385D" w14:textId="77777777" w:rsidTr="009F4127">
        <w:trPr>
          <w:trHeight w:val="187"/>
          <w:jc w:val="center"/>
          <w:trPrChange w:id="77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7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9CDFF19" w14:textId="77777777" w:rsidR="0022087B" w:rsidRDefault="0022087B" w:rsidP="0022087B">
            <w:pPr>
              <w:pStyle w:val="TAC"/>
            </w:pPr>
            <w:r>
              <w:rPr>
                <w:lang w:val="zh-CN"/>
              </w:rPr>
              <w:t>CA_n25A-n41A-n260A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777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C011E3" w14:textId="77777777" w:rsidR="0022087B" w:rsidRDefault="0022087B" w:rsidP="0022087B">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7780" w:author="Clement Huang" w:date="2023-02-16T01:35:00Z">
              <w:tcPr>
                <w:tcW w:w="1224" w:type="dxa"/>
                <w:tcBorders>
                  <w:left w:val="single" w:sz="4" w:space="0" w:color="auto"/>
                  <w:bottom w:val="single" w:sz="4" w:space="0" w:color="auto"/>
                  <w:right w:val="single" w:sz="4" w:space="0" w:color="auto"/>
                </w:tcBorders>
                <w:vAlign w:val="center"/>
              </w:tcPr>
            </w:tcPrChange>
          </w:tcPr>
          <w:p w14:paraId="697B06F5" w14:textId="77777777" w:rsidR="0022087B" w:rsidRDefault="0022087B" w:rsidP="0022087B">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6C883" w14:textId="77777777" w:rsidR="0022087B" w:rsidRDefault="0022087B" w:rsidP="0022087B">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77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070574" w14:textId="77777777" w:rsidR="0022087B" w:rsidRDefault="0022087B" w:rsidP="0022087B">
            <w:pPr>
              <w:pStyle w:val="TAC"/>
              <w:rPr>
                <w:lang w:eastAsia="zh-CN"/>
              </w:rPr>
            </w:pPr>
            <w:r>
              <w:rPr>
                <w:rFonts w:hint="eastAsia"/>
                <w:lang w:eastAsia="zh-CN"/>
              </w:rPr>
              <w:t>0</w:t>
            </w:r>
          </w:p>
        </w:tc>
      </w:tr>
      <w:tr w:rsidR="0022087B" w14:paraId="720CA5C2" w14:textId="77777777" w:rsidTr="009F4127">
        <w:trPr>
          <w:trHeight w:val="187"/>
          <w:jc w:val="center"/>
          <w:trPrChange w:id="77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78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FA4202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78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6714B61"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786" w:author="Clement Huang" w:date="2023-02-16T01:35:00Z">
              <w:tcPr>
                <w:tcW w:w="1224" w:type="dxa"/>
                <w:tcBorders>
                  <w:left w:val="single" w:sz="4" w:space="0" w:color="auto"/>
                  <w:bottom w:val="single" w:sz="4" w:space="0" w:color="auto"/>
                  <w:right w:val="single" w:sz="4" w:space="0" w:color="auto"/>
                </w:tcBorders>
                <w:vAlign w:val="center"/>
              </w:tcPr>
            </w:tcPrChange>
          </w:tcPr>
          <w:p w14:paraId="7365CDAF" w14:textId="77777777" w:rsidR="0022087B" w:rsidRDefault="0022087B" w:rsidP="0022087B">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09FBF" w14:textId="77777777" w:rsidR="0022087B" w:rsidRDefault="0022087B" w:rsidP="0022087B">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Change w:id="778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4D2EE3" w14:textId="77777777" w:rsidR="0022087B" w:rsidRDefault="0022087B" w:rsidP="0022087B">
            <w:pPr>
              <w:pStyle w:val="TAC"/>
              <w:rPr>
                <w:lang w:eastAsia="zh-CN"/>
              </w:rPr>
            </w:pPr>
          </w:p>
        </w:tc>
      </w:tr>
      <w:tr w:rsidR="0022087B" w14:paraId="48969F38" w14:textId="77777777" w:rsidTr="009F4127">
        <w:trPr>
          <w:trHeight w:val="187"/>
          <w:jc w:val="center"/>
          <w:trPrChange w:id="77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7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A4007D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7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7AF4B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792" w:author="Clement Huang" w:date="2023-02-16T01:35:00Z">
              <w:tcPr>
                <w:tcW w:w="1224" w:type="dxa"/>
                <w:tcBorders>
                  <w:left w:val="single" w:sz="4" w:space="0" w:color="auto"/>
                  <w:bottom w:val="single" w:sz="4" w:space="0" w:color="auto"/>
                  <w:right w:val="single" w:sz="4" w:space="0" w:color="auto"/>
                </w:tcBorders>
                <w:vAlign w:val="center"/>
              </w:tcPr>
            </w:tcPrChange>
          </w:tcPr>
          <w:p w14:paraId="490AF03D" w14:textId="77777777" w:rsidR="0022087B" w:rsidRDefault="0022087B" w:rsidP="0022087B">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F333F" w14:textId="77777777" w:rsidR="0022087B" w:rsidRDefault="0022087B" w:rsidP="0022087B">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7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4DBE9F" w14:textId="77777777" w:rsidR="0022087B" w:rsidRDefault="0022087B" w:rsidP="0022087B">
            <w:pPr>
              <w:pStyle w:val="TAC"/>
              <w:rPr>
                <w:lang w:eastAsia="zh-CN"/>
              </w:rPr>
            </w:pPr>
          </w:p>
        </w:tc>
      </w:tr>
      <w:tr w:rsidR="0022087B" w14:paraId="756D8845" w14:textId="77777777" w:rsidTr="009F4127">
        <w:trPr>
          <w:trHeight w:val="187"/>
          <w:jc w:val="center"/>
          <w:trPrChange w:id="77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7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670FCB" w14:textId="77777777" w:rsidR="0022087B" w:rsidRDefault="0022087B" w:rsidP="0022087B">
            <w:pPr>
              <w:pStyle w:val="TAC"/>
            </w:pPr>
            <w:r>
              <w:rPr>
                <w:lang w:val="zh-CN"/>
              </w:rPr>
              <w:t>CA_n25A-n41A-n260</w:t>
            </w:r>
            <w:r>
              <w:rPr>
                <w:lang w:val="sv-SE"/>
              </w:rP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77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DD5C086" w14:textId="77777777" w:rsidR="0022087B" w:rsidRDefault="0022087B" w:rsidP="0022087B">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7798" w:author="Clement Huang" w:date="2023-02-16T01:35:00Z">
              <w:tcPr>
                <w:tcW w:w="1224" w:type="dxa"/>
                <w:tcBorders>
                  <w:left w:val="single" w:sz="4" w:space="0" w:color="auto"/>
                  <w:bottom w:val="single" w:sz="4" w:space="0" w:color="auto"/>
                  <w:right w:val="single" w:sz="4" w:space="0" w:color="auto"/>
                </w:tcBorders>
                <w:vAlign w:val="center"/>
              </w:tcPr>
            </w:tcPrChange>
          </w:tcPr>
          <w:p w14:paraId="3C47D675" w14:textId="77777777" w:rsidR="0022087B" w:rsidRDefault="0022087B" w:rsidP="0022087B">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7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B110F" w14:textId="77777777" w:rsidR="0022087B" w:rsidRDefault="0022087B" w:rsidP="0022087B">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78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CA3C05" w14:textId="77777777" w:rsidR="0022087B" w:rsidRDefault="0022087B" w:rsidP="0022087B">
            <w:pPr>
              <w:pStyle w:val="TAC"/>
              <w:rPr>
                <w:lang w:eastAsia="zh-CN"/>
              </w:rPr>
            </w:pPr>
            <w:r>
              <w:rPr>
                <w:rFonts w:hint="eastAsia"/>
                <w:lang w:eastAsia="zh-CN"/>
              </w:rPr>
              <w:t>0</w:t>
            </w:r>
          </w:p>
        </w:tc>
      </w:tr>
      <w:tr w:rsidR="0022087B" w14:paraId="24DC574A" w14:textId="77777777" w:rsidTr="009F4127">
        <w:trPr>
          <w:trHeight w:val="187"/>
          <w:jc w:val="center"/>
          <w:trPrChange w:id="78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0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611B40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0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70345F3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04" w:author="Clement Huang" w:date="2023-02-16T01:35:00Z">
              <w:tcPr>
                <w:tcW w:w="1224" w:type="dxa"/>
                <w:tcBorders>
                  <w:left w:val="single" w:sz="4" w:space="0" w:color="auto"/>
                  <w:bottom w:val="single" w:sz="4" w:space="0" w:color="auto"/>
                  <w:right w:val="single" w:sz="4" w:space="0" w:color="auto"/>
                </w:tcBorders>
                <w:vAlign w:val="center"/>
              </w:tcPr>
            </w:tcPrChange>
          </w:tcPr>
          <w:p w14:paraId="24357F53" w14:textId="77777777" w:rsidR="0022087B" w:rsidRDefault="0022087B" w:rsidP="0022087B">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4B6D" w14:textId="77777777" w:rsidR="0022087B" w:rsidRDefault="0022087B" w:rsidP="0022087B">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Change w:id="780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CF457E2" w14:textId="77777777" w:rsidR="0022087B" w:rsidRDefault="0022087B" w:rsidP="0022087B">
            <w:pPr>
              <w:pStyle w:val="TAC"/>
              <w:rPr>
                <w:lang w:eastAsia="zh-CN"/>
              </w:rPr>
            </w:pPr>
          </w:p>
        </w:tc>
      </w:tr>
      <w:tr w:rsidR="0022087B" w14:paraId="5215F309" w14:textId="77777777" w:rsidTr="009F4127">
        <w:trPr>
          <w:trHeight w:val="187"/>
          <w:jc w:val="center"/>
          <w:trPrChange w:id="78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40D71B9"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D096C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10" w:author="Clement Huang" w:date="2023-02-16T01:35:00Z">
              <w:tcPr>
                <w:tcW w:w="1224" w:type="dxa"/>
                <w:tcBorders>
                  <w:left w:val="single" w:sz="4" w:space="0" w:color="auto"/>
                  <w:bottom w:val="single" w:sz="4" w:space="0" w:color="auto"/>
                  <w:right w:val="single" w:sz="4" w:space="0" w:color="auto"/>
                </w:tcBorders>
                <w:vAlign w:val="center"/>
              </w:tcPr>
            </w:tcPrChange>
          </w:tcPr>
          <w:p w14:paraId="17344E12" w14:textId="77777777" w:rsidR="0022087B" w:rsidRDefault="0022087B" w:rsidP="0022087B">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3C7DB" w14:textId="77777777" w:rsidR="0022087B" w:rsidRDefault="0022087B" w:rsidP="0022087B">
            <w:pPr>
              <w:pStyle w:val="TAC"/>
              <w:rPr>
                <w:lang w:val="en-US"/>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78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36F9B2" w14:textId="77777777" w:rsidR="0022087B" w:rsidRDefault="0022087B" w:rsidP="0022087B">
            <w:pPr>
              <w:pStyle w:val="TAC"/>
              <w:rPr>
                <w:lang w:eastAsia="zh-CN"/>
              </w:rPr>
            </w:pPr>
          </w:p>
        </w:tc>
      </w:tr>
      <w:tr w:rsidR="0022087B" w14:paraId="2FE8427A" w14:textId="77777777" w:rsidTr="009F4127">
        <w:trPr>
          <w:trHeight w:val="187"/>
          <w:jc w:val="center"/>
          <w:trPrChange w:id="78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8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F198426" w14:textId="77777777" w:rsidR="0022087B" w:rsidRDefault="0022087B" w:rsidP="0022087B">
            <w:pPr>
              <w:pStyle w:val="TAC"/>
            </w:pPr>
            <w:r>
              <w:rPr>
                <w:lang w:val="zh-CN"/>
              </w:rPr>
              <w:t>CA_n25A-n41A-n260</w:t>
            </w:r>
            <w:r>
              <w:rPr>
                <w:lang w:val="sv-SE"/>
              </w:rP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78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0EF8485" w14:textId="77777777" w:rsidR="0022087B" w:rsidRDefault="0022087B" w:rsidP="0022087B">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7816" w:author="Clement Huang" w:date="2023-02-16T01:35:00Z">
              <w:tcPr>
                <w:tcW w:w="1224" w:type="dxa"/>
                <w:tcBorders>
                  <w:left w:val="single" w:sz="4" w:space="0" w:color="auto"/>
                  <w:bottom w:val="single" w:sz="4" w:space="0" w:color="auto"/>
                  <w:right w:val="single" w:sz="4" w:space="0" w:color="auto"/>
                </w:tcBorders>
                <w:vAlign w:val="center"/>
              </w:tcPr>
            </w:tcPrChange>
          </w:tcPr>
          <w:p w14:paraId="7FBB8634" w14:textId="77777777" w:rsidR="0022087B" w:rsidRDefault="0022087B" w:rsidP="0022087B">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87951" w14:textId="77777777" w:rsidR="0022087B" w:rsidRDefault="0022087B" w:rsidP="0022087B">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78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DF30A8B" w14:textId="77777777" w:rsidR="0022087B" w:rsidRDefault="0022087B" w:rsidP="0022087B">
            <w:pPr>
              <w:pStyle w:val="TAC"/>
              <w:rPr>
                <w:lang w:eastAsia="zh-CN"/>
              </w:rPr>
            </w:pPr>
            <w:r>
              <w:rPr>
                <w:rFonts w:hint="eastAsia"/>
                <w:lang w:eastAsia="zh-CN"/>
              </w:rPr>
              <w:t>0</w:t>
            </w:r>
          </w:p>
        </w:tc>
      </w:tr>
      <w:tr w:rsidR="0022087B" w14:paraId="6D77E411" w14:textId="77777777" w:rsidTr="009F4127">
        <w:trPr>
          <w:trHeight w:val="187"/>
          <w:jc w:val="center"/>
          <w:trPrChange w:id="78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2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C4AFCD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2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3D2989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22" w:author="Clement Huang" w:date="2023-02-16T01:35:00Z">
              <w:tcPr>
                <w:tcW w:w="1224" w:type="dxa"/>
                <w:tcBorders>
                  <w:left w:val="single" w:sz="4" w:space="0" w:color="auto"/>
                  <w:bottom w:val="single" w:sz="4" w:space="0" w:color="auto"/>
                  <w:right w:val="single" w:sz="4" w:space="0" w:color="auto"/>
                </w:tcBorders>
                <w:vAlign w:val="center"/>
              </w:tcPr>
            </w:tcPrChange>
          </w:tcPr>
          <w:p w14:paraId="213607C5" w14:textId="77777777" w:rsidR="0022087B" w:rsidRDefault="0022087B" w:rsidP="0022087B">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4DBA5" w14:textId="77777777" w:rsidR="0022087B" w:rsidRDefault="0022087B" w:rsidP="0022087B">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Change w:id="782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0FB22ED" w14:textId="77777777" w:rsidR="0022087B" w:rsidRDefault="0022087B" w:rsidP="0022087B">
            <w:pPr>
              <w:pStyle w:val="TAC"/>
              <w:rPr>
                <w:lang w:eastAsia="zh-CN"/>
              </w:rPr>
            </w:pPr>
          </w:p>
        </w:tc>
      </w:tr>
      <w:tr w:rsidR="0022087B" w14:paraId="2708D0E6" w14:textId="77777777" w:rsidTr="009F4127">
        <w:trPr>
          <w:trHeight w:val="187"/>
          <w:jc w:val="center"/>
          <w:trPrChange w:id="78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B7557B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B1C9F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28" w:author="Clement Huang" w:date="2023-02-16T01:35:00Z">
              <w:tcPr>
                <w:tcW w:w="1224" w:type="dxa"/>
                <w:tcBorders>
                  <w:left w:val="single" w:sz="4" w:space="0" w:color="auto"/>
                  <w:bottom w:val="single" w:sz="4" w:space="0" w:color="auto"/>
                  <w:right w:val="single" w:sz="4" w:space="0" w:color="auto"/>
                </w:tcBorders>
                <w:vAlign w:val="center"/>
              </w:tcPr>
            </w:tcPrChange>
          </w:tcPr>
          <w:p w14:paraId="729EBA96" w14:textId="77777777" w:rsidR="0022087B" w:rsidRDefault="0022087B" w:rsidP="0022087B">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8F7DD" w14:textId="77777777" w:rsidR="0022087B" w:rsidRDefault="0022087B" w:rsidP="0022087B">
            <w:pPr>
              <w:pStyle w:val="TAC"/>
              <w:rPr>
                <w:lang w:val="en-US"/>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78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BF9BE5D" w14:textId="77777777" w:rsidR="0022087B" w:rsidRDefault="0022087B" w:rsidP="0022087B">
            <w:pPr>
              <w:pStyle w:val="TAC"/>
              <w:rPr>
                <w:lang w:eastAsia="zh-CN"/>
              </w:rPr>
            </w:pPr>
          </w:p>
        </w:tc>
      </w:tr>
      <w:tr w:rsidR="0022087B" w14:paraId="2EE2117F" w14:textId="77777777" w:rsidTr="009F4127">
        <w:trPr>
          <w:trHeight w:val="187"/>
          <w:jc w:val="center"/>
          <w:trPrChange w:id="78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8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842DC9A" w14:textId="77777777" w:rsidR="0022087B" w:rsidRDefault="0022087B" w:rsidP="0022087B">
            <w:pPr>
              <w:pStyle w:val="TAC"/>
            </w:pPr>
            <w:r>
              <w:rPr>
                <w:lang w:val="zh-CN"/>
              </w:rPr>
              <w:t>CA_n25A-n41A-n260</w:t>
            </w:r>
            <w:r>
              <w:rPr>
                <w:lang w:val="sv-SE"/>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78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815B9A4" w14:textId="77777777" w:rsidR="0022087B" w:rsidRDefault="0022087B" w:rsidP="0022087B">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7834" w:author="Clement Huang" w:date="2023-02-16T01:35:00Z">
              <w:tcPr>
                <w:tcW w:w="1224" w:type="dxa"/>
                <w:tcBorders>
                  <w:left w:val="single" w:sz="4" w:space="0" w:color="auto"/>
                  <w:bottom w:val="single" w:sz="4" w:space="0" w:color="auto"/>
                  <w:right w:val="single" w:sz="4" w:space="0" w:color="auto"/>
                </w:tcBorders>
                <w:vAlign w:val="center"/>
              </w:tcPr>
            </w:tcPrChange>
          </w:tcPr>
          <w:p w14:paraId="547F9D2C" w14:textId="77777777" w:rsidR="0022087B" w:rsidRDefault="0022087B" w:rsidP="0022087B">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D7D99" w14:textId="77777777" w:rsidR="0022087B" w:rsidRDefault="0022087B" w:rsidP="0022087B">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78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6881D8B" w14:textId="77777777" w:rsidR="0022087B" w:rsidRDefault="0022087B" w:rsidP="0022087B">
            <w:pPr>
              <w:pStyle w:val="TAC"/>
              <w:rPr>
                <w:lang w:eastAsia="zh-CN"/>
              </w:rPr>
            </w:pPr>
            <w:r>
              <w:rPr>
                <w:rFonts w:hint="eastAsia"/>
                <w:lang w:eastAsia="zh-CN"/>
              </w:rPr>
              <w:t>0</w:t>
            </w:r>
          </w:p>
        </w:tc>
      </w:tr>
      <w:tr w:rsidR="0022087B" w14:paraId="089F41B9" w14:textId="77777777" w:rsidTr="009F4127">
        <w:trPr>
          <w:trHeight w:val="187"/>
          <w:jc w:val="center"/>
          <w:trPrChange w:id="78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3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1C6113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3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68F9A9D"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40" w:author="Clement Huang" w:date="2023-02-16T01:35:00Z">
              <w:tcPr>
                <w:tcW w:w="1224" w:type="dxa"/>
                <w:tcBorders>
                  <w:left w:val="single" w:sz="4" w:space="0" w:color="auto"/>
                  <w:bottom w:val="single" w:sz="4" w:space="0" w:color="auto"/>
                  <w:right w:val="single" w:sz="4" w:space="0" w:color="auto"/>
                </w:tcBorders>
                <w:vAlign w:val="center"/>
              </w:tcPr>
            </w:tcPrChange>
          </w:tcPr>
          <w:p w14:paraId="1E2B49E3" w14:textId="77777777" w:rsidR="0022087B" w:rsidRDefault="0022087B" w:rsidP="0022087B">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E3C90" w14:textId="77777777" w:rsidR="0022087B" w:rsidRDefault="0022087B" w:rsidP="0022087B">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Change w:id="784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6265BE0" w14:textId="77777777" w:rsidR="0022087B" w:rsidRDefault="0022087B" w:rsidP="0022087B">
            <w:pPr>
              <w:pStyle w:val="TAC"/>
              <w:rPr>
                <w:lang w:eastAsia="zh-CN"/>
              </w:rPr>
            </w:pPr>
          </w:p>
        </w:tc>
      </w:tr>
      <w:tr w:rsidR="0022087B" w14:paraId="6627B327" w14:textId="77777777" w:rsidTr="009F4127">
        <w:trPr>
          <w:trHeight w:val="187"/>
          <w:jc w:val="center"/>
          <w:trPrChange w:id="78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0A9032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EB3B7F"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46" w:author="Clement Huang" w:date="2023-02-16T01:35:00Z">
              <w:tcPr>
                <w:tcW w:w="1224" w:type="dxa"/>
                <w:tcBorders>
                  <w:left w:val="single" w:sz="4" w:space="0" w:color="auto"/>
                  <w:bottom w:val="single" w:sz="4" w:space="0" w:color="auto"/>
                  <w:right w:val="single" w:sz="4" w:space="0" w:color="auto"/>
                </w:tcBorders>
                <w:vAlign w:val="center"/>
              </w:tcPr>
            </w:tcPrChange>
          </w:tcPr>
          <w:p w14:paraId="31565DCA" w14:textId="77777777" w:rsidR="0022087B" w:rsidRDefault="0022087B" w:rsidP="0022087B">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8E260" w14:textId="77777777" w:rsidR="0022087B" w:rsidRDefault="0022087B" w:rsidP="0022087B">
            <w:pPr>
              <w:pStyle w:val="TAC"/>
              <w:rPr>
                <w:lang w:val="en-US"/>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78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1F16E77" w14:textId="77777777" w:rsidR="0022087B" w:rsidRDefault="0022087B" w:rsidP="0022087B">
            <w:pPr>
              <w:pStyle w:val="TAC"/>
              <w:rPr>
                <w:lang w:eastAsia="zh-CN"/>
              </w:rPr>
            </w:pPr>
          </w:p>
        </w:tc>
      </w:tr>
      <w:tr w:rsidR="0022087B" w14:paraId="5967E40A" w14:textId="77777777" w:rsidTr="009F4127">
        <w:trPr>
          <w:trHeight w:val="187"/>
          <w:jc w:val="center"/>
          <w:trPrChange w:id="78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8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C10DCE6" w14:textId="77777777" w:rsidR="0022087B" w:rsidRDefault="0022087B" w:rsidP="0022087B">
            <w:pPr>
              <w:pStyle w:val="TAC"/>
            </w:pPr>
            <w:r>
              <w:rPr>
                <w:lang w:val="zh-CN"/>
              </w:rPr>
              <w:t>CA_n25A-n41A-n260</w:t>
            </w:r>
            <w:r>
              <w:rPr>
                <w:lang w:val="sv-SE"/>
              </w:rPr>
              <w:t>(2</w:t>
            </w:r>
            <w:r>
              <w:rPr>
                <w:lang w:val="zh-CN"/>
              </w:rPr>
              <w:t>A</w:t>
            </w:r>
            <w:r>
              <w:rPr>
                <w:lang w:val="sv-SE"/>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78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DF73573" w14:textId="77777777" w:rsidR="0022087B" w:rsidRDefault="0022087B" w:rsidP="0022087B">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Change w:id="7852" w:author="Clement Huang" w:date="2023-02-16T01:35:00Z">
              <w:tcPr>
                <w:tcW w:w="1224" w:type="dxa"/>
                <w:tcBorders>
                  <w:left w:val="single" w:sz="4" w:space="0" w:color="auto"/>
                  <w:bottom w:val="single" w:sz="4" w:space="0" w:color="auto"/>
                  <w:right w:val="single" w:sz="4" w:space="0" w:color="auto"/>
                </w:tcBorders>
                <w:vAlign w:val="center"/>
              </w:tcPr>
            </w:tcPrChange>
          </w:tcPr>
          <w:p w14:paraId="1FCA6B13" w14:textId="77777777" w:rsidR="0022087B" w:rsidRDefault="0022087B" w:rsidP="0022087B">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79C4" w14:textId="77777777" w:rsidR="0022087B" w:rsidRDefault="0022087B" w:rsidP="0022087B">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78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C9E2114" w14:textId="77777777" w:rsidR="0022087B" w:rsidRDefault="0022087B" w:rsidP="0022087B">
            <w:pPr>
              <w:pStyle w:val="TAC"/>
              <w:rPr>
                <w:lang w:eastAsia="zh-CN"/>
              </w:rPr>
            </w:pPr>
            <w:r>
              <w:rPr>
                <w:rFonts w:hint="eastAsia"/>
                <w:lang w:eastAsia="zh-CN"/>
              </w:rPr>
              <w:t>0</w:t>
            </w:r>
          </w:p>
        </w:tc>
      </w:tr>
      <w:tr w:rsidR="0022087B" w14:paraId="59A4CECC" w14:textId="77777777" w:rsidTr="009F4127">
        <w:trPr>
          <w:trHeight w:val="187"/>
          <w:jc w:val="center"/>
          <w:trPrChange w:id="78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5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1A4438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5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5BE669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58" w:author="Clement Huang" w:date="2023-02-16T01:35:00Z">
              <w:tcPr>
                <w:tcW w:w="1224" w:type="dxa"/>
                <w:tcBorders>
                  <w:left w:val="single" w:sz="4" w:space="0" w:color="auto"/>
                  <w:bottom w:val="single" w:sz="4" w:space="0" w:color="auto"/>
                  <w:right w:val="single" w:sz="4" w:space="0" w:color="auto"/>
                </w:tcBorders>
                <w:vAlign w:val="center"/>
              </w:tcPr>
            </w:tcPrChange>
          </w:tcPr>
          <w:p w14:paraId="447331BC" w14:textId="77777777" w:rsidR="0022087B" w:rsidRDefault="0022087B" w:rsidP="0022087B">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7CE15" w14:textId="77777777" w:rsidR="0022087B" w:rsidRDefault="0022087B" w:rsidP="0022087B">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Change w:id="786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7B9B014" w14:textId="77777777" w:rsidR="0022087B" w:rsidRDefault="0022087B" w:rsidP="0022087B">
            <w:pPr>
              <w:pStyle w:val="TAC"/>
              <w:rPr>
                <w:lang w:eastAsia="zh-CN"/>
              </w:rPr>
            </w:pPr>
          </w:p>
        </w:tc>
      </w:tr>
      <w:tr w:rsidR="0022087B" w14:paraId="5980A79F" w14:textId="77777777" w:rsidTr="009F4127">
        <w:trPr>
          <w:trHeight w:val="187"/>
          <w:jc w:val="center"/>
          <w:trPrChange w:id="78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9E58A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BBD1C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64" w:author="Clement Huang" w:date="2023-02-16T01:35:00Z">
              <w:tcPr>
                <w:tcW w:w="1224" w:type="dxa"/>
                <w:tcBorders>
                  <w:left w:val="single" w:sz="4" w:space="0" w:color="auto"/>
                  <w:bottom w:val="single" w:sz="4" w:space="0" w:color="auto"/>
                  <w:right w:val="single" w:sz="4" w:space="0" w:color="auto"/>
                </w:tcBorders>
                <w:vAlign w:val="center"/>
              </w:tcPr>
            </w:tcPrChange>
          </w:tcPr>
          <w:p w14:paraId="536B1089" w14:textId="77777777" w:rsidR="0022087B" w:rsidRDefault="0022087B" w:rsidP="0022087B">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64AC9" w14:textId="77777777" w:rsidR="0022087B" w:rsidRDefault="0022087B" w:rsidP="0022087B">
            <w:pPr>
              <w:pStyle w:val="TAC"/>
              <w:rPr>
                <w:lang w:val="en-US"/>
              </w:rPr>
            </w:pPr>
            <w:r>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Change w:id="78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84FD3E3" w14:textId="77777777" w:rsidR="0022087B" w:rsidRDefault="0022087B" w:rsidP="0022087B">
            <w:pPr>
              <w:pStyle w:val="TAC"/>
              <w:rPr>
                <w:lang w:eastAsia="zh-CN"/>
              </w:rPr>
            </w:pPr>
          </w:p>
        </w:tc>
      </w:tr>
      <w:tr w:rsidR="0022087B" w14:paraId="0BF5DA2A" w14:textId="77777777" w:rsidTr="009F4127">
        <w:trPr>
          <w:trHeight w:val="187"/>
          <w:jc w:val="center"/>
          <w:trPrChange w:id="78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8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7AB57C7" w14:textId="77777777" w:rsidR="0022087B" w:rsidRDefault="0022087B" w:rsidP="0022087B">
            <w:pPr>
              <w:pStyle w:val="TAC"/>
            </w:pPr>
            <w:r>
              <w:t>CA_n28A-n41A-n257A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78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3533F0A" w14:textId="77777777" w:rsidR="0022087B" w:rsidRDefault="0022087B" w:rsidP="0022087B">
            <w:pPr>
              <w:pStyle w:val="TAC"/>
              <w:rPr>
                <w:lang w:val="sv-SE"/>
              </w:rPr>
            </w:pPr>
            <w:r>
              <w:rPr>
                <w:lang w:val="sv-SE"/>
              </w:rPr>
              <w:t>CA_n28A</w:t>
            </w:r>
            <w:r w:rsidRPr="00A1115A">
              <w:rPr>
                <w:lang w:val="sv-SE"/>
              </w:rPr>
              <w:t>-</w:t>
            </w:r>
            <w:r>
              <w:rPr>
                <w:lang w:val="sv-SE"/>
              </w:rPr>
              <w:t>n41A</w:t>
            </w:r>
          </w:p>
          <w:p w14:paraId="6BA642FD" w14:textId="77777777" w:rsidR="0022087B" w:rsidRDefault="0022087B" w:rsidP="0022087B">
            <w:pPr>
              <w:pStyle w:val="TAC"/>
              <w:rPr>
                <w:lang w:val="sv-SE"/>
              </w:rPr>
            </w:pPr>
            <w:r>
              <w:rPr>
                <w:lang w:val="sv-SE"/>
              </w:rPr>
              <w:t>CA_n28A</w:t>
            </w:r>
            <w:r w:rsidRPr="00A1115A">
              <w:rPr>
                <w:lang w:val="sv-SE"/>
              </w:rPr>
              <w:t>-</w:t>
            </w:r>
            <w:r>
              <w:rPr>
                <w:lang w:val="sv-SE"/>
              </w:rPr>
              <w:t>n257A</w:t>
            </w:r>
          </w:p>
          <w:p w14:paraId="6464D460" w14:textId="77777777" w:rsidR="0022087B" w:rsidRDefault="0022087B" w:rsidP="0022087B">
            <w:pPr>
              <w:pStyle w:val="TAC"/>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Change w:id="7870" w:author="Clement Huang" w:date="2023-02-16T01:35:00Z">
              <w:tcPr>
                <w:tcW w:w="1224" w:type="dxa"/>
                <w:tcBorders>
                  <w:left w:val="single" w:sz="4" w:space="0" w:color="auto"/>
                  <w:bottom w:val="single" w:sz="4" w:space="0" w:color="auto"/>
                  <w:right w:val="single" w:sz="4" w:space="0" w:color="auto"/>
                </w:tcBorders>
                <w:vAlign w:val="center"/>
              </w:tcPr>
            </w:tcPrChange>
          </w:tcPr>
          <w:p w14:paraId="0B345972"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81379"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8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EFF77A" w14:textId="77777777" w:rsidR="0022087B" w:rsidRDefault="0022087B" w:rsidP="0022087B">
            <w:pPr>
              <w:pStyle w:val="TAC"/>
            </w:pPr>
            <w:r>
              <w:t>0</w:t>
            </w:r>
          </w:p>
        </w:tc>
      </w:tr>
      <w:tr w:rsidR="0022087B" w14:paraId="74E23B45" w14:textId="77777777" w:rsidTr="009F4127">
        <w:trPr>
          <w:trHeight w:val="187"/>
          <w:jc w:val="center"/>
          <w:trPrChange w:id="78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7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1BF44BD"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7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1BCEB7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76" w:author="Clement Huang" w:date="2023-02-16T01:35:00Z">
              <w:tcPr>
                <w:tcW w:w="1224" w:type="dxa"/>
                <w:tcBorders>
                  <w:left w:val="single" w:sz="4" w:space="0" w:color="auto"/>
                  <w:bottom w:val="single" w:sz="4" w:space="0" w:color="auto"/>
                  <w:right w:val="single" w:sz="4" w:space="0" w:color="auto"/>
                </w:tcBorders>
                <w:vAlign w:val="center"/>
              </w:tcPr>
            </w:tcPrChange>
          </w:tcPr>
          <w:p w14:paraId="57A10D5D"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A9548"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787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78DC598" w14:textId="77777777" w:rsidR="0022087B" w:rsidRDefault="0022087B" w:rsidP="0022087B">
            <w:pPr>
              <w:pStyle w:val="TAC"/>
            </w:pPr>
          </w:p>
        </w:tc>
      </w:tr>
      <w:tr w:rsidR="0022087B" w14:paraId="7DFA4613" w14:textId="77777777" w:rsidTr="009F4127">
        <w:trPr>
          <w:trHeight w:val="187"/>
          <w:jc w:val="center"/>
          <w:trPrChange w:id="78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608CB37"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68CE4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82" w:author="Clement Huang" w:date="2023-02-16T01:35:00Z">
              <w:tcPr>
                <w:tcW w:w="1224" w:type="dxa"/>
                <w:tcBorders>
                  <w:left w:val="single" w:sz="4" w:space="0" w:color="auto"/>
                  <w:bottom w:val="single" w:sz="4" w:space="0" w:color="auto"/>
                  <w:right w:val="single" w:sz="4" w:space="0" w:color="auto"/>
                </w:tcBorders>
                <w:vAlign w:val="center"/>
              </w:tcPr>
            </w:tcPrChange>
          </w:tcPr>
          <w:p w14:paraId="61BE56B4" w14:textId="77777777" w:rsidR="0022087B" w:rsidRDefault="0022087B" w:rsidP="0022087B">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11A38"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8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127C696" w14:textId="77777777" w:rsidR="0022087B" w:rsidRDefault="0022087B" w:rsidP="0022087B">
            <w:pPr>
              <w:pStyle w:val="TAC"/>
            </w:pPr>
          </w:p>
        </w:tc>
      </w:tr>
      <w:tr w:rsidR="0022087B" w14:paraId="0B5F1A46" w14:textId="77777777" w:rsidTr="009F4127">
        <w:trPr>
          <w:trHeight w:val="187"/>
          <w:jc w:val="center"/>
          <w:trPrChange w:id="78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8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55F4217" w14:textId="77777777" w:rsidR="0022087B" w:rsidRDefault="0022087B" w:rsidP="0022087B">
            <w:pPr>
              <w:pStyle w:val="TAC"/>
            </w:pPr>
            <w:r>
              <w:t>CA_n28A-n41A-n257G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78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2771125" w14:textId="77777777" w:rsidR="0022087B" w:rsidRDefault="0022087B" w:rsidP="0022087B">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G</w:t>
            </w:r>
            <w:r>
              <w:rPr>
                <w:lang w:val="sv-SE"/>
              </w:rPr>
              <w:t>CA_n41A</w:t>
            </w:r>
            <w:r w:rsidRPr="00A1115A">
              <w:rPr>
                <w:lang w:val="sv-SE"/>
              </w:rPr>
              <w:t>-</w:t>
            </w:r>
            <w:r>
              <w:rPr>
                <w:lang w:val="sv-SE"/>
              </w:rPr>
              <w:t>n257</w:t>
            </w:r>
            <w:r w:rsidRPr="000D6FDB">
              <w:rPr>
                <w:lang w:val="sv-SE"/>
              </w:rPr>
              <w:t>G</w:t>
            </w:r>
          </w:p>
        </w:tc>
        <w:tc>
          <w:tcPr>
            <w:tcW w:w="883" w:type="dxa"/>
            <w:tcBorders>
              <w:left w:val="single" w:sz="4" w:space="0" w:color="auto"/>
              <w:bottom w:val="single" w:sz="4" w:space="0" w:color="auto"/>
              <w:right w:val="single" w:sz="4" w:space="0" w:color="auto"/>
            </w:tcBorders>
            <w:vAlign w:val="center"/>
            <w:tcPrChange w:id="7888" w:author="Clement Huang" w:date="2023-02-16T01:35:00Z">
              <w:tcPr>
                <w:tcW w:w="1224" w:type="dxa"/>
                <w:tcBorders>
                  <w:left w:val="single" w:sz="4" w:space="0" w:color="auto"/>
                  <w:bottom w:val="single" w:sz="4" w:space="0" w:color="auto"/>
                  <w:right w:val="single" w:sz="4" w:space="0" w:color="auto"/>
                </w:tcBorders>
                <w:vAlign w:val="center"/>
              </w:tcPr>
            </w:tcPrChange>
          </w:tcPr>
          <w:p w14:paraId="1CD99967"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EB98A"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89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580DB05" w14:textId="77777777" w:rsidR="0022087B" w:rsidRDefault="0022087B" w:rsidP="0022087B">
            <w:pPr>
              <w:pStyle w:val="TAC"/>
            </w:pPr>
            <w:r>
              <w:t>0</w:t>
            </w:r>
          </w:p>
        </w:tc>
      </w:tr>
      <w:tr w:rsidR="0022087B" w14:paraId="48DE62FF" w14:textId="77777777" w:rsidTr="009F4127">
        <w:trPr>
          <w:trHeight w:val="187"/>
          <w:jc w:val="center"/>
          <w:trPrChange w:id="78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89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A7F9F8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89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D1815C5"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894" w:author="Clement Huang" w:date="2023-02-16T01:35:00Z">
              <w:tcPr>
                <w:tcW w:w="1224" w:type="dxa"/>
                <w:tcBorders>
                  <w:left w:val="single" w:sz="4" w:space="0" w:color="auto"/>
                  <w:bottom w:val="single" w:sz="4" w:space="0" w:color="auto"/>
                  <w:right w:val="single" w:sz="4" w:space="0" w:color="auto"/>
                </w:tcBorders>
                <w:vAlign w:val="center"/>
              </w:tcPr>
            </w:tcPrChange>
          </w:tcPr>
          <w:p w14:paraId="50081FF3"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8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E9101"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789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3CDCA80" w14:textId="77777777" w:rsidR="0022087B" w:rsidRDefault="0022087B" w:rsidP="0022087B">
            <w:pPr>
              <w:pStyle w:val="TAC"/>
            </w:pPr>
          </w:p>
        </w:tc>
      </w:tr>
      <w:tr w:rsidR="0022087B" w14:paraId="75366B79" w14:textId="77777777" w:rsidTr="009F4127">
        <w:trPr>
          <w:trHeight w:val="187"/>
          <w:jc w:val="center"/>
          <w:trPrChange w:id="78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8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688A9F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8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3ECBCE7"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00" w:author="Clement Huang" w:date="2023-02-16T01:35:00Z">
              <w:tcPr>
                <w:tcW w:w="1224" w:type="dxa"/>
                <w:tcBorders>
                  <w:left w:val="single" w:sz="4" w:space="0" w:color="auto"/>
                  <w:bottom w:val="single" w:sz="4" w:space="0" w:color="auto"/>
                  <w:right w:val="single" w:sz="4" w:space="0" w:color="auto"/>
                </w:tcBorders>
                <w:vAlign w:val="center"/>
              </w:tcPr>
            </w:tcPrChange>
          </w:tcPr>
          <w:p w14:paraId="7C17936D" w14:textId="77777777" w:rsidR="0022087B" w:rsidRDefault="0022087B" w:rsidP="0022087B">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FAE91" w14:textId="77777777" w:rsidR="0022087B" w:rsidRDefault="0022087B" w:rsidP="0022087B">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Change w:id="790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058AECA" w14:textId="77777777" w:rsidR="0022087B" w:rsidRDefault="0022087B" w:rsidP="0022087B">
            <w:pPr>
              <w:pStyle w:val="TAC"/>
            </w:pPr>
          </w:p>
        </w:tc>
      </w:tr>
      <w:tr w:rsidR="0022087B" w14:paraId="56C7A326" w14:textId="77777777" w:rsidTr="009F4127">
        <w:trPr>
          <w:trHeight w:val="187"/>
          <w:jc w:val="center"/>
          <w:trPrChange w:id="79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C5F6F8" w14:textId="77777777" w:rsidR="0022087B" w:rsidRDefault="0022087B" w:rsidP="0022087B">
            <w:pPr>
              <w:pStyle w:val="TAC"/>
            </w:pPr>
            <w:r>
              <w:t>CA_n28A-n41A-n257H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79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A0653B" w14:textId="77777777" w:rsidR="0022087B" w:rsidRDefault="0022087B" w:rsidP="0022087B">
            <w:pPr>
              <w:pStyle w:val="TAC"/>
              <w:rPr>
                <w:lang w:val="sv-SE"/>
              </w:rPr>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H</w:t>
            </w:r>
          </w:p>
          <w:p w14:paraId="505859CE" w14:textId="77777777" w:rsidR="0022087B" w:rsidRDefault="0022087B" w:rsidP="0022087B">
            <w:pPr>
              <w:pStyle w:val="TAC"/>
            </w:pPr>
            <w:r>
              <w:rPr>
                <w:lang w:val="sv-SE"/>
              </w:rPr>
              <w:t>CA_n41A</w:t>
            </w:r>
            <w:r w:rsidRPr="00A1115A">
              <w:rPr>
                <w:lang w:val="sv-SE"/>
              </w:rPr>
              <w:t>-</w:t>
            </w:r>
            <w:r>
              <w:rPr>
                <w:lang w:val="sv-SE"/>
              </w:rPr>
              <w:t>n257</w:t>
            </w:r>
            <w:r w:rsidRPr="000D6FDB">
              <w:rPr>
                <w:lang w:val="sv-SE"/>
              </w:rPr>
              <w:t>H</w:t>
            </w:r>
          </w:p>
        </w:tc>
        <w:tc>
          <w:tcPr>
            <w:tcW w:w="883" w:type="dxa"/>
            <w:tcBorders>
              <w:left w:val="single" w:sz="4" w:space="0" w:color="auto"/>
              <w:bottom w:val="single" w:sz="4" w:space="0" w:color="auto"/>
              <w:right w:val="single" w:sz="4" w:space="0" w:color="auto"/>
            </w:tcBorders>
            <w:vAlign w:val="center"/>
            <w:tcPrChange w:id="7906" w:author="Clement Huang" w:date="2023-02-16T01:35:00Z">
              <w:tcPr>
                <w:tcW w:w="1224" w:type="dxa"/>
                <w:tcBorders>
                  <w:left w:val="single" w:sz="4" w:space="0" w:color="auto"/>
                  <w:bottom w:val="single" w:sz="4" w:space="0" w:color="auto"/>
                  <w:right w:val="single" w:sz="4" w:space="0" w:color="auto"/>
                </w:tcBorders>
                <w:vAlign w:val="center"/>
              </w:tcPr>
            </w:tcPrChange>
          </w:tcPr>
          <w:p w14:paraId="687A17B7"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CA631"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9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B0700E" w14:textId="77777777" w:rsidR="0022087B" w:rsidRDefault="0022087B" w:rsidP="0022087B">
            <w:pPr>
              <w:pStyle w:val="TAC"/>
            </w:pPr>
            <w:r>
              <w:t>0</w:t>
            </w:r>
          </w:p>
        </w:tc>
      </w:tr>
      <w:tr w:rsidR="0022087B" w14:paraId="4C1781AB" w14:textId="77777777" w:rsidTr="009F4127">
        <w:trPr>
          <w:trHeight w:val="187"/>
          <w:jc w:val="center"/>
          <w:trPrChange w:id="79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91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43CACF62"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91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682AFA0"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12" w:author="Clement Huang" w:date="2023-02-16T01:35:00Z">
              <w:tcPr>
                <w:tcW w:w="1224" w:type="dxa"/>
                <w:tcBorders>
                  <w:left w:val="single" w:sz="4" w:space="0" w:color="auto"/>
                  <w:bottom w:val="single" w:sz="4" w:space="0" w:color="auto"/>
                  <w:right w:val="single" w:sz="4" w:space="0" w:color="auto"/>
                </w:tcBorders>
                <w:vAlign w:val="center"/>
              </w:tcPr>
            </w:tcPrChange>
          </w:tcPr>
          <w:p w14:paraId="6E9882D6"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0334A"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791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31C9F49" w14:textId="77777777" w:rsidR="0022087B" w:rsidRDefault="0022087B" w:rsidP="0022087B">
            <w:pPr>
              <w:pStyle w:val="TAC"/>
            </w:pPr>
          </w:p>
        </w:tc>
      </w:tr>
      <w:tr w:rsidR="0022087B" w14:paraId="7D217E22" w14:textId="77777777" w:rsidTr="009F4127">
        <w:trPr>
          <w:trHeight w:val="187"/>
          <w:jc w:val="center"/>
          <w:trPrChange w:id="79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9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D6684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6AEF2B"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18" w:author="Clement Huang" w:date="2023-02-16T01:35:00Z">
              <w:tcPr>
                <w:tcW w:w="1224" w:type="dxa"/>
                <w:tcBorders>
                  <w:left w:val="single" w:sz="4" w:space="0" w:color="auto"/>
                  <w:bottom w:val="single" w:sz="4" w:space="0" w:color="auto"/>
                  <w:right w:val="single" w:sz="4" w:space="0" w:color="auto"/>
                </w:tcBorders>
                <w:vAlign w:val="center"/>
              </w:tcPr>
            </w:tcPrChange>
          </w:tcPr>
          <w:p w14:paraId="0965FEC5" w14:textId="77777777" w:rsidR="0022087B" w:rsidRDefault="0022087B" w:rsidP="0022087B">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B7D3F" w14:textId="77777777" w:rsidR="0022087B" w:rsidRDefault="0022087B" w:rsidP="0022087B">
            <w:pPr>
              <w:pStyle w:val="TAC"/>
            </w:pPr>
            <w:r>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Change w:id="792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D309DC5" w14:textId="77777777" w:rsidR="0022087B" w:rsidRDefault="0022087B" w:rsidP="0022087B">
            <w:pPr>
              <w:pStyle w:val="TAC"/>
            </w:pPr>
          </w:p>
        </w:tc>
      </w:tr>
      <w:tr w:rsidR="0022087B" w14:paraId="637E6157" w14:textId="77777777" w:rsidTr="009F4127">
        <w:trPr>
          <w:trHeight w:val="187"/>
          <w:jc w:val="center"/>
          <w:trPrChange w:id="79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F0CA07" w14:textId="77777777" w:rsidR="0022087B" w:rsidRDefault="0022087B" w:rsidP="0022087B">
            <w:pPr>
              <w:pStyle w:val="TAC"/>
            </w:pPr>
            <w:r>
              <w:lastRenderedPageBreak/>
              <w:t>CA_n28A-n41A-n257I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79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88322C5" w14:textId="77777777" w:rsidR="0022087B" w:rsidRDefault="0022087B" w:rsidP="0022087B">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I</w:t>
            </w:r>
            <w:r>
              <w:rPr>
                <w:lang w:val="sv-SE"/>
              </w:rPr>
              <w:t>CA_n41A</w:t>
            </w:r>
            <w:r w:rsidRPr="00A1115A">
              <w:rPr>
                <w:lang w:val="sv-SE"/>
              </w:rPr>
              <w:t>-</w:t>
            </w:r>
            <w:r>
              <w:rPr>
                <w:lang w:val="sv-SE"/>
              </w:rPr>
              <w:t>n257</w:t>
            </w:r>
            <w:r w:rsidRPr="000D6FDB">
              <w:rPr>
                <w:lang w:val="sv-SE"/>
              </w:rPr>
              <w:t>I</w:t>
            </w:r>
          </w:p>
        </w:tc>
        <w:tc>
          <w:tcPr>
            <w:tcW w:w="883" w:type="dxa"/>
            <w:tcBorders>
              <w:left w:val="single" w:sz="4" w:space="0" w:color="auto"/>
              <w:bottom w:val="single" w:sz="4" w:space="0" w:color="auto"/>
              <w:right w:val="single" w:sz="4" w:space="0" w:color="auto"/>
            </w:tcBorders>
            <w:vAlign w:val="center"/>
            <w:tcPrChange w:id="7924" w:author="Clement Huang" w:date="2023-02-16T01:35:00Z">
              <w:tcPr>
                <w:tcW w:w="1224" w:type="dxa"/>
                <w:tcBorders>
                  <w:left w:val="single" w:sz="4" w:space="0" w:color="auto"/>
                  <w:bottom w:val="single" w:sz="4" w:space="0" w:color="auto"/>
                  <w:right w:val="single" w:sz="4" w:space="0" w:color="auto"/>
                </w:tcBorders>
                <w:vAlign w:val="center"/>
              </w:tcPr>
            </w:tcPrChange>
          </w:tcPr>
          <w:p w14:paraId="79D9AA31"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316B5"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79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6AEFCD" w14:textId="77777777" w:rsidR="0022087B" w:rsidRDefault="0022087B" w:rsidP="0022087B">
            <w:pPr>
              <w:pStyle w:val="TAC"/>
            </w:pPr>
            <w:r>
              <w:t>0</w:t>
            </w:r>
          </w:p>
        </w:tc>
      </w:tr>
      <w:tr w:rsidR="0022087B" w14:paraId="3B31214E" w14:textId="77777777" w:rsidTr="009F4127">
        <w:trPr>
          <w:trHeight w:val="187"/>
          <w:jc w:val="center"/>
          <w:trPrChange w:id="79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92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2692698"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92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6FA3C7C"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30" w:author="Clement Huang" w:date="2023-02-16T01:35:00Z">
              <w:tcPr>
                <w:tcW w:w="1224" w:type="dxa"/>
                <w:tcBorders>
                  <w:left w:val="single" w:sz="4" w:space="0" w:color="auto"/>
                  <w:bottom w:val="single" w:sz="4" w:space="0" w:color="auto"/>
                  <w:right w:val="single" w:sz="4" w:space="0" w:color="auto"/>
                </w:tcBorders>
                <w:vAlign w:val="center"/>
              </w:tcPr>
            </w:tcPrChange>
          </w:tcPr>
          <w:p w14:paraId="18EF1B6C" w14:textId="77777777" w:rsidR="0022087B" w:rsidRDefault="0022087B" w:rsidP="0022087B">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BB575" w14:textId="77777777" w:rsidR="0022087B" w:rsidRDefault="0022087B" w:rsidP="0022087B">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793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6D1E52" w14:textId="77777777" w:rsidR="0022087B" w:rsidRDefault="0022087B" w:rsidP="0022087B">
            <w:pPr>
              <w:pStyle w:val="TAC"/>
            </w:pPr>
          </w:p>
        </w:tc>
      </w:tr>
      <w:tr w:rsidR="0022087B" w14:paraId="3C5EA693" w14:textId="77777777" w:rsidTr="009F4127">
        <w:trPr>
          <w:trHeight w:val="187"/>
          <w:jc w:val="center"/>
          <w:trPrChange w:id="79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9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D78E5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67D8E9A"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36" w:author="Clement Huang" w:date="2023-02-16T01:35:00Z">
              <w:tcPr>
                <w:tcW w:w="1224" w:type="dxa"/>
                <w:tcBorders>
                  <w:left w:val="single" w:sz="4" w:space="0" w:color="auto"/>
                  <w:bottom w:val="single" w:sz="4" w:space="0" w:color="auto"/>
                  <w:right w:val="single" w:sz="4" w:space="0" w:color="auto"/>
                </w:tcBorders>
                <w:vAlign w:val="center"/>
              </w:tcPr>
            </w:tcPrChange>
          </w:tcPr>
          <w:p w14:paraId="49D49DB6" w14:textId="77777777" w:rsidR="0022087B" w:rsidRDefault="0022087B" w:rsidP="0022087B">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31B04" w14:textId="77777777" w:rsidR="0022087B" w:rsidRDefault="0022087B" w:rsidP="0022087B">
            <w:pPr>
              <w:pStyle w:val="TAC"/>
            </w:pPr>
            <w:r>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Change w:id="793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E2068BA" w14:textId="77777777" w:rsidR="0022087B" w:rsidRDefault="0022087B" w:rsidP="0022087B">
            <w:pPr>
              <w:pStyle w:val="TAC"/>
            </w:pPr>
          </w:p>
        </w:tc>
      </w:tr>
      <w:tr w:rsidR="0022087B" w14:paraId="5638A81B" w14:textId="77777777" w:rsidTr="009F4127">
        <w:trPr>
          <w:trHeight w:val="187"/>
          <w:jc w:val="center"/>
          <w:trPrChange w:id="79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292AC0" w14:textId="77777777" w:rsidR="0022087B" w:rsidRDefault="0022087B" w:rsidP="0022087B">
            <w:pPr>
              <w:pStyle w:val="TAC"/>
            </w:pPr>
            <w:r>
              <w:t>CA_n28A-n77A-n257A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79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59B6F4" w14:textId="77777777" w:rsidR="0022087B" w:rsidRDefault="0022087B" w:rsidP="0022087B">
            <w:pPr>
              <w:pStyle w:val="TAC"/>
            </w:pPr>
            <w:r>
              <w:t>CA_n28A-n77A</w:t>
            </w:r>
          </w:p>
          <w:p w14:paraId="40CC991D" w14:textId="77777777" w:rsidR="0022087B" w:rsidRDefault="0022087B" w:rsidP="0022087B">
            <w:pPr>
              <w:pStyle w:val="TAC"/>
            </w:pPr>
            <w:r>
              <w:t>CA_n28A-n257A</w:t>
            </w:r>
          </w:p>
          <w:p w14:paraId="041ACBA6" w14:textId="77777777" w:rsidR="0022087B" w:rsidRDefault="0022087B" w:rsidP="0022087B">
            <w:pPr>
              <w:pStyle w:val="TAC"/>
            </w:pPr>
            <w:r>
              <w:t>CA_n77A-n257A</w:t>
            </w:r>
          </w:p>
        </w:tc>
        <w:tc>
          <w:tcPr>
            <w:tcW w:w="883" w:type="dxa"/>
            <w:tcBorders>
              <w:left w:val="single" w:sz="4" w:space="0" w:color="auto"/>
              <w:bottom w:val="single" w:sz="4" w:space="0" w:color="auto"/>
              <w:right w:val="single" w:sz="4" w:space="0" w:color="auto"/>
            </w:tcBorders>
            <w:vAlign w:val="center"/>
            <w:tcPrChange w:id="7942" w:author="Clement Huang" w:date="2023-02-16T01:35:00Z">
              <w:tcPr>
                <w:tcW w:w="1224" w:type="dxa"/>
                <w:tcBorders>
                  <w:left w:val="single" w:sz="4" w:space="0" w:color="auto"/>
                  <w:bottom w:val="single" w:sz="4" w:space="0" w:color="auto"/>
                  <w:right w:val="single" w:sz="4" w:space="0" w:color="auto"/>
                </w:tcBorders>
                <w:vAlign w:val="center"/>
              </w:tcPr>
            </w:tcPrChange>
          </w:tcPr>
          <w:p w14:paraId="1303582E"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A8B05"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9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93FC08" w14:textId="77777777" w:rsidR="0022087B" w:rsidRDefault="0022087B" w:rsidP="0022087B">
            <w:pPr>
              <w:pStyle w:val="TAC"/>
            </w:pPr>
            <w:r>
              <w:t>0</w:t>
            </w:r>
          </w:p>
        </w:tc>
      </w:tr>
      <w:tr w:rsidR="0022087B" w14:paraId="04F31ECA" w14:textId="77777777" w:rsidTr="009F4127">
        <w:trPr>
          <w:trHeight w:val="187"/>
          <w:jc w:val="center"/>
          <w:trPrChange w:id="79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94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696058C"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94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45FC1B8"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48" w:author="Clement Huang" w:date="2023-02-16T01:35:00Z">
              <w:tcPr>
                <w:tcW w:w="1224" w:type="dxa"/>
                <w:tcBorders>
                  <w:left w:val="single" w:sz="4" w:space="0" w:color="auto"/>
                  <w:bottom w:val="single" w:sz="4" w:space="0" w:color="auto"/>
                  <w:right w:val="single" w:sz="4" w:space="0" w:color="auto"/>
                </w:tcBorders>
                <w:vAlign w:val="center"/>
              </w:tcPr>
            </w:tcPrChange>
          </w:tcPr>
          <w:p w14:paraId="7897A554"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E8086"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95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D857C01" w14:textId="77777777" w:rsidR="0022087B" w:rsidRDefault="0022087B" w:rsidP="0022087B">
            <w:pPr>
              <w:pStyle w:val="TAC"/>
            </w:pPr>
          </w:p>
        </w:tc>
      </w:tr>
      <w:tr w:rsidR="0022087B" w14:paraId="739C42AE" w14:textId="77777777" w:rsidTr="009F4127">
        <w:trPr>
          <w:trHeight w:val="187"/>
          <w:jc w:val="center"/>
          <w:trPrChange w:id="79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95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DF0D89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5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BB0FA76"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7954" w:author="Clement Huang" w:date="2023-02-16T01:35:00Z">
              <w:tcPr>
                <w:tcW w:w="1224" w:type="dxa"/>
                <w:tcBorders>
                  <w:left w:val="single" w:sz="4" w:space="0" w:color="auto"/>
                  <w:bottom w:val="single" w:sz="4" w:space="0" w:color="auto"/>
                  <w:right w:val="single" w:sz="4" w:space="0" w:color="auto"/>
                </w:tcBorders>
                <w:vAlign w:val="center"/>
              </w:tcPr>
            </w:tcPrChange>
          </w:tcPr>
          <w:p w14:paraId="6F8534F1"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CE49B"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795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4EAED3D" w14:textId="77777777" w:rsidR="0022087B" w:rsidRDefault="0022087B" w:rsidP="0022087B">
            <w:pPr>
              <w:pStyle w:val="TAC"/>
            </w:pPr>
          </w:p>
        </w:tc>
      </w:tr>
      <w:tr w:rsidR="0022087B" w14:paraId="3F81EB2B" w14:textId="77777777" w:rsidTr="009F4127">
        <w:trPr>
          <w:trHeight w:val="187"/>
          <w:jc w:val="center"/>
          <w:trPrChange w:id="79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CB7016D" w14:textId="77777777" w:rsidR="0022087B" w:rsidRDefault="0022087B" w:rsidP="0022087B">
            <w:pPr>
              <w:pStyle w:val="TAC"/>
            </w:pPr>
            <w:r>
              <w:t>CA_n28A-n77A-n257D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79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BE81F3" w14:textId="77777777" w:rsidR="0022087B" w:rsidRDefault="0022087B" w:rsidP="0022087B">
            <w:pPr>
              <w:pStyle w:val="TAC"/>
            </w:pPr>
            <w:r>
              <w:t>CA_n</w:t>
            </w:r>
            <w:r>
              <w:rPr>
                <w:lang w:eastAsia="zh-CN"/>
              </w:rPr>
              <w:t>28</w:t>
            </w:r>
            <w:r>
              <w:t>A-n</w:t>
            </w:r>
            <w:r>
              <w:rPr>
                <w:lang w:eastAsia="zh-CN"/>
              </w:rPr>
              <w:t>77</w:t>
            </w:r>
            <w:r>
              <w:t>A</w:t>
            </w:r>
          </w:p>
          <w:p w14:paraId="5E8C0877" w14:textId="77777777" w:rsidR="0022087B" w:rsidRDefault="0022087B" w:rsidP="0022087B">
            <w:pPr>
              <w:pStyle w:val="TAC"/>
              <w:rPr>
                <w:rFonts w:cs="Arial"/>
                <w:lang w:eastAsia="zh-CN"/>
              </w:rPr>
            </w:pPr>
            <w:r>
              <w:t>CA_n</w:t>
            </w:r>
            <w:r>
              <w:rPr>
                <w:lang w:eastAsia="zh-CN"/>
              </w:rPr>
              <w:t>28</w:t>
            </w:r>
            <w:r>
              <w:t>A-n</w:t>
            </w:r>
            <w:r>
              <w:rPr>
                <w:lang w:eastAsia="zh-CN"/>
              </w:rPr>
              <w:t>257</w:t>
            </w:r>
            <w:r>
              <w:t>A</w:t>
            </w:r>
          </w:p>
          <w:p w14:paraId="3D2D981E" w14:textId="77777777" w:rsidR="0022087B" w:rsidRDefault="0022087B" w:rsidP="0022087B">
            <w:pPr>
              <w:pStyle w:val="TAC"/>
              <w:rPr>
                <w:rFonts w:cs="Arial"/>
                <w:lang w:eastAsia="zh-CN"/>
              </w:rPr>
            </w:pPr>
            <w:r>
              <w:t>CA_n</w:t>
            </w:r>
            <w:r>
              <w:rPr>
                <w:lang w:eastAsia="zh-CN"/>
              </w:rPr>
              <w:t>28</w:t>
            </w:r>
            <w:r>
              <w:t>A-n</w:t>
            </w:r>
            <w:r>
              <w:rPr>
                <w:lang w:eastAsia="zh-CN"/>
              </w:rPr>
              <w:t>257</w:t>
            </w:r>
            <w:r>
              <w:t>D</w:t>
            </w:r>
          </w:p>
          <w:p w14:paraId="19319D67" w14:textId="77777777" w:rsidR="0022087B" w:rsidRDefault="0022087B" w:rsidP="0022087B">
            <w:pPr>
              <w:pStyle w:val="TAC"/>
            </w:pPr>
            <w:r>
              <w:t>CA_n</w:t>
            </w:r>
            <w:r>
              <w:rPr>
                <w:lang w:eastAsia="zh-CN"/>
              </w:rPr>
              <w:t>77</w:t>
            </w:r>
            <w:r>
              <w:t>A-n</w:t>
            </w:r>
            <w:r>
              <w:rPr>
                <w:lang w:eastAsia="zh-CN"/>
              </w:rPr>
              <w:t>257</w:t>
            </w:r>
            <w:r>
              <w:t>A</w:t>
            </w:r>
          </w:p>
          <w:p w14:paraId="1F703E7A" w14:textId="77777777" w:rsidR="0022087B" w:rsidRDefault="0022087B" w:rsidP="0022087B">
            <w:pPr>
              <w:pStyle w:val="TAC"/>
            </w:pPr>
            <w:r>
              <w:t>CA_n</w:t>
            </w:r>
            <w:r>
              <w:rPr>
                <w:lang w:eastAsia="zh-CN"/>
              </w:rPr>
              <w:t>77</w:t>
            </w:r>
            <w:r>
              <w:t>A-n</w:t>
            </w:r>
            <w:r>
              <w:rPr>
                <w:lang w:eastAsia="zh-CN"/>
              </w:rPr>
              <w:t>257</w:t>
            </w:r>
            <w:r>
              <w:t>D</w:t>
            </w:r>
          </w:p>
        </w:tc>
        <w:tc>
          <w:tcPr>
            <w:tcW w:w="883" w:type="dxa"/>
            <w:tcBorders>
              <w:top w:val="single" w:sz="4" w:space="0" w:color="auto"/>
              <w:left w:val="single" w:sz="4" w:space="0" w:color="auto"/>
              <w:right w:val="single" w:sz="4" w:space="0" w:color="auto"/>
            </w:tcBorders>
            <w:vAlign w:val="center"/>
            <w:tcPrChange w:id="7960" w:author="Clement Huang" w:date="2023-02-16T01:35:00Z">
              <w:tcPr>
                <w:tcW w:w="1224" w:type="dxa"/>
                <w:tcBorders>
                  <w:top w:val="single" w:sz="4" w:space="0" w:color="auto"/>
                  <w:left w:val="single" w:sz="4" w:space="0" w:color="auto"/>
                  <w:right w:val="single" w:sz="4" w:space="0" w:color="auto"/>
                </w:tcBorders>
                <w:vAlign w:val="center"/>
              </w:tcPr>
            </w:tcPrChange>
          </w:tcPr>
          <w:p w14:paraId="3019A1CB"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A98F"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9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55B15C" w14:textId="77777777" w:rsidR="0022087B" w:rsidRDefault="0022087B" w:rsidP="0022087B">
            <w:pPr>
              <w:pStyle w:val="TAC"/>
              <w:rPr>
                <w:lang w:eastAsia="zh-CN"/>
              </w:rPr>
            </w:pPr>
            <w:r>
              <w:rPr>
                <w:lang w:eastAsia="zh-CN"/>
              </w:rPr>
              <w:t>0</w:t>
            </w:r>
          </w:p>
        </w:tc>
      </w:tr>
      <w:tr w:rsidR="0022087B" w14:paraId="7B52348F" w14:textId="77777777" w:rsidTr="009F4127">
        <w:trPr>
          <w:trHeight w:val="187"/>
          <w:jc w:val="center"/>
          <w:trPrChange w:id="79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96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62794CE"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96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78487EA"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7966" w:author="Clement Huang" w:date="2023-02-16T01:35:00Z">
              <w:tcPr>
                <w:tcW w:w="1224" w:type="dxa"/>
                <w:tcBorders>
                  <w:top w:val="single" w:sz="4" w:space="0" w:color="auto"/>
                  <w:left w:val="single" w:sz="4" w:space="0" w:color="auto"/>
                  <w:right w:val="single" w:sz="4" w:space="0" w:color="auto"/>
                </w:tcBorders>
                <w:vAlign w:val="center"/>
              </w:tcPr>
            </w:tcPrChange>
          </w:tcPr>
          <w:p w14:paraId="625EF732"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E152C"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96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8BF3B4A" w14:textId="77777777" w:rsidR="0022087B" w:rsidRDefault="0022087B" w:rsidP="0022087B">
            <w:pPr>
              <w:pStyle w:val="TAC"/>
            </w:pPr>
          </w:p>
        </w:tc>
      </w:tr>
      <w:tr w:rsidR="0022087B" w14:paraId="6A530715" w14:textId="77777777" w:rsidTr="009F4127">
        <w:trPr>
          <w:trHeight w:val="187"/>
          <w:jc w:val="center"/>
          <w:trPrChange w:id="79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9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BB75860"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C60941"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7972" w:author="Clement Huang" w:date="2023-02-16T01:35:00Z">
              <w:tcPr>
                <w:tcW w:w="1224" w:type="dxa"/>
                <w:tcBorders>
                  <w:top w:val="single" w:sz="4" w:space="0" w:color="auto"/>
                  <w:left w:val="single" w:sz="4" w:space="0" w:color="auto"/>
                  <w:right w:val="single" w:sz="4" w:space="0" w:color="auto"/>
                </w:tcBorders>
                <w:vAlign w:val="center"/>
              </w:tcPr>
            </w:tcPrChange>
          </w:tcPr>
          <w:p w14:paraId="3F5DED29"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022FA" w14:textId="77777777" w:rsidR="0022087B" w:rsidRDefault="0022087B" w:rsidP="0022087B">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79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02A8592" w14:textId="77777777" w:rsidR="0022087B" w:rsidRDefault="0022087B" w:rsidP="0022087B">
            <w:pPr>
              <w:pStyle w:val="TAC"/>
            </w:pPr>
          </w:p>
        </w:tc>
      </w:tr>
      <w:tr w:rsidR="0022087B" w14:paraId="64BB7CBA" w14:textId="77777777" w:rsidTr="009F4127">
        <w:trPr>
          <w:trHeight w:val="187"/>
          <w:jc w:val="center"/>
          <w:trPrChange w:id="79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E4390B1" w14:textId="77777777" w:rsidR="0022087B" w:rsidRDefault="0022087B" w:rsidP="0022087B">
            <w:pPr>
              <w:pStyle w:val="TAC"/>
            </w:pPr>
            <w:r>
              <w:t>CA_n28A-n77A-n257G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79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1128488" w14:textId="77777777" w:rsidR="0022087B" w:rsidRDefault="0022087B" w:rsidP="0022087B">
            <w:pPr>
              <w:pStyle w:val="TAC"/>
              <w:rPr>
                <w:rFonts w:cs="Arial"/>
                <w:lang w:eastAsia="zh-CN"/>
              </w:rPr>
            </w:pPr>
            <w:r>
              <w:t>CA_n</w:t>
            </w:r>
            <w:r>
              <w:rPr>
                <w:lang w:eastAsia="zh-CN"/>
              </w:rPr>
              <w:t>28</w:t>
            </w:r>
            <w:r>
              <w:t>A-n</w:t>
            </w:r>
            <w:r>
              <w:rPr>
                <w:lang w:eastAsia="zh-CN"/>
              </w:rPr>
              <w:t>77</w:t>
            </w:r>
            <w:r>
              <w:t>A</w:t>
            </w:r>
          </w:p>
          <w:p w14:paraId="4E733204" w14:textId="77777777" w:rsidR="0022087B" w:rsidRDefault="0022087B" w:rsidP="0022087B">
            <w:pPr>
              <w:pStyle w:val="TAC"/>
              <w:rPr>
                <w:rFonts w:cs="Arial"/>
                <w:lang w:eastAsia="zh-CN"/>
              </w:rPr>
            </w:pPr>
            <w:r>
              <w:t>CA_n</w:t>
            </w:r>
            <w:r>
              <w:rPr>
                <w:lang w:eastAsia="zh-CN"/>
              </w:rPr>
              <w:t>28</w:t>
            </w:r>
            <w:r>
              <w:t>A-n</w:t>
            </w:r>
            <w:r>
              <w:rPr>
                <w:lang w:eastAsia="zh-CN"/>
              </w:rPr>
              <w:t>257</w:t>
            </w:r>
            <w:r>
              <w:t>A</w:t>
            </w:r>
          </w:p>
          <w:p w14:paraId="3452B0C6" w14:textId="77777777" w:rsidR="0022087B" w:rsidRDefault="0022087B" w:rsidP="0022087B">
            <w:pPr>
              <w:pStyle w:val="TAC"/>
              <w:rPr>
                <w:rFonts w:cs="Arial"/>
                <w:lang w:eastAsia="zh-CN"/>
              </w:rPr>
            </w:pPr>
            <w:r>
              <w:t>CA_n</w:t>
            </w:r>
            <w:r>
              <w:rPr>
                <w:lang w:eastAsia="zh-CN"/>
              </w:rPr>
              <w:t>28</w:t>
            </w:r>
            <w:r>
              <w:t>A-n</w:t>
            </w:r>
            <w:r>
              <w:rPr>
                <w:lang w:eastAsia="zh-CN"/>
              </w:rPr>
              <w:t>257G</w:t>
            </w:r>
          </w:p>
          <w:p w14:paraId="6354764B" w14:textId="77777777" w:rsidR="0022087B" w:rsidRDefault="0022087B" w:rsidP="0022087B">
            <w:pPr>
              <w:pStyle w:val="TAC"/>
              <w:rPr>
                <w:rFonts w:cs="Arial"/>
                <w:lang w:eastAsia="zh-CN"/>
              </w:rPr>
            </w:pPr>
            <w:r>
              <w:t>CA_n</w:t>
            </w:r>
            <w:r>
              <w:rPr>
                <w:lang w:eastAsia="zh-CN"/>
              </w:rPr>
              <w:t>77</w:t>
            </w:r>
            <w:r>
              <w:t>A-n</w:t>
            </w:r>
            <w:r>
              <w:rPr>
                <w:lang w:eastAsia="zh-CN"/>
              </w:rPr>
              <w:t>257</w:t>
            </w:r>
            <w:r>
              <w:t>A</w:t>
            </w:r>
          </w:p>
          <w:p w14:paraId="3A4AF755" w14:textId="77777777" w:rsidR="0022087B" w:rsidRDefault="0022087B" w:rsidP="0022087B">
            <w:pPr>
              <w:pStyle w:val="TAC"/>
            </w:pPr>
            <w:r>
              <w:t>CA_n</w:t>
            </w:r>
            <w:r>
              <w:rPr>
                <w:lang w:eastAsia="zh-CN"/>
              </w:rPr>
              <w:t>77</w:t>
            </w:r>
            <w:r>
              <w:t>A-n</w:t>
            </w:r>
            <w:r>
              <w:rPr>
                <w:lang w:eastAsia="zh-CN"/>
              </w:rPr>
              <w:t>257G</w:t>
            </w:r>
          </w:p>
        </w:tc>
        <w:tc>
          <w:tcPr>
            <w:tcW w:w="883" w:type="dxa"/>
            <w:tcBorders>
              <w:top w:val="single" w:sz="4" w:space="0" w:color="auto"/>
              <w:left w:val="single" w:sz="4" w:space="0" w:color="auto"/>
              <w:right w:val="single" w:sz="4" w:space="0" w:color="auto"/>
            </w:tcBorders>
            <w:vAlign w:val="center"/>
            <w:tcPrChange w:id="7978" w:author="Clement Huang" w:date="2023-02-16T01:35:00Z">
              <w:tcPr>
                <w:tcW w:w="1224" w:type="dxa"/>
                <w:tcBorders>
                  <w:top w:val="single" w:sz="4" w:space="0" w:color="auto"/>
                  <w:left w:val="single" w:sz="4" w:space="0" w:color="auto"/>
                  <w:right w:val="single" w:sz="4" w:space="0" w:color="auto"/>
                </w:tcBorders>
                <w:vAlign w:val="center"/>
              </w:tcPr>
            </w:tcPrChange>
          </w:tcPr>
          <w:p w14:paraId="68FF5AC8"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A1DE"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9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309B1C" w14:textId="77777777" w:rsidR="0022087B" w:rsidRDefault="0022087B" w:rsidP="0022087B">
            <w:pPr>
              <w:pStyle w:val="TAC"/>
              <w:rPr>
                <w:lang w:eastAsia="zh-CN"/>
              </w:rPr>
            </w:pPr>
            <w:r>
              <w:rPr>
                <w:lang w:eastAsia="zh-CN"/>
              </w:rPr>
              <w:t>0</w:t>
            </w:r>
          </w:p>
        </w:tc>
      </w:tr>
      <w:tr w:rsidR="0022087B" w14:paraId="0B8063F4" w14:textId="77777777" w:rsidTr="009F4127">
        <w:trPr>
          <w:trHeight w:val="187"/>
          <w:jc w:val="center"/>
          <w:trPrChange w:id="79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798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07ACD9A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798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0D263BE7"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7984" w:author="Clement Huang" w:date="2023-02-16T01:35:00Z">
              <w:tcPr>
                <w:tcW w:w="1224" w:type="dxa"/>
                <w:tcBorders>
                  <w:top w:val="single" w:sz="4" w:space="0" w:color="auto"/>
                  <w:left w:val="single" w:sz="4" w:space="0" w:color="auto"/>
                  <w:right w:val="single" w:sz="4" w:space="0" w:color="auto"/>
                </w:tcBorders>
                <w:vAlign w:val="center"/>
              </w:tcPr>
            </w:tcPrChange>
          </w:tcPr>
          <w:p w14:paraId="0ED4BFCC"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EB567"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798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F11DE0D" w14:textId="77777777" w:rsidR="0022087B" w:rsidRDefault="0022087B" w:rsidP="0022087B">
            <w:pPr>
              <w:pStyle w:val="TAC"/>
            </w:pPr>
          </w:p>
        </w:tc>
      </w:tr>
      <w:tr w:rsidR="0022087B" w14:paraId="1ABB4415" w14:textId="77777777" w:rsidTr="009F4127">
        <w:trPr>
          <w:trHeight w:val="187"/>
          <w:jc w:val="center"/>
          <w:trPrChange w:id="79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79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874934"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79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102741"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7990" w:author="Clement Huang" w:date="2023-02-16T01:35:00Z">
              <w:tcPr>
                <w:tcW w:w="1224" w:type="dxa"/>
                <w:tcBorders>
                  <w:top w:val="single" w:sz="4" w:space="0" w:color="auto"/>
                  <w:left w:val="single" w:sz="4" w:space="0" w:color="auto"/>
                  <w:right w:val="single" w:sz="4" w:space="0" w:color="auto"/>
                </w:tcBorders>
                <w:vAlign w:val="center"/>
              </w:tcPr>
            </w:tcPrChange>
          </w:tcPr>
          <w:p w14:paraId="12BEE0E0"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5B962"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79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65AD6F" w14:textId="77777777" w:rsidR="0022087B" w:rsidRDefault="0022087B" w:rsidP="0022087B">
            <w:pPr>
              <w:pStyle w:val="TAC"/>
            </w:pPr>
          </w:p>
        </w:tc>
      </w:tr>
      <w:tr w:rsidR="0022087B" w14:paraId="392C6184" w14:textId="77777777" w:rsidTr="009F4127">
        <w:trPr>
          <w:trHeight w:val="187"/>
          <w:jc w:val="center"/>
          <w:trPrChange w:id="799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799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D2F9B6B" w14:textId="77777777" w:rsidR="0022087B" w:rsidRDefault="0022087B" w:rsidP="0022087B">
            <w:pPr>
              <w:pStyle w:val="TAC"/>
            </w:pPr>
            <w:r>
              <w:t>CA_n28A-n77A-n257H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799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66A1DC7" w14:textId="77777777" w:rsidR="0022087B" w:rsidRDefault="0022087B" w:rsidP="0022087B">
            <w:pPr>
              <w:pStyle w:val="TAC"/>
              <w:rPr>
                <w:rFonts w:cs="Arial"/>
                <w:lang w:eastAsia="zh-CN"/>
              </w:rPr>
            </w:pPr>
            <w:r>
              <w:t>CA_n</w:t>
            </w:r>
            <w:r>
              <w:rPr>
                <w:lang w:eastAsia="zh-CN"/>
              </w:rPr>
              <w:t>28</w:t>
            </w:r>
            <w:r>
              <w:t>A-n</w:t>
            </w:r>
            <w:r>
              <w:rPr>
                <w:lang w:eastAsia="zh-CN"/>
              </w:rPr>
              <w:t>77</w:t>
            </w:r>
            <w:r>
              <w:t>A</w:t>
            </w:r>
          </w:p>
          <w:p w14:paraId="70054730" w14:textId="77777777" w:rsidR="0022087B" w:rsidRDefault="0022087B" w:rsidP="0022087B">
            <w:pPr>
              <w:pStyle w:val="TAC"/>
              <w:rPr>
                <w:rFonts w:cs="Arial"/>
                <w:lang w:eastAsia="zh-CN"/>
              </w:rPr>
            </w:pPr>
            <w:r>
              <w:t>CA_n</w:t>
            </w:r>
            <w:r>
              <w:rPr>
                <w:lang w:eastAsia="zh-CN"/>
              </w:rPr>
              <w:t>28</w:t>
            </w:r>
            <w:r>
              <w:t>A-n</w:t>
            </w:r>
            <w:r>
              <w:rPr>
                <w:lang w:eastAsia="zh-CN"/>
              </w:rPr>
              <w:t>257</w:t>
            </w:r>
            <w:r>
              <w:t>A</w:t>
            </w:r>
          </w:p>
          <w:p w14:paraId="1588EBDC" w14:textId="77777777" w:rsidR="0022087B" w:rsidRDefault="0022087B" w:rsidP="0022087B">
            <w:pPr>
              <w:pStyle w:val="TAC"/>
              <w:rPr>
                <w:rFonts w:cs="Arial"/>
                <w:lang w:eastAsia="zh-CN"/>
              </w:rPr>
            </w:pPr>
            <w:r>
              <w:t>CA_n</w:t>
            </w:r>
            <w:r>
              <w:rPr>
                <w:lang w:eastAsia="zh-CN"/>
              </w:rPr>
              <w:t>28</w:t>
            </w:r>
            <w:r>
              <w:t>A-n</w:t>
            </w:r>
            <w:r>
              <w:rPr>
                <w:lang w:eastAsia="zh-CN"/>
              </w:rPr>
              <w:t>257G</w:t>
            </w:r>
          </w:p>
          <w:p w14:paraId="40CD0E4B" w14:textId="77777777" w:rsidR="0022087B" w:rsidRDefault="0022087B" w:rsidP="0022087B">
            <w:pPr>
              <w:pStyle w:val="TAC"/>
              <w:rPr>
                <w:rFonts w:cs="Arial"/>
                <w:lang w:eastAsia="zh-CN"/>
              </w:rPr>
            </w:pPr>
            <w:r>
              <w:t>CA_n</w:t>
            </w:r>
            <w:r>
              <w:rPr>
                <w:lang w:eastAsia="zh-CN"/>
              </w:rPr>
              <w:t>28</w:t>
            </w:r>
            <w:r>
              <w:t>A-n</w:t>
            </w:r>
            <w:r>
              <w:rPr>
                <w:lang w:eastAsia="zh-CN"/>
              </w:rPr>
              <w:t>257H</w:t>
            </w:r>
          </w:p>
          <w:p w14:paraId="15AA3601" w14:textId="77777777" w:rsidR="0022087B" w:rsidRDefault="0022087B" w:rsidP="0022087B">
            <w:pPr>
              <w:pStyle w:val="TAC"/>
              <w:rPr>
                <w:rFonts w:cs="Arial"/>
                <w:lang w:eastAsia="zh-CN"/>
              </w:rPr>
            </w:pPr>
            <w:r>
              <w:t>CA_n</w:t>
            </w:r>
            <w:r>
              <w:rPr>
                <w:lang w:eastAsia="zh-CN"/>
              </w:rPr>
              <w:t>77</w:t>
            </w:r>
            <w:r>
              <w:t>A-n</w:t>
            </w:r>
            <w:r>
              <w:rPr>
                <w:lang w:eastAsia="zh-CN"/>
              </w:rPr>
              <w:t>257</w:t>
            </w:r>
            <w:r>
              <w:t>A</w:t>
            </w:r>
          </w:p>
          <w:p w14:paraId="3DE68746" w14:textId="77777777" w:rsidR="0022087B" w:rsidRDefault="0022087B" w:rsidP="0022087B">
            <w:pPr>
              <w:pStyle w:val="TAC"/>
              <w:rPr>
                <w:rFonts w:cs="Arial"/>
                <w:lang w:eastAsia="zh-CN"/>
              </w:rPr>
            </w:pPr>
            <w:r>
              <w:t>CA_n</w:t>
            </w:r>
            <w:r>
              <w:rPr>
                <w:lang w:eastAsia="zh-CN"/>
              </w:rPr>
              <w:t>77</w:t>
            </w:r>
            <w:r>
              <w:t>A-n</w:t>
            </w:r>
            <w:r>
              <w:rPr>
                <w:lang w:eastAsia="zh-CN"/>
              </w:rPr>
              <w:t>257G</w:t>
            </w:r>
          </w:p>
          <w:p w14:paraId="4FE06A23" w14:textId="77777777" w:rsidR="0022087B" w:rsidRDefault="0022087B" w:rsidP="0022087B">
            <w:pPr>
              <w:pStyle w:val="TAC"/>
            </w:pPr>
            <w:r>
              <w:t>CA_n</w:t>
            </w:r>
            <w:r>
              <w:rPr>
                <w:lang w:eastAsia="zh-CN"/>
              </w:rPr>
              <w:t>77</w:t>
            </w:r>
            <w:r>
              <w:t>A-n</w:t>
            </w:r>
            <w:r>
              <w:rPr>
                <w:lang w:eastAsia="zh-CN"/>
              </w:rPr>
              <w:t>257H</w:t>
            </w:r>
          </w:p>
        </w:tc>
        <w:tc>
          <w:tcPr>
            <w:tcW w:w="883" w:type="dxa"/>
            <w:tcBorders>
              <w:top w:val="single" w:sz="4" w:space="0" w:color="auto"/>
              <w:left w:val="single" w:sz="4" w:space="0" w:color="auto"/>
              <w:right w:val="single" w:sz="4" w:space="0" w:color="auto"/>
            </w:tcBorders>
            <w:vAlign w:val="center"/>
            <w:tcPrChange w:id="7996" w:author="Clement Huang" w:date="2023-02-16T01:35:00Z">
              <w:tcPr>
                <w:tcW w:w="1224" w:type="dxa"/>
                <w:tcBorders>
                  <w:top w:val="single" w:sz="4" w:space="0" w:color="auto"/>
                  <w:left w:val="single" w:sz="4" w:space="0" w:color="auto"/>
                  <w:right w:val="single" w:sz="4" w:space="0" w:color="auto"/>
                </w:tcBorders>
                <w:vAlign w:val="center"/>
              </w:tcPr>
            </w:tcPrChange>
          </w:tcPr>
          <w:p w14:paraId="6F549528"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9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B1492"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799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80F463" w14:textId="77777777" w:rsidR="0022087B" w:rsidRDefault="0022087B" w:rsidP="0022087B">
            <w:pPr>
              <w:pStyle w:val="TAC"/>
              <w:rPr>
                <w:lang w:eastAsia="zh-CN"/>
              </w:rPr>
            </w:pPr>
            <w:r>
              <w:rPr>
                <w:lang w:eastAsia="zh-CN"/>
              </w:rPr>
              <w:t>0</w:t>
            </w:r>
          </w:p>
        </w:tc>
      </w:tr>
      <w:tr w:rsidR="0022087B" w14:paraId="7319F3A0" w14:textId="77777777" w:rsidTr="009F4127">
        <w:trPr>
          <w:trHeight w:val="187"/>
          <w:jc w:val="center"/>
          <w:trPrChange w:id="79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0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6A5DFD7"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00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5489219B"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02" w:author="Clement Huang" w:date="2023-02-16T01:35:00Z">
              <w:tcPr>
                <w:tcW w:w="1224" w:type="dxa"/>
                <w:tcBorders>
                  <w:top w:val="single" w:sz="4" w:space="0" w:color="auto"/>
                  <w:left w:val="single" w:sz="4" w:space="0" w:color="auto"/>
                  <w:right w:val="single" w:sz="4" w:space="0" w:color="auto"/>
                </w:tcBorders>
                <w:vAlign w:val="center"/>
              </w:tcPr>
            </w:tcPrChange>
          </w:tcPr>
          <w:p w14:paraId="2BDB23B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69068"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00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E0EA698" w14:textId="77777777" w:rsidR="0022087B" w:rsidRDefault="0022087B" w:rsidP="0022087B">
            <w:pPr>
              <w:pStyle w:val="TAC"/>
            </w:pPr>
          </w:p>
        </w:tc>
      </w:tr>
      <w:tr w:rsidR="0022087B" w14:paraId="7CF5317F" w14:textId="77777777" w:rsidTr="009F4127">
        <w:trPr>
          <w:trHeight w:val="187"/>
          <w:jc w:val="center"/>
          <w:trPrChange w:id="80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A43C3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0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8A78E0E"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08" w:author="Clement Huang" w:date="2023-02-16T01:35:00Z">
              <w:tcPr>
                <w:tcW w:w="1224" w:type="dxa"/>
                <w:tcBorders>
                  <w:top w:val="single" w:sz="4" w:space="0" w:color="auto"/>
                  <w:left w:val="single" w:sz="4" w:space="0" w:color="auto"/>
                  <w:right w:val="single" w:sz="4" w:space="0" w:color="auto"/>
                </w:tcBorders>
                <w:vAlign w:val="center"/>
              </w:tcPr>
            </w:tcPrChange>
          </w:tcPr>
          <w:p w14:paraId="5F019B22"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93E58" w14:textId="77777777" w:rsidR="0022087B" w:rsidRDefault="0022087B" w:rsidP="0022087B">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0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C98B64" w14:textId="77777777" w:rsidR="0022087B" w:rsidRDefault="0022087B" w:rsidP="0022087B">
            <w:pPr>
              <w:pStyle w:val="TAC"/>
            </w:pPr>
          </w:p>
        </w:tc>
      </w:tr>
      <w:tr w:rsidR="0022087B" w14:paraId="29B001A2" w14:textId="77777777" w:rsidTr="009F4127">
        <w:trPr>
          <w:trHeight w:val="187"/>
          <w:jc w:val="center"/>
          <w:trPrChange w:id="80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0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578E1DA" w14:textId="77777777" w:rsidR="0022087B" w:rsidRDefault="0022087B" w:rsidP="0022087B">
            <w:pPr>
              <w:pStyle w:val="TAC"/>
            </w:pPr>
            <w:r>
              <w:t>CA_n28A-n77A-n257I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80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97D46D4" w14:textId="77777777" w:rsidR="0022087B" w:rsidRDefault="0022087B" w:rsidP="0022087B">
            <w:pPr>
              <w:pStyle w:val="TAC"/>
              <w:rPr>
                <w:rFonts w:cs="Arial"/>
                <w:lang w:eastAsia="zh-CN"/>
              </w:rPr>
            </w:pPr>
            <w:r>
              <w:t>CA_n</w:t>
            </w:r>
            <w:r>
              <w:rPr>
                <w:lang w:eastAsia="zh-CN"/>
              </w:rPr>
              <w:t>28</w:t>
            </w:r>
            <w:r>
              <w:t>A-n</w:t>
            </w:r>
            <w:r>
              <w:rPr>
                <w:lang w:eastAsia="zh-CN"/>
              </w:rPr>
              <w:t>77</w:t>
            </w:r>
            <w:r>
              <w:t>A</w:t>
            </w:r>
          </w:p>
          <w:p w14:paraId="06131CAB" w14:textId="77777777" w:rsidR="0022087B" w:rsidRDefault="0022087B" w:rsidP="0022087B">
            <w:pPr>
              <w:pStyle w:val="TAC"/>
              <w:rPr>
                <w:rFonts w:cs="Arial"/>
                <w:lang w:eastAsia="zh-CN"/>
              </w:rPr>
            </w:pPr>
            <w:r>
              <w:t>CA_n</w:t>
            </w:r>
            <w:r>
              <w:rPr>
                <w:lang w:eastAsia="zh-CN"/>
              </w:rPr>
              <w:t>28</w:t>
            </w:r>
            <w:r>
              <w:t>A-n</w:t>
            </w:r>
            <w:r>
              <w:rPr>
                <w:lang w:eastAsia="zh-CN"/>
              </w:rPr>
              <w:t>257</w:t>
            </w:r>
            <w:r>
              <w:t>A</w:t>
            </w:r>
          </w:p>
          <w:p w14:paraId="263F83F2" w14:textId="77777777" w:rsidR="0022087B" w:rsidRDefault="0022087B" w:rsidP="0022087B">
            <w:pPr>
              <w:pStyle w:val="TAC"/>
              <w:rPr>
                <w:rFonts w:cs="Arial"/>
                <w:lang w:eastAsia="zh-CN"/>
              </w:rPr>
            </w:pPr>
            <w:r>
              <w:t>CA_n</w:t>
            </w:r>
            <w:r>
              <w:rPr>
                <w:lang w:eastAsia="zh-CN"/>
              </w:rPr>
              <w:t>28</w:t>
            </w:r>
            <w:r>
              <w:t>A-n</w:t>
            </w:r>
            <w:r>
              <w:rPr>
                <w:lang w:eastAsia="zh-CN"/>
              </w:rPr>
              <w:t>257G</w:t>
            </w:r>
          </w:p>
          <w:p w14:paraId="6DB59AC0" w14:textId="77777777" w:rsidR="0022087B" w:rsidRDefault="0022087B" w:rsidP="0022087B">
            <w:pPr>
              <w:pStyle w:val="TAC"/>
              <w:rPr>
                <w:rFonts w:cs="Arial"/>
                <w:lang w:eastAsia="zh-CN"/>
              </w:rPr>
            </w:pPr>
            <w:r>
              <w:t>CA_n</w:t>
            </w:r>
            <w:r>
              <w:rPr>
                <w:lang w:eastAsia="zh-CN"/>
              </w:rPr>
              <w:t>28</w:t>
            </w:r>
            <w:r>
              <w:t>A-n</w:t>
            </w:r>
            <w:r>
              <w:rPr>
                <w:lang w:eastAsia="zh-CN"/>
              </w:rPr>
              <w:t>257H</w:t>
            </w:r>
          </w:p>
          <w:p w14:paraId="6AFEAEA9" w14:textId="77777777" w:rsidR="0022087B" w:rsidRDefault="0022087B" w:rsidP="0022087B">
            <w:pPr>
              <w:pStyle w:val="TAC"/>
              <w:rPr>
                <w:rFonts w:cs="Arial"/>
                <w:lang w:eastAsia="zh-CN"/>
              </w:rPr>
            </w:pPr>
            <w:r>
              <w:t>CA_n</w:t>
            </w:r>
            <w:r>
              <w:rPr>
                <w:lang w:eastAsia="zh-CN"/>
              </w:rPr>
              <w:t>28</w:t>
            </w:r>
            <w:r>
              <w:t>A-n</w:t>
            </w:r>
            <w:r>
              <w:rPr>
                <w:lang w:eastAsia="zh-CN"/>
              </w:rPr>
              <w:t>257I</w:t>
            </w:r>
          </w:p>
          <w:p w14:paraId="477F6D6C" w14:textId="77777777" w:rsidR="0022087B" w:rsidRDefault="0022087B" w:rsidP="0022087B">
            <w:pPr>
              <w:pStyle w:val="TAC"/>
              <w:rPr>
                <w:rFonts w:cs="Arial"/>
                <w:lang w:eastAsia="zh-CN"/>
              </w:rPr>
            </w:pPr>
            <w:r>
              <w:t>CA_n</w:t>
            </w:r>
            <w:r>
              <w:rPr>
                <w:lang w:eastAsia="zh-CN"/>
              </w:rPr>
              <w:t>77</w:t>
            </w:r>
            <w:r>
              <w:t>A-n</w:t>
            </w:r>
            <w:r>
              <w:rPr>
                <w:lang w:eastAsia="zh-CN"/>
              </w:rPr>
              <w:t>257</w:t>
            </w:r>
            <w:r>
              <w:t>A</w:t>
            </w:r>
          </w:p>
          <w:p w14:paraId="7E95B4F4" w14:textId="77777777" w:rsidR="0022087B" w:rsidRDefault="0022087B" w:rsidP="0022087B">
            <w:pPr>
              <w:pStyle w:val="TAC"/>
              <w:rPr>
                <w:rFonts w:cs="Arial"/>
                <w:lang w:eastAsia="zh-CN"/>
              </w:rPr>
            </w:pPr>
            <w:r>
              <w:t>CA_n</w:t>
            </w:r>
            <w:r>
              <w:rPr>
                <w:lang w:eastAsia="zh-CN"/>
              </w:rPr>
              <w:t>77</w:t>
            </w:r>
            <w:r>
              <w:t>A-n</w:t>
            </w:r>
            <w:r>
              <w:rPr>
                <w:lang w:eastAsia="zh-CN"/>
              </w:rPr>
              <w:t>257G</w:t>
            </w:r>
          </w:p>
          <w:p w14:paraId="504BE3FC" w14:textId="77777777" w:rsidR="0022087B" w:rsidRDefault="0022087B" w:rsidP="0022087B">
            <w:pPr>
              <w:pStyle w:val="TAC"/>
              <w:rPr>
                <w:rFonts w:cs="Arial"/>
                <w:lang w:eastAsia="zh-CN"/>
              </w:rPr>
            </w:pPr>
            <w:r>
              <w:t>CA_n</w:t>
            </w:r>
            <w:r>
              <w:rPr>
                <w:lang w:eastAsia="zh-CN"/>
              </w:rPr>
              <w:t>77</w:t>
            </w:r>
            <w:r>
              <w:t>A-n</w:t>
            </w:r>
            <w:r>
              <w:rPr>
                <w:lang w:eastAsia="zh-CN"/>
              </w:rPr>
              <w:t>257H</w:t>
            </w:r>
          </w:p>
          <w:p w14:paraId="0A761164" w14:textId="77777777" w:rsidR="0022087B" w:rsidRDefault="0022087B" w:rsidP="0022087B">
            <w:pPr>
              <w:pStyle w:val="TAC"/>
            </w:pPr>
            <w:r>
              <w:t>CA_n</w:t>
            </w:r>
            <w:r>
              <w:rPr>
                <w:lang w:eastAsia="zh-CN"/>
              </w:rPr>
              <w:t>77</w:t>
            </w:r>
            <w:r>
              <w:t>A-n</w:t>
            </w:r>
            <w:r>
              <w:rPr>
                <w:lang w:eastAsia="zh-CN"/>
              </w:rPr>
              <w:t>257I</w:t>
            </w:r>
          </w:p>
        </w:tc>
        <w:tc>
          <w:tcPr>
            <w:tcW w:w="883" w:type="dxa"/>
            <w:tcBorders>
              <w:top w:val="single" w:sz="4" w:space="0" w:color="auto"/>
              <w:left w:val="single" w:sz="4" w:space="0" w:color="auto"/>
              <w:right w:val="single" w:sz="4" w:space="0" w:color="auto"/>
            </w:tcBorders>
            <w:vAlign w:val="center"/>
            <w:tcPrChange w:id="8014" w:author="Clement Huang" w:date="2023-02-16T01:35:00Z">
              <w:tcPr>
                <w:tcW w:w="1224" w:type="dxa"/>
                <w:tcBorders>
                  <w:top w:val="single" w:sz="4" w:space="0" w:color="auto"/>
                  <w:left w:val="single" w:sz="4" w:space="0" w:color="auto"/>
                  <w:right w:val="single" w:sz="4" w:space="0" w:color="auto"/>
                </w:tcBorders>
                <w:vAlign w:val="center"/>
              </w:tcPr>
            </w:tcPrChange>
          </w:tcPr>
          <w:p w14:paraId="6E85F0CF"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419FB"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0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157180" w14:textId="77777777" w:rsidR="0022087B" w:rsidRDefault="0022087B" w:rsidP="0022087B">
            <w:pPr>
              <w:pStyle w:val="TAC"/>
              <w:rPr>
                <w:lang w:eastAsia="zh-CN"/>
              </w:rPr>
            </w:pPr>
            <w:r>
              <w:rPr>
                <w:lang w:eastAsia="zh-CN"/>
              </w:rPr>
              <w:t>0</w:t>
            </w:r>
          </w:p>
        </w:tc>
      </w:tr>
      <w:tr w:rsidR="0022087B" w14:paraId="473D651F" w14:textId="77777777" w:rsidTr="009F4127">
        <w:trPr>
          <w:trHeight w:val="187"/>
          <w:jc w:val="center"/>
          <w:trPrChange w:id="80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1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03B7E4A"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01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6568BFF0"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20" w:author="Clement Huang" w:date="2023-02-16T01:35:00Z">
              <w:tcPr>
                <w:tcW w:w="1224" w:type="dxa"/>
                <w:tcBorders>
                  <w:top w:val="single" w:sz="4" w:space="0" w:color="auto"/>
                  <w:left w:val="single" w:sz="4" w:space="0" w:color="auto"/>
                  <w:right w:val="single" w:sz="4" w:space="0" w:color="auto"/>
                </w:tcBorders>
                <w:vAlign w:val="center"/>
              </w:tcPr>
            </w:tcPrChange>
          </w:tcPr>
          <w:p w14:paraId="7E9838F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E79AE" w14:textId="77777777" w:rsidR="0022087B" w:rsidRDefault="0022087B" w:rsidP="0022087B">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02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C1EDE26" w14:textId="77777777" w:rsidR="0022087B" w:rsidRDefault="0022087B" w:rsidP="0022087B">
            <w:pPr>
              <w:pStyle w:val="TAC"/>
            </w:pPr>
          </w:p>
        </w:tc>
      </w:tr>
      <w:tr w:rsidR="0022087B" w14:paraId="7D582148" w14:textId="77777777" w:rsidTr="009F4127">
        <w:trPr>
          <w:trHeight w:val="187"/>
          <w:jc w:val="center"/>
          <w:trPrChange w:id="80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95D1FEB"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0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49E430E"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26" w:author="Clement Huang" w:date="2023-02-16T01:35:00Z">
              <w:tcPr>
                <w:tcW w:w="1224" w:type="dxa"/>
                <w:tcBorders>
                  <w:top w:val="single" w:sz="4" w:space="0" w:color="auto"/>
                  <w:left w:val="single" w:sz="4" w:space="0" w:color="auto"/>
                  <w:right w:val="single" w:sz="4" w:space="0" w:color="auto"/>
                </w:tcBorders>
                <w:vAlign w:val="center"/>
              </w:tcPr>
            </w:tcPrChange>
          </w:tcPr>
          <w:p w14:paraId="667F2AE7"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DD050" w14:textId="77777777" w:rsidR="0022087B" w:rsidRDefault="0022087B" w:rsidP="0022087B">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0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C4D5239" w14:textId="77777777" w:rsidR="0022087B" w:rsidRDefault="0022087B" w:rsidP="0022087B">
            <w:pPr>
              <w:pStyle w:val="TAC"/>
            </w:pPr>
          </w:p>
        </w:tc>
      </w:tr>
      <w:tr w:rsidR="0022087B" w14:paraId="7103D49F" w14:textId="77777777" w:rsidTr="009F4127">
        <w:trPr>
          <w:trHeight w:val="187"/>
          <w:jc w:val="center"/>
          <w:trPrChange w:id="8029"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030" w:author="Clement Huang" w:date="2023-02-16T01:35:00Z">
              <w:tcPr>
                <w:tcW w:w="2692" w:type="dxa"/>
                <w:tcBorders>
                  <w:left w:val="single" w:sz="4" w:space="0" w:color="auto"/>
                  <w:bottom w:val="nil"/>
                  <w:right w:val="single" w:sz="4" w:space="0" w:color="auto"/>
                </w:tcBorders>
                <w:shd w:val="clear" w:color="auto" w:fill="auto"/>
                <w:vAlign w:val="center"/>
              </w:tcPr>
            </w:tcPrChange>
          </w:tcPr>
          <w:p w14:paraId="3901B96C" w14:textId="77777777" w:rsidR="0022087B" w:rsidRDefault="0022087B" w:rsidP="0022087B">
            <w:pPr>
              <w:pStyle w:val="TAC"/>
            </w:pPr>
            <w:r>
              <w:t>CA_n28A-n77(2A)-n257A</w:t>
            </w:r>
          </w:p>
        </w:tc>
        <w:tc>
          <w:tcPr>
            <w:tcW w:w="2147" w:type="dxa"/>
            <w:tcBorders>
              <w:left w:val="single" w:sz="4" w:space="0" w:color="auto"/>
              <w:bottom w:val="nil"/>
              <w:right w:val="single" w:sz="4" w:space="0" w:color="auto"/>
            </w:tcBorders>
            <w:shd w:val="clear" w:color="auto" w:fill="auto"/>
            <w:vAlign w:val="center"/>
            <w:tcPrChange w:id="8031" w:author="Clement Huang" w:date="2023-02-16T01:35:00Z">
              <w:tcPr>
                <w:tcW w:w="3008" w:type="dxa"/>
                <w:tcBorders>
                  <w:left w:val="single" w:sz="4" w:space="0" w:color="auto"/>
                  <w:bottom w:val="nil"/>
                  <w:right w:val="single" w:sz="4" w:space="0" w:color="auto"/>
                </w:tcBorders>
                <w:shd w:val="clear" w:color="auto" w:fill="auto"/>
                <w:vAlign w:val="center"/>
              </w:tcPr>
            </w:tcPrChange>
          </w:tcPr>
          <w:p w14:paraId="12333E3A" w14:textId="77777777" w:rsidR="0022087B" w:rsidRDefault="0022087B" w:rsidP="0022087B">
            <w:pPr>
              <w:pStyle w:val="TAC"/>
              <w:rPr>
                <w:rFonts w:cs="Arial"/>
                <w:szCs w:val="22"/>
                <w:lang w:eastAsia="zh-CN"/>
              </w:rPr>
            </w:pPr>
            <w:r>
              <w:rPr>
                <w:rFonts w:cs="Arial"/>
                <w:szCs w:val="22"/>
                <w:lang w:eastAsia="zh-CN"/>
              </w:rPr>
              <w:t>CA_n28A-n77A</w:t>
            </w:r>
          </w:p>
          <w:p w14:paraId="52E6F051" w14:textId="77777777" w:rsidR="0022087B" w:rsidRDefault="0022087B" w:rsidP="0022087B">
            <w:pPr>
              <w:pStyle w:val="TAC"/>
              <w:rPr>
                <w:rFonts w:cs="Arial"/>
                <w:szCs w:val="22"/>
                <w:lang w:eastAsia="zh-CN"/>
              </w:rPr>
            </w:pPr>
            <w:r>
              <w:rPr>
                <w:rFonts w:cs="Arial"/>
                <w:szCs w:val="22"/>
                <w:lang w:eastAsia="zh-CN"/>
              </w:rPr>
              <w:t>CA_n28A-n257A</w:t>
            </w:r>
          </w:p>
          <w:p w14:paraId="009E2494" w14:textId="77777777" w:rsidR="0022087B" w:rsidRDefault="0022087B" w:rsidP="0022087B">
            <w:pPr>
              <w:pStyle w:val="TAC"/>
            </w:pPr>
            <w:r>
              <w:rPr>
                <w:rFonts w:cs="Arial"/>
                <w:szCs w:val="22"/>
                <w:lang w:eastAsia="zh-CN"/>
              </w:rPr>
              <w:t>CA_n77A-n257A</w:t>
            </w:r>
          </w:p>
        </w:tc>
        <w:tc>
          <w:tcPr>
            <w:tcW w:w="883" w:type="dxa"/>
            <w:tcBorders>
              <w:left w:val="single" w:sz="4" w:space="0" w:color="auto"/>
              <w:bottom w:val="single" w:sz="4" w:space="0" w:color="auto"/>
              <w:right w:val="single" w:sz="4" w:space="0" w:color="auto"/>
            </w:tcBorders>
            <w:vAlign w:val="center"/>
            <w:tcPrChange w:id="8032" w:author="Clement Huang" w:date="2023-02-16T01:35:00Z">
              <w:tcPr>
                <w:tcW w:w="1224" w:type="dxa"/>
                <w:tcBorders>
                  <w:left w:val="single" w:sz="4" w:space="0" w:color="auto"/>
                  <w:bottom w:val="single" w:sz="4" w:space="0" w:color="auto"/>
                  <w:right w:val="single" w:sz="4" w:space="0" w:color="auto"/>
                </w:tcBorders>
                <w:vAlign w:val="center"/>
              </w:tcPr>
            </w:tcPrChange>
          </w:tcPr>
          <w:p w14:paraId="4DEDEA60"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4FF3" w14:textId="77777777" w:rsidR="0022087B" w:rsidRDefault="0022087B" w:rsidP="0022087B">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034"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6D18F1DE" w14:textId="77777777" w:rsidR="0022087B" w:rsidRDefault="0022087B" w:rsidP="0022087B">
            <w:pPr>
              <w:pStyle w:val="TAC"/>
              <w:rPr>
                <w:lang w:eastAsia="zh-CN"/>
              </w:rPr>
            </w:pPr>
            <w:r>
              <w:rPr>
                <w:lang w:eastAsia="zh-CN"/>
              </w:rPr>
              <w:t>0</w:t>
            </w:r>
          </w:p>
        </w:tc>
      </w:tr>
      <w:tr w:rsidR="0022087B" w14:paraId="5E96439E" w14:textId="77777777" w:rsidTr="009F4127">
        <w:trPr>
          <w:trHeight w:val="187"/>
          <w:jc w:val="center"/>
          <w:trPrChange w:id="80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36"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B00C51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03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27959112"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8038" w:author="Clement Huang" w:date="2023-02-16T01:35:00Z">
              <w:tcPr>
                <w:tcW w:w="1224" w:type="dxa"/>
                <w:tcBorders>
                  <w:left w:val="single" w:sz="4" w:space="0" w:color="auto"/>
                  <w:bottom w:val="single" w:sz="4" w:space="0" w:color="auto"/>
                  <w:right w:val="single" w:sz="4" w:space="0" w:color="auto"/>
                </w:tcBorders>
                <w:vAlign w:val="center"/>
              </w:tcPr>
            </w:tcPrChange>
          </w:tcPr>
          <w:p w14:paraId="2FEB1C3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6E237"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04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2414F91" w14:textId="77777777" w:rsidR="0022087B" w:rsidRDefault="0022087B" w:rsidP="0022087B">
            <w:pPr>
              <w:pStyle w:val="TAC"/>
            </w:pPr>
          </w:p>
        </w:tc>
      </w:tr>
      <w:tr w:rsidR="0022087B" w14:paraId="59F83C1A" w14:textId="77777777" w:rsidTr="009F4127">
        <w:trPr>
          <w:trHeight w:val="187"/>
          <w:jc w:val="center"/>
          <w:trPrChange w:id="80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ACEB5A"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0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5CDA534" w14:textId="77777777" w:rsidR="0022087B" w:rsidRDefault="0022087B" w:rsidP="0022087B">
            <w:pPr>
              <w:pStyle w:val="TAC"/>
            </w:pPr>
          </w:p>
        </w:tc>
        <w:tc>
          <w:tcPr>
            <w:tcW w:w="883" w:type="dxa"/>
            <w:tcBorders>
              <w:left w:val="single" w:sz="4" w:space="0" w:color="auto"/>
              <w:bottom w:val="single" w:sz="4" w:space="0" w:color="auto"/>
              <w:right w:val="single" w:sz="4" w:space="0" w:color="auto"/>
            </w:tcBorders>
            <w:vAlign w:val="center"/>
            <w:tcPrChange w:id="8044" w:author="Clement Huang" w:date="2023-02-16T01:35:00Z">
              <w:tcPr>
                <w:tcW w:w="1224" w:type="dxa"/>
                <w:tcBorders>
                  <w:left w:val="single" w:sz="4" w:space="0" w:color="auto"/>
                  <w:bottom w:val="single" w:sz="4" w:space="0" w:color="auto"/>
                  <w:right w:val="single" w:sz="4" w:space="0" w:color="auto"/>
                </w:tcBorders>
                <w:vAlign w:val="center"/>
              </w:tcPr>
            </w:tcPrChange>
          </w:tcPr>
          <w:p w14:paraId="0D4776A3"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F0E48"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0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5F38313" w14:textId="77777777" w:rsidR="0022087B" w:rsidRDefault="0022087B" w:rsidP="0022087B">
            <w:pPr>
              <w:pStyle w:val="TAC"/>
            </w:pPr>
          </w:p>
        </w:tc>
      </w:tr>
      <w:tr w:rsidR="0022087B" w14:paraId="2DC79CA6" w14:textId="77777777" w:rsidTr="009F4127">
        <w:trPr>
          <w:trHeight w:val="187"/>
          <w:jc w:val="center"/>
          <w:trPrChange w:id="80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0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326A73C" w14:textId="77777777" w:rsidR="0022087B" w:rsidRDefault="0022087B" w:rsidP="0022087B">
            <w:pPr>
              <w:pStyle w:val="TAC"/>
            </w:pPr>
            <w:r>
              <w:t>CA_n28A-n77(2A)-n257D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80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EA70F5" w14:textId="77777777" w:rsidR="0022087B" w:rsidRDefault="0022087B" w:rsidP="0022087B">
            <w:pPr>
              <w:pStyle w:val="TAC"/>
              <w:rPr>
                <w:rFonts w:cs="Arial"/>
                <w:szCs w:val="22"/>
                <w:lang w:eastAsia="zh-CN"/>
              </w:rPr>
            </w:pPr>
            <w:r>
              <w:rPr>
                <w:rFonts w:cs="Arial"/>
                <w:szCs w:val="22"/>
                <w:lang w:eastAsia="zh-CN"/>
              </w:rPr>
              <w:t>CA_n28A-n77A</w:t>
            </w:r>
          </w:p>
          <w:p w14:paraId="68FC1768" w14:textId="77777777" w:rsidR="0022087B" w:rsidRDefault="0022087B" w:rsidP="0022087B">
            <w:pPr>
              <w:pStyle w:val="TAC"/>
              <w:rPr>
                <w:rFonts w:cs="Arial"/>
                <w:szCs w:val="22"/>
                <w:lang w:eastAsia="zh-CN"/>
              </w:rPr>
            </w:pPr>
            <w:r>
              <w:rPr>
                <w:rFonts w:cs="Arial"/>
                <w:szCs w:val="22"/>
                <w:lang w:eastAsia="zh-CN"/>
              </w:rPr>
              <w:t>CA_n28A-n257A</w:t>
            </w:r>
          </w:p>
          <w:p w14:paraId="2A1AD7A9" w14:textId="77777777" w:rsidR="0022087B" w:rsidRDefault="0022087B" w:rsidP="0022087B">
            <w:pPr>
              <w:pStyle w:val="TAC"/>
              <w:rPr>
                <w:rFonts w:cs="Arial"/>
                <w:szCs w:val="22"/>
                <w:lang w:eastAsia="zh-CN"/>
              </w:rPr>
            </w:pPr>
            <w:r>
              <w:rPr>
                <w:rFonts w:cs="Arial"/>
                <w:szCs w:val="22"/>
                <w:lang w:eastAsia="zh-CN"/>
              </w:rPr>
              <w:t>CA_n28A-n257D</w:t>
            </w:r>
          </w:p>
          <w:p w14:paraId="62D030EE" w14:textId="77777777" w:rsidR="0022087B" w:rsidRDefault="0022087B" w:rsidP="0022087B">
            <w:pPr>
              <w:pStyle w:val="TAC"/>
              <w:rPr>
                <w:rFonts w:cs="Arial"/>
                <w:szCs w:val="22"/>
                <w:lang w:eastAsia="zh-CN"/>
              </w:rPr>
            </w:pPr>
            <w:r>
              <w:rPr>
                <w:rFonts w:cs="Arial"/>
                <w:szCs w:val="22"/>
                <w:lang w:eastAsia="zh-CN"/>
              </w:rPr>
              <w:t>CA_n77A-n257A</w:t>
            </w:r>
          </w:p>
          <w:p w14:paraId="67F1FFB0" w14:textId="77777777" w:rsidR="0022087B" w:rsidRDefault="0022087B" w:rsidP="0022087B">
            <w:pPr>
              <w:pStyle w:val="TAC"/>
            </w:pPr>
            <w:r>
              <w:rPr>
                <w:rFonts w:cs="Arial"/>
                <w:szCs w:val="22"/>
                <w:lang w:eastAsia="zh-CN"/>
              </w:rPr>
              <w:t>CA_n77A-n257D</w:t>
            </w:r>
          </w:p>
        </w:tc>
        <w:tc>
          <w:tcPr>
            <w:tcW w:w="883" w:type="dxa"/>
            <w:tcBorders>
              <w:top w:val="single" w:sz="4" w:space="0" w:color="auto"/>
              <w:left w:val="single" w:sz="4" w:space="0" w:color="auto"/>
              <w:right w:val="single" w:sz="4" w:space="0" w:color="auto"/>
            </w:tcBorders>
            <w:vAlign w:val="center"/>
            <w:tcPrChange w:id="8050" w:author="Clement Huang" w:date="2023-02-16T01:35:00Z">
              <w:tcPr>
                <w:tcW w:w="1224" w:type="dxa"/>
                <w:tcBorders>
                  <w:top w:val="single" w:sz="4" w:space="0" w:color="auto"/>
                  <w:left w:val="single" w:sz="4" w:space="0" w:color="auto"/>
                  <w:right w:val="single" w:sz="4" w:space="0" w:color="auto"/>
                </w:tcBorders>
                <w:vAlign w:val="center"/>
              </w:tcPr>
            </w:tcPrChange>
          </w:tcPr>
          <w:p w14:paraId="49EAEBFD" w14:textId="77777777" w:rsidR="0022087B" w:rsidRDefault="0022087B" w:rsidP="0022087B">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C15B6"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0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189C7EC" w14:textId="77777777" w:rsidR="0022087B" w:rsidRDefault="0022087B" w:rsidP="0022087B">
            <w:pPr>
              <w:pStyle w:val="TAC"/>
              <w:rPr>
                <w:lang w:eastAsia="zh-CN"/>
              </w:rPr>
            </w:pPr>
            <w:r>
              <w:rPr>
                <w:lang w:eastAsia="zh-CN"/>
              </w:rPr>
              <w:t>0</w:t>
            </w:r>
          </w:p>
        </w:tc>
      </w:tr>
      <w:tr w:rsidR="0022087B" w14:paraId="08FA6E5B" w14:textId="77777777" w:rsidTr="009F4127">
        <w:trPr>
          <w:trHeight w:val="187"/>
          <w:jc w:val="center"/>
          <w:trPrChange w:id="80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5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5DD16611"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055"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5458B3E"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56" w:author="Clement Huang" w:date="2023-02-16T01:35:00Z">
              <w:tcPr>
                <w:tcW w:w="1224" w:type="dxa"/>
                <w:tcBorders>
                  <w:top w:val="single" w:sz="4" w:space="0" w:color="auto"/>
                  <w:left w:val="single" w:sz="4" w:space="0" w:color="auto"/>
                  <w:right w:val="single" w:sz="4" w:space="0" w:color="auto"/>
                </w:tcBorders>
                <w:vAlign w:val="center"/>
              </w:tcPr>
            </w:tcPrChange>
          </w:tcPr>
          <w:p w14:paraId="17FBA709"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D21F"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05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0E0BE89" w14:textId="77777777" w:rsidR="0022087B" w:rsidRDefault="0022087B" w:rsidP="0022087B">
            <w:pPr>
              <w:pStyle w:val="TAC"/>
            </w:pPr>
          </w:p>
        </w:tc>
      </w:tr>
      <w:tr w:rsidR="0022087B" w14:paraId="69CD8B62" w14:textId="77777777" w:rsidTr="009F4127">
        <w:trPr>
          <w:trHeight w:val="187"/>
          <w:jc w:val="center"/>
          <w:trPrChange w:id="80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6851B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0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134C84"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62" w:author="Clement Huang" w:date="2023-02-16T01:35:00Z">
              <w:tcPr>
                <w:tcW w:w="1224" w:type="dxa"/>
                <w:tcBorders>
                  <w:top w:val="single" w:sz="4" w:space="0" w:color="auto"/>
                  <w:left w:val="single" w:sz="4" w:space="0" w:color="auto"/>
                  <w:right w:val="single" w:sz="4" w:space="0" w:color="auto"/>
                </w:tcBorders>
                <w:vAlign w:val="center"/>
              </w:tcPr>
            </w:tcPrChange>
          </w:tcPr>
          <w:p w14:paraId="026B53E6" w14:textId="77777777" w:rsidR="0022087B" w:rsidRDefault="0022087B" w:rsidP="0022087B">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E6044" w14:textId="77777777" w:rsidR="0022087B" w:rsidRDefault="0022087B" w:rsidP="0022087B">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80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3FF603" w14:textId="77777777" w:rsidR="0022087B" w:rsidRDefault="0022087B" w:rsidP="0022087B">
            <w:pPr>
              <w:pStyle w:val="TAC"/>
            </w:pPr>
          </w:p>
        </w:tc>
      </w:tr>
      <w:tr w:rsidR="0022087B" w14:paraId="29BDC83D" w14:textId="77777777" w:rsidTr="009F4127">
        <w:trPr>
          <w:trHeight w:val="187"/>
          <w:jc w:val="center"/>
          <w:trPrChange w:id="80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0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D691495" w14:textId="77777777" w:rsidR="0022087B" w:rsidRDefault="0022087B" w:rsidP="0022087B">
            <w:pPr>
              <w:pStyle w:val="TAC"/>
              <w:rPr>
                <w:szCs w:val="21"/>
              </w:rPr>
            </w:pPr>
            <w:r>
              <w:t>CA_n28A-n77(2A)-n257G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806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4753C6" w14:textId="77777777" w:rsidR="0022087B" w:rsidRDefault="0022087B" w:rsidP="0022087B">
            <w:pPr>
              <w:pStyle w:val="TAC"/>
              <w:rPr>
                <w:rFonts w:cs="Arial"/>
                <w:szCs w:val="22"/>
                <w:lang w:eastAsia="zh-CN"/>
              </w:rPr>
            </w:pPr>
            <w:r>
              <w:rPr>
                <w:rFonts w:cs="Arial"/>
                <w:szCs w:val="22"/>
                <w:lang w:eastAsia="zh-CN"/>
              </w:rPr>
              <w:t>CA_n28A-n77A</w:t>
            </w:r>
          </w:p>
          <w:p w14:paraId="32659CE3" w14:textId="77777777" w:rsidR="0022087B" w:rsidRDefault="0022087B" w:rsidP="0022087B">
            <w:pPr>
              <w:pStyle w:val="TAC"/>
              <w:rPr>
                <w:rFonts w:cs="Arial"/>
                <w:szCs w:val="22"/>
                <w:lang w:eastAsia="zh-CN"/>
              </w:rPr>
            </w:pPr>
            <w:r>
              <w:rPr>
                <w:rFonts w:cs="Arial"/>
                <w:szCs w:val="22"/>
                <w:lang w:eastAsia="zh-CN"/>
              </w:rPr>
              <w:t>CA_n28A-n257A</w:t>
            </w:r>
          </w:p>
          <w:p w14:paraId="7F406EA7" w14:textId="77777777" w:rsidR="0022087B" w:rsidRDefault="0022087B" w:rsidP="0022087B">
            <w:pPr>
              <w:pStyle w:val="TAC"/>
              <w:rPr>
                <w:rFonts w:cs="Arial"/>
                <w:szCs w:val="22"/>
                <w:lang w:eastAsia="zh-CN"/>
              </w:rPr>
            </w:pPr>
            <w:r>
              <w:rPr>
                <w:rFonts w:cs="Arial"/>
                <w:szCs w:val="22"/>
                <w:lang w:eastAsia="zh-CN"/>
              </w:rPr>
              <w:t>CA_n28A-n257G</w:t>
            </w:r>
          </w:p>
          <w:p w14:paraId="65E1F3BA" w14:textId="77777777" w:rsidR="0022087B" w:rsidRDefault="0022087B" w:rsidP="0022087B">
            <w:pPr>
              <w:pStyle w:val="TAC"/>
              <w:rPr>
                <w:rFonts w:cs="Arial"/>
                <w:szCs w:val="22"/>
                <w:lang w:eastAsia="zh-CN"/>
              </w:rPr>
            </w:pPr>
            <w:r>
              <w:rPr>
                <w:rFonts w:cs="Arial"/>
                <w:szCs w:val="22"/>
                <w:lang w:eastAsia="zh-CN"/>
              </w:rPr>
              <w:t>CA_n77A-n257A</w:t>
            </w:r>
          </w:p>
          <w:p w14:paraId="2850188A" w14:textId="77777777" w:rsidR="0022087B" w:rsidRDefault="0022087B" w:rsidP="0022087B">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vAlign w:val="center"/>
            <w:tcPrChange w:id="8068" w:author="Clement Huang" w:date="2023-02-16T01:35:00Z">
              <w:tcPr>
                <w:tcW w:w="1224" w:type="dxa"/>
                <w:tcBorders>
                  <w:top w:val="single" w:sz="4" w:space="0" w:color="auto"/>
                  <w:left w:val="single" w:sz="4" w:space="0" w:color="auto"/>
                  <w:right w:val="single" w:sz="4" w:space="0" w:color="auto"/>
                </w:tcBorders>
                <w:vAlign w:val="center"/>
              </w:tcPr>
            </w:tcPrChange>
          </w:tcPr>
          <w:p w14:paraId="23CA242D" w14:textId="77777777" w:rsidR="0022087B" w:rsidRDefault="0022087B" w:rsidP="0022087B">
            <w:pPr>
              <w:pStyle w:val="TAC"/>
              <w:rPr>
                <w:szCs w:val="21"/>
              </w:rPr>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A951C" w14:textId="77777777" w:rsidR="0022087B" w:rsidRDefault="0022087B" w:rsidP="0022087B">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07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89726F2" w14:textId="77777777" w:rsidR="0022087B" w:rsidRDefault="0022087B" w:rsidP="0022087B">
            <w:pPr>
              <w:pStyle w:val="TAC"/>
              <w:rPr>
                <w:lang w:eastAsia="zh-CN"/>
              </w:rPr>
            </w:pPr>
            <w:r>
              <w:rPr>
                <w:lang w:eastAsia="zh-CN"/>
              </w:rPr>
              <w:t>0</w:t>
            </w:r>
          </w:p>
        </w:tc>
      </w:tr>
      <w:tr w:rsidR="0022087B" w14:paraId="75116515" w14:textId="77777777" w:rsidTr="009F4127">
        <w:trPr>
          <w:trHeight w:val="187"/>
          <w:jc w:val="center"/>
          <w:trPrChange w:id="80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72"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70B79A15" w14:textId="77777777" w:rsidR="0022087B" w:rsidRDefault="0022087B" w:rsidP="0022087B">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Change w:id="8073"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E9F143C"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74" w:author="Clement Huang" w:date="2023-02-16T01:35:00Z">
              <w:tcPr>
                <w:tcW w:w="1224" w:type="dxa"/>
                <w:tcBorders>
                  <w:top w:val="single" w:sz="4" w:space="0" w:color="auto"/>
                  <w:left w:val="single" w:sz="4" w:space="0" w:color="auto"/>
                  <w:right w:val="single" w:sz="4" w:space="0" w:color="auto"/>
                </w:tcBorders>
                <w:vAlign w:val="center"/>
              </w:tcPr>
            </w:tcPrChange>
          </w:tcPr>
          <w:p w14:paraId="47D81E55" w14:textId="77777777" w:rsidR="0022087B" w:rsidRDefault="0022087B" w:rsidP="0022087B">
            <w:pPr>
              <w:pStyle w:val="TAC"/>
              <w:rPr>
                <w:szCs w:val="21"/>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0893B" w14:textId="77777777" w:rsidR="0022087B" w:rsidRDefault="0022087B" w:rsidP="0022087B">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07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A6D7AEC" w14:textId="77777777" w:rsidR="0022087B" w:rsidRDefault="0022087B" w:rsidP="0022087B">
            <w:pPr>
              <w:pStyle w:val="TAC"/>
            </w:pPr>
          </w:p>
        </w:tc>
      </w:tr>
      <w:tr w:rsidR="0022087B" w14:paraId="36640788" w14:textId="77777777" w:rsidTr="009F4127">
        <w:trPr>
          <w:trHeight w:val="187"/>
          <w:jc w:val="center"/>
          <w:trPrChange w:id="80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5FBD0F" w14:textId="77777777" w:rsidR="0022087B" w:rsidRDefault="0022087B" w:rsidP="0022087B">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0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E4A79C" w14:textId="77777777" w:rsidR="0022087B"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080" w:author="Clement Huang" w:date="2023-02-16T01:35:00Z">
              <w:tcPr>
                <w:tcW w:w="1224" w:type="dxa"/>
                <w:tcBorders>
                  <w:top w:val="single" w:sz="4" w:space="0" w:color="auto"/>
                  <w:left w:val="single" w:sz="4" w:space="0" w:color="auto"/>
                  <w:right w:val="single" w:sz="4" w:space="0" w:color="auto"/>
                </w:tcBorders>
                <w:vAlign w:val="center"/>
              </w:tcPr>
            </w:tcPrChange>
          </w:tcPr>
          <w:p w14:paraId="54FF1098" w14:textId="77777777" w:rsidR="0022087B" w:rsidRDefault="0022087B" w:rsidP="0022087B">
            <w:pPr>
              <w:pStyle w:val="TAC"/>
              <w:rPr>
                <w:szCs w:val="21"/>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C7A0C" w14:textId="77777777" w:rsidR="0022087B" w:rsidRDefault="0022087B" w:rsidP="0022087B">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80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530E9A" w14:textId="77777777" w:rsidR="0022087B" w:rsidRDefault="0022087B" w:rsidP="0022087B">
            <w:pPr>
              <w:pStyle w:val="TAC"/>
            </w:pPr>
          </w:p>
        </w:tc>
      </w:tr>
      <w:tr w:rsidR="0022087B" w14:paraId="08349809" w14:textId="77777777" w:rsidTr="009F4127">
        <w:trPr>
          <w:trHeight w:val="187"/>
          <w:jc w:val="center"/>
          <w:trPrChange w:id="80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0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681C13A" w14:textId="77777777" w:rsidR="0022087B" w:rsidRDefault="0022087B" w:rsidP="0022087B">
            <w:pPr>
              <w:pStyle w:val="TAC"/>
              <w:rPr>
                <w:szCs w:val="21"/>
              </w:rPr>
            </w:pPr>
            <w:r>
              <w:rPr>
                <w:szCs w:val="21"/>
              </w:rPr>
              <w:lastRenderedPageBreak/>
              <w:t>CA_n28A-n77(2A)-n257H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80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ADE993A" w14:textId="77777777" w:rsidR="0022087B" w:rsidRDefault="0022087B" w:rsidP="0022087B">
            <w:pPr>
              <w:pStyle w:val="TAC"/>
              <w:rPr>
                <w:rFonts w:cs="Arial"/>
                <w:szCs w:val="22"/>
                <w:lang w:eastAsia="zh-CN"/>
              </w:rPr>
            </w:pPr>
            <w:r>
              <w:rPr>
                <w:rFonts w:cs="Arial"/>
                <w:szCs w:val="22"/>
                <w:lang w:eastAsia="zh-CN"/>
              </w:rPr>
              <w:t>CA_n28A-n77A</w:t>
            </w:r>
          </w:p>
          <w:p w14:paraId="38A900AA" w14:textId="77777777" w:rsidR="0022087B" w:rsidRDefault="0022087B" w:rsidP="0022087B">
            <w:pPr>
              <w:pStyle w:val="TAC"/>
              <w:rPr>
                <w:rFonts w:cs="Arial"/>
                <w:szCs w:val="22"/>
                <w:lang w:eastAsia="zh-CN"/>
              </w:rPr>
            </w:pPr>
            <w:r>
              <w:rPr>
                <w:rFonts w:cs="Arial"/>
                <w:szCs w:val="22"/>
                <w:lang w:eastAsia="zh-CN"/>
              </w:rPr>
              <w:t>CA_n28A-n257A</w:t>
            </w:r>
          </w:p>
          <w:p w14:paraId="468B553F" w14:textId="77777777" w:rsidR="0022087B" w:rsidRDefault="0022087B" w:rsidP="0022087B">
            <w:pPr>
              <w:pStyle w:val="TAC"/>
              <w:rPr>
                <w:rFonts w:cs="Arial"/>
                <w:szCs w:val="22"/>
                <w:lang w:eastAsia="zh-CN"/>
              </w:rPr>
            </w:pPr>
            <w:r>
              <w:rPr>
                <w:rFonts w:cs="Arial"/>
                <w:szCs w:val="22"/>
                <w:lang w:eastAsia="zh-CN"/>
              </w:rPr>
              <w:t>CA_n28A-n257G</w:t>
            </w:r>
          </w:p>
          <w:p w14:paraId="6A522368" w14:textId="77777777" w:rsidR="0022087B" w:rsidRDefault="0022087B" w:rsidP="0022087B">
            <w:pPr>
              <w:pStyle w:val="TAC"/>
              <w:rPr>
                <w:rFonts w:cs="Arial"/>
                <w:szCs w:val="22"/>
                <w:lang w:eastAsia="zh-CN"/>
              </w:rPr>
            </w:pPr>
            <w:r>
              <w:rPr>
                <w:rFonts w:cs="Arial"/>
                <w:szCs w:val="22"/>
                <w:lang w:eastAsia="zh-CN"/>
              </w:rPr>
              <w:t>CA_n28A-n257H</w:t>
            </w:r>
          </w:p>
          <w:p w14:paraId="6C253E98" w14:textId="77777777" w:rsidR="0022087B" w:rsidRDefault="0022087B" w:rsidP="0022087B">
            <w:pPr>
              <w:pStyle w:val="TAC"/>
              <w:rPr>
                <w:rFonts w:cs="Arial"/>
                <w:szCs w:val="22"/>
                <w:lang w:eastAsia="zh-CN"/>
              </w:rPr>
            </w:pPr>
            <w:r>
              <w:rPr>
                <w:rFonts w:cs="Arial"/>
                <w:szCs w:val="22"/>
                <w:lang w:eastAsia="zh-CN"/>
              </w:rPr>
              <w:t>CA_n77A-n257A</w:t>
            </w:r>
          </w:p>
          <w:p w14:paraId="6BDF4A0C" w14:textId="77777777" w:rsidR="0022087B" w:rsidRDefault="0022087B" w:rsidP="0022087B">
            <w:pPr>
              <w:pStyle w:val="TAC"/>
              <w:rPr>
                <w:rFonts w:cs="Arial"/>
                <w:szCs w:val="22"/>
                <w:lang w:eastAsia="zh-CN"/>
              </w:rPr>
            </w:pPr>
            <w:r>
              <w:rPr>
                <w:rFonts w:cs="Arial"/>
                <w:szCs w:val="22"/>
                <w:lang w:eastAsia="zh-CN"/>
              </w:rPr>
              <w:t>CA_n77A-n257G</w:t>
            </w:r>
          </w:p>
          <w:p w14:paraId="70289FE0" w14:textId="77777777" w:rsidR="0022087B" w:rsidRDefault="0022087B" w:rsidP="0022087B">
            <w:pPr>
              <w:pStyle w:val="TAC"/>
              <w:rPr>
                <w:szCs w:val="21"/>
              </w:rPr>
            </w:pPr>
            <w:r>
              <w:rPr>
                <w:rFonts w:cs="Arial"/>
                <w:szCs w:val="22"/>
                <w:lang w:eastAsia="zh-CN"/>
              </w:rPr>
              <w:t>CA_n77A-n257H</w:t>
            </w:r>
          </w:p>
        </w:tc>
        <w:tc>
          <w:tcPr>
            <w:tcW w:w="883" w:type="dxa"/>
            <w:tcBorders>
              <w:top w:val="single" w:sz="4" w:space="0" w:color="auto"/>
              <w:left w:val="single" w:sz="4" w:space="0" w:color="auto"/>
              <w:right w:val="single" w:sz="4" w:space="0" w:color="auto"/>
            </w:tcBorders>
            <w:vAlign w:val="center"/>
            <w:tcPrChange w:id="8086" w:author="Clement Huang" w:date="2023-02-16T01:35:00Z">
              <w:tcPr>
                <w:tcW w:w="1224" w:type="dxa"/>
                <w:tcBorders>
                  <w:top w:val="single" w:sz="4" w:space="0" w:color="auto"/>
                  <w:left w:val="single" w:sz="4" w:space="0" w:color="auto"/>
                  <w:right w:val="single" w:sz="4" w:space="0" w:color="auto"/>
                </w:tcBorders>
                <w:vAlign w:val="center"/>
              </w:tcPr>
            </w:tcPrChange>
          </w:tcPr>
          <w:p w14:paraId="618A3568" w14:textId="77777777" w:rsidR="0022087B" w:rsidRDefault="0022087B" w:rsidP="0022087B">
            <w:pPr>
              <w:pStyle w:val="TAC"/>
              <w:rPr>
                <w:szCs w:val="21"/>
              </w:rPr>
            </w:pPr>
            <w:r>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FB951" w14:textId="77777777" w:rsidR="0022087B" w:rsidRDefault="0022087B" w:rsidP="0022087B">
            <w:pPr>
              <w:pStyle w:val="TAC"/>
              <w:rPr>
                <w:szCs w:val="21"/>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0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7E5066E" w14:textId="77777777" w:rsidR="0022087B" w:rsidRDefault="0022087B" w:rsidP="0022087B">
            <w:pPr>
              <w:pStyle w:val="TAC"/>
              <w:rPr>
                <w:lang w:eastAsia="zh-CN"/>
              </w:rPr>
            </w:pPr>
            <w:r>
              <w:rPr>
                <w:lang w:eastAsia="zh-CN"/>
              </w:rPr>
              <w:t>0</w:t>
            </w:r>
          </w:p>
        </w:tc>
      </w:tr>
      <w:tr w:rsidR="0022087B" w14:paraId="496E20F8" w14:textId="77777777" w:rsidTr="009F4127">
        <w:trPr>
          <w:trHeight w:val="187"/>
          <w:jc w:val="center"/>
          <w:trPrChange w:id="80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090"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64B93E39" w14:textId="77777777" w:rsidR="0022087B" w:rsidRDefault="0022087B" w:rsidP="0022087B">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Change w:id="8091"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31951050" w14:textId="77777777" w:rsidR="0022087B" w:rsidRDefault="0022087B" w:rsidP="0022087B">
            <w:pPr>
              <w:pStyle w:val="TAC"/>
              <w:rPr>
                <w:szCs w:val="21"/>
              </w:rPr>
            </w:pPr>
          </w:p>
        </w:tc>
        <w:tc>
          <w:tcPr>
            <w:tcW w:w="883" w:type="dxa"/>
            <w:tcBorders>
              <w:top w:val="single" w:sz="4" w:space="0" w:color="auto"/>
              <w:left w:val="single" w:sz="4" w:space="0" w:color="auto"/>
              <w:right w:val="single" w:sz="4" w:space="0" w:color="auto"/>
            </w:tcBorders>
            <w:vAlign w:val="center"/>
            <w:tcPrChange w:id="8092" w:author="Clement Huang" w:date="2023-02-16T01:35:00Z">
              <w:tcPr>
                <w:tcW w:w="1224" w:type="dxa"/>
                <w:tcBorders>
                  <w:top w:val="single" w:sz="4" w:space="0" w:color="auto"/>
                  <w:left w:val="single" w:sz="4" w:space="0" w:color="auto"/>
                  <w:right w:val="single" w:sz="4" w:space="0" w:color="auto"/>
                </w:tcBorders>
                <w:vAlign w:val="center"/>
              </w:tcPr>
            </w:tcPrChange>
          </w:tcPr>
          <w:p w14:paraId="3E9F8D5A" w14:textId="77777777" w:rsidR="0022087B" w:rsidRDefault="0022087B" w:rsidP="0022087B">
            <w:pPr>
              <w:pStyle w:val="TAC"/>
              <w:rPr>
                <w:szCs w:val="21"/>
              </w:rPr>
            </w:pPr>
            <w:r>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89B2" w14:textId="77777777" w:rsidR="0022087B" w:rsidRDefault="0022087B" w:rsidP="0022087B">
            <w:pPr>
              <w:pStyle w:val="TAC"/>
              <w:rPr>
                <w:szCs w:val="21"/>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09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4F51688" w14:textId="77777777" w:rsidR="0022087B" w:rsidRDefault="0022087B" w:rsidP="0022087B">
            <w:pPr>
              <w:pStyle w:val="TAC"/>
            </w:pPr>
          </w:p>
        </w:tc>
      </w:tr>
      <w:tr w:rsidR="0022087B" w14:paraId="11919D5B" w14:textId="77777777" w:rsidTr="009F4127">
        <w:trPr>
          <w:trHeight w:val="187"/>
          <w:jc w:val="center"/>
          <w:trPrChange w:id="80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0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F3A176" w14:textId="77777777" w:rsidR="0022087B" w:rsidRDefault="0022087B" w:rsidP="0022087B">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0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D85FDC4" w14:textId="77777777" w:rsidR="0022087B" w:rsidRDefault="0022087B" w:rsidP="0022087B">
            <w:pPr>
              <w:pStyle w:val="TAC"/>
              <w:rPr>
                <w:szCs w:val="21"/>
              </w:rPr>
            </w:pPr>
          </w:p>
        </w:tc>
        <w:tc>
          <w:tcPr>
            <w:tcW w:w="883" w:type="dxa"/>
            <w:tcBorders>
              <w:top w:val="single" w:sz="4" w:space="0" w:color="auto"/>
              <w:left w:val="single" w:sz="4" w:space="0" w:color="auto"/>
              <w:right w:val="single" w:sz="4" w:space="0" w:color="auto"/>
            </w:tcBorders>
            <w:vAlign w:val="center"/>
            <w:tcPrChange w:id="8098" w:author="Clement Huang" w:date="2023-02-16T01:35:00Z">
              <w:tcPr>
                <w:tcW w:w="1224" w:type="dxa"/>
                <w:tcBorders>
                  <w:top w:val="single" w:sz="4" w:space="0" w:color="auto"/>
                  <w:left w:val="single" w:sz="4" w:space="0" w:color="auto"/>
                  <w:right w:val="single" w:sz="4" w:space="0" w:color="auto"/>
                </w:tcBorders>
                <w:vAlign w:val="center"/>
              </w:tcPr>
            </w:tcPrChange>
          </w:tcPr>
          <w:p w14:paraId="58651022" w14:textId="77777777" w:rsidR="0022087B" w:rsidRDefault="0022087B" w:rsidP="0022087B">
            <w:pPr>
              <w:pStyle w:val="TAC"/>
              <w:rPr>
                <w:szCs w:val="21"/>
              </w:rPr>
            </w:pPr>
            <w:r>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0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8D094" w14:textId="77777777" w:rsidR="0022087B" w:rsidRDefault="0022087B" w:rsidP="0022087B">
            <w:pPr>
              <w:pStyle w:val="TAC"/>
              <w:rPr>
                <w:szCs w:val="21"/>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1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0D68AA5" w14:textId="77777777" w:rsidR="0022087B" w:rsidRDefault="0022087B" w:rsidP="0022087B">
            <w:pPr>
              <w:pStyle w:val="TAC"/>
            </w:pPr>
          </w:p>
        </w:tc>
      </w:tr>
      <w:tr w:rsidR="0022087B" w:rsidRPr="00032D3A" w14:paraId="0306AAAB" w14:textId="77777777" w:rsidTr="009F4127">
        <w:trPr>
          <w:trHeight w:val="187"/>
          <w:jc w:val="center"/>
          <w:trPrChange w:id="810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10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A4E757E" w14:textId="77777777" w:rsidR="0022087B" w:rsidRPr="00032D3A" w:rsidRDefault="0022087B" w:rsidP="0022087B">
            <w:pPr>
              <w:pStyle w:val="TAC"/>
            </w:pPr>
            <w:r w:rsidRPr="00032D3A">
              <w:rPr>
                <w:szCs w:val="21"/>
              </w:rPr>
              <w:t>CA_n28A-n77(2A)-n257I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810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FE168C" w14:textId="77777777" w:rsidR="0022087B" w:rsidRPr="00032D3A" w:rsidRDefault="0022087B" w:rsidP="0022087B">
            <w:pPr>
              <w:pStyle w:val="TAC"/>
              <w:rPr>
                <w:rFonts w:cs="Arial"/>
                <w:szCs w:val="22"/>
                <w:lang w:eastAsia="zh-CN"/>
              </w:rPr>
            </w:pPr>
            <w:r w:rsidRPr="00032D3A">
              <w:rPr>
                <w:rFonts w:cs="Arial"/>
                <w:szCs w:val="22"/>
                <w:lang w:eastAsia="zh-CN"/>
              </w:rPr>
              <w:t>CA_n28A-n77A</w:t>
            </w:r>
          </w:p>
          <w:p w14:paraId="04B3E669" w14:textId="77777777" w:rsidR="0022087B" w:rsidRPr="00032D3A" w:rsidRDefault="0022087B" w:rsidP="0022087B">
            <w:pPr>
              <w:pStyle w:val="TAC"/>
              <w:rPr>
                <w:rFonts w:cs="Arial"/>
                <w:szCs w:val="22"/>
                <w:lang w:eastAsia="zh-CN"/>
              </w:rPr>
            </w:pPr>
            <w:r w:rsidRPr="00032D3A">
              <w:rPr>
                <w:rFonts w:cs="Arial"/>
                <w:szCs w:val="22"/>
                <w:lang w:eastAsia="zh-CN"/>
              </w:rPr>
              <w:t>CA_n28A-n257A</w:t>
            </w:r>
          </w:p>
          <w:p w14:paraId="049AECB1" w14:textId="77777777" w:rsidR="0022087B" w:rsidRPr="00032D3A" w:rsidRDefault="0022087B" w:rsidP="0022087B">
            <w:pPr>
              <w:pStyle w:val="TAC"/>
              <w:rPr>
                <w:rFonts w:cs="Arial"/>
                <w:szCs w:val="22"/>
                <w:lang w:eastAsia="zh-CN"/>
              </w:rPr>
            </w:pPr>
            <w:r w:rsidRPr="00032D3A">
              <w:rPr>
                <w:rFonts w:cs="Arial"/>
                <w:szCs w:val="22"/>
                <w:lang w:eastAsia="zh-CN"/>
              </w:rPr>
              <w:t>CA_n28A-n257G</w:t>
            </w:r>
          </w:p>
          <w:p w14:paraId="4676EBA9" w14:textId="77777777" w:rsidR="0022087B" w:rsidRPr="00032D3A" w:rsidRDefault="0022087B" w:rsidP="0022087B">
            <w:pPr>
              <w:pStyle w:val="TAC"/>
              <w:rPr>
                <w:rFonts w:cs="Arial"/>
                <w:szCs w:val="22"/>
                <w:lang w:eastAsia="zh-CN"/>
              </w:rPr>
            </w:pPr>
            <w:r w:rsidRPr="00032D3A">
              <w:rPr>
                <w:rFonts w:cs="Arial"/>
                <w:szCs w:val="22"/>
                <w:lang w:eastAsia="zh-CN"/>
              </w:rPr>
              <w:t>CA_n28A-n257H</w:t>
            </w:r>
          </w:p>
          <w:p w14:paraId="5B3B966C" w14:textId="77777777" w:rsidR="0022087B" w:rsidRPr="00032D3A" w:rsidRDefault="0022087B" w:rsidP="0022087B">
            <w:pPr>
              <w:pStyle w:val="TAC"/>
              <w:rPr>
                <w:rFonts w:cs="Arial"/>
                <w:szCs w:val="22"/>
                <w:lang w:eastAsia="zh-CN"/>
              </w:rPr>
            </w:pPr>
            <w:r w:rsidRPr="00032D3A">
              <w:rPr>
                <w:rFonts w:cs="Arial"/>
                <w:szCs w:val="22"/>
                <w:lang w:eastAsia="zh-CN"/>
              </w:rPr>
              <w:t>CA_n28A-n257I</w:t>
            </w:r>
          </w:p>
          <w:p w14:paraId="180699E2" w14:textId="77777777" w:rsidR="0022087B" w:rsidRPr="00032D3A" w:rsidRDefault="0022087B" w:rsidP="0022087B">
            <w:pPr>
              <w:pStyle w:val="TAC"/>
              <w:rPr>
                <w:rFonts w:cs="Arial"/>
                <w:szCs w:val="22"/>
                <w:lang w:eastAsia="zh-CN"/>
              </w:rPr>
            </w:pPr>
            <w:r w:rsidRPr="00032D3A">
              <w:rPr>
                <w:rFonts w:cs="Arial"/>
                <w:szCs w:val="22"/>
                <w:lang w:eastAsia="zh-CN"/>
              </w:rPr>
              <w:t>CA_n77A-n257A</w:t>
            </w:r>
          </w:p>
          <w:p w14:paraId="504A351D" w14:textId="77777777" w:rsidR="0022087B" w:rsidRPr="00032D3A" w:rsidRDefault="0022087B" w:rsidP="0022087B">
            <w:pPr>
              <w:pStyle w:val="TAC"/>
              <w:rPr>
                <w:rFonts w:cs="Arial"/>
                <w:szCs w:val="22"/>
                <w:lang w:eastAsia="zh-CN"/>
              </w:rPr>
            </w:pPr>
            <w:r w:rsidRPr="00032D3A">
              <w:rPr>
                <w:rFonts w:cs="Arial"/>
                <w:szCs w:val="22"/>
                <w:lang w:eastAsia="zh-CN"/>
              </w:rPr>
              <w:t>CA_n77A-n257G</w:t>
            </w:r>
          </w:p>
          <w:p w14:paraId="49E47459" w14:textId="77777777" w:rsidR="0022087B" w:rsidRPr="00032D3A" w:rsidRDefault="0022087B" w:rsidP="0022087B">
            <w:pPr>
              <w:pStyle w:val="TAC"/>
              <w:rPr>
                <w:rFonts w:cs="Arial"/>
                <w:szCs w:val="22"/>
                <w:lang w:eastAsia="zh-CN"/>
              </w:rPr>
            </w:pPr>
            <w:r w:rsidRPr="00032D3A">
              <w:rPr>
                <w:rFonts w:cs="Arial"/>
                <w:szCs w:val="22"/>
                <w:lang w:eastAsia="zh-CN"/>
              </w:rPr>
              <w:t>CA_n77A-n257H</w:t>
            </w:r>
          </w:p>
          <w:p w14:paraId="5C5059DD" w14:textId="77777777" w:rsidR="0022087B" w:rsidRPr="00032D3A" w:rsidRDefault="0022087B" w:rsidP="0022087B">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vAlign w:val="center"/>
            <w:tcPrChange w:id="8104" w:author="Clement Huang" w:date="2023-02-16T01:35:00Z">
              <w:tcPr>
                <w:tcW w:w="1224" w:type="dxa"/>
                <w:tcBorders>
                  <w:top w:val="single" w:sz="4" w:space="0" w:color="auto"/>
                  <w:left w:val="single" w:sz="4" w:space="0" w:color="auto"/>
                  <w:right w:val="single" w:sz="4" w:space="0" w:color="auto"/>
                </w:tcBorders>
                <w:vAlign w:val="center"/>
              </w:tcPr>
            </w:tcPrChange>
          </w:tcPr>
          <w:p w14:paraId="119463D5" w14:textId="77777777" w:rsidR="0022087B" w:rsidRPr="00032D3A" w:rsidRDefault="0022087B" w:rsidP="0022087B">
            <w:pPr>
              <w:pStyle w:val="TAC"/>
            </w:pPr>
            <w:r w:rsidRPr="00032D3A">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68F1D" w14:textId="77777777" w:rsidR="0022087B" w:rsidRPr="00032D3A" w:rsidRDefault="0022087B" w:rsidP="0022087B">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6D0FDE" w14:textId="77777777" w:rsidR="0022087B" w:rsidRPr="00032D3A" w:rsidRDefault="0022087B" w:rsidP="0022087B">
            <w:pPr>
              <w:pStyle w:val="TAC"/>
              <w:rPr>
                <w:lang w:eastAsia="zh-CN"/>
              </w:rPr>
            </w:pPr>
            <w:r w:rsidRPr="00032D3A">
              <w:rPr>
                <w:lang w:eastAsia="zh-CN"/>
              </w:rPr>
              <w:t>0</w:t>
            </w:r>
          </w:p>
        </w:tc>
      </w:tr>
      <w:tr w:rsidR="0022087B" w:rsidRPr="00032D3A" w14:paraId="7F5E2F99" w14:textId="77777777" w:rsidTr="009F4127">
        <w:trPr>
          <w:trHeight w:val="187"/>
          <w:jc w:val="center"/>
          <w:trPrChange w:id="81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108"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31CE0EA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109"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49140C49"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110" w:author="Clement Huang" w:date="2023-02-16T01:35:00Z">
              <w:tcPr>
                <w:tcW w:w="1224" w:type="dxa"/>
                <w:tcBorders>
                  <w:top w:val="single" w:sz="4" w:space="0" w:color="auto"/>
                  <w:left w:val="single" w:sz="4" w:space="0" w:color="auto"/>
                  <w:right w:val="single" w:sz="4" w:space="0" w:color="auto"/>
                </w:tcBorders>
                <w:vAlign w:val="center"/>
              </w:tcPr>
            </w:tcPrChange>
          </w:tcPr>
          <w:p w14:paraId="2128162D" w14:textId="77777777" w:rsidR="0022087B" w:rsidRPr="00032D3A" w:rsidRDefault="0022087B" w:rsidP="0022087B">
            <w:pPr>
              <w:pStyle w:val="TAC"/>
            </w:pPr>
            <w:r w:rsidRPr="00032D3A">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508" w14:textId="77777777" w:rsidR="0022087B" w:rsidRPr="00032D3A" w:rsidRDefault="0022087B" w:rsidP="0022087B">
            <w:pPr>
              <w:pStyle w:val="TAC"/>
              <w:rPr>
                <w:szCs w:val="21"/>
              </w:rPr>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811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1E73EB9" w14:textId="77777777" w:rsidR="0022087B" w:rsidRPr="00032D3A" w:rsidRDefault="0022087B" w:rsidP="0022087B">
            <w:pPr>
              <w:pStyle w:val="TAC"/>
            </w:pPr>
          </w:p>
        </w:tc>
      </w:tr>
      <w:tr w:rsidR="0022087B" w:rsidRPr="00032D3A" w14:paraId="61A2E039" w14:textId="77777777" w:rsidTr="009F4127">
        <w:trPr>
          <w:trHeight w:val="187"/>
          <w:jc w:val="center"/>
          <w:trPrChange w:id="81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1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54EC1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1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F29475"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vAlign w:val="center"/>
            <w:tcPrChange w:id="8116" w:author="Clement Huang" w:date="2023-02-16T01:35:00Z">
              <w:tcPr>
                <w:tcW w:w="1224" w:type="dxa"/>
                <w:tcBorders>
                  <w:top w:val="single" w:sz="4" w:space="0" w:color="auto"/>
                  <w:left w:val="single" w:sz="4" w:space="0" w:color="auto"/>
                  <w:right w:val="single" w:sz="4" w:space="0" w:color="auto"/>
                </w:tcBorders>
                <w:vAlign w:val="center"/>
              </w:tcPr>
            </w:tcPrChange>
          </w:tcPr>
          <w:p w14:paraId="6C3645BC" w14:textId="77777777" w:rsidR="0022087B" w:rsidRPr="00032D3A" w:rsidRDefault="0022087B" w:rsidP="0022087B">
            <w:pPr>
              <w:pStyle w:val="TAC"/>
            </w:pPr>
            <w:r w:rsidRPr="00032D3A">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E3973" w14:textId="77777777" w:rsidR="0022087B" w:rsidRPr="00032D3A" w:rsidRDefault="0022087B" w:rsidP="0022087B">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1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8EF03C" w14:textId="77777777" w:rsidR="0022087B" w:rsidRPr="00032D3A" w:rsidRDefault="0022087B" w:rsidP="0022087B">
            <w:pPr>
              <w:pStyle w:val="TAC"/>
            </w:pPr>
          </w:p>
        </w:tc>
      </w:tr>
      <w:tr w:rsidR="0022087B" w:rsidRPr="00032D3A" w14:paraId="39CEF047" w14:textId="77777777" w:rsidTr="009F4127">
        <w:trPr>
          <w:trHeight w:val="187"/>
          <w:jc w:val="center"/>
          <w:trPrChange w:id="81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8120"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4080CDEA" w14:textId="77777777" w:rsidR="0022087B" w:rsidRPr="00032D3A" w:rsidRDefault="0022087B" w:rsidP="0022087B">
            <w:pPr>
              <w:pStyle w:val="TAC"/>
            </w:pPr>
            <w:r w:rsidRPr="005B2A6A">
              <w:rPr>
                <w:lang w:eastAsia="en-GB"/>
              </w:rPr>
              <w:t>CA_n28A-n77(3A)-n257A</w:t>
            </w:r>
          </w:p>
        </w:tc>
        <w:tc>
          <w:tcPr>
            <w:tcW w:w="2147" w:type="dxa"/>
            <w:tcBorders>
              <w:top w:val="single" w:sz="4" w:space="0" w:color="auto"/>
              <w:left w:val="single" w:sz="4" w:space="0" w:color="auto"/>
              <w:bottom w:val="nil"/>
              <w:right w:val="single" w:sz="4" w:space="0" w:color="auto"/>
            </w:tcBorders>
            <w:shd w:val="clear" w:color="auto" w:fill="auto"/>
            <w:tcPrChange w:id="8121"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2868505E" w14:textId="77777777" w:rsidR="0022087B" w:rsidRDefault="0022087B" w:rsidP="0022087B">
            <w:pPr>
              <w:pStyle w:val="TAC"/>
              <w:rPr>
                <w:rFonts w:cs="Arial"/>
                <w:szCs w:val="22"/>
                <w:lang w:eastAsia="zh-CN"/>
              </w:rPr>
            </w:pPr>
            <w:r>
              <w:rPr>
                <w:rFonts w:cs="Arial"/>
                <w:szCs w:val="22"/>
                <w:lang w:eastAsia="zh-CN"/>
              </w:rPr>
              <w:t>CA_n28A-n77A</w:t>
            </w:r>
          </w:p>
          <w:p w14:paraId="44DFEF21" w14:textId="77777777" w:rsidR="0022087B" w:rsidRDefault="0022087B" w:rsidP="0022087B">
            <w:pPr>
              <w:pStyle w:val="TAC"/>
              <w:rPr>
                <w:rFonts w:cs="Arial"/>
                <w:szCs w:val="22"/>
                <w:lang w:eastAsia="zh-CN"/>
              </w:rPr>
            </w:pPr>
            <w:r>
              <w:rPr>
                <w:rFonts w:cs="Arial"/>
                <w:szCs w:val="22"/>
                <w:lang w:eastAsia="zh-CN"/>
              </w:rPr>
              <w:t>CA_n28A-n257A</w:t>
            </w:r>
          </w:p>
          <w:p w14:paraId="5DE59BAE" w14:textId="77777777" w:rsidR="0022087B" w:rsidRPr="00032D3A" w:rsidRDefault="0022087B" w:rsidP="0022087B">
            <w:pPr>
              <w:pStyle w:val="TAC"/>
            </w:pPr>
            <w:r>
              <w:rPr>
                <w:rFonts w:cs="Arial"/>
                <w:szCs w:val="22"/>
                <w:lang w:eastAsia="zh-CN"/>
              </w:rPr>
              <w:t>CA_n77A-n257A</w:t>
            </w:r>
          </w:p>
        </w:tc>
        <w:tc>
          <w:tcPr>
            <w:tcW w:w="883" w:type="dxa"/>
            <w:tcBorders>
              <w:top w:val="single" w:sz="4" w:space="0" w:color="auto"/>
              <w:left w:val="single" w:sz="4" w:space="0" w:color="auto"/>
              <w:right w:val="single" w:sz="4" w:space="0" w:color="auto"/>
            </w:tcBorders>
            <w:tcPrChange w:id="8122" w:author="Clement Huang" w:date="2023-02-16T01:35:00Z">
              <w:tcPr>
                <w:tcW w:w="1224" w:type="dxa"/>
                <w:tcBorders>
                  <w:top w:val="single" w:sz="4" w:space="0" w:color="auto"/>
                  <w:left w:val="single" w:sz="4" w:space="0" w:color="auto"/>
                  <w:right w:val="single" w:sz="4" w:space="0" w:color="auto"/>
                </w:tcBorders>
              </w:tcPr>
            </w:tcPrChange>
          </w:tcPr>
          <w:p w14:paraId="4C92421E" w14:textId="77777777" w:rsidR="0022087B" w:rsidRPr="00032D3A" w:rsidRDefault="0022087B" w:rsidP="0022087B">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F65EC" w14:textId="77777777" w:rsidR="0022087B" w:rsidRPr="00032D3A" w:rsidRDefault="0022087B" w:rsidP="0022087B">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DF5CD39" w14:textId="77777777" w:rsidR="0022087B" w:rsidRPr="00032D3A" w:rsidRDefault="0022087B" w:rsidP="0022087B">
            <w:pPr>
              <w:pStyle w:val="TAC"/>
              <w:rPr>
                <w:lang w:eastAsia="zh-CN"/>
              </w:rPr>
            </w:pPr>
            <w:r w:rsidRPr="005B2A6A">
              <w:rPr>
                <w:lang w:eastAsia="zh-CN"/>
              </w:rPr>
              <w:t>0</w:t>
            </w:r>
          </w:p>
        </w:tc>
      </w:tr>
      <w:tr w:rsidR="0022087B" w:rsidRPr="00032D3A" w14:paraId="410AF167" w14:textId="77777777" w:rsidTr="009F4127">
        <w:trPr>
          <w:trHeight w:val="187"/>
          <w:jc w:val="center"/>
          <w:trPrChange w:id="81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8126" w:author="Clement Huang" w:date="2023-02-16T01:35:00Z">
              <w:tcPr>
                <w:tcW w:w="2692" w:type="dxa"/>
                <w:tcBorders>
                  <w:top w:val="nil"/>
                  <w:left w:val="single" w:sz="4" w:space="0" w:color="auto"/>
                  <w:bottom w:val="nil"/>
                  <w:right w:val="single" w:sz="4" w:space="0" w:color="auto"/>
                </w:tcBorders>
                <w:shd w:val="clear" w:color="auto" w:fill="auto"/>
              </w:tcPr>
            </w:tcPrChange>
          </w:tcPr>
          <w:p w14:paraId="52E4B53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8127" w:author="Clement Huang" w:date="2023-02-16T01:35:00Z">
              <w:tcPr>
                <w:tcW w:w="3008" w:type="dxa"/>
                <w:tcBorders>
                  <w:top w:val="nil"/>
                  <w:left w:val="single" w:sz="4" w:space="0" w:color="auto"/>
                  <w:bottom w:val="nil"/>
                  <w:right w:val="single" w:sz="4" w:space="0" w:color="auto"/>
                </w:tcBorders>
                <w:shd w:val="clear" w:color="auto" w:fill="auto"/>
              </w:tcPr>
            </w:tcPrChange>
          </w:tcPr>
          <w:p w14:paraId="2B084477"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28" w:author="Clement Huang" w:date="2023-02-16T01:35:00Z">
              <w:tcPr>
                <w:tcW w:w="1224" w:type="dxa"/>
                <w:tcBorders>
                  <w:top w:val="single" w:sz="4" w:space="0" w:color="auto"/>
                  <w:left w:val="single" w:sz="4" w:space="0" w:color="auto"/>
                  <w:right w:val="single" w:sz="4" w:space="0" w:color="auto"/>
                </w:tcBorders>
              </w:tcPr>
            </w:tcPrChange>
          </w:tcPr>
          <w:p w14:paraId="77374206" w14:textId="77777777" w:rsidR="0022087B" w:rsidRPr="00032D3A" w:rsidRDefault="0022087B" w:rsidP="0022087B">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CD43F" w14:textId="77777777" w:rsidR="0022087B" w:rsidRPr="00032D3A" w:rsidRDefault="0022087B" w:rsidP="0022087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Change w:id="813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197364D" w14:textId="77777777" w:rsidR="0022087B" w:rsidRPr="00032D3A" w:rsidRDefault="0022087B" w:rsidP="0022087B">
            <w:pPr>
              <w:pStyle w:val="TAC"/>
            </w:pPr>
          </w:p>
        </w:tc>
      </w:tr>
      <w:tr w:rsidR="0022087B" w:rsidRPr="00032D3A" w14:paraId="5DAED3BB" w14:textId="77777777" w:rsidTr="009F4127">
        <w:trPr>
          <w:trHeight w:val="187"/>
          <w:jc w:val="center"/>
          <w:trPrChange w:id="81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8132"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BDBD68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8133"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1BC2F322"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34" w:author="Clement Huang" w:date="2023-02-16T01:35:00Z">
              <w:tcPr>
                <w:tcW w:w="1224" w:type="dxa"/>
                <w:tcBorders>
                  <w:top w:val="single" w:sz="4" w:space="0" w:color="auto"/>
                  <w:left w:val="single" w:sz="4" w:space="0" w:color="auto"/>
                  <w:right w:val="single" w:sz="4" w:space="0" w:color="auto"/>
                </w:tcBorders>
              </w:tcPr>
            </w:tcPrChange>
          </w:tcPr>
          <w:p w14:paraId="20F62842" w14:textId="77777777" w:rsidR="0022087B" w:rsidRPr="00032D3A" w:rsidRDefault="0022087B" w:rsidP="0022087B">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33BB4" w14:textId="77777777" w:rsidR="0022087B" w:rsidRPr="00032D3A" w:rsidRDefault="0022087B" w:rsidP="0022087B">
            <w:pPr>
              <w:pStyle w:val="TAC"/>
              <w:rPr>
                <w:szCs w:val="21"/>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1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5C6260E" w14:textId="77777777" w:rsidR="0022087B" w:rsidRPr="00032D3A" w:rsidRDefault="0022087B" w:rsidP="0022087B">
            <w:pPr>
              <w:pStyle w:val="TAC"/>
            </w:pPr>
          </w:p>
        </w:tc>
      </w:tr>
      <w:tr w:rsidR="0022087B" w:rsidRPr="00032D3A" w14:paraId="131DD629" w14:textId="77777777" w:rsidTr="009F4127">
        <w:trPr>
          <w:trHeight w:val="187"/>
          <w:jc w:val="center"/>
          <w:trPrChange w:id="813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8138"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16FD9550" w14:textId="77777777" w:rsidR="0022087B" w:rsidRPr="005B2A6A" w:rsidRDefault="0022087B" w:rsidP="0022087B">
            <w:pPr>
              <w:pStyle w:val="TAC"/>
              <w:rPr>
                <w:lang w:eastAsia="en-GB"/>
              </w:rPr>
            </w:pPr>
            <w:r w:rsidRPr="00CB4A4F">
              <w:t>CA_n28A-n77(3A)-n257D</w:t>
            </w:r>
          </w:p>
        </w:tc>
        <w:tc>
          <w:tcPr>
            <w:tcW w:w="2147" w:type="dxa"/>
            <w:tcBorders>
              <w:top w:val="single" w:sz="4" w:space="0" w:color="auto"/>
              <w:left w:val="single" w:sz="4" w:space="0" w:color="auto"/>
              <w:bottom w:val="nil"/>
              <w:right w:val="single" w:sz="4" w:space="0" w:color="auto"/>
            </w:tcBorders>
            <w:shd w:val="clear" w:color="auto" w:fill="auto"/>
            <w:tcPrChange w:id="8139"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955D284" w14:textId="77777777" w:rsidR="0022087B" w:rsidRDefault="0022087B" w:rsidP="0022087B">
            <w:pPr>
              <w:pStyle w:val="TAC"/>
              <w:rPr>
                <w:rFonts w:cs="Arial"/>
                <w:szCs w:val="22"/>
                <w:lang w:eastAsia="zh-CN"/>
              </w:rPr>
            </w:pPr>
            <w:r w:rsidRPr="00547C1B">
              <w:rPr>
                <w:lang w:eastAsia="en-GB"/>
              </w:rPr>
              <w:t>-</w:t>
            </w:r>
          </w:p>
        </w:tc>
        <w:tc>
          <w:tcPr>
            <w:tcW w:w="883" w:type="dxa"/>
            <w:tcBorders>
              <w:top w:val="single" w:sz="4" w:space="0" w:color="auto"/>
              <w:left w:val="single" w:sz="4" w:space="0" w:color="auto"/>
              <w:right w:val="single" w:sz="4" w:space="0" w:color="auto"/>
            </w:tcBorders>
            <w:tcPrChange w:id="8140" w:author="Clement Huang" w:date="2023-02-16T01:35:00Z">
              <w:tcPr>
                <w:tcW w:w="1224" w:type="dxa"/>
                <w:tcBorders>
                  <w:top w:val="single" w:sz="4" w:space="0" w:color="auto"/>
                  <w:left w:val="single" w:sz="4" w:space="0" w:color="auto"/>
                  <w:right w:val="single" w:sz="4" w:space="0" w:color="auto"/>
                </w:tcBorders>
              </w:tcPr>
            </w:tcPrChange>
          </w:tcPr>
          <w:p w14:paraId="0C79CB20" w14:textId="77777777" w:rsidR="0022087B" w:rsidRPr="005B2A6A" w:rsidRDefault="0022087B" w:rsidP="0022087B">
            <w:pPr>
              <w:pStyle w:val="TAC"/>
              <w:rPr>
                <w:lang w:eastAsia="ja-JP"/>
              </w:rPr>
            </w:pPr>
            <w:r w:rsidRPr="00547C1B">
              <w:rPr>
                <w:lang w:eastAsia="en-GB"/>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254CE" w14:textId="77777777" w:rsidR="0022087B" w:rsidRPr="00032D3A" w:rsidRDefault="0022087B" w:rsidP="0022087B">
            <w:pPr>
              <w:pStyle w:val="TAC"/>
              <w:rPr>
                <w:lang w:val="en-US" w:bidi="ar"/>
              </w:rPr>
            </w:pPr>
            <w:r w:rsidRPr="00547C1B">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4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82C35EF" w14:textId="77777777" w:rsidR="0022087B" w:rsidRPr="00032D3A" w:rsidRDefault="0022087B" w:rsidP="0022087B">
            <w:pPr>
              <w:pStyle w:val="TAC"/>
              <w:rPr>
                <w:lang w:eastAsia="zh-CN"/>
              </w:rPr>
            </w:pPr>
            <w:r w:rsidRPr="00CB4A4F">
              <w:t>0</w:t>
            </w:r>
          </w:p>
        </w:tc>
      </w:tr>
      <w:tr w:rsidR="0022087B" w:rsidRPr="00032D3A" w14:paraId="3926C9D1" w14:textId="77777777" w:rsidTr="009F4127">
        <w:trPr>
          <w:trHeight w:val="187"/>
          <w:jc w:val="center"/>
          <w:trPrChange w:id="81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8144" w:author="Clement Huang" w:date="2023-02-16T01:35:00Z">
              <w:tcPr>
                <w:tcW w:w="2692" w:type="dxa"/>
                <w:tcBorders>
                  <w:top w:val="nil"/>
                  <w:left w:val="single" w:sz="4" w:space="0" w:color="auto"/>
                  <w:bottom w:val="nil"/>
                  <w:right w:val="single" w:sz="4" w:space="0" w:color="auto"/>
                </w:tcBorders>
                <w:shd w:val="clear" w:color="auto" w:fill="auto"/>
              </w:tcPr>
            </w:tcPrChange>
          </w:tcPr>
          <w:p w14:paraId="7AADAF8B" w14:textId="77777777" w:rsidR="0022087B" w:rsidRPr="005B2A6A" w:rsidRDefault="0022087B" w:rsidP="0022087B">
            <w:pPr>
              <w:pStyle w:val="TAC"/>
              <w:rPr>
                <w:lang w:eastAsia="en-GB"/>
              </w:rPr>
            </w:pPr>
          </w:p>
        </w:tc>
        <w:tc>
          <w:tcPr>
            <w:tcW w:w="2147" w:type="dxa"/>
            <w:tcBorders>
              <w:top w:val="nil"/>
              <w:left w:val="single" w:sz="4" w:space="0" w:color="auto"/>
              <w:bottom w:val="nil"/>
              <w:right w:val="single" w:sz="4" w:space="0" w:color="auto"/>
            </w:tcBorders>
            <w:shd w:val="clear" w:color="auto" w:fill="auto"/>
            <w:tcPrChange w:id="8145" w:author="Clement Huang" w:date="2023-02-16T01:35:00Z">
              <w:tcPr>
                <w:tcW w:w="3008" w:type="dxa"/>
                <w:tcBorders>
                  <w:top w:val="nil"/>
                  <w:left w:val="single" w:sz="4" w:space="0" w:color="auto"/>
                  <w:bottom w:val="nil"/>
                  <w:right w:val="single" w:sz="4" w:space="0" w:color="auto"/>
                </w:tcBorders>
                <w:shd w:val="clear" w:color="auto" w:fill="auto"/>
              </w:tcPr>
            </w:tcPrChange>
          </w:tcPr>
          <w:p w14:paraId="743460BA" w14:textId="77777777" w:rsidR="0022087B" w:rsidRDefault="0022087B" w:rsidP="0022087B">
            <w:pPr>
              <w:pStyle w:val="TAC"/>
              <w:rPr>
                <w:rFonts w:cs="Arial"/>
                <w:szCs w:val="22"/>
                <w:lang w:eastAsia="zh-CN"/>
              </w:rPr>
            </w:pPr>
          </w:p>
        </w:tc>
        <w:tc>
          <w:tcPr>
            <w:tcW w:w="883" w:type="dxa"/>
            <w:tcBorders>
              <w:top w:val="single" w:sz="4" w:space="0" w:color="auto"/>
              <w:left w:val="single" w:sz="4" w:space="0" w:color="auto"/>
              <w:right w:val="single" w:sz="4" w:space="0" w:color="auto"/>
            </w:tcBorders>
            <w:tcPrChange w:id="8146" w:author="Clement Huang" w:date="2023-02-16T01:35:00Z">
              <w:tcPr>
                <w:tcW w:w="1224" w:type="dxa"/>
                <w:tcBorders>
                  <w:top w:val="single" w:sz="4" w:space="0" w:color="auto"/>
                  <w:left w:val="single" w:sz="4" w:space="0" w:color="auto"/>
                  <w:right w:val="single" w:sz="4" w:space="0" w:color="auto"/>
                </w:tcBorders>
              </w:tcPr>
            </w:tcPrChange>
          </w:tcPr>
          <w:p w14:paraId="186FBBE1" w14:textId="77777777" w:rsidR="0022087B" w:rsidRPr="005B2A6A" w:rsidRDefault="0022087B" w:rsidP="0022087B">
            <w:pPr>
              <w:pStyle w:val="TAC"/>
              <w:rPr>
                <w:lang w:eastAsia="ja-JP"/>
              </w:rPr>
            </w:pPr>
            <w:r w:rsidRPr="00547C1B">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76768" w14:textId="77777777" w:rsidR="0022087B" w:rsidRPr="00032D3A" w:rsidRDefault="0022087B" w:rsidP="0022087B">
            <w:pPr>
              <w:pStyle w:val="TAC"/>
              <w:rPr>
                <w:lang w:val="en-US" w:bidi="ar"/>
              </w:rPr>
            </w:pPr>
            <w:r w:rsidRPr="00547C1B">
              <w:t>CA_n77(3A)</w:t>
            </w:r>
          </w:p>
        </w:tc>
        <w:tc>
          <w:tcPr>
            <w:tcW w:w="1651" w:type="dxa"/>
            <w:tcBorders>
              <w:top w:val="nil"/>
              <w:left w:val="single" w:sz="4" w:space="0" w:color="auto"/>
              <w:bottom w:val="nil"/>
              <w:right w:val="single" w:sz="4" w:space="0" w:color="auto"/>
            </w:tcBorders>
            <w:shd w:val="clear" w:color="auto" w:fill="auto"/>
            <w:vAlign w:val="center"/>
            <w:tcPrChange w:id="814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296AAE5" w14:textId="77777777" w:rsidR="0022087B" w:rsidRPr="00032D3A" w:rsidRDefault="0022087B" w:rsidP="0022087B">
            <w:pPr>
              <w:pStyle w:val="TAC"/>
              <w:rPr>
                <w:lang w:eastAsia="zh-CN"/>
              </w:rPr>
            </w:pPr>
          </w:p>
        </w:tc>
      </w:tr>
      <w:tr w:rsidR="0022087B" w:rsidRPr="00032D3A" w14:paraId="4AD2B937" w14:textId="77777777" w:rsidTr="009F4127">
        <w:trPr>
          <w:trHeight w:val="187"/>
          <w:jc w:val="center"/>
          <w:trPrChange w:id="81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8150"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20191A5D" w14:textId="77777777" w:rsidR="0022087B" w:rsidRPr="005B2A6A" w:rsidRDefault="0022087B" w:rsidP="0022087B">
            <w:pPr>
              <w:pStyle w:val="TAC"/>
              <w:rPr>
                <w:lang w:eastAsia="en-GB"/>
              </w:rPr>
            </w:pPr>
          </w:p>
        </w:tc>
        <w:tc>
          <w:tcPr>
            <w:tcW w:w="2147" w:type="dxa"/>
            <w:tcBorders>
              <w:top w:val="nil"/>
              <w:left w:val="single" w:sz="4" w:space="0" w:color="auto"/>
              <w:bottom w:val="single" w:sz="4" w:space="0" w:color="auto"/>
              <w:right w:val="single" w:sz="4" w:space="0" w:color="auto"/>
            </w:tcBorders>
            <w:shd w:val="clear" w:color="auto" w:fill="auto"/>
            <w:tcPrChange w:id="8151"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E15278A" w14:textId="77777777" w:rsidR="0022087B" w:rsidRDefault="0022087B" w:rsidP="0022087B">
            <w:pPr>
              <w:pStyle w:val="TAC"/>
              <w:rPr>
                <w:rFonts w:cs="Arial"/>
                <w:szCs w:val="22"/>
                <w:lang w:eastAsia="zh-CN"/>
              </w:rPr>
            </w:pPr>
          </w:p>
        </w:tc>
        <w:tc>
          <w:tcPr>
            <w:tcW w:w="883" w:type="dxa"/>
            <w:tcBorders>
              <w:top w:val="single" w:sz="4" w:space="0" w:color="auto"/>
              <w:left w:val="single" w:sz="4" w:space="0" w:color="auto"/>
              <w:right w:val="single" w:sz="4" w:space="0" w:color="auto"/>
            </w:tcBorders>
            <w:tcPrChange w:id="8152" w:author="Clement Huang" w:date="2023-02-16T01:35:00Z">
              <w:tcPr>
                <w:tcW w:w="1224" w:type="dxa"/>
                <w:tcBorders>
                  <w:top w:val="single" w:sz="4" w:space="0" w:color="auto"/>
                  <w:left w:val="single" w:sz="4" w:space="0" w:color="auto"/>
                  <w:right w:val="single" w:sz="4" w:space="0" w:color="auto"/>
                </w:tcBorders>
              </w:tcPr>
            </w:tcPrChange>
          </w:tcPr>
          <w:p w14:paraId="0C9ADD76" w14:textId="77777777" w:rsidR="0022087B" w:rsidRPr="005B2A6A" w:rsidRDefault="0022087B" w:rsidP="0022087B">
            <w:pPr>
              <w:pStyle w:val="TAC"/>
              <w:rPr>
                <w:lang w:eastAsia="ja-JP"/>
              </w:rPr>
            </w:pPr>
            <w:r w:rsidRPr="00547C1B">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A2F4" w14:textId="77777777" w:rsidR="0022087B" w:rsidRPr="00032D3A" w:rsidRDefault="0022087B" w:rsidP="0022087B">
            <w:pPr>
              <w:pStyle w:val="TAC"/>
              <w:rPr>
                <w:lang w:val="en-US" w:bidi="ar"/>
              </w:rPr>
            </w:pPr>
            <w:r w:rsidRPr="00547C1B">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81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42E2F21" w14:textId="77777777" w:rsidR="0022087B" w:rsidRPr="00032D3A" w:rsidRDefault="0022087B" w:rsidP="0022087B">
            <w:pPr>
              <w:pStyle w:val="TAC"/>
              <w:rPr>
                <w:lang w:eastAsia="zh-CN"/>
              </w:rPr>
            </w:pPr>
          </w:p>
        </w:tc>
      </w:tr>
      <w:tr w:rsidR="0022087B" w:rsidRPr="00032D3A" w14:paraId="31D362B5" w14:textId="77777777" w:rsidTr="009F4127">
        <w:trPr>
          <w:trHeight w:val="187"/>
          <w:jc w:val="center"/>
          <w:trPrChange w:id="81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8156"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11183D9D" w14:textId="77777777" w:rsidR="0022087B" w:rsidRPr="00032D3A" w:rsidRDefault="0022087B" w:rsidP="0022087B">
            <w:pPr>
              <w:pStyle w:val="TAC"/>
            </w:pPr>
            <w:r w:rsidRPr="005B2A6A">
              <w:rPr>
                <w:lang w:eastAsia="en-GB"/>
              </w:rPr>
              <w:t>CA_n28A-n77(3A)-n257G</w:t>
            </w:r>
          </w:p>
        </w:tc>
        <w:tc>
          <w:tcPr>
            <w:tcW w:w="2147" w:type="dxa"/>
            <w:tcBorders>
              <w:top w:val="single" w:sz="4" w:space="0" w:color="auto"/>
              <w:left w:val="single" w:sz="4" w:space="0" w:color="auto"/>
              <w:bottom w:val="nil"/>
              <w:right w:val="single" w:sz="4" w:space="0" w:color="auto"/>
            </w:tcBorders>
            <w:shd w:val="clear" w:color="auto" w:fill="auto"/>
            <w:tcPrChange w:id="8157"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6A006036" w14:textId="77777777" w:rsidR="0022087B" w:rsidRDefault="0022087B" w:rsidP="0022087B">
            <w:pPr>
              <w:pStyle w:val="TAC"/>
              <w:rPr>
                <w:rFonts w:cs="Arial"/>
                <w:szCs w:val="22"/>
                <w:lang w:eastAsia="zh-CN"/>
              </w:rPr>
            </w:pPr>
            <w:r>
              <w:rPr>
                <w:rFonts w:cs="Arial"/>
                <w:szCs w:val="22"/>
                <w:lang w:eastAsia="zh-CN"/>
              </w:rPr>
              <w:t>CA_n28A-n77A</w:t>
            </w:r>
          </w:p>
          <w:p w14:paraId="2B77EFF4" w14:textId="77777777" w:rsidR="0022087B" w:rsidRDefault="0022087B" w:rsidP="0022087B">
            <w:pPr>
              <w:pStyle w:val="TAC"/>
              <w:rPr>
                <w:rFonts w:cs="Arial"/>
                <w:szCs w:val="22"/>
                <w:lang w:eastAsia="zh-CN"/>
              </w:rPr>
            </w:pPr>
            <w:r>
              <w:rPr>
                <w:rFonts w:cs="Arial"/>
                <w:szCs w:val="22"/>
                <w:lang w:eastAsia="zh-CN"/>
              </w:rPr>
              <w:t>CA_n28A-n257A</w:t>
            </w:r>
          </w:p>
          <w:p w14:paraId="333D328B" w14:textId="77777777" w:rsidR="0022087B" w:rsidRDefault="0022087B" w:rsidP="0022087B">
            <w:pPr>
              <w:pStyle w:val="TAC"/>
              <w:rPr>
                <w:rFonts w:cs="Arial"/>
                <w:szCs w:val="22"/>
                <w:lang w:eastAsia="zh-CN"/>
              </w:rPr>
            </w:pPr>
            <w:r>
              <w:rPr>
                <w:rFonts w:cs="Arial"/>
                <w:szCs w:val="22"/>
                <w:lang w:eastAsia="zh-CN"/>
              </w:rPr>
              <w:t>CA_n28A-n257G</w:t>
            </w:r>
          </w:p>
          <w:p w14:paraId="4DC8BC3D" w14:textId="77777777" w:rsidR="0022087B" w:rsidRDefault="0022087B" w:rsidP="0022087B">
            <w:pPr>
              <w:pStyle w:val="TAC"/>
              <w:rPr>
                <w:rFonts w:cs="Arial"/>
                <w:szCs w:val="22"/>
                <w:lang w:eastAsia="zh-CN"/>
              </w:rPr>
            </w:pPr>
            <w:r>
              <w:rPr>
                <w:rFonts w:cs="Arial"/>
                <w:szCs w:val="22"/>
                <w:lang w:eastAsia="zh-CN"/>
              </w:rPr>
              <w:t>CA_n77A-n257A</w:t>
            </w:r>
          </w:p>
          <w:p w14:paraId="28EA3D6A" w14:textId="77777777" w:rsidR="0022087B" w:rsidRPr="00032D3A" w:rsidRDefault="0022087B" w:rsidP="0022087B">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tcPrChange w:id="8158" w:author="Clement Huang" w:date="2023-02-16T01:35:00Z">
              <w:tcPr>
                <w:tcW w:w="1224" w:type="dxa"/>
                <w:tcBorders>
                  <w:top w:val="single" w:sz="4" w:space="0" w:color="auto"/>
                  <w:left w:val="single" w:sz="4" w:space="0" w:color="auto"/>
                  <w:right w:val="single" w:sz="4" w:space="0" w:color="auto"/>
                </w:tcBorders>
              </w:tcPr>
            </w:tcPrChange>
          </w:tcPr>
          <w:p w14:paraId="3D42C966" w14:textId="77777777" w:rsidR="0022087B" w:rsidRPr="00032D3A" w:rsidRDefault="0022087B" w:rsidP="0022087B">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5293E" w14:textId="77777777" w:rsidR="0022087B" w:rsidRPr="00032D3A" w:rsidRDefault="0022087B" w:rsidP="0022087B">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07C0B8A" w14:textId="77777777" w:rsidR="0022087B" w:rsidRPr="00032D3A" w:rsidRDefault="0022087B" w:rsidP="0022087B">
            <w:pPr>
              <w:pStyle w:val="TAC"/>
              <w:rPr>
                <w:lang w:eastAsia="zh-CN"/>
              </w:rPr>
            </w:pPr>
            <w:r w:rsidRPr="00032D3A">
              <w:rPr>
                <w:lang w:eastAsia="zh-CN"/>
              </w:rPr>
              <w:t>0</w:t>
            </w:r>
          </w:p>
        </w:tc>
      </w:tr>
      <w:tr w:rsidR="0022087B" w:rsidRPr="00032D3A" w14:paraId="38B9CEE2" w14:textId="77777777" w:rsidTr="009F4127">
        <w:trPr>
          <w:trHeight w:val="187"/>
          <w:jc w:val="center"/>
          <w:trPrChange w:id="81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8162" w:author="Clement Huang" w:date="2023-02-16T01:35:00Z">
              <w:tcPr>
                <w:tcW w:w="2692" w:type="dxa"/>
                <w:tcBorders>
                  <w:top w:val="nil"/>
                  <w:left w:val="single" w:sz="4" w:space="0" w:color="auto"/>
                  <w:bottom w:val="nil"/>
                  <w:right w:val="single" w:sz="4" w:space="0" w:color="auto"/>
                </w:tcBorders>
                <w:shd w:val="clear" w:color="auto" w:fill="auto"/>
              </w:tcPr>
            </w:tcPrChange>
          </w:tcPr>
          <w:p w14:paraId="157E8EB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8163" w:author="Clement Huang" w:date="2023-02-16T01:35:00Z">
              <w:tcPr>
                <w:tcW w:w="3008" w:type="dxa"/>
                <w:tcBorders>
                  <w:top w:val="nil"/>
                  <w:left w:val="single" w:sz="4" w:space="0" w:color="auto"/>
                  <w:bottom w:val="nil"/>
                  <w:right w:val="single" w:sz="4" w:space="0" w:color="auto"/>
                </w:tcBorders>
                <w:shd w:val="clear" w:color="auto" w:fill="auto"/>
              </w:tcPr>
            </w:tcPrChange>
          </w:tcPr>
          <w:p w14:paraId="333633CD"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64" w:author="Clement Huang" w:date="2023-02-16T01:35:00Z">
              <w:tcPr>
                <w:tcW w:w="1224" w:type="dxa"/>
                <w:tcBorders>
                  <w:top w:val="single" w:sz="4" w:space="0" w:color="auto"/>
                  <w:left w:val="single" w:sz="4" w:space="0" w:color="auto"/>
                  <w:right w:val="single" w:sz="4" w:space="0" w:color="auto"/>
                </w:tcBorders>
              </w:tcPr>
            </w:tcPrChange>
          </w:tcPr>
          <w:p w14:paraId="416E0079" w14:textId="77777777" w:rsidR="0022087B" w:rsidRPr="00032D3A" w:rsidRDefault="0022087B" w:rsidP="0022087B">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4FE9B" w14:textId="77777777" w:rsidR="0022087B" w:rsidRPr="00032D3A" w:rsidRDefault="0022087B" w:rsidP="0022087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Change w:id="816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4785DF9" w14:textId="77777777" w:rsidR="0022087B" w:rsidRPr="00032D3A" w:rsidRDefault="0022087B" w:rsidP="0022087B">
            <w:pPr>
              <w:pStyle w:val="TAC"/>
            </w:pPr>
          </w:p>
        </w:tc>
      </w:tr>
      <w:tr w:rsidR="0022087B" w:rsidRPr="00032D3A" w14:paraId="18C0BF9B" w14:textId="77777777" w:rsidTr="009F4127">
        <w:trPr>
          <w:trHeight w:val="187"/>
          <w:jc w:val="center"/>
          <w:trPrChange w:id="81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8168"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4B427B2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8169"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507AA8AF"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70" w:author="Clement Huang" w:date="2023-02-16T01:35:00Z">
              <w:tcPr>
                <w:tcW w:w="1224" w:type="dxa"/>
                <w:tcBorders>
                  <w:top w:val="single" w:sz="4" w:space="0" w:color="auto"/>
                  <w:left w:val="single" w:sz="4" w:space="0" w:color="auto"/>
                  <w:right w:val="single" w:sz="4" w:space="0" w:color="auto"/>
                </w:tcBorders>
              </w:tcPr>
            </w:tcPrChange>
          </w:tcPr>
          <w:p w14:paraId="0CA6198B" w14:textId="77777777" w:rsidR="0022087B" w:rsidRPr="00032D3A" w:rsidRDefault="0022087B" w:rsidP="0022087B">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EA669" w14:textId="77777777" w:rsidR="0022087B" w:rsidRPr="00032D3A" w:rsidRDefault="0022087B" w:rsidP="0022087B">
            <w:pPr>
              <w:pStyle w:val="TAC"/>
              <w:rPr>
                <w:szCs w:val="21"/>
              </w:rPr>
            </w:pPr>
            <w:r w:rsidRPr="00032D3A">
              <w:rPr>
                <w:lang w:val="en-US" w:bidi="ar"/>
              </w:rPr>
              <w:t>CA_n257</w:t>
            </w:r>
            <w:r w:rsidRPr="00032D3A">
              <w:rPr>
                <w:rFonts w:hint="eastAsia"/>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81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B2FDD6" w14:textId="77777777" w:rsidR="0022087B" w:rsidRPr="00032D3A" w:rsidRDefault="0022087B" w:rsidP="0022087B">
            <w:pPr>
              <w:pStyle w:val="TAC"/>
            </w:pPr>
          </w:p>
        </w:tc>
      </w:tr>
      <w:tr w:rsidR="0022087B" w:rsidRPr="00032D3A" w14:paraId="2704F457" w14:textId="77777777" w:rsidTr="009F4127">
        <w:trPr>
          <w:trHeight w:val="187"/>
          <w:jc w:val="center"/>
          <w:trPrChange w:id="81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8174"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35834E03" w14:textId="77777777" w:rsidR="0022087B" w:rsidRPr="00032D3A" w:rsidRDefault="0022087B" w:rsidP="0022087B">
            <w:pPr>
              <w:pStyle w:val="TAC"/>
            </w:pPr>
            <w:r w:rsidRPr="005B2A6A">
              <w:rPr>
                <w:lang w:eastAsia="en-GB"/>
              </w:rPr>
              <w:t>CA_n28A-n77(3A)-n257H</w:t>
            </w:r>
          </w:p>
        </w:tc>
        <w:tc>
          <w:tcPr>
            <w:tcW w:w="2147" w:type="dxa"/>
            <w:tcBorders>
              <w:top w:val="single" w:sz="4" w:space="0" w:color="auto"/>
              <w:left w:val="single" w:sz="4" w:space="0" w:color="auto"/>
              <w:bottom w:val="nil"/>
              <w:right w:val="single" w:sz="4" w:space="0" w:color="auto"/>
            </w:tcBorders>
            <w:shd w:val="clear" w:color="auto" w:fill="auto"/>
            <w:tcPrChange w:id="8175"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0954A57B" w14:textId="77777777" w:rsidR="0022087B" w:rsidRDefault="0022087B" w:rsidP="0022087B">
            <w:pPr>
              <w:pStyle w:val="TAC"/>
              <w:rPr>
                <w:rFonts w:cs="Arial"/>
                <w:szCs w:val="22"/>
                <w:lang w:eastAsia="zh-CN"/>
              </w:rPr>
            </w:pPr>
            <w:r>
              <w:rPr>
                <w:rFonts w:cs="Arial"/>
                <w:szCs w:val="22"/>
                <w:lang w:eastAsia="zh-CN"/>
              </w:rPr>
              <w:t>CA_n28A-n77A</w:t>
            </w:r>
          </w:p>
          <w:p w14:paraId="0F5D11BD" w14:textId="77777777" w:rsidR="0022087B" w:rsidRDefault="0022087B" w:rsidP="0022087B">
            <w:pPr>
              <w:pStyle w:val="TAC"/>
              <w:rPr>
                <w:rFonts w:cs="Arial"/>
                <w:szCs w:val="22"/>
                <w:lang w:eastAsia="zh-CN"/>
              </w:rPr>
            </w:pPr>
            <w:r>
              <w:rPr>
                <w:rFonts w:cs="Arial"/>
                <w:szCs w:val="22"/>
                <w:lang w:eastAsia="zh-CN"/>
              </w:rPr>
              <w:t>CA_n28A-n257A</w:t>
            </w:r>
          </w:p>
          <w:p w14:paraId="007E4007" w14:textId="77777777" w:rsidR="0022087B" w:rsidRDefault="0022087B" w:rsidP="0022087B">
            <w:pPr>
              <w:pStyle w:val="TAC"/>
              <w:rPr>
                <w:rFonts w:cs="Arial"/>
                <w:szCs w:val="22"/>
                <w:lang w:eastAsia="zh-CN"/>
              </w:rPr>
            </w:pPr>
            <w:r>
              <w:rPr>
                <w:rFonts w:cs="Arial"/>
                <w:szCs w:val="22"/>
                <w:lang w:eastAsia="zh-CN"/>
              </w:rPr>
              <w:t>CA_n28A-n257G</w:t>
            </w:r>
          </w:p>
          <w:p w14:paraId="066B0125" w14:textId="77777777" w:rsidR="0022087B" w:rsidRDefault="0022087B" w:rsidP="0022087B">
            <w:pPr>
              <w:pStyle w:val="TAC"/>
              <w:rPr>
                <w:rFonts w:cs="Arial"/>
                <w:szCs w:val="22"/>
                <w:lang w:eastAsia="zh-CN"/>
              </w:rPr>
            </w:pPr>
            <w:r>
              <w:rPr>
                <w:rFonts w:cs="Arial"/>
                <w:szCs w:val="22"/>
                <w:lang w:eastAsia="zh-CN"/>
              </w:rPr>
              <w:t>CA_n28A-n257H</w:t>
            </w:r>
          </w:p>
          <w:p w14:paraId="5217AF8C" w14:textId="77777777" w:rsidR="0022087B" w:rsidRDefault="0022087B" w:rsidP="0022087B">
            <w:pPr>
              <w:pStyle w:val="TAC"/>
              <w:rPr>
                <w:rFonts w:cs="Arial"/>
                <w:szCs w:val="22"/>
                <w:lang w:eastAsia="zh-CN"/>
              </w:rPr>
            </w:pPr>
            <w:r>
              <w:rPr>
                <w:rFonts w:cs="Arial"/>
                <w:szCs w:val="22"/>
                <w:lang w:eastAsia="zh-CN"/>
              </w:rPr>
              <w:t>CA_n77A-n257A</w:t>
            </w:r>
          </w:p>
          <w:p w14:paraId="71B681A7" w14:textId="77777777" w:rsidR="0022087B" w:rsidRDefault="0022087B" w:rsidP="0022087B">
            <w:pPr>
              <w:pStyle w:val="TAC"/>
              <w:rPr>
                <w:rFonts w:cs="Arial"/>
                <w:szCs w:val="22"/>
                <w:lang w:eastAsia="zh-CN"/>
              </w:rPr>
            </w:pPr>
            <w:r>
              <w:rPr>
                <w:rFonts w:cs="Arial"/>
                <w:szCs w:val="22"/>
                <w:lang w:eastAsia="zh-CN"/>
              </w:rPr>
              <w:t>CA_n77A-n257G</w:t>
            </w:r>
          </w:p>
          <w:p w14:paraId="0198E4EC" w14:textId="77777777" w:rsidR="0022087B" w:rsidRPr="00032D3A" w:rsidRDefault="0022087B" w:rsidP="0022087B">
            <w:pPr>
              <w:pStyle w:val="TAC"/>
            </w:pPr>
            <w:r>
              <w:rPr>
                <w:rFonts w:cs="Arial"/>
                <w:szCs w:val="22"/>
                <w:lang w:eastAsia="zh-CN"/>
              </w:rPr>
              <w:t>CA_n77A-n257H</w:t>
            </w:r>
          </w:p>
        </w:tc>
        <w:tc>
          <w:tcPr>
            <w:tcW w:w="883" w:type="dxa"/>
            <w:tcBorders>
              <w:top w:val="single" w:sz="4" w:space="0" w:color="auto"/>
              <w:left w:val="single" w:sz="4" w:space="0" w:color="auto"/>
              <w:right w:val="single" w:sz="4" w:space="0" w:color="auto"/>
            </w:tcBorders>
            <w:tcPrChange w:id="8176" w:author="Clement Huang" w:date="2023-02-16T01:35:00Z">
              <w:tcPr>
                <w:tcW w:w="1224" w:type="dxa"/>
                <w:tcBorders>
                  <w:top w:val="single" w:sz="4" w:space="0" w:color="auto"/>
                  <w:left w:val="single" w:sz="4" w:space="0" w:color="auto"/>
                  <w:right w:val="single" w:sz="4" w:space="0" w:color="auto"/>
                </w:tcBorders>
              </w:tcPr>
            </w:tcPrChange>
          </w:tcPr>
          <w:p w14:paraId="6192F1F2" w14:textId="77777777" w:rsidR="0022087B" w:rsidRPr="00032D3A" w:rsidRDefault="0022087B" w:rsidP="0022087B">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8C44E" w14:textId="77777777" w:rsidR="0022087B" w:rsidRPr="00032D3A" w:rsidRDefault="0022087B" w:rsidP="0022087B">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6FBF26" w14:textId="77777777" w:rsidR="0022087B" w:rsidRPr="00032D3A" w:rsidRDefault="0022087B" w:rsidP="0022087B">
            <w:pPr>
              <w:pStyle w:val="TAC"/>
              <w:rPr>
                <w:lang w:eastAsia="zh-CN"/>
              </w:rPr>
            </w:pPr>
            <w:r w:rsidRPr="00032D3A">
              <w:rPr>
                <w:lang w:eastAsia="zh-CN"/>
              </w:rPr>
              <w:t>0</w:t>
            </w:r>
          </w:p>
        </w:tc>
      </w:tr>
      <w:tr w:rsidR="0022087B" w:rsidRPr="00032D3A" w14:paraId="7F167218" w14:textId="77777777" w:rsidTr="009F4127">
        <w:trPr>
          <w:trHeight w:val="187"/>
          <w:jc w:val="center"/>
          <w:trPrChange w:id="81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8180" w:author="Clement Huang" w:date="2023-02-16T01:35:00Z">
              <w:tcPr>
                <w:tcW w:w="2692" w:type="dxa"/>
                <w:tcBorders>
                  <w:top w:val="nil"/>
                  <w:left w:val="single" w:sz="4" w:space="0" w:color="auto"/>
                  <w:bottom w:val="nil"/>
                  <w:right w:val="single" w:sz="4" w:space="0" w:color="auto"/>
                </w:tcBorders>
                <w:shd w:val="clear" w:color="auto" w:fill="auto"/>
              </w:tcPr>
            </w:tcPrChange>
          </w:tcPr>
          <w:p w14:paraId="041E77C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8181" w:author="Clement Huang" w:date="2023-02-16T01:35:00Z">
              <w:tcPr>
                <w:tcW w:w="3008" w:type="dxa"/>
                <w:tcBorders>
                  <w:top w:val="nil"/>
                  <w:left w:val="single" w:sz="4" w:space="0" w:color="auto"/>
                  <w:bottom w:val="nil"/>
                  <w:right w:val="single" w:sz="4" w:space="0" w:color="auto"/>
                </w:tcBorders>
                <w:shd w:val="clear" w:color="auto" w:fill="auto"/>
              </w:tcPr>
            </w:tcPrChange>
          </w:tcPr>
          <w:p w14:paraId="1FE62D1E"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82" w:author="Clement Huang" w:date="2023-02-16T01:35:00Z">
              <w:tcPr>
                <w:tcW w:w="1224" w:type="dxa"/>
                <w:tcBorders>
                  <w:top w:val="single" w:sz="4" w:space="0" w:color="auto"/>
                  <w:left w:val="single" w:sz="4" w:space="0" w:color="auto"/>
                  <w:right w:val="single" w:sz="4" w:space="0" w:color="auto"/>
                </w:tcBorders>
              </w:tcPr>
            </w:tcPrChange>
          </w:tcPr>
          <w:p w14:paraId="5C5D9C3B" w14:textId="77777777" w:rsidR="0022087B" w:rsidRPr="00032D3A" w:rsidRDefault="0022087B" w:rsidP="0022087B">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F7674" w14:textId="77777777" w:rsidR="0022087B" w:rsidRPr="00032D3A" w:rsidRDefault="0022087B" w:rsidP="0022087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Change w:id="818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3AFECA6" w14:textId="77777777" w:rsidR="0022087B" w:rsidRPr="00032D3A" w:rsidRDefault="0022087B" w:rsidP="0022087B">
            <w:pPr>
              <w:pStyle w:val="TAC"/>
            </w:pPr>
          </w:p>
        </w:tc>
      </w:tr>
      <w:tr w:rsidR="0022087B" w:rsidRPr="00032D3A" w14:paraId="3BDB1985" w14:textId="77777777" w:rsidTr="009F4127">
        <w:trPr>
          <w:trHeight w:val="187"/>
          <w:jc w:val="center"/>
          <w:trPrChange w:id="81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8186"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1B24021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8187"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F714AD4"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188" w:author="Clement Huang" w:date="2023-02-16T01:35:00Z">
              <w:tcPr>
                <w:tcW w:w="1224" w:type="dxa"/>
                <w:tcBorders>
                  <w:top w:val="single" w:sz="4" w:space="0" w:color="auto"/>
                  <w:left w:val="single" w:sz="4" w:space="0" w:color="auto"/>
                  <w:right w:val="single" w:sz="4" w:space="0" w:color="auto"/>
                </w:tcBorders>
              </w:tcPr>
            </w:tcPrChange>
          </w:tcPr>
          <w:p w14:paraId="48508760" w14:textId="77777777" w:rsidR="0022087B" w:rsidRPr="00032D3A" w:rsidRDefault="0022087B" w:rsidP="0022087B">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637FA" w14:textId="77777777" w:rsidR="0022087B" w:rsidRPr="00032D3A" w:rsidRDefault="0022087B" w:rsidP="0022087B">
            <w:pPr>
              <w:pStyle w:val="TAC"/>
              <w:rPr>
                <w:szCs w:val="21"/>
              </w:rPr>
            </w:pPr>
            <w:r w:rsidRPr="00032D3A">
              <w:rPr>
                <w:lang w:val="en-US" w:bidi="ar"/>
              </w:rPr>
              <w:t>CA_n257</w:t>
            </w:r>
            <w:r w:rsidRPr="00032D3A">
              <w:rPr>
                <w:rFonts w:hint="eastAsia"/>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81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7E644F" w14:textId="77777777" w:rsidR="0022087B" w:rsidRPr="00032D3A" w:rsidRDefault="0022087B" w:rsidP="0022087B">
            <w:pPr>
              <w:pStyle w:val="TAC"/>
            </w:pPr>
          </w:p>
        </w:tc>
      </w:tr>
      <w:tr w:rsidR="0022087B" w:rsidRPr="00032D3A" w14:paraId="5110253B" w14:textId="77777777" w:rsidTr="009F4127">
        <w:trPr>
          <w:trHeight w:val="187"/>
          <w:jc w:val="center"/>
          <w:trPrChange w:id="81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8192"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5F6ECFAB" w14:textId="77777777" w:rsidR="0022087B" w:rsidRPr="00032D3A" w:rsidRDefault="0022087B" w:rsidP="0022087B">
            <w:pPr>
              <w:pStyle w:val="TAC"/>
            </w:pPr>
            <w:r w:rsidRPr="005B2A6A">
              <w:rPr>
                <w:lang w:eastAsia="en-GB"/>
              </w:rPr>
              <w:t>CA_n28A-n77(3A)-n257I</w:t>
            </w:r>
          </w:p>
        </w:tc>
        <w:tc>
          <w:tcPr>
            <w:tcW w:w="2147" w:type="dxa"/>
            <w:tcBorders>
              <w:top w:val="single" w:sz="4" w:space="0" w:color="auto"/>
              <w:left w:val="single" w:sz="4" w:space="0" w:color="auto"/>
              <w:bottom w:val="nil"/>
              <w:right w:val="single" w:sz="4" w:space="0" w:color="auto"/>
            </w:tcBorders>
            <w:shd w:val="clear" w:color="auto" w:fill="auto"/>
            <w:tcPrChange w:id="8193"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3921B07C" w14:textId="77777777" w:rsidR="0022087B" w:rsidRPr="00032D3A" w:rsidRDefault="0022087B" w:rsidP="0022087B">
            <w:pPr>
              <w:pStyle w:val="TAC"/>
              <w:rPr>
                <w:rFonts w:cs="Arial"/>
                <w:szCs w:val="22"/>
                <w:lang w:eastAsia="zh-CN"/>
              </w:rPr>
            </w:pPr>
            <w:r w:rsidRPr="00032D3A">
              <w:rPr>
                <w:rFonts w:cs="Arial"/>
                <w:szCs w:val="22"/>
                <w:lang w:eastAsia="zh-CN"/>
              </w:rPr>
              <w:t>CA_n28A-n77A</w:t>
            </w:r>
          </w:p>
          <w:p w14:paraId="5C7C44F6" w14:textId="77777777" w:rsidR="0022087B" w:rsidRPr="00032D3A" w:rsidRDefault="0022087B" w:rsidP="0022087B">
            <w:pPr>
              <w:pStyle w:val="TAC"/>
              <w:rPr>
                <w:rFonts w:cs="Arial"/>
                <w:szCs w:val="22"/>
                <w:lang w:eastAsia="zh-CN"/>
              </w:rPr>
            </w:pPr>
            <w:r w:rsidRPr="00032D3A">
              <w:rPr>
                <w:rFonts w:cs="Arial"/>
                <w:szCs w:val="22"/>
                <w:lang w:eastAsia="zh-CN"/>
              </w:rPr>
              <w:t>CA_n28A-n257A</w:t>
            </w:r>
          </w:p>
          <w:p w14:paraId="266E68E3" w14:textId="77777777" w:rsidR="0022087B" w:rsidRPr="00032D3A" w:rsidRDefault="0022087B" w:rsidP="0022087B">
            <w:pPr>
              <w:pStyle w:val="TAC"/>
              <w:rPr>
                <w:rFonts w:cs="Arial"/>
                <w:szCs w:val="22"/>
                <w:lang w:eastAsia="zh-CN"/>
              </w:rPr>
            </w:pPr>
            <w:r w:rsidRPr="00032D3A">
              <w:rPr>
                <w:rFonts w:cs="Arial"/>
                <w:szCs w:val="22"/>
                <w:lang w:eastAsia="zh-CN"/>
              </w:rPr>
              <w:t>CA_n28A-n257G</w:t>
            </w:r>
          </w:p>
          <w:p w14:paraId="74BA85EF" w14:textId="77777777" w:rsidR="0022087B" w:rsidRPr="00032D3A" w:rsidRDefault="0022087B" w:rsidP="0022087B">
            <w:pPr>
              <w:pStyle w:val="TAC"/>
              <w:rPr>
                <w:rFonts w:cs="Arial"/>
                <w:szCs w:val="22"/>
                <w:lang w:eastAsia="zh-CN"/>
              </w:rPr>
            </w:pPr>
            <w:r w:rsidRPr="00032D3A">
              <w:rPr>
                <w:rFonts w:cs="Arial"/>
                <w:szCs w:val="22"/>
                <w:lang w:eastAsia="zh-CN"/>
              </w:rPr>
              <w:t>CA_n28A-n257H</w:t>
            </w:r>
          </w:p>
          <w:p w14:paraId="32B107E1" w14:textId="77777777" w:rsidR="0022087B" w:rsidRPr="00032D3A" w:rsidRDefault="0022087B" w:rsidP="0022087B">
            <w:pPr>
              <w:pStyle w:val="TAC"/>
              <w:rPr>
                <w:rFonts w:cs="Arial"/>
                <w:szCs w:val="22"/>
                <w:lang w:eastAsia="zh-CN"/>
              </w:rPr>
            </w:pPr>
            <w:r w:rsidRPr="00032D3A">
              <w:rPr>
                <w:rFonts w:cs="Arial"/>
                <w:szCs w:val="22"/>
                <w:lang w:eastAsia="zh-CN"/>
              </w:rPr>
              <w:t>CA_n28A-n257I</w:t>
            </w:r>
          </w:p>
          <w:p w14:paraId="4C880580" w14:textId="77777777" w:rsidR="0022087B" w:rsidRPr="00032D3A" w:rsidRDefault="0022087B" w:rsidP="0022087B">
            <w:pPr>
              <w:pStyle w:val="TAC"/>
              <w:rPr>
                <w:rFonts w:cs="Arial"/>
                <w:szCs w:val="22"/>
                <w:lang w:eastAsia="zh-CN"/>
              </w:rPr>
            </w:pPr>
            <w:r w:rsidRPr="00032D3A">
              <w:rPr>
                <w:rFonts w:cs="Arial"/>
                <w:szCs w:val="22"/>
                <w:lang w:eastAsia="zh-CN"/>
              </w:rPr>
              <w:t>CA_n77A-n257A</w:t>
            </w:r>
          </w:p>
          <w:p w14:paraId="1947D346" w14:textId="77777777" w:rsidR="0022087B" w:rsidRPr="00032D3A" w:rsidRDefault="0022087B" w:rsidP="0022087B">
            <w:pPr>
              <w:pStyle w:val="TAC"/>
              <w:rPr>
                <w:rFonts w:cs="Arial"/>
                <w:szCs w:val="22"/>
                <w:lang w:eastAsia="zh-CN"/>
              </w:rPr>
            </w:pPr>
            <w:r w:rsidRPr="00032D3A">
              <w:rPr>
                <w:rFonts w:cs="Arial"/>
                <w:szCs w:val="22"/>
                <w:lang w:eastAsia="zh-CN"/>
              </w:rPr>
              <w:t>CA_n77A-n257G</w:t>
            </w:r>
          </w:p>
          <w:p w14:paraId="7380DAC0" w14:textId="77777777" w:rsidR="0022087B" w:rsidRPr="00032D3A" w:rsidRDefault="0022087B" w:rsidP="0022087B">
            <w:pPr>
              <w:pStyle w:val="TAC"/>
              <w:rPr>
                <w:rFonts w:cs="Arial"/>
                <w:szCs w:val="22"/>
                <w:lang w:eastAsia="zh-CN"/>
              </w:rPr>
            </w:pPr>
            <w:r w:rsidRPr="00032D3A">
              <w:rPr>
                <w:rFonts w:cs="Arial"/>
                <w:szCs w:val="22"/>
                <w:lang w:eastAsia="zh-CN"/>
              </w:rPr>
              <w:t>CA_n77A-n257H</w:t>
            </w:r>
          </w:p>
          <w:p w14:paraId="3154EC0A" w14:textId="77777777" w:rsidR="0022087B" w:rsidRPr="00032D3A" w:rsidRDefault="0022087B" w:rsidP="0022087B">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tcPrChange w:id="8194" w:author="Clement Huang" w:date="2023-02-16T01:35:00Z">
              <w:tcPr>
                <w:tcW w:w="1224" w:type="dxa"/>
                <w:tcBorders>
                  <w:top w:val="single" w:sz="4" w:space="0" w:color="auto"/>
                  <w:left w:val="single" w:sz="4" w:space="0" w:color="auto"/>
                  <w:right w:val="single" w:sz="4" w:space="0" w:color="auto"/>
                </w:tcBorders>
              </w:tcPr>
            </w:tcPrChange>
          </w:tcPr>
          <w:p w14:paraId="21F011E1" w14:textId="77777777" w:rsidR="0022087B" w:rsidRPr="00032D3A" w:rsidRDefault="0022087B" w:rsidP="0022087B">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1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9AD7" w14:textId="77777777" w:rsidR="0022087B" w:rsidRPr="00032D3A" w:rsidRDefault="0022087B" w:rsidP="0022087B">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81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042E320" w14:textId="77777777" w:rsidR="0022087B" w:rsidRPr="00032D3A" w:rsidRDefault="0022087B" w:rsidP="0022087B">
            <w:pPr>
              <w:pStyle w:val="TAC"/>
              <w:rPr>
                <w:lang w:eastAsia="zh-CN"/>
              </w:rPr>
            </w:pPr>
            <w:r w:rsidRPr="00032D3A">
              <w:rPr>
                <w:lang w:eastAsia="zh-CN"/>
              </w:rPr>
              <w:t>0</w:t>
            </w:r>
          </w:p>
        </w:tc>
      </w:tr>
      <w:tr w:rsidR="0022087B" w:rsidRPr="00032D3A" w14:paraId="126DF259" w14:textId="77777777" w:rsidTr="009F4127">
        <w:trPr>
          <w:trHeight w:val="187"/>
          <w:jc w:val="center"/>
          <w:trPrChange w:id="81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8198" w:author="Clement Huang" w:date="2023-02-16T01:35:00Z">
              <w:tcPr>
                <w:tcW w:w="2692" w:type="dxa"/>
                <w:tcBorders>
                  <w:top w:val="nil"/>
                  <w:left w:val="single" w:sz="4" w:space="0" w:color="auto"/>
                  <w:bottom w:val="nil"/>
                  <w:right w:val="single" w:sz="4" w:space="0" w:color="auto"/>
                </w:tcBorders>
                <w:shd w:val="clear" w:color="auto" w:fill="auto"/>
              </w:tcPr>
            </w:tcPrChange>
          </w:tcPr>
          <w:p w14:paraId="737123C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8199" w:author="Clement Huang" w:date="2023-02-16T01:35:00Z">
              <w:tcPr>
                <w:tcW w:w="3008" w:type="dxa"/>
                <w:tcBorders>
                  <w:top w:val="nil"/>
                  <w:left w:val="single" w:sz="4" w:space="0" w:color="auto"/>
                  <w:bottom w:val="nil"/>
                  <w:right w:val="single" w:sz="4" w:space="0" w:color="auto"/>
                </w:tcBorders>
                <w:shd w:val="clear" w:color="auto" w:fill="auto"/>
              </w:tcPr>
            </w:tcPrChange>
          </w:tcPr>
          <w:p w14:paraId="56762684"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200" w:author="Clement Huang" w:date="2023-02-16T01:35:00Z">
              <w:tcPr>
                <w:tcW w:w="1224" w:type="dxa"/>
                <w:tcBorders>
                  <w:top w:val="single" w:sz="4" w:space="0" w:color="auto"/>
                  <w:left w:val="single" w:sz="4" w:space="0" w:color="auto"/>
                  <w:right w:val="single" w:sz="4" w:space="0" w:color="auto"/>
                </w:tcBorders>
              </w:tcPr>
            </w:tcPrChange>
          </w:tcPr>
          <w:p w14:paraId="0DB069CD" w14:textId="77777777" w:rsidR="0022087B" w:rsidRPr="00032D3A" w:rsidRDefault="0022087B" w:rsidP="0022087B">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79AC4" w14:textId="77777777" w:rsidR="0022087B" w:rsidRPr="00032D3A" w:rsidRDefault="0022087B" w:rsidP="0022087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Change w:id="820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1591B02" w14:textId="77777777" w:rsidR="0022087B" w:rsidRPr="00032D3A" w:rsidRDefault="0022087B" w:rsidP="0022087B">
            <w:pPr>
              <w:pStyle w:val="TAC"/>
            </w:pPr>
          </w:p>
        </w:tc>
      </w:tr>
      <w:tr w:rsidR="0022087B" w:rsidRPr="00032D3A" w14:paraId="47610510" w14:textId="77777777" w:rsidTr="009F4127">
        <w:trPr>
          <w:trHeight w:val="187"/>
          <w:jc w:val="center"/>
          <w:trPrChange w:id="82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8204"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1EF6F2E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8205"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02D19F6D" w14:textId="77777777" w:rsidR="0022087B" w:rsidRPr="00032D3A" w:rsidRDefault="0022087B" w:rsidP="0022087B">
            <w:pPr>
              <w:pStyle w:val="TAC"/>
            </w:pPr>
          </w:p>
        </w:tc>
        <w:tc>
          <w:tcPr>
            <w:tcW w:w="883" w:type="dxa"/>
            <w:tcBorders>
              <w:top w:val="single" w:sz="4" w:space="0" w:color="auto"/>
              <w:left w:val="single" w:sz="4" w:space="0" w:color="auto"/>
              <w:right w:val="single" w:sz="4" w:space="0" w:color="auto"/>
            </w:tcBorders>
            <w:tcPrChange w:id="8206" w:author="Clement Huang" w:date="2023-02-16T01:35:00Z">
              <w:tcPr>
                <w:tcW w:w="1224" w:type="dxa"/>
                <w:tcBorders>
                  <w:top w:val="single" w:sz="4" w:space="0" w:color="auto"/>
                  <w:left w:val="single" w:sz="4" w:space="0" w:color="auto"/>
                  <w:right w:val="single" w:sz="4" w:space="0" w:color="auto"/>
                </w:tcBorders>
              </w:tcPr>
            </w:tcPrChange>
          </w:tcPr>
          <w:p w14:paraId="3EDDD6B7" w14:textId="77777777" w:rsidR="0022087B" w:rsidRPr="00032D3A" w:rsidRDefault="0022087B" w:rsidP="0022087B">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F436" w14:textId="77777777" w:rsidR="0022087B" w:rsidRPr="00032D3A" w:rsidRDefault="0022087B" w:rsidP="0022087B">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2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DFA245" w14:textId="77777777" w:rsidR="0022087B" w:rsidRPr="00032D3A" w:rsidRDefault="0022087B" w:rsidP="0022087B">
            <w:pPr>
              <w:pStyle w:val="TAC"/>
            </w:pPr>
          </w:p>
        </w:tc>
      </w:tr>
      <w:tr w:rsidR="0022087B" w:rsidRPr="00032D3A" w14:paraId="604D08E5" w14:textId="77777777" w:rsidTr="009F4127">
        <w:trPr>
          <w:trHeight w:val="187"/>
          <w:jc w:val="center"/>
          <w:trPrChange w:id="8209"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210"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700C020A" w14:textId="77777777" w:rsidR="0022087B" w:rsidRPr="00032D3A" w:rsidRDefault="0022087B" w:rsidP="0022087B">
            <w:pPr>
              <w:pStyle w:val="TAC"/>
            </w:pPr>
            <w:r w:rsidRPr="00032D3A">
              <w:t>CA_n28A-n78A-n257A</w:t>
            </w:r>
          </w:p>
        </w:tc>
        <w:tc>
          <w:tcPr>
            <w:tcW w:w="2147" w:type="dxa"/>
            <w:tcBorders>
              <w:left w:val="single" w:sz="4" w:space="0" w:color="auto"/>
              <w:bottom w:val="nil"/>
              <w:right w:val="single" w:sz="4" w:space="0" w:color="auto"/>
            </w:tcBorders>
            <w:shd w:val="clear" w:color="auto" w:fill="auto"/>
            <w:vAlign w:val="center"/>
            <w:tcPrChange w:id="8211"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7B72190" w14:textId="77777777" w:rsidR="0022087B" w:rsidRDefault="0022087B" w:rsidP="0022087B">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678F4263" w14:textId="77777777" w:rsidR="0022087B" w:rsidRDefault="0022087B" w:rsidP="0022087B">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7DF2CF31" w14:textId="77777777" w:rsidR="0022087B" w:rsidRPr="00032D3A" w:rsidRDefault="0022087B" w:rsidP="0022087B">
            <w:pPr>
              <w:pStyle w:val="TAC"/>
            </w:pPr>
            <w:r w:rsidRPr="00032D3A">
              <w:t>CA_</w:t>
            </w:r>
            <w:r w:rsidRPr="00032D3A">
              <w:rPr>
                <w:lang w:eastAsia="zh-CN"/>
              </w:rPr>
              <w:t>n78</w:t>
            </w:r>
            <w:r w:rsidRPr="00032D3A">
              <w:t>A-n</w:t>
            </w:r>
            <w:r w:rsidRPr="00032D3A">
              <w:rPr>
                <w:lang w:eastAsia="zh-CN"/>
              </w:rPr>
              <w:t>257</w:t>
            </w:r>
            <w:r w:rsidRPr="00032D3A">
              <w:t>A</w:t>
            </w:r>
          </w:p>
        </w:tc>
        <w:tc>
          <w:tcPr>
            <w:tcW w:w="883" w:type="dxa"/>
            <w:tcBorders>
              <w:left w:val="single" w:sz="4" w:space="0" w:color="auto"/>
              <w:right w:val="single" w:sz="4" w:space="0" w:color="auto"/>
            </w:tcBorders>
            <w:vAlign w:val="center"/>
            <w:tcPrChange w:id="8212" w:author="Clement Huang" w:date="2023-02-16T01:35:00Z">
              <w:tcPr>
                <w:tcW w:w="1229" w:type="dxa"/>
                <w:tcBorders>
                  <w:left w:val="single" w:sz="4" w:space="0" w:color="auto"/>
                  <w:right w:val="single" w:sz="4" w:space="0" w:color="auto"/>
                </w:tcBorders>
                <w:vAlign w:val="center"/>
              </w:tcPr>
            </w:tcPrChange>
          </w:tcPr>
          <w:p w14:paraId="670374F9" w14:textId="77777777" w:rsidR="0022087B" w:rsidRPr="00032D3A" w:rsidRDefault="0022087B" w:rsidP="0022087B">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B5D23" w14:textId="77777777" w:rsidR="0022087B" w:rsidRPr="00032D3A" w:rsidRDefault="0022087B" w:rsidP="0022087B">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214"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B20B1AC" w14:textId="77777777" w:rsidR="0022087B" w:rsidRPr="00032D3A" w:rsidRDefault="0022087B" w:rsidP="0022087B">
            <w:pPr>
              <w:pStyle w:val="TAC"/>
              <w:rPr>
                <w:lang w:eastAsia="zh-CN"/>
              </w:rPr>
            </w:pPr>
            <w:r w:rsidRPr="00032D3A">
              <w:rPr>
                <w:lang w:eastAsia="zh-CN"/>
              </w:rPr>
              <w:t>0</w:t>
            </w:r>
          </w:p>
        </w:tc>
      </w:tr>
      <w:tr w:rsidR="0022087B" w:rsidRPr="00032D3A" w14:paraId="28CC6ADC" w14:textId="77777777" w:rsidTr="009F4127">
        <w:trPr>
          <w:trHeight w:val="187"/>
          <w:jc w:val="center"/>
          <w:trPrChange w:id="82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2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65B2B5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29941AC"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18" w:author="Clement Huang" w:date="2023-02-16T01:35:00Z">
              <w:tcPr>
                <w:tcW w:w="1229" w:type="dxa"/>
                <w:tcBorders>
                  <w:left w:val="single" w:sz="4" w:space="0" w:color="auto"/>
                  <w:right w:val="single" w:sz="4" w:space="0" w:color="auto"/>
                </w:tcBorders>
                <w:vAlign w:val="center"/>
              </w:tcPr>
            </w:tcPrChange>
          </w:tcPr>
          <w:p w14:paraId="7C796ABA"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05C87"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DEA83BA" w14:textId="77777777" w:rsidR="0022087B" w:rsidRPr="00032D3A" w:rsidRDefault="0022087B" w:rsidP="0022087B">
            <w:pPr>
              <w:pStyle w:val="TAC"/>
            </w:pPr>
          </w:p>
        </w:tc>
      </w:tr>
      <w:tr w:rsidR="0022087B" w:rsidRPr="00032D3A" w14:paraId="53462906" w14:textId="77777777" w:rsidTr="009F4127">
        <w:trPr>
          <w:trHeight w:val="187"/>
          <w:jc w:val="center"/>
          <w:trPrChange w:id="82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2C502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00C37B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24" w:author="Clement Huang" w:date="2023-02-16T01:35:00Z">
              <w:tcPr>
                <w:tcW w:w="1224" w:type="dxa"/>
                <w:tcBorders>
                  <w:left w:val="single" w:sz="4" w:space="0" w:color="auto"/>
                  <w:right w:val="single" w:sz="4" w:space="0" w:color="auto"/>
                </w:tcBorders>
                <w:vAlign w:val="center"/>
              </w:tcPr>
            </w:tcPrChange>
          </w:tcPr>
          <w:p w14:paraId="7FC26D39"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52CAD"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2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EFC42F" w14:textId="77777777" w:rsidR="0022087B" w:rsidRPr="00032D3A" w:rsidRDefault="0022087B" w:rsidP="0022087B">
            <w:pPr>
              <w:pStyle w:val="TAC"/>
            </w:pPr>
          </w:p>
        </w:tc>
      </w:tr>
      <w:tr w:rsidR="0022087B" w:rsidRPr="00032D3A" w14:paraId="1BE5E706" w14:textId="77777777" w:rsidTr="009F4127">
        <w:trPr>
          <w:trHeight w:val="187"/>
          <w:jc w:val="center"/>
          <w:trPrChange w:id="8227"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228"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5A09EE0" w14:textId="77777777" w:rsidR="0022087B" w:rsidRPr="00032D3A" w:rsidRDefault="0022087B" w:rsidP="0022087B">
            <w:pPr>
              <w:pStyle w:val="TAC"/>
            </w:pPr>
            <w:r w:rsidRPr="00032D3A">
              <w:t>CA_n28A-n78A-n257D</w:t>
            </w:r>
          </w:p>
        </w:tc>
        <w:tc>
          <w:tcPr>
            <w:tcW w:w="2147" w:type="dxa"/>
            <w:tcBorders>
              <w:left w:val="single" w:sz="4" w:space="0" w:color="auto"/>
              <w:bottom w:val="nil"/>
              <w:right w:val="single" w:sz="4" w:space="0" w:color="auto"/>
            </w:tcBorders>
            <w:shd w:val="clear" w:color="auto" w:fill="auto"/>
            <w:vAlign w:val="center"/>
            <w:tcPrChange w:id="8229"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DFBCD18" w14:textId="77777777" w:rsidR="0022087B" w:rsidRPr="00032D3A" w:rsidRDefault="0022087B" w:rsidP="0022087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FF7E3C3"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3E9AC12"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257D</w:t>
            </w:r>
          </w:p>
          <w:p w14:paraId="167B0EAD"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9EEB80D" w14:textId="77777777" w:rsidR="0022087B" w:rsidRPr="00032D3A" w:rsidRDefault="0022087B" w:rsidP="0022087B">
            <w:pPr>
              <w:pStyle w:val="TAC"/>
            </w:pPr>
            <w:r w:rsidRPr="00032D3A">
              <w:t>CA_</w:t>
            </w:r>
            <w:r w:rsidRPr="00032D3A">
              <w:rPr>
                <w:lang w:eastAsia="zh-CN"/>
              </w:rPr>
              <w:t>n78</w:t>
            </w:r>
            <w:r w:rsidRPr="00032D3A">
              <w:t>A-n</w:t>
            </w:r>
            <w:r w:rsidRPr="00032D3A">
              <w:rPr>
                <w:lang w:eastAsia="zh-CN"/>
              </w:rPr>
              <w:t>257D</w:t>
            </w:r>
          </w:p>
        </w:tc>
        <w:tc>
          <w:tcPr>
            <w:tcW w:w="883" w:type="dxa"/>
            <w:tcBorders>
              <w:left w:val="single" w:sz="4" w:space="0" w:color="auto"/>
              <w:right w:val="single" w:sz="4" w:space="0" w:color="auto"/>
            </w:tcBorders>
            <w:vAlign w:val="center"/>
            <w:tcPrChange w:id="8230" w:author="Clement Huang" w:date="2023-02-16T01:35:00Z">
              <w:tcPr>
                <w:tcW w:w="1229" w:type="dxa"/>
                <w:tcBorders>
                  <w:left w:val="single" w:sz="4" w:space="0" w:color="auto"/>
                  <w:right w:val="single" w:sz="4" w:space="0" w:color="auto"/>
                </w:tcBorders>
                <w:vAlign w:val="center"/>
              </w:tcPr>
            </w:tcPrChange>
          </w:tcPr>
          <w:p w14:paraId="26177CDA" w14:textId="77777777" w:rsidR="0022087B" w:rsidRPr="00032D3A" w:rsidRDefault="0022087B" w:rsidP="0022087B">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E86" w14:textId="77777777" w:rsidR="0022087B" w:rsidRPr="00032D3A" w:rsidRDefault="0022087B" w:rsidP="0022087B">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232"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7C8BD7E2" w14:textId="77777777" w:rsidR="0022087B" w:rsidRPr="00032D3A" w:rsidRDefault="0022087B" w:rsidP="0022087B">
            <w:pPr>
              <w:pStyle w:val="TAC"/>
              <w:rPr>
                <w:lang w:eastAsia="zh-CN"/>
              </w:rPr>
            </w:pPr>
            <w:r w:rsidRPr="00032D3A">
              <w:rPr>
                <w:lang w:eastAsia="zh-CN"/>
              </w:rPr>
              <w:t>0</w:t>
            </w:r>
          </w:p>
        </w:tc>
      </w:tr>
      <w:tr w:rsidR="0022087B" w:rsidRPr="00032D3A" w14:paraId="544627D8" w14:textId="77777777" w:rsidTr="009F4127">
        <w:trPr>
          <w:trHeight w:val="187"/>
          <w:jc w:val="center"/>
          <w:trPrChange w:id="82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2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DC96A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28BD3A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36" w:author="Clement Huang" w:date="2023-02-16T01:35:00Z">
              <w:tcPr>
                <w:tcW w:w="1229" w:type="dxa"/>
                <w:tcBorders>
                  <w:left w:val="single" w:sz="4" w:space="0" w:color="auto"/>
                  <w:right w:val="single" w:sz="4" w:space="0" w:color="auto"/>
                </w:tcBorders>
                <w:vAlign w:val="center"/>
              </w:tcPr>
            </w:tcPrChange>
          </w:tcPr>
          <w:p w14:paraId="79440289"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2439F"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88FC5B" w14:textId="77777777" w:rsidR="0022087B" w:rsidRPr="00032D3A" w:rsidRDefault="0022087B" w:rsidP="0022087B">
            <w:pPr>
              <w:pStyle w:val="TAC"/>
            </w:pPr>
          </w:p>
        </w:tc>
      </w:tr>
      <w:tr w:rsidR="0022087B" w:rsidRPr="00032D3A" w14:paraId="45DCC692" w14:textId="77777777" w:rsidTr="009F4127">
        <w:trPr>
          <w:trHeight w:val="187"/>
          <w:jc w:val="center"/>
          <w:trPrChange w:id="82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735BD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962C4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42" w:author="Clement Huang" w:date="2023-02-16T01:35:00Z">
              <w:tcPr>
                <w:tcW w:w="1224" w:type="dxa"/>
                <w:tcBorders>
                  <w:left w:val="single" w:sz="4" w:space="0" w:color="auto"/>
                  <w:right w:val="single" w:sz="4" w:space="0" w:color="auto"/>
                </w:tcBorders>
                <w:vAlign w:val="center"/>
              </w:tcPr>
            </w:tcPrChange>
          </w:tcPr>
          <w:p w14:paraId="222E7BD6"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18FDD" w14:textId="77777777" w:rsidR="0022087B" w:rsidRPr="00032D3A" w:rsidRDefault="0022087B" w:rsidP="0022087B">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82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0090A4C" w14:textId="77777777" w:rsidR="0022087B" w:rsidRPr="00032D3A" w:rsidRDefault="0022087B" w:rsidP="0022087B">
            <w:pPr>
              <w:pStyle w:val="TAC"/>
            </w:pPr>
          </w:p>
        </w:tc>
      </w:tr>
      <w:tr w:rsidR="0022087B" w:rsidRPr="00032D3A" w14:paraId="3A51FC2B" w14:textId="77777777" w:rsidTr="009F4127">
        <w:trPr>
          <w:trHeight w:val="187"/>
          <w:jc w:val="center"/>
          <w:trPrChange w:id="8245"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246"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1BABB63" w14:textId="77777777" w:rsidR="0022087B" w:rsidRPr="00032D3A" w:rsidRDefault="0022087B" w:rsidP="0022087B">
            <w:pPr>
              <w:pStyle w:val="TAC"/>
            </w:pPr>
            <w:r w:rsidRPr="00032D3A">
              <w:t>CA_n28A-n78A-n257G</w:t>
            </w:r>
          </w:p>
        </w:tc>
        <w:tc>
          <w:tcPr>
            <w:tcW w:w="2147" w:type="dxa"/>
            <w:tcBorders>
              <w:left w:val="single" w:sz="4" w:space="0" w:color="auto"/>
              <w:bottom w:val="nil"/>
              <w:right w:val="single" w:sz="4" w:space="0" w:color="auto"/>
            </w:tcBorders>
            <w:shd w:val="clear" w:color="auto" w:fill="auto"/>
            <w:vAlign w:val="center"/>
            <w:tcPrChange w:id="8247"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3B39178" w14:textId="77777777" w:rsidR="0022087B" w:rsidRPr="00032D3A" w:rsidRDefault="0022087B" w:rsidP="0022087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AE06D88"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ED6B214"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257G</w:t>
            </w:r>
          </w:p>
          <w:p w14:paraId="6D7A8187"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FC81733" w14:textId="77777777" w:rsidR="0022087B" w:rsidRPr="00032D3A" w:rsidRDefault="0022087B" w:rsidP="0022087B">
            <w:pPr>
              <w:pStyle w:val="TAC"/>
            </w:pPr>
            <w:r w:rsidRPr="00032D3A">
              <w:t>CA_</w:t>
            </w:r>
            <w:r w:rsidRPr="00032D3A">
              <w:rPr>
                <w:lang w:eastAsia="zh-CN"/>
              </w:rPr>
              <w:t>n78</w:t>
            </w:r>
            <w:r w:rsidRPr="00032D3A">
              <w:t>A-n</w:t>
            </w:r>
            <w:r w:rsidRPr="00032D3A">
              <w:rPr>
                <w:lang w:eastAsia="zh-CN"/>
              </w:rPr>
              <w:t>257G</w:t>
            </w:r>
          </w:p>
        </w:tc>
        <w:tc>
          <w:tcPr>
            <w:tcW w:w="883" w:type="dxa"/>
            <w:tcBorders>
              <w:left w:val="single" w:sz="4" w:space="0" w:color="auto"/>
              <w:right w:val="single" w:sz="4" w:space="0" w:color="auto"/>
            </w:tcBorders>
            <w:vAlign w:val="center"/>
            <w:tcPrChange w:id="8248" w:author="Clement Huang" w:date="2023-02-16T01:35:00Z">
              <w:tcPr>
                <w:tcW w:w="1229" w:type="dxa"/>
                <w:tcBorders>
                  <w:left w:val="single" w:sz="4" w:space="0" w:color="auto"/>
                  <w:right w:val="single" w:sz="4" w:space="0" w:color="auto"/>
                </w:tcBorders>
                <w:vAlign w:val="center"/>
              </w:tcPr>
            </w:tcPrChange>
          </w:tcPr>
          <w:p w14:paraId="0A2EBC73" w14:textId="77777777" w:rsidR="0022087B" w:rsidRPr="00032D3A" w:rsidRDefault="0022087B" w:rsidP="0022087B">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02EBE" w14:textId="77777777" w:rsidR="0022087B" w:rsidRPr="00032D3A" w:rsidRDefault="0022087B" w:rsidP="0022087B">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250"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280DF3E2" w14:textId="77777777" w:rsidR="0022087B" w:rsidRPr="00032D3A" w:rsidRDefault="0022087B" w:rsidP="0022087B">
            <w:pPr>
              <w:pStyle w:val="TAC"/>
              <w:rPr>
                <w:lang w:eastAsia="zh-CN"/>
              </w:rPr>
            </w:pPr>
            <w:r w:rsidRPr="00032D3A">
              <w:rPr>
                <w:lang w:eastAsia="zh-CN"/>
              </w:rPr>
              <w:t>0</w:t>
            </w:r>
          </w:p>
        </w:tc>
      </w:tr>
      <w:tr w:rsidR="0022087B" w:rsidRPr="00032D3A" w14:paraId="3233B7CF" w14:textId="77777777" w:rsidTr="009F4127">
        <w:trPr>
          <w:trHeight w:val="187"/>
          <w:jc w:val="center"/>
          <w:trPrChange w:id="82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2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43DA0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40F572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54" w:author="Clement Huang" w:date="2023-02-16T01:35:00Z">
              <w:tcPr>
                <w:tcW w:w="1229" w:type="dxa"/>
                <w:tcBorders>
                  <w:left w:val="single" w:sz="4" w:space="0" w:color="auto"/>
                  <w:right w:val="single" w:sz="4" w:space="0" w:color="auto"/>
                </w:tcBorders>
                <w:vAlign w:val="center"/>
              </w:tcPr>
            </w:tcPrChange>
          </w:tcPr>
          <w:p w14:paraId="7B8EE6CD"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947CD"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4844ABC" w14:textId="77777777" w:rsidR="0022087B" w:rsidRPr="00032D3A" w:rsidRDefault="0022087B" w:rsidP="0022087B">
            <w:pPr>
              <w:pStyle w:val="TAC"/>
            </w:pPr>
          </w:p>
        </w:tc>
      </w:tr>
      <w:tr w:rsidR="0022087B" w:rsidRPr="00032D3A" w14:paraId="2268000A" w14:textId="77777777" w:rsidTr="009F4127">
        <w:trPr>
          <w:trHeight w:val="187"/>
          <w:jc w:val="center"/>
          <w:trPrChange w:id="82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51F4BC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ABDBE1"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60" w:author="Clement Huang" w:date="2023-02-16T01:35:00Z">
              <w:tcPr>
                <w:tcW w:w="1224" w:type="dxa"/>
                <w:tcBorders>
                  <w:left w:val="single" w:sz="4" w:space="0" w:color="auto"/>
                  <w:right w:val="single" w:sz="4" w:space="0" w:color="auto"/>
                </w:tcBorders>
                <w:vAlign w:val="center"/>
              </w:tcPr>
            </w:tcPrChange>
          </w:tcPr>
          <w:p w14:paraId="081F0981"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C4746"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82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06FEC1" w14:textId="77777777" w:rsidR="0022087B" w:rsidRPr="00032D3A" w:rsidRDefault="0022087B" w:rsidP="0022087B">
            <w:pPr>
              <w:pStyle w:val="TAC"/>
            </w:pPr>
          </w:p>
        </w:tc>
      </w:tr>
      <w:tr w:rsidR="0022087B" w:rsidRPr="00032D3A" w14:paraId="045F5781" w14:textId="77777777" w:rsidTr="009F4127">
        <w:trPr>
          <w:trHeight w:val="187"/>
          <w:jc w:val="center"/>
          <w:trPrChange w:id="8263"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264"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0AD655E1" w14:textId="77777777" w:rsidR="0022087B" w:rsidRPr="00032D3A" w:rsidRDefault="0022087B" w:rsidP="0022087B">
            <w:pPr>
              <w:pStyle w:val="TAC"/>
            </w:pPr>
            <w:r w:rsidRPr="00032D3A">
              <w:t>CA_n28A-n78A-n257H</w:t>
            </w:r>
          </w:p>
        </w:tc>
        <w:tc>
          <w:tcPr>
            <w:tcW w:w="2147" w:type="dxa"/>
            <w:tcBorders>
              <w:left w:val="single" w:sz="4" w:space="0" w:color="auto"/>
              <w:bottom w:val="nil"/>
              <w:right w:val="single" w:sz="4" w:space="0" w:color="auto"/>
            </w:tcBorders>
            <w:shd w:val="clear" w:color="auto" w:fill="auto"/>
            <w:vAlign w:val="center"/>
            <w:tcPrChange w:id="8265"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5BA94ED6" w14:textId="77777777" w:rsidR="0022087B" w:rsidRPr="00032D3A" w:rsidRDefault="0022087B" w:rsidP="0022087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9424721"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EAF793B"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257G</w:t>
            </w:r>
          </w:p>
          <w:p w14:paraId="3CCAA7C6"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257H</w:t>
            </w:r>
          </w:p>
          <w:p w14:paraId="45931A84"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76D0DA6"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257G</w:t>
            </w:r>
          </w:p>
          <w:p w14:paraId="6DB16F05" w14:textId="77777777" w:rsidR="0022087B" w:rsidRPr="00032D3A" w:rsidRDefault="0022087B" w:rsidP="0022087B">
            <w:pPr>
              <w:pStyle w:val="TAC"/>
            </w:pPr>
            <w:r w:rsidRPr="00032D3A">
              <w:t>CA_</w:t>
            </w:r>
            <w:r w:rsidRPr="00032D3A">
              <w:rPr>
                <w:lang w:eastAsia="zh-CN"/>
              </w:rPr>
              <w:t>n78</w:t>
            </w:r>
            <w:r w:rsidRPr="00032D3A">
              <w:t>A-n</w:t>
            </w:r>
            <w:r w:rsidRPr="00032D3A">
              <w:rPr>
                <w:lang w:eastAsia="zh-CN"/>
              </w:rPr>
              <w:t>257H</w:t>
            </w:r>
          </w:p>
        </w:tc>
        <w:tc>
          <w:tcPr>
            <w:tcW w:w="883" w:type="dxa"/>
            <w:tcBorders>
              <w:left w:val="single" w:sz="4" w:space="0" w:color="auto"/>
              <w:right w:val="single" w:sz="4" w:space="0" w:color="auto"/>
            </w:tcBorders>
            <w:vAlign w:val="center"/>
            <w:tcPrChange w:id="8266" w:author="Clement Huang" w:date="2023-02-16T01:35:00Z">
              <w:tcPr>
                <w:tcW w:w="1229" w:type="dxa"/>
                <w:tcBorders>
                  <w:left w:val="single" w:sz="4" w:space="0" w:color="auto"/>
                  <w:right w:val="single" w:sz="4" w:space="0" w:color="auto"/>
                </w:tcBorders>
                <w:vAlign w:val="center"/>
              </w:tcPr>
            </w:tcPrChange>
          </w:tcPr>
          <w:p w14:paraId="4AFD0B3A" w14:textId="77777777" w:rsidR="0022087B" w:rsidRPr="00032D3A" w:rsidRDefault="0022087B" w:rsidP="0022087B">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48603" w14:textId="77777777" w:rsidR="0022087B" w:rsidRPr="00032D3A" w:rsidRDefault="0022087B" w:rsidP="0022087B">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268"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AB6080B" w14:textId="77777777" w:rsidR="0022087B" w:rsidRPr="00032D3A" w:rsidRDefault="0022087B" w:rsidP="0022087B">
            <w:pPr>
              <w:pStyle w:val="TAC"/>
              <w:rPr>
                <w:lang w:eastAsia="zh-CN"/>
              </w:rPr>
            </w:pPr>
            <w:r w:rsidRPr="00032D3A">
              <w:rPr>
                <w:lang w:eastAsia="zh-CN"/>
              </w:rPr>
              <w:t>0</w:t>
            </w:r>
          </w:p>
        </w:tc>
      </w:tr>
      <w:tr w:rsidR="0022087B" w:rsidRPr="00032D3A" w14:paraId="24913E41" w14:textId="77777777" w:rsidTr="009F4127">
        <w:trPr>
          <w:trHeight w:val="187"/>
          <w:jc w:val="center"/>
          <w:trPrChange w:id="82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2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8ACAA9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19E5B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72" w:author="Clement Huang" w:date="2023-02-16T01:35:00Z">
              <w:tcPr>
                <w:tcW w:w="1229" w:type="dxa"/>
                <w:tcBorders>
                  <w:left w:val="single" w:sz="4" w:space="0" w:color="auto"/>
                  <w:right w:val="single" w:sz="4" w:space="0" w:color="auto"/>
                </w:tcBorders>
                <w:vAlign w:val="center"/>
              </w:tcPr>
            </w:tcPrChange>
          </w:tcPr>
          <w:p w14:paraId="438F2694"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7C81E"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7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C550442" w14:textId="77777777" w:rsidR="0022087B" w:rsidRPr="00032D3A" w:rsidRDefault="0022087B" w:rsidP="0022087B">
            <w:pPr>
              <w:pStyle w:val="TAC"/>
            </w:pPr>
          </w:p>
        </w:tc>
      </w:tr>
      <w:tr w:rsidR="0022087B" w:rsidRPr="00032D3A" w14:paraId="6519E955" w14:textId="77777777" w:rsidTr="009F4127">
        <w:trPr>
          <w:trHeight w:val="187"/>
          <w:jc w:val="center"/>
          <w:trPrChange w:id="82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30E1B2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33A0D1"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78" w:author="Clement Huang" w:date="2023-02-16T01:35:00Z">
              <w:tcPr>
                <w:tcW w:w="1224" w:type="dxa"/>
                <w:tcBorders>
                  <w:left w:val="single" w:sz="4" w:space="0" w:color="auto"/>
                  <w:right w:val="single" w:sz="4" w:space="0" w:color="auto"/>
                </w:tcBorders>
                <w:vAlign w:val="center"/>
              </w:tcPr>
            </w:tcPrChange>
          </w:tcPr>
          <w:p w14:paraId="7AAD7E6A"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79886"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2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6033BCD" w14:textId="77777777" w:rsidR="0022087B" w:rsidRPr="00032D3A" w:rsidRDefault="0022087B" w:rsidP="0022087B">
            <w:pPr>
              <w:pStyle w:val="TAC"/>
            </w:pPr>
          </w:p>
        </w:tc>
      </w:tr>
      <w:tr w:rsidR="0022087B" w:rsidRPr="00032D3A" w14:paraId="367EA14F" w14:textId="77777777" w:rsidTr="009F4127">
        <w:trPr>
          <w:trHeight w:val="187"/>
          <w:jc w:val="center"/>
          <w:trPrChange w:id="8281"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8282"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2E19551F" w14:textId="77777777" w:rsidR="0022087B" w:rsidRPr="00032D3A" w:rsidRDefault="0022087B" w:rsidP="0022087B">
            <w:pPr>
              <w:pStyle w:val="TAC"/>
            </w:pPr>
            <w:r w:rsidRPr="00032D3A">
              <w:t>CA_n28A-n78A-n257I</w:t>
            </w:r>
          </w:p>
        </w:tc>
        <w:tc>
          <w:tcPr>
            <w:tcW w:w="2147" w:type="dxa"/>
            <w:tcBorders>
              <w:left w:val="single" w:sz="4" w:space="0" w:color="auto"/>
              <w:bottom w:val="nil"/>
              <w:right w:val="single" w:sz="4" w:space="0" w:color="auto"/>
            </w:tcBorders>
            <w:shd w:val="clear" w:color="auto" w:fill="auto"/>
            <w:vAlign w:val="center"/>
            <w:tcPrChange w:id="8283"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CE347AD" w14:textId="77777777" w:rsidR="0022087B" w:rsidRPr="00032D3A" w:rsidRDefault="0022087B" w:rsidP="0022087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6418147"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A095AEF"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257G</w:t>
            </w:r>
          </w:p>
          <w:p w14:paraId="43F24A02"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257H</w:t>
            </w:r>
          </w:p>
          <w:p w14:paraId="410DF7A2" w14:textId="77777777" w:rsidR="0022087B" w:rsidRPr="00032D3A" w:rsidRDefault="0022087B" w:rsidP="0022087B">
            <w:pPr>
              <w:pStyle w:val="TAC"/>
              <w:rPr>
                <w:rFonts w:cs="Arial"/>
                <w:lang w:eastAsia="zh-CN"/>
              </w:rPr>
            </w:pPr>
            <w:r w:rsidRPr="00032D3A">
              <w:t>CA_n</w:t>
            </w:r>
            <w:r w:rsidRPr="00032D3A">
              <w:rPr>
                <w:lang w:eastAsia="zh-CN"/>
              </w:rPr>
              <w:t>28</w:t>
            </w:r>
            <w:r w:rsidRPr="00032D3A">
              <w:t>A-n</w:t>
            </w:r>
            <w:r w:rsidRPr="00032D3A">
              <w:rPr>
                <w:lang w:eastAsia="zh-CN"/>
              </w:rPr>
              <w:t>257I</w:t>
            </w:r>
          </w:p>
          <w:p w14:paraId="4FE1D193"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531D86F"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257G</w:t>
            </w:r>
          </w:p>
          <w:p w14:paraId="0448E09C" w14:textId="77777777" w:rsidR="0022087B" w:rsidRPr="00032D3A" w:rsidRDefault="0022087B" w:rsidP="0022087B">
            <w:pPr>
              <w:pStyle w:val="TAC"/>
              <w:rPr>
                <w:rFonts w:cs="Arial"/>
                <w:lang w:eastAsia="zh-CN"/>
              </w:rPr>
            </w:pPr>
            <w:r w:rsidRPr="00032D3A">
              <w:t>CA_</w:t>
            </w:r>
            <w:r w:rsidRPr="00032D3A">
              <w:rPr>
                <w:lang w:eastAsia="zh-CN"/>
              </w:rPr>
              <w:t>n78</w:t>
            </w:r>
            <w:r w:rsidRPr="00032D3A">
              <w:t>A-n</w:t>
            </w:r>
            <w:r w:rsidRPr="00032D3A">
              <w:rPr>
                <w:lang w:eastAsia="zh-CN"/>
              </w:rPr>
              <w:t>257H</w:t>
            </w:r>
          </w:p>
          <w:p w14:paraId="7ADD82AE" w14:textId="77777777" w:rsidR="0022087B" w:rsidRPr="00032D3A" w:rsidRDefault="0022087B" w:rsidP="0022087B">
            <w:pPr>
              <w:pStyle w:val="TAC"/>
            </w:pPr>
            <w:r w:rsidRPr="00032D3A">
              <w:t>CA_</w:t>
            </w:r>
            <w:r w:rsidRPr="00032D3A">
              <w:rPr>
                <w:lang w:eastAsia="zh-CN"/>
              </w:rPr>
              <w:t>n78</w:t>
            </w:r>
            <w:r w:rsidRPr="00032D3A">
              <w:t>A-n</w:t>
            </w:r>
            <w:r w:rsidRPr="00032D3A">
              <w:rPr>
                <w:lang w:eastAsia="zh-CN"/>
              </w:rPr>
              <w:t>257I</w:t>
            </w:r>
          </w:p>
        </w:tc>
        <w:tc>
          <w:tcPr>
            <w:tcW w:w="883" w:type="dxa"/>
            <w:tcBorders>
              <w:left w:val="single" w:sz="4" w:space="0" w:color="auto"/>
              <w:right w:val="single" w:sz="4" w:space="0" w:color="auto"/>
            </w:tcBorders>
            <w:vAlign w:val="center"/>
            <w:tcPrChange w:id="8284" w:author="Clement Huang" w:date="2023-02-16T01:35:00Z">
              <w:tcPr>
                <w:tcW w:w="1229" w:type="dxa"/>
                <w:tcBorders>
                  <w:left w:val="single" w:sz="4" w:space="0" w:color="auto"/>
                  <w:right w:val="single" w:sz="4" w:space="0" w:color="auto"/>
                </w:tcBorders>
                <w:vAlign w:val="center"/>
              </w:tcPr>
            </w:tcPrChange>
          </w:tcPr>
          <w:p w14:paraId="1EEB4E64" w14:textId="77777777" w:rsidR="0022087B" w:rsidRPr="00032D3A" w:rsidRDefault="0022087B" w:rsidP="0022087B">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0B80" w14:textId="77777777" w:rsidR="0022087B" w:rsidRPr="00032D3A" w:rsidRDefault="0022087B" w:rsidP="0022087B">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Change w:id="8286"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264F7AE" w14:textId="77777777" w:rsidR="0022087B" w:rsidRPr="00032D3A" w:rsidRDefault="0022087B" w:rsidP="0022087B">
            <w:pPr>
              <w:pStyle w:val="TAC"/>
              <w:rPr>
                <w:lang w:eastAsia="zh-CN"/>
              </w:rPr>
            </w:pPr>
            <w:r w:rsidRPr="00032D3A">
              <w:rPr>
                <w:lang w:eastAsia="zh-CN"/>
              </w:rPr>
              <w:t>0</w:t>
            </w:r>
          </w:p>
        </w:tc>
      </w:tr>
      <w:tr w:rsidR="0022087B" w:rsidRPr="00032D3A" w14:paraId="28BE478C" w14:textId="77777777" w:rsidTr="009F4127">
        <w:trPr>
          <w:trHeight w:val="187"/>
          <w:jc w:val="center"/>
          <w:trPrChange w:id="82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2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2FF180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2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49DDE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90" w:author="Clement Huang" w:date="2023-02-16T01:35:00Z">
              <w:tcPr>
                <w:tcW w:w="1229" w:type="dxa"/>
                <w:tcBorders>
                  <w:left w:val="single" w:sz="4" w:space="0" w:color="auto"/>
                  <w:right w:val="single" w:sz="4" w:space="0" w:color="auto"/>
                </w:tcBorders>
                <w:vAlign w:val="center"/>
              </w:tcPr>
            </w:tcPrChange>
          </w:tcPr>
          <w:p w14:paraId="4FD3799B"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D053F"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2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EF4F33" w14:textId="77777777" w:rsidR="0022087B" w:rsidRPr="00032D3A" w:rsidRDefault="0022087B" w:rsidP="0022087B">
            <w:pPr>
              <w:pStyle w:val="TAC"/>
              <w:rPr>
                <w:lang w:eastAsia="zh-CN"/>
              </w:rPr>
            </w:pPr>
          </w:p>
        </w:tc>
      </w:tr>
      <w:tr w:rsidR="0022087B" w:rsidRPr="00032D3A" w14:paraId="0C566826" w14:textId="77777777" w:rsidTr="009F4127">
        <w:trPr>
          <w:trHeight w:val="187"/>
          <w:jc w:val="center"/>
          <w:trPrChange w:id="82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6CB8E8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2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A28255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296" w:author="Clement Huang" w:date="2023-02-16T01:35:00Z">
              <w:tcPr>
                <w:tcW w:w="1224" w:type="dxa"/>
                <w:tcBorders>
                  <w:left w:val="single" w:sz="4" w:space="0" w:color="auto"/>
                  <w:right w:val="single" w:sz="4" w:space="0" w:color="auto"/>
                </w:tcBorders>
                <w:vAlign w:val="center"/>
              </w:tcPr>
            </w:tcPrChange>
          </w:tcPr>
          <w:p w14:paraId="212C5E75"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2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073AA"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2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3D20D55" w14:textId="77777777" w:rsidR="0022087B" w:rsidRPr="00032D3A" w:rsidRDefault="0022087B" w:rsidP="0022087B">
            <w:pPr>
              <w:pStyle w:val="TAC"/>
              <w:rPr>
                <w:lang w:eastAsia="zh-CN"/>
              </w:rPr>
            </w:pPr>
          </w:p>
        </w:tc>
      </w:tr>
      <w:tr w:rsidR="0022087B" w:rsidRPr="00032D3A" w14:paraId="08DAC93D" w14:textId="77777777" w:rsidTr="009F4127">
        <w:trPr>
          <w:trHeight w:val="187"/>
          <w:jc w:val="center"/>
          <w:trPrChange w:id="829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E62D5A"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83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66D4B3" w14:textId="77777777" w:rsidR="0022087B" w:rsidRPr="00032D3A" w:rsidRDefault="0022087B" w:rsidP="0022087B">
            <w:pPr>
              <w:pStyle w:val="TAC"/>
              <w:rPr>
                <w:szCs w:val="18"/>
                <w:lang w:val="sv-SE"/>
              </w:rPr>
            </w:pPr>
            <w:r w:rsidRPr="00032D3A">
              <w:rPr>
                <w:szCs w:val="18"/>
                <w:lang w:val="sv-SE"/>
              </w:rPr>
              <w:t>CA_n28A-n79A</w:t>
            </w:r>
          </w:p>
          <w:p w14:paraId="09FAAC4D" w14:textId="77777777" w:rsidR="0022087B" w:rsidRPr="00032D3A" w:rsidRDefault="0022087B" w:rsidP="0022087B">
            <w:pPr>
              <w:pStyle w:val="TAC"/>
              <w:rPr>
                <w:szCs w:val="18"/>
                <w:lang w:val="sv-SE"/>
              </w:rPr>
            </w:pPr>
            <w:r w:rsidRPr="00032D3A">
              <w:rPr>
                <w:szCs w:val="18"/>
                <w:lang w:val="sv-SE"/>
              </w:rPr>
              <w:t>CA_n28A-n257A</w:t>
            </w:r>
          </w:p>
          <w:p w14:paraId="70B0AE35" w14:textId="77777777" w:rsidR="0022087B" w:rsidRPr="00032D3A" w:rsidRDefault="0022087B" w:rsidP="0022087B">
            <w:pPr>
              <w:pStyle w:val="TAC"/>
            </w:pPr>
            <w:r w:rsidRPr="00032D3A">
              <w:rPr>
                <w:szCs w:val="18"/>
                <w:lang w:val="sv-SE"/>
              </w:rPr>
              <w:t>CA_n79A-n257A</w:t>
            </w:r>
          </w:p>
        </w:tc>
        <w:tc>
          <w:tcPr>
            <w:tcW w:w="883" w:type="dxa"/>
            <w:tcBorders>
              <w:left w:val="single" w:sz="4" w:space="0" w:color="auto"/>
              <w:right w:val="single" w:sz="4" w:space="0" w:color="auto"/>
            </w:tcBorders>
            <w:vAlign w:val="center"/>
            <w:tcPrChange w:id="8302" w:author="Clement Huang" w:date="2023-02-16T01:35:00Z">
              <w:tcPr>
                <w:tcW w:w="1224" w:type="dxa"/>
                <w:tcBorders>
                  <w:left w:val="single" w:sz="4" w:space="0" w:color="auto"/>
                  <w:right w:val="single" w:sz="4" w:space="0" w:color="auto"/>
                </w:tcBorders>
                <w:vAlign w:val="center"/>
              </w:tcPr>
            </w:tcPrChange>
          </w:tcPr>
          <w:p w14:paraId="451815D9" w14:textId="77777777" w:rsidR="0022087B" w:rsidRPr="00032D3A" w:rsidRDefault="0022087B" w:rsidP="0022087B">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B0391" w14:textId="77777777" w:rsidR="0022087B" w:rsidRPr="00032D3A" w:rsidRDefault="0022087B" w:rsidP="0022087B">
            <w:pPr>
              <w:pStyle w:val="TAC"/>
            </w:pPr>
            <w:r w:rsidRPr="00032D3A">
              <w:rPr>
                <w:lang w:val="en-US" w:bidi="ar"/>
              </w:rPr>
              <w:t>5, 10, 15, 20, 30</w:t>
            </w:r>
          </w:p>
        </w:tc>
        <w:tc>
          <w:tcPr>
            <w:tcW w:w="1651" w:type="dxa"/>
            <w:tcBorders>
              <w:top w:val="nil"/>
              <w:left w:val="single" w:sz="4" w:space="0" w:color="auto"/>
              <w:bottom w:val="nil"/>
              <w:right w:val="single" w:sz="4" w:space="0" w:color="auto"/>
            </w:tcBorders>
            <w:shd w:val="clear" w:color="auto" w:fill="auto"/>
            <w:vAlign w:val="center"/>
            <w:tcPrChange w:id="830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994B46E" w14:textId="77777777" w:rsidR="0022087B" w:rsidRPr="00032D3A" w:rsidRDefault="0022087B" w:rsidP="0022087B">
            <w:pPr>
              <w:pStyle w:val="TAC"/>
              <w:rPr>
                <w:lang w:eastAsia="zh-CN"/>
              </w:rPr>
            </w:pPr>
            <w:r w:rsidRPr="00032D3A">
              <w:rPr>
                <w:rFonts w:hint="eastAsia"/>
                <w:szCs w:val="18"/>
                <w:lang w:eastAsia="zh-CN"/>
              </w:rPr>
              <w:t>0</w:t>
            </w:r>
          </w:p>
        </w:tc>
      </w:tr>
      <w:tr w:rsidR="0022087B" w:rsidRPr="00032D3A" w14:paraId="2E595D16" w14:textId="77777777" w:rsidTr="009F4127">
        <w:trPr>
          <w:trHeight w:val="187"/>
          <w:jc w:val="center"/>
          <w:trPrChange w:id="83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0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66E48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0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58FD4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08" w:author="Clement Huang" w:date="2023-02-16T01:35:00Z">
              <w:tcPr>
                <w:tcW w:w="1229" w:type="dxa"/>
                <w:tcBorders>
                  <w:left w:val="single" w:sz="4" w:space="0" w:color="auto"/>
                  <w:right w:val="single" w:sz="4" w:space="0" w:color="auto"/>
                </w:tcBorders>
                <w:vAlign w:val="center"/>
              </w:tcPr>
            </w:tcPrChange>
          </w:tcPr>
          <w:p w14:paraId="4AFA8E60"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0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4C814"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831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8EC5A84" w14:textId="77777777" w:rsidR="0022087B" w:rsidRPr="00032D3A" w:rsidRDefault="0022087B" w:rsidP="0022087B">
            <w:pPr>
              <w:pStyle w:val="TAC"/>
              <w:rPr>
                <w:lang w:eastAsia="zh-CN"/>
              </w:rPr>
            </w:pPr>
          </w:p>
        </w:tc>
      </w:tr>
      <w:tr w:rsidR="0022087B" w:rsidRPr="00032D3A" w14:paraId="31253A39" w14:textId="77777777" w:rsidTr="009F4127">
        <w:trPr>
          <w:trHeight w:val="187"/>
          <w:jc w:val="center"/>
          <w:trPrChange w:id="83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3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54D46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3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6480B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14" w:author="Clement Huang" w:date="2023-02-16T01:35:00Z">
              <w:tcPr>
                <w:tcW w:w="1224" w:type="dxa"/>
                <w:tcBorders>
                  <w:left w:val="single" w:sz="4" w:space="0" w:color="auto"/>
                  <w:right w:val="single" w:sz="4" w:space="0" w:color="auto"/>
                </w:tcBorders>
                <w:vAlign w:val="center"/>
              </w:tcPr>
            </w:tcPrChange>
          </w:tcPr>
          <w:p w14:paraId="34AA4FB6"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0B630"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3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01A0456" w14:textId="77777777" w:rsidR="0022087B" w:rsidRPr="00032D3A" w:rsidRDefault="0022087B" w:rsidP="0022087B">
            <w:pPr>
              <w:pStyle w:val="TAC"/>
              <w:rPr>
                <w:lang w:eastAsia="zh-CN"/>
              </w:rPr>
            </w:pPr>
          </w:p>
        </w:tc>
      </w:tr>
      <w:tr w:rsidR="0022087B" w:rsidRPr="00032D3A" w14:paraId="3BE27106" w14:textId="77777777" w:rsidTr="009F4127">
        <w:trPr>
          <w:trHeight w:val="187"/>
          <w:jc w:val="center"/>
          <w:trPrChange w:id="83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C377498"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83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80EDE4" w14:textId="77777777" w:rsidR="0022087B" w:rsidRPr="00032D3A" w:rsidRDefault="0022087B" w:rsidP="0022087B">
            <w:pPr>
              <w:pStyle w:val="TAC"/>
              <w:rPr>
                <w:szCs w:val="18"/>
                <w:lang w:val="sv-SE"/>
              </w:rPr>
            </w:pPr>
            <w:r w:rsidRPr="00032D3A">
              <w:rPr>
                <w:szCs w:val="18"/>
                <w:lang w:val="sv-SE"/>
              </w:rPr>
              <w:t>CA_n257G</w:t>
            </w:r>
          </w:p>
          <w:p w14:paraId="4B333BA3" w14:textId="77777777" w:rsidR="0022087B" w:rsidRPr="00032D3A" w:rsidRDefault="0022087B" w:rsidP="0022087B">
            <w:pPr>
              <w:pStyle w:val="TAC"/>
              <w:rPr>
                <w:szCs w:val="18"/>
                <w:lang w:val="sv-SE"/>
              </w:rPr>
            </w:pPr>
            <w:r w:rsidRPr="00032D3A">
              <w:rPr>
                <w:szCs w:val="18"/>
                <w:lang w:val="sv-SE"/>
              </w:rPr>
              <w:t>CA_n28A-n79A</w:t>
            </w:r>
          </w:p>
          <w:p w14:paraId="0783C724" w14:textId="77777777" w:rsidR="0022087B" w:rsidRPr="00032D3A" w:rsidRDefault="0022087B" w:rsidP="0022087B">
            <w:pPr>
              <w:pStyle w:val="TAC"/>
              <w:rPr>
                <w:szCs w:val="18"/>
                <w:lang w:val="sv-SE"/>
              </w:rPr>
            </w:pPr>
            <w:r w:rsidRPr="00032D3A">
              <w:rPr>
                <w:szCs w:val="18"/>
                <w:lang w:val="sv-SE"/>
              </w:rPr>
              <w:t>CA_n28A-n257A</w:t>
            </w:r>
          </w:p>
          <w:p w14:paraId="657B6B45" w14:textId="77777777" w:rsidR="0022087B" w:rsidRPr="00032D3A" w:rsidRDefault="0022087B" w:rsidP="0022087B">
            <w:pPr>
              <w:pStyle w:val="TAC"/>
              <w:rPr>
                <w:szCs w:val="18"/>
                <w:lang w:val="sv-SE"/>
              </w:rPr>
            </w:pPr>
            <w:r w:rsidRPr="00032D3A">
              <w:rPr>
                <w:szCs w:val="18"/>
                <w:lang w:val="sv-SE"/>
              </w:rPr>
              <w:t>CA_n28A-n257G</w:t>
            </w:r>
          </w:p>
          <w:p w14:paraId="4ACF22F0" w14:textId="77777777" w:rsidR="0022087B" w:rsidRPr="00032D3A" w:rsidRDefault="0022087B" w:rsidP="0022087B">
            <w:pPr>
              <w:pStyle w:val="TAC"/>
              <w:rPr>
                <w:szCs w:val="18"/>
                <w:lang w:val="sv-SE"/>
              </w:rPr>
            </w:pPr>
            <w:r w:rsidRPr="00032D3A">
              <w:rPr>
                <w:szCs w:val="18"/>
                <w:lang w:val="sv-SE"/>
              </w:rPr>
              <w:t>CA_n79A-n257A</w:t>
            </w:r>
          </w:p>
          <w:p w14:paraId="077C281C" w14:textId="77777777" w:rsidR="0022087B" w:rsidRPr="00032D3A" w:rsidRDefault="0022087B" w:rsidP="0022087B">
            <w:pPr>
              <w:pStyle w:val="TAC"/>
            </w:pPr>
            <w:r w:rsidRPr="00032D3A">
              <w:rPr>
                <w:szCs w:val="18"/>
                <w:lang w:val="sv-SE"/>
              </w:rPr>
              <w:t>CA_n79A-n257G</w:t>
            </w:r>
          </w:p>
        </w:tc>
        <w:tc>
          <w:tcPr>
            <w:tcW w:w="883" w:type="dxa"/>
            <w:tcBorders>
              <w:left w:val="single" w:sz="4" w:space="0" w:color="auto"/>
              <w:right w:val="single" w:sz="4" w:space="0" w:color="auto"/>
            </w:tcBorders>
            <w:vAlign w:val="center"/>
            <w:tcPrChange w:id="8320" w:author="Clement Huang" w:date="2023-02-16T01:35:00Z">
              <w:tcPr>
                <w:tcW w:w="1224" w:type="dxa"/>
                <w:tcBorders>
                  <w:left w:val="single" w:sz="4" w:space="0" w:color="auto"/>
                  <w:right w:val="single" w:sz="4" w:space="0" w:color="auto"/>
                </w:tcBorders>
                <w:vAlign w:val="center"/>
              </w:tcPr>
            </w:tcPrChange>
          </w:tcPr>
          <w:p w14:paraId="411B6242" w14:textId="77777777" w:rsidR="0022087B" w:rsidRPr="00032D3A" w:rsidRDefault="0022087B" w:rsidP="0022087B">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55EA2" w14:textId="77777777" w:rsidR="0022087B" w:rsidRPr="00032D3A" w:rsidRDefault="0022087B" w:rsidP="0022087B">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Change w:id="83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5C52D4" w14:textId="77777777" w:rsidR="0022087B" w:rsidRPr="00032D3A" w:rsidRDefault="0022087B" w:rsidP="0022087B">
            <w:pPr>
              <w:pStyle w:val="TAC"/>
              <w:rPr>
                <w:lang w:eastAsia="zh-CN"/>
              </w:rPr>
            </w:pPr>
            <w:r w:rsidRPr="00032D3A">
              <w:rPr>
                <w:rFonts w:hint="eastAsia"/>
                <w:szCs w:val="18"/>
                <w:lang w:eastAsia="zh-CN"/>
              </w:rPr>
              <w:t>0</w:t>
            </w:r>
          </w:p>
        </w:tc>
      </w:tr>
      <w:tr w:rsidR="0022087B" w:rsidRPr="00032D3A" w14:paraId="549FF0B5" w14:textId="77777777" w:rsidTr="009F4127">
        <w:trPr>
          <w:trHeight w:val="187"/>
          <w:jc w:val="center"/>
          <w:trPrChange w:id="83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16BD2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862A5E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26" w:author="Clement Huang" w:date="2023-02-16T01:35:00Z">
              <w:tcPr>
                <w:tcW w:w="1229" w:type="dxa"/>
                <w:tcBorders>
                  <w:left w:val="single" w:sz="4" w:space="0" w:color="auto"/>
                  <w:right w:val="single" w:sz="4" w:space="0" w:color="auto"/>
                </w:tcBorders>
                <w:vAlign w:val="center"/>
              </w:tcPr>
            </w:tcPrChange>
          </w:tcPr>
          <w:p w14:paraId="7B838620"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D7986"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83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2EC0C48" w14:textId="77777777" w:rsidR="0022087B" w:rsidRPr="00032D3A" w:rsidRDefault="0022087B" w:rsidP="0022087B">
            <w:pPr>
              <w:pStyle w:val="TAC"/>
              <w:rPr>
                <w:lang w:eastAsia="zh-CN"/>
              </w:rPr>
            </w:pPr>
          </w:p>
        </w:tc>
      </w:tr>
      <w:tr w:rsidR="0022087B" w:rsidRPr="00032D3A" w14:paraId="101BE4DB" w14:textId="77777777" w:rsidTr="009F4127">
        <w:trPr>
          <w:trHeight w:val="187"/>
          <w:jc w:val="center"/>
          <w:trPrChange w:id="83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3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6E245B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3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1986D6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32" w:author="Clement Huang" w:date="2023-02-16T01:35:00Z">
              <w:tcPr>
                <w:tcW w:w="1224" w:type="dxa"/>
                <w:tcBorders>
                  <w:left w:val="single" w:sz="4" w:space="0" w:color="auto"/>
                  <w:right w:val="single" w:sz="4" w:space="0" w:color="auto"/>
                </w:tcBorders>
                <w:vAlign w:val="center"/>
              </w:tcPr>
            </w:tcPrChange>
          </w:tcPr>
          <w:p w14:paraId="4FA98A37"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8479C"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83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4FF2A1" w14:textId="77777777" w:rsidR="0022087B" w:rsidRPr="00032D3A" w:rsidRDefault="0022087B" w:rsidP="0022087B">
            <w:pPr>
              <w:pStyle w:val="TAC"/>
              <w:rPr>
                <w:lang w:eastAsia="zh-CN"/>
              </w:rPr>
            </w:pPr>
          </w:p>
        </w:tc>
      </w:tr>
      <w:tr w:rsidR="0022087B" w:rsidRPr="00032D3A" w14:paraId="6EDC5F4D" w14:textId="77777777" w:rsidTr="009F4127">
        <w:trPr>
          <w:trHeight w:val="187"/>
          <w:jc w:val="center"/>
          <w:trPrChange w:id="83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9275B49"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83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5E5BC11" w14:textId="77777777" w:rsidR="0022087B" w:rsidRPr="00032D3A" w:rsidRDefault="0022087B" w:rsidP="0022087B">
            <w:pPr>
              <w:pStyle w:val="TAC"/>
              <w:rPr>
                <w:szCs w:val="18"/>
                <w:lang w:val="sv-SE"/>
              </w:rPr>
            </w:pPr>
            <w:r w:rsidRPr="00032D3A">
              <w:rPr>
                <w:szCs w:val="18"/>
                <w:lang w:val="sv-SE"/>
              </w:rPr>
              <w:t>CA_n257G</w:t>
            </w:r>
          </w:p>
          <w:p w14:paraId="296C82A9" w14:textId="77777777" w:rsidR="0022087B" w:rsidRPr="00032D3A" w:rsidRDefault="0022087B" w:rsidP="0022087B">
            <w:pPr>
              <w:pStyle w:val="TAC"/>
              <w:rPr>
                <w:szCs w:val="18"/>
                <w:lang w:val="sv-SE"/>
              </w:rPr>
            </w:pPr>
            <w:r w:rsidRPr="00032D3A">
              <w:rPr>
                <w:szCs w:val="18"/>
                <w:lang w:val="sv-SE"/>
              </w:rPr>
              <w:t>CA_n257H</w:t>
            </w:r>
          </w:p>
          <w:p w14:paraId="42DD66DC" w14:textId="77777777" w:rsidR="0022087B" w:rsidRPr="00032D3A" w:rsidRDefault="0022087B" w:rsidP="0022087B">
            <w:pPr>
              <w:pStyle w:val="TAC"/>
              <w:rPr>
                <w:szCs w:val="18"/>
                <w:lang w:val="sv-SE"/>
              </w:rPr>
            </w:pPr>
            <w:r w:rsidRPr="00032D3A">
              <w:rPr>
                <w:szCs w:val="18"/>
                <w:lang w:val="sv-SE"/>
              </w:rPr>
              <w:t>CA_n28A-n79A</w:t>
            </w:r>
          </w:p>
          <w:p w14:paraId="42BFDB1E" w14:textId="77777777" w:rsidR="0022087B" w:rsidRPr="00032D3A" w:rsidRDefault="0022087B" w:rsidP="0022087B">
            <w:pPr>
              <w:pStyle w:val="TAC"/>
              <w:rPr>
                <w:szCs w:val="18"/>
                <w:lang w:val="sv-SE"/>
              </w:rPr>
            </w:pPr>
            <w:r w:rsidRPr="00032D3A">
              <w:rPr>
                <w:szCs w:val="18"/>
                <w:lang w:val="sv-SE"/>
              </w:rPr>
              <w:t>CA_n28A-n257A</w:t>
            </w:r>
          </w:p>
          <w:p w14:paraId="5545D587" w14:textId="77777777" w:rsidR="0022087B" w:rsidRPr="00032D3A" w:rsidRDefault="0022087B" w:rsidP="0022087B">
            <w:pPr>
              <w:pStyle w:val="TAC"/>
              <w:rPr>
                <w:szCs w:val="18"/>
                <w:lang w:val="sv-SE"/>
              </w:rPr>
            </w:pPr>
            <w:r w:rsidRPr="00032D3A">
              <w:rPr>
                <w:szCs w:val="18"/>
                <w:lang w:val="sv-SE"/>
              </w:rPr>
              <w:t>CA_n28A-n257G</w:t>
            </w:r>
          </w:p>
          <w:p w14:paraId="731D8EC1" w14:textId="77777777" w:rsidR="0022087B" w:rsidRPr="00032D3A" w:rsidRDefault="0022087B" w:rsidP="0022087B">
            <w:pPr>
              <w:pStyle w:val="TAC"/>
              <w:rPr>
                <w:szCs w:val="18"/>
                <w:lang w:val="sv-SE"/>
              </w:rPr>
            </w:pPr>
            <w:r w:rsidRPr="00032D3A">
              <w:rPr>
                <w:szCs w:val="18"/>
                <w:lang w:val="sv-SE"/>
              </w:rPr>
              <w:t>CA_n28A-n257H</w:t>
            </w:r>
          </w:p>
          <w:p w14:paraId="4FFA85D6" w14:textId="77777777" w:rsidR="0022087B" w:rsidRPr="00032D3A" w:rsidRDefault="0022087B" w:rsidP="0022087B">
            <w:pPr>
              <w:pStyle w:val="TAC"/>
              <w:rPr>
                <w:szCs w:val="18"/>
                <w:lang w:val="sv-SE"/>
              </w:rPr>
            </w:pPr>
            <w:r w:rsidRPr="00032D3A">
              <w:rPr>
                <w:szCs w:val="18"/>
                <w:lang w:val="sv-SE"/>
              </w:rPr>
              <w:t>CA_n79A-n257A</w:t>
            </w:r>
          </w:p>
          <w:p w14:paraId="58ED492B" w14:textId="77777777" w:rsidR="0022087B" w:rsidRPr="00032D3A" w:rsidRDefault="0022087B" w:rsidP="0022087B">
            <w:pPr>
              <w:pStyle w:val="TAC"/>
              <w:rPr>
                <w:szCs w:val="18"/>
                <w:lang w:val="sv-SE"/>
              </w:rPr>
            </w:pPr>
            <w:r w:rsidRPr="00032D3A">
              <w:rPr>
                <w:szCs w:val="18"/>
                <w:lang w:val="sv-SE"/>
              </w:rPr>
              <w:t>CA_n79A-n257G</w:t>
            </w:r>
          </w:p>
          <w:p w14:paraId="221CDC13" w14:textId="77777777" w:rsidR="0022087B" w:rsidRPr="00032D3A" w:rsidRDefault="0022087B" w:rsidP="0022087B">
            <w:pPr>
              <w:pStyle w:val="TAC"/>
            </w:pPr>
            <w:r w:rsidRPr="00032D3A">
              <w:rPr>
                <w:szCs w:val="18"/>
                <w:lang w:val="sv-SE"/>
              </w:rPr>
              <w:t>CA_n79A-n257H</w:t>
            </w:r>
          </w:p>
        </w:tc>
        <w:tc>
          <w:tcPr>
            <w:tcW w:w="883" w:type="dxa"/>
            <w:tcBorders>
              <w:left w:val="single" w:sz="4" w:space="0" w:color="auto"/>
              <w:right w:val="single" w:sz="4" w:space="0" w:color="auto"/>
            </w:tcBorders>
            <w:vAlign w:val="center"/>
            <w:tcPrChange w:id="8338" w:author="Clement Huang" w:date="2023-02-16T01:35:00Z">
              <w:tcPr>
                <w:tcW w:w="1224" w:type="dxa"/>
                <w:tcBorders>
                  <w:left w:val="single" w:sz="4" w:space="0" w:color="auto"/>
                  <w:right w:val="single" w:sz="4" w:space="0" w:color="auto"/>
                </w:tcBorders>
                <w:vAlign w:val="center"/>
              </w:tcPr>
            </w:tcPrChange>
          </w:tcPr>
          <w:p w14:paraId="48339C7E" w14:textId="77777777" w:rsidR="0022087B" w:rsidRPr="00032D3A" w:rsidRDefault="0022087B" w:rsidP="0022087B">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77492" w14:textId="77777777" w:rsidR="0022087B" w:rsidRPr="00032D3A" w:rsidRDefault="0022087B" w:rsidP="0022087B">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Change w:id="83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100D55" w14:textId="77777777" w:rsidR="0022087B" w:rsidRPr="00032D3A" w:rsidRDefault="0022087B" w:rsidP="0022087B">
            <w:pPr>
              <w:pStyle w:val="TAC"/>
              <w:rPr>
                <w:lang w:eastAsia="zh-CN"/>
              </w:rPr>
            </w:pPr>
            <w:r w:rsidRPr="00032D3A">
              <w:rPr>
                <w:rFonts w:hint="eastAsia"/>
                <w:szCs w:val="18"/>
              </w:rPr>
              <w:t>0</w:t>
            </w:r>
          </w:p>
        </w:tc>
      </w:tr>
      <w:tr w:rsidR="0022087B" w:rsidRPr="00032D3A" w14:paraId="18D22015" w14:textId="77777777" w:rsidTr="009F4127">
        <w:trPr>
          <w:trHeight w:val="187"/>
          <w:jc w:val="center"/>
          <w:trPrChange w:id="83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4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40FC9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4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2805C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44" w:author="Clement Huang" w:date="2023-02-16T01:35:00Z">
              <w:tcPr>
                <w:tcW w:w="1229" w:type="dxa"/>
                <w:tcBorders>
                  <w:left w:val="single" w:sz="4" w:space="0" w:color="auto"/>
                  <w:right w:val="single" w:sz="4" w:space="0" w:color="auto"/>
                </w:tcBorders>
                <w:vAlign w:val="center"/>
              </w:tcPr>
            </w:tcPrChange>
          </w:tcPr>
          <w:p w14:paraId="2171741D"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4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03C74"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834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9BDF4C" w14:textId="77777777" w:rsidR="0022087B" w:rsidRPr="00032D3A" w:rsidRDefault="0022087B" w:rsidP="0022087B">
            <w:pPr>
              <w:pStyle w:val="TAC"/>
              <w:rPr>
                <w:lang w:eastAsia="zh-CN"/>
              </w:rPr>
            </w:pPr>
          </w:p>
        </w:tc>
      </w:tr>
      <w:tr w:rsidR="0022087B" w:rsidRPr="00032D3A" w14:paraId="597380C0" w14:textId="77777777" w:rsidTr="009F4127">
        <w:trPr>
          <w:trHeight w:val="187"/>
          <w:jc w:val="center"/>
          <w:trPrChange w:id="83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3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25855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3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A785D6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50" w:author="Clement Huang" w:date="2023-02-16T01:35:00Z">
              <w:tcPr>
                <w:tcW w:w="1224" w:type="dxa"/>
                <w:tcBorders>
                  <w:left w:val="single" w:sz="4" w:space="0" w:color="auto"/>
                  <w:right w:val="single" w:sz="4" w:space="0" w:color="auto"/>
                </w:tcBorders>
                <w:vAlign w:val="center"/>
              </w:tcPr>
            </w:tcPrChange>
          </w:tcPr>
          <w:p w14:paraId="06A3FE41"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DC22D"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3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3EF2BE4" w14:textId="77777777" w:rsidR="0022087B" w:rsidRPr="00032D3A" w:rsidRDefault="0022087B" w:rsidP="0022087B">
            <w:pPr>
              <w:pStyle w:val="TAC"/>
              <w:rPr>
                <w:lang w:eastAsia="zh-CN"/>
              </w:rPr>
            </w:pPr>
          </w:p>
        </w:tc>
      </w:tr>
      <w:tr w:rsidR="0022087B" w:rsidRPr="00032D3A" w14:paraId="5F7146AC" w14:textId="77777777" w:rsidTr="009F4127">
        <w:trPr>
          <w:trHeight w:val="187"/>
          <w:jc w:val="center"/>
          <w:trPrChange w:id="83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F1F250F" w14:textId="77777777" w:rsidR="0022087B" w:rsidRPr="00032D3A" w:rsidRDefault="0022087B" w:rsidP="0022087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83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8DD8C17" w14:textId="77777777" w:rsidR="0022087B" w:rsidRPr="00032D3A" w:rsidRDefault="0022087B" w:rsidP="0022087B">
            <w:pPr>
              <w:pStyle w:val="TAC"/>
              <w:rPr>
                <w:szCs w:val="18"/>
                <w:lang w:val="sv-SE"/>
              </w:rPr>
            </w:pPr>
            <w:r w:rsidRPr="00032D3A">
              <w:rPr>
                <w:szCs w:val="18"/>
                <w:lang w:val="sv-SE"/>
              </w:rPr>
              <w:t>CA_n257G</w:t>
            </w:r>
          </w:p>
          <w:p w14:paraId="56540773" w14:textId="77777777" w:rsidR="0022087B" w:rsidRPr="00032D3A" w:rsidRDefault="0022087B" w:rsidP="0022087B">
            <w:pPr>
              <w:pStyle w:val="TAC"/>
              <w:rPr>
                <w:szCs w:val="18"/>
                <w:lang w:val="sv-SE"/>
              </w:rPr>
            </w:pPr>
            <w:r w:rsidRPr="00032D3A">
              <w:rPr>
                <w:szCs w:val="18"/>
                <w:lang w:val="sv-SE"/>
              </w:rPr>
              <w:t>CA_n257H</w:t>
            </w:r>
          </w:p>
          <w:p w14:paraId="70AEB059" w14:textId="77777777" w:rsidR="0022087B" w:rsidRPr="00032D3A" w:rsidRDefault="0022087B" w:rsidP="0022087B">
            <w:pPr>
              <w:pStyle w:val="TAC"/>
              <w:rPr>
                <w:szCs w:val="18"/>
                <w:lang w:val="sv-SE"/>
              </w:rPr>
            </w:pPr>
            <w:r w:rsidRPr="00032D3A">
              <w:rPr>
                <w:szCs w:val="18"/>
                <w:lang w:val="sv-SE"/>
              </w:rPr>
              <w:t>CA_n257I</w:t>
            </w:r>
          </w:p>
          <w:p w14:paraId="78B043E9" w14:textId="77777777" w:rsidR="0022087B" w:rsidRPr="00032D3A" w:rsidRDefault="0022087B" w:rsidP="0022087B">
            <w:pPr>
              <w:pStyle w:val="TAC"/>
              <w:rPr>
                <w:szCs w:val="18"/>
                <w:lang w:val="sv-SE"/>
              </w:rPr>
            </w:pPr>
            <w:r w:rsidRPr="00032D3A">
              <w:rPr>
                <w:szCs w:val="18"/>
                <w:lang w:val="sv-SE"/>
              </w:rPr>
              <w:t>CA_n28A-n79A</w:t>
            </w:r>
          </w:p>
          <w:p w14:paraId="1D2A2BF8" w14:textId="77777777" w:rsidR="0022087B" w:rsidRPr="00032D3A" w:rsidRDefault="0022087B" w:rsidP="0022087B">
            <w:pPr>
              <w:pStyle w:val="TAC"/>
              <w:rPr>
                <w:szCs w:val="18"/>
                <w:lang w:val="sv-SE"/>
              </w:rPr>
            </w:pPr>
            <w:r w:rsidRPr="00032D3A">
              <w:rPr>
                <w:szCs w:val="18"/>
                <w:lang w:val="sv-SE"/>
              </w:rPr>
              <w:t>CA_n28A-n257A</w:t>
            </w:r>
          </w:p>
          <w:p w14:paraId="75E59957" w14:textId="77777777" w:rsidR="0022087B" w:rsidRPr="00032D3A" w:rsidRDefault="0022087B" w:rsidP="0022087B">
            <w:pPr>
              <w:pStyle w:val="TAC"/>
              <w:rPr>
                <w:szCs w:val="18"/>
                <w:lang w:val="sv-SE"/>
              </w:rPr>
            </w:pPr>
            <w:r w:rsidRPr="00032D3A">
              <w:rPr>
                <w:szCs w:val="18"/>
                <w:lang w:val="sv-SE"/>
              </w:rPr>
              <w:t>CA_n28A-n257G</w:t>
            </w:r>
          </w:p>
          <w:p w14:paraId="04388D0E" w14:textId="77777777" w:rsidR="0022087B" w:rsidRPr="00032D3A" w:rsidRDefault="0022087B" w:rsidP="0022087B">
            <w:pPr>
              <w:pStyle w:val="TAC"/>
              <w:rPr>
                <w:szCs w:val="18"/>
                <w:lang w:val="sv-SE"/>
              </w:rPr>
            </w:pPr>
            <w:r w:rsidRPr="00032D3A">
              <w:rPr>
                <w:szCs w:val="18"/>
                <w:lang w:val="sv-SE"/>
              </w:rPr>
              <w:t>CA_n28A-n257H</w:t>
            </w:r>
          </w:p>
          <w:p w14:paraId="0887FBAD" w14:textId="77777777" w:rsidR="0022087B" w:rsidRPr="00032D3A" w:rsidRDefault="0022087B" w:rsidP="0022087B">
            <w:pPr>
              <w:pStyle w:val="TAC"/>
              <w:rPr>
                <w:szCs w:val="18"/>
                <w:lang w:val="sv-SE"/>
              </w:rPr>
            </w:pPr>
            <w:r w:rsidRPr="00032D3A">
              <w:rPr>
                <w:szCs w:val="18"/>
                <w:lang w:val="sv-SE"/>
              </w:rPr>
              <w:t>CA_n28A-n257I</w:t>
            </w:r>
          </w:p>
          <w:p w14:paraId="63CEC80E" w14:textId="77777777" w:rsidR="0022087B" w:rsidRPr="00032D3A" w:rsidRDefault="0022087B" w:rsidP="0022087B">
            <w:pPr>
              <w:pStyle w:val="TAC"/>
              <w:rPr>
                <w:szCs w:val="18"/>
                <w:lang w:val="sv-SE"/>
              </w:rPr>
            </w:pPr>
            <w:r w:rsidRPr="00032D3A">
              <w:rPr>
                <w:szCs w:val="18"/>
                <w:lang w:val="sv-SE"/>
              </w:rPr>
              <w:t>CA_n79A-n257A</w:t>
            </w:r>
          </w:p>
          <w:p w14:paraId="0EDDA15F" w14:textId="77777777" w:rsidR="0022087B" w:rsidRPr="00032D3A" w:rsidRDefault="0022087B" w:rsidP="0022087B">
            <w:pPr>
              <w:pStyle w:val="TAC"/>
              <w:rPr>
                <w:szCs w:val="18"/>
                <w:lang w:val="sv-SE"/>
              </w:rPr>
            </w:pPr>
            <w:r w:rsidRPr="00032D3A">
              <w:rPr>
                <w:szCs w:val="18"/>
                <w:lang w:val="sv-SE"/>
              </w:rPr>
              <w:t>CA_n79A-n257G</w:t>
            </w:r>
          </w:p>
          <w:p w14:paraId="67847CA5" w14:textId="77777777" w:rsidR="0022087B" w:rsidRPr="00032D3A" w:rsidRDefault="0022087B" w:rsidP="0022087B">
            <w:pPr>
              <w:pStyle w:val="TAC"/>
              <w:rPr>
                <w:szCs w:val="18"/>
                <w:lang w:val="sv-SE"/>
              </w:rPr>
            </w:pPr>
            <w:r w:rsidRPr="00032D3A">
              <w:rPr>
                <w:szCs w:val="18"/>
                <w:lang w:val="sv-SE"/>
              </w:rPr>
              <w:t>CA_n79A-n257H</w:t>
            </w:r>
          </w:p>
          <w:p w14:paraId="60AEBC8D" w14:textId="77777777" w:rsidR="0022087B" w:rsidRPr="00032D3A" w:rsidRDefault="0022087B" w:rsidP="0022087B">
            <w:pPr>
              <w:pStyle w:val="TAC"/>
            </w:pPr>
            <w:r w:rsidRPr="00032D3A">
              <w:rPr>
                <w:szCs w:val="18"/>
                <w:lang w:val="sv-SE"/>
              </w:rPr>
              <w:t>CA_n79A-n257I</w:t>
            </w:r>
          </w:p>
        </w:tc>
        <w:tc>
          <w:tcPr>
            <w:tcW w:w="883" w:type="dxa"/>
            <w:tcBorders>
              <w:left w:val="single" w:sz="4" w:space="0" w:color="auto"/>
              <w:right w:val="single" w:sz="4" w:space="0" w:color="auto"/>
            </w:tcBorders>
            <w:vAlign w:val="center"/>
            <w:tcPrChange w:id="8356" w:author="Clement Huang" w:date="2023-02-16T01:35:00Z">
              <w:tcPr>
                <w:tcW w:w="1224" w:type="dxa"/>
                <w:tcBorders>
                  <w:left w:val="single" w:sz="4" w:space="0" w:color="auto"/>
                  <w:right w:val="single" w:sz="4" w:space="0" w:color="auto"/>
                </w:tcBorders>
                <w:vAlign w:val="center"/>
              </w:tcPr>
            </w:tcPrChange>
          </w:tcPr>
          <w:p w14:paraId="2A845BAB" w14:textId="77777777" w:rsidR="0022087B" w:rsidRPr="00032D3A" w:rsidRDefault="0022087B" w:rsidP="0022087B">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D7EEC" w14:textId="77777777" w:rsidR="0022087B" w:rsidRPr="00032D3A" w:rsidRDefault="0022087B" w:rsidP="0022087B">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Change w:id="83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BAE85F" w14:textId="77777777" w:rsidR="0022087B" w:rsidRPr="00032D3A" w:rsidRDefault="0022087B" w:rsidP="0022087B">
            <w:pPr>
              <w:pStyle w:val="TAC"/>
              <w:rPr>
                <w:lang w:eastAsia="zh-CN"/>
              </w:rPr>
            </w:pPr>
            <w:r w:rsidRPr="00032D3A">
              <w:rPr>
                <w:rFonts w:hint="eastAsia"/>
                <w:szCs w:val="18"/>
              </w:rPr>
              <w:t>0</w:t>
            </w:r>
          </w:p>
        </w:tc>
      </w:tr>
      <w:tr w:rsidR="0022087B" w:rsidRPr="00032D3A" w14:paraId="6B6C6A56" w14:textId="77777777" w:rsidTr="009F4127">
        <w:trPr>
          <w:trHeight w:val="187"/>
          <w:jc w:val="center"/>
          <w:trPrChange w:id="83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7B11D3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0BB5E1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62" w:author="Clement Huang" w:date="2023-02-16T01:35:00Z">
              <w:tcPr>
                <w:tcW w:w="1229" w:type="dxa"/>
                <w:tcBorders>
                  <w:left w:val="single" w:sz="4" w:space="0" w:color="auto"/>
                  <w:right w:val="single" w:sz="4" w:space="0" w:color="auto"/>
                </w:tcBorders>
                <w:vAlign w:val="center"/>
              </w:tcPr>
            </w:tcPrChange>
          </w:tcPr>
          <w:p w14:paraId="2F156349"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EB392"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83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8BDB65" w14:textId="77777777" w:rsidR="0022087B" w:rsidRPr="00032D3A" w:rsidRDefault="0022087B" w:rsidP="0022087B">
            <w:pPr>
              <w:pStyle w:val="TAC"/>
              <w:rPr>
                <w:lang w:eastAsia="zh-CN"/>
              </w:rPr>
            </w:pPr>
          </w:p>
        </w:tc>
      </w:tr>
      <w:tr w:rsidR="0022087B" w:rsidRPr="00032D3A" w14:paraId="422B7B79" w14:textId="77777777" w:rsidTr="009F4127">
        <w:trPr>
          <w:trHeight w:val="187"/>
          <w:jc w:val="center"/>
          <w:trPrChange w:id="83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3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9384B5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3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FB0452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68" w:author="Clement Huang" w:date="2023-02-16T01:35:00Z">
              <w:tcPr>
                <w:tcW w:w="1224" w:type="dxa"/>
                <w:tcBorders>
                  <w:left w:val="single" w:sz="4" w:space="0" w:color="auto"/>
                  <w:right w:val="single" w:sz="4" w:space="0" w:color="auto"/>
                </w:tcBorders>
                <w:vAlign w:val="center"/>
              </w:tcPr>
            </w:tcPrChange>
          </w:tcPr>
          <w:p w14:paraId="685A4B4D" w14:textId="77777777" w:rsidR="0022087B" w:rsidRPr="00032D3A" w:rsidRDefault="0022087B" w:rsidP="0022087B">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7AA27"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3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0178A90" w14:textId="77777777" w:rsidR="0022087B" w:rsidRPr="00032D3A" w:rsidRDefault="0022087B" w:rsidP="0022087B">
            <w:pPr>
              <w:pStyle w:val="TAC"/>
              <w:rPr>
                <w:lang w:eastAsia="zh-CN"/>
              </w:rPr>
            </w:pPr>
          </w:p>
        </w:tc>
      </w:tr>
      <w:tr w:rsidR="0022087B" w:rsidRPr="00032D3A" w14:paraId="5F7B749F" w14:textId="77777777" w:rsidTr="009F4127">
        <w:trPr>
          <w:trHeight w:val="187"/>
          <w:jc w:val="center"/>
          <w:trPrChange w:id="83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92C9D89" w14:textId="77777777" w:rsidR="0022087B" w:rsidRPr="00032D3A" w:rsidRDefault="0022087B" w:rsidP="0022087B">
            <w:pPr>
              <w:pStyle w:val="TAC"/>
            </w:pPr>
            <w:r w:rsidRPr="00032D3A">
              <w:rPr>
                <w:lang w:val="en-US"/>
              </w:rPr>
              <w:t>CA_n30A-n66A-n260A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83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FA45CAC" w14:textId="77777777" w:rsidR="0022087B" w:rsidRDefault="0022087B" w:rsidP="0022087B">
            <w:pPr>
              <w:pStyle w:val="TAC"/>
              <w:rPr>
                <w:rFonts w:cs="Arial"/>
                <w:lang w:eastAsia="zh-CN"/>
              </w:rPr>
            </w:pPr>
            <w:r w:rsidRPr="00032D3A">
              <w:rPr>
                <w:rFonts w:cs="Arial"/>
                <w:lang w:eastAsia="zh-CN"/>
              </w:rPr>
              <w:t>CA_n30A-n66A</w:t>
            </w:r>
          </w:p>
          <w:p w14:paraId="3F840C66" w14:textId="77777777" w:rsidR="0022087B" w:rsidRDefault="0022087B" w:rsidP="0022087B">
            <w:pPr>
              <w:pStyle w:val="TAC"/>
              <w:rPr>
                <w:rFonts w:cs="Arial"/>
                <w:lang w:eastAsia="zh-CN"/>
              </w:rPr>
            </w:pPr>
            <w:r w:rsidRPr="00032D3A">
              <w:rPr>
                <w:rFonts w:cs="Arial"/>
                <w:lang w:eastAsia="zh-CN"/>
              </w:rPr>
              <w:t>CA_n30A-n260A</w:t>
            </w:r>
          </w:p>
          <w:p w14:paraId="47DC7DB2" w14:textId="77777777" w:rsidR="0022087B" w:rsidRPr="00032D3A" w:rsidRDefault="0022087B" w:rsidP="0022087B">
            <w:pPr>
              <w:pStyle w:val="TAC"/>
            </w:pPr>
            <w:r w:rsidRPr="00032D3A">
              <w:rPr>
                <w:rFonts w:cs="Arial"/>
                <w:lang w:eastAsia="zh-CN"/>
              </w:rPr>
              <w:t>CA_n66A-n260A</w:t>
            </w:r>
          </w:p>
        </w:tc>
        <w:tc>
          <w:tcPr>
            <w:tcW w:w="883" w:type="dxa"/>
            <w:tcBorders>
              <w:left w:val="single" w:sz="4" w:space="0" w:color="auto"/>
              <w:right w:val="single" w:sz="4" w:space="0" w:color="auto"/>
            </w:tcBorders>
            <w:vAlign w:val="center"/>
            <w:tcPrChange w:id="8374" w:author="Clement Huang" w:date="2023-02-16T01:35:00Z">
              <w:tcPr>
                <w:tcW w:w="1224" w:type="dxa"/>
                <w:tcBorders>
                  <w:left w:val="single" w:sz="4" w:space="0" w:color="auto"/>
                  <w:right w:val="single" w:sz="4" w:space="0" w:color="auto"/>
                </w:tcBorders>
                <w:vAlign w:val="center"/>
              </w:tcPr>
            </w:tcPrChange>
          </w:tcPr>
          <w:p w14:paraId="70CEEAEE"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7A16C"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3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989AE8"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0558D297" w14:textId="77777777" w:rsidTr="009F4127">
        <w:trPr>
          <w:trHeight w:val="187"/>
          <w:jc w:val="center"/>
          <w:trPrChange w:id="83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7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35D66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7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26ECA5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80" w:author="Clement Huang" w:date="2023-02-16T01:35:00Z">
              <w:tcPr>
                <w:tcW w:w="1229" w:type="dxa"/>
                <w:tcBorders>
                  <w:left w:val="single" w:sz="4" w:space="0" w:color="auto"/>
                  <w:right w:val="single" w:sz="4" w:space="0" w:color="auto"/>
                </w:tcBorders>
                <w:vAlign w:val="center"/>
              </w:tcPr>
            </w:tcPrChange>
          </w:tcPr>
          <w:p w14:paraId="3F5549CA"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8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CB096"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38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0F3B0B" w14:textId="77777777" w:rsidR="0022087B" w:rsidRPr="00032D3A" w:rsidRDefault="0022087B" w:rsidP="0022087B">
            <w:pPr>
              <w:pStyle w:val="TAC"/>
              <w:rPr>
                <w:lang w:eastAsia="zh-CN"/>
              </w:rPr>
            </w:pPr>
          </w:p>
        </w:tc>
      </w:tr>
      <w:tr w:rsidR="0022087B" w:rsidRPr="00032D3A" w14:paraId="4F3500A8" w14:textId="77777777" w:rsidTr="009F4127">
        <w:trPr>
          <w:trHeight w:val="187"/>
          <w:jc w:val="center"/>
          <w:trPrChange w:id="83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3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B93AA2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3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AF4201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86" w:author="Clement Huang" w:date="2023-02-16T01:35:00Z">
              <w:tcPr>
                <w:tcW w:w="1224" w:type="dxa"/>
                <w:tcBorders>
                  <w:left w:val="single" w:sz="4" w:space="0" w:color="auto"/>
                  <w:right w:val="single" w:sz="4" w:space="0" w:color="auto"/>
                </w:tcBorders>
                <w:vAlign w:val="center"/>
              </w:tcPr>
            </w:tcPrChange>
          </w:tcPr>
          <w:p w14:paraId="7280F956"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3B4C"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3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CF1B18C" w14:textId="77777777" w:rsidR="0022087B" w:rsidRPr="00032D3A" w:rsidRDefault="0022087B" w:rsidP="0022087B">
            <w:pPr>
              <w:pStyle w:val="TAC"/>
              <w:rPr>
                <w:lang w:eastAsia="zh-CN"/>
              </w:rPr>
            </w:pPr>
          </w:p>
        </w:tc>
      </w:tr>
      <w:tr w:rsidR="0022087B" w:rsidRPr="00032D3A" w14:paraId="33565293" w14:textId="77777777" w:rsidTr="009F4127">
        <w:trPr>
          <w:trHeight w:val="187"/>
          <w:jc w:val="center"/>
          <w:trPrChange w:id="83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3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F66FABB" w14:textId="77777777" w:rsidR="0022087B" w:rsidRPr="00032D3A" w:rsidRDefault="0022087B" w:rsidP="0022087B">
            <w:pPr>
              <w:pStyle w:val="TAC"/>
            </w:pPr>
            <w:r w:rsidRPr="00032D3A">
              <w:rPr>
                <w:lang w:val="en-US"/>
              </w:rPr>
              <w:t>CA_n30A-n66A-n260G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83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ADBFA2" w14:textId="77777777" w:rsidR="0022087B" w:rsidRPr="00032D3A" w:rsidRDefault="0022087B" w:rsidP="0022087B">
            <w:pPr>
              <w:pStyle w:val="TAC"/>
              <w:rPr>
                <w:rFonts w:cs="Arial"/>
                <w:lang w:eastAsia="zh-CN"/>
              </w:rPr>
            </w:pPr>
            <w:r w:rsidRPr="00032D3A">
              <w:rPr>
                <w:rFonts w:cs="Arial"/>
                <w:lang w:eastAsia="zh-CN"/>
              </w:rPr>
              <w:t>CA_n30A-n66A</w:t>
            </w:r>
          </w:p>
          <w:p w14:paraId="609D92AD" w14:textId="77777777" w:rsidR="0022087B" w:rsidRDefault="0022087B" w:rsidP="0022087B">
            <w:pPr>
              <w:pStyle w:val="TAC"/>
              <w:rPr>
                <w:rFonts w:cs="Arial"/>
                <w:lang w:eastAsia="zh-CN"/>
              </w:rPr>
            </w:pPr>
            <w:r w:rsidRPr="00032D3A">
              <w:rPr>
                <w:rFonts w:cs="Arial"/>
                <w:lang w:eastAsia="zh-CN"/>
              </w:rPr>
              <w:t>CA_n30A-n260A</w:t>
            </w:r>
          </w:p>
          <w:p w14:paraId="1810D52F" w14:textId="77777777" w:rsidR="0022087B" w:rsidRPr="00032D3A" w:rsidRDefault="0022087B" w:rsidP="0022087B">
            <w:pPr>
              <w:pStyle w:val="TAC"/>
              <w:rPr>
                <w:rFonts w:cs="Arial"/>
                <w:lang w:eastAsia="zh-CN"/>
              </w:rPr>
            </w:pPr>
            <w:r w:rsidRPr="00032D3A">
              <w:rPr>
                <w:rFonts w:cs="Arial"/>
                <w:lang w:eastAsia="zh-CN"/>
              </w:rPr>
              <w:t>CA_n66A-n260A</w:t>
            </w:r>
          </w:p>
          <w:p w14:paraId="58CF39D9" w14:textId="77777777" w:rsidR="0022087B" w:rsidRDefault="0022087B" w:rsidP="0022087B">
            <w:pPr>
              <w:pStyle w:val="TAC"/>
              <w:rPr>
                <w:rFonts w:cs="Arial"/>
                <w:lang w:eastAsia="zh-CN"/>
              </w:rPr>
            </w:pPr>
            <w:r w:rsidRPr="00032D3A">
              <w:rPr>
                <w:rFonts w:cs="Arial"/>
                <w:lang w:eastAsia="zh-CN"/>
              </w:rPr>
              <w:t>CA_n30A-n260G</w:t>
            </w:r>
          </w:p>
          <w:p w14:paraId="20EB2881" w14:textId="77777777" w:rsidR="0022087B" w:rsidRPr="00032D3A" w:rsidRDefault="0022087B" w:rsidP="0022087B">
            <w:pPr>
              <w:pStyle w:val="TAC"/>
            </w:pPr>
            <w:r w:rsidRPr="00032D3A">
              <w:rPr>
                <w:rFonts w:cs="Arial"/>
                <w:lang w:eastAsia="zh-CN"/>
              </w:rPr>
              <w:t>CA_n66A-n260G</w:t>
            </w:r>
          </w:p>
        </w:tc>
        <w:tc>
          <w:tcPr>
            <w:tcW w:w="883" w:type="dxa"/>
            <w:tcBorders>
              <w:left w:val="single" w:sz="4" w:space="0" w:color="auto"/>
              <w:right w:val="single" w:sz="4" w:space="0" w:color="auto"/>
            </w:tcBorders>
            <w:vAlign w:val="center"/>
            <w:tcPrChange w:id="8392" w:author="Clement Huang" w:date="2023-02-16T01:35:00Z">
              <w:tcPr>
                <w:tcW w:w="1224" w:type="dxa"/>
                <w:tcBorders>
                  <w:left w:val="single" w:sz="4" w:space="0" w:color="auto"/>
                  <w:right w:val="single" w:sz="4" w:space="0" w:color="auto"/>
                </w:tcBorders>
                <w:vAlign w:val="center"/>
              </w:tcPr>
            </w:tcPrChange>
          </w:tcPr>
          <w:p w14:paraId="787D9B33"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7F887"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3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C61666"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10797AD4" w14:textId="77777777" w:rsidTr="009F4127">
        <w:trPr>
          <w:trHeight w:val="187"/>
          <w:jc w:val="center"/>
          <w:trPrChange w:id="83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3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1AA8D4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3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FA6EED"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398" w:author="Clement Huang" w:date="2023-02-16T01:35:00Z">
              <w:tcPr>
                <w:tcW w:w="1229" w:type="dxa"/>
                <w:tcBorders>
                  <w:left w:val="single" w:sz="4" w:space="0" w:color="auto"/>
                  <w:right w:val="single" w:sz="4" w:space="0" w:color="auto"/>
                </w:tcBorders>
                <w:vAlign w:val="center"/>
              </w:tcPr>
            </w:tcPrChange>
          </w:tcPr>
          <w:p w14:paraId="607E5249"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3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B2B4"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2FF8AB8" w14:textId="77777777" w:rsidR="0022087B" w:rsidRPr="00032D3A" w:rsidRDefault="0022087B" w:rsidP="0022087B">
            <w:pPr>
              <w:pStyle w:val="TAC"/>
              <w:rPr>
                <w:lang w:eastAsia="zh-CN"/>
              </w:rPr>
            </w:pPr>
          </w:p>
        </w:tc>
      </w:tr>
      <w:tr w:rsidR="0022087B" w:rsidRPr="00032D3A" w14:paraId="38103E68" w14:textId="77777777" w:rsidTr="009F4127">
        <w:trPr>
          <w:trHeight w:val="187"/>
          <w:jc w:val="center"/>
          <w:trPrChange w:id="84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F69E38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C4A2A4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04" w:author="Clement Huang" w:date="2023-02-16T01:35:00Z">
              <w:tcPr>
                <w:tcW w:w="1224" w:type="dxa"/>
                <w:tcBorders>
                  <w:left w:val="single" w:sz="4" w:space="0" w:color="auto"/>
                  <w:right w:val="single" w:sz="4" w:space="0" w:color="auto"/>
                </w:tcBorders>
                <w:vAlign w:val="center"/>
              </w:tcPr>
            </w:tcPrChange>
          </w:tcPr>
          <w:p w14:paraId="0443B74A"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B43C9" w14:textId="77777777" w:rsidR="0022087B" w:rsidRPr="00032D3A" w:rsidRDefault="0022087B" w:rsidP="0022087B">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84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AC44ECF" w14:textId="77777777" w:rsidR="0022087B" w:rsidRPr="00032D3A" w:rsidRDefault="0022087B" w:rsidP="0022087B">
            <w:pPr>
              <w:pStyle w:val="TAC"/>
              <w:rPr>
                <w:lang w:eastAsia="zh-CN"/>
              </w:rPr>
            </w:pPr>
          </w:p>
        </w:tc>
      </w:tr>
      <w:tr w:rsidR="0022087B" w:rsidRPr="00032D3A" w14:paraId="40307FA4" w14:textId="77777777" w:rsidTr="009F4127">
        <w:trPr>
          <w:trHeight w:val="187"/>
          <w:jc w:val="center"/>
          <w:trPrChange w:id="84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236E223" w14:textId="77777777" w:rsidR="0022087B" w:rsidRPr="00032D3A" w:rsidRDefault="0022087B" w:rsidP="0022087B">
            <w:pPr>
              <w:pStyle w:val="TAC"/>
            </w:pPr>
            <w:r w:rsidRPr="00032D3A">
              <w:rPr>
                <w:lang w:val="en-US"/>
              </w:rPr>
              <w:t>CA_n30A-n66A-n260H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84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E8E480E" w14:textId="77777777" w:rsidR="0022087B" w:rsidRPr="00032D3A" w:rsidRDefault="0022087B" w:rsidP="0022087B">
            <w:pPr>
              <w:pStyle w:val="TAC"/>
              <w:rPr>
                <w:rFonts w:cs="Arial"/>
                <w:lang w:eastAsia="zh-CN"/>
              </w:rPr>
            </w:pPr>
            <w:r w:rsidRPr="00032D3A">
              <w:rPr>
                <w:rFonts w:cs="Arial"/>
                <w:lang w:eastAsia="zh-CN"/>
              </w:rPr>
              <w:t>CA_n30A-n66A</w:t>
            </w:r>
          </w:p>
          <w:p w14:paraId="636F3E24" w14:textId="77777777" w:rsidR="0022087B" w:rsidRDefault="0022087B" w:rsidP="0022087B">
            <w:pPr>
              <w:pStyle w:val="TAC"/>
              <w:rPr>
                <w:rFonts w:cs="Arial"/>
                <w:lang w:eastAsia="zh-CN"/>
              </w:rPr>
            </w:pPr>
            <w:r w:rsidRPr="00032D3A">
              <w:rPr>
                <w:rFonts w:cs="Arial"/>
                <w:lang w:eastAsia="zh-CN"/>
              </w:rPr>
              <w:t>CA_n30A-n260A</w:t>
            </w:r>
          </w:p>
          <w:p w14:paraId="3DAFCB10" w14:textId="77777777" w:rsidR="0022087B" w:rsidRPr="00032D3A" w:rsidRDefault="0022087B" w:rsidP="0022087B">
            <w:pPr>
              <w:pStyle w:val="TAC"/>
              <w:rPr>
                <w:rFonts w:cs="Arial"/>
                <w:lang w:eastAsia="zh-CN"/>
              </w:rPr>
            </w:pPr>
            <w:r w:rsidRPr="00032D3A">
              <w:rPr>
                <w:rFonts w:cs="Arial"/>
                <w:lang w:eastAsia="zh-CN"/>
              </w:rPr>
              <w:t>CA_n66A-n260A</w:t>
            </w:r>
          </w:p>
          <w:p w14:paraId="1C0DF271" w14:textId="77777777" w:rsidR="0022087B" w:rsidRDefault="0022087B" w:rsidP="0022087B">
            <w:pPr>
              <w:pStyle w:val="TAC"/>
              <w:rPr>
                <w:rFonts w:cs="Arial"/>
                <w:lang w:eastAsia="zh-CN"/>
              </w:rPr>
            </w:pPr>
            <w:r w:rsidRPr="00032D3A">
              <w:rPr>
                <w:rFonts w:cs="Arial"/>
                <w:lang w:eastAsia="zh-CN"/>
              </w:rPr>
              <w:t>CA_n30A-n260G</w:t>
            </w:r>
          </w:p>
          <w:p w14:paraId="5E1A936B" w14:textId="77777777" w:rsidR="0022087B" w:rsidRPr="00032D3A" w:rsidRDefault="0022087B" w:rsidP="0022087B">
            <w:pPr>
              <w:pStyle w:val="TAC"/>
              <w:rPr>
                <w:rFonts w:cs="Arial"/>
                <w:lang w:eastAsia="zh-CN"/>
              </w:rPr>
            </w:pPr>
            <w:r w:rsidRPr="00032D3A">
              <w:rPr>
                <w:rFonts w:cs="Arial"/>
                <w:lang w:eastAsia="zh-CN"/>
              </w:rPr>
              <w:t>CA_n66A-n260G</w:t>
            </w:r>
          </w:p>
          <w:p w14:paraId="3C965CD1" w14:textId="77777777" w:rsidR="0022087B" w:rsidRDefault="0022087B" w:rsidP="0022087B">
            <w:pPr>
              <w:pStyle w:val="TAC"/>
              <w:rPr>
                <w:rFonts w:cs="Arial"/>
                <w:lang w:eastAsia="zh-CN"/>
              </w:rPr>
            </w:pPr>
            <w:r w:rsidRPr="00032D3A">
              <w:rPr>
                <w:rFonts w:cs="Arial"/>
                <w:lang w:eastAsia="zh-CN"/>
              </w:rPr>
              <w:t>CA_n30A-n260H</w:t>
            </w:r>
          </w:p>
          <w:p w14:paraId="6F739BCF" w14:textId="77777777" w:rsidR="0022087B" w:rsidRPr="00032D3A" w:rsidRDefault="0022087B" w:rsidP="0022087B">
            <w:pPr>
              <w:pStyle w:val="TAC"/>
            </w:pPr>
            <w:r w:rsidRPr="00032D3A">
              <w:rPr>
                <w:rFonts w:cs="Arial"/>
                <w:lang w:eastAsia="zh-CN"/>
              </w:rPr>
              <w:t>CA_n66A-n260H</w:t>
            </w:r>
          </w:p>
        </w:tc>
        <w:tc>
          <w:tcPr>
            <w:tcW w:w="883" w:type="dxa"/>
            <w:tcBorders>
              <w:left w:val="single" w:sz="4" w:space="0" w:color="auto"/>
              <w:right w:val="single" w:sz="4" w:space="0" w:color="auto"/>
            </w:tcBorders>
            <w:vAlign w:val="center"/>
            <w:tcPrChange w:id="8410" w:author="Clement Huang" w:date="2023-02-16T01:35:00Z">
              <w:tcPr>
                <w:tcW w:w="1224" w:type="dxa"/>
                <w:tcBorders>
                  <w:left w:val="single" w:sz="4" w:space="0" w:color="auto"/>
                  <w:right w:val="single" w:sz="4" w:space="0" w:color="auto"/>
                </w:tcBorders>
                <w:vAlign w:val="center"/>
              </w:tcPr>
            </w:tcPrChange>
          </w:tcPr>
          <w:p w14:paraId="412D44E4"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BFDD"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4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A53D61"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7CB4C322" w14:textId="77777777" w:rsidTr="009F4127">
        <w:trPr>
          <w:trHeight w:val="187"/>
          <w:jc w:val="center"/>
          <w:trPrChange w:id="84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41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9D8DD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1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A586EF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16" w:author="Clement Huang" w:date="2023-02-16T01:35:00Z">
              <w:tcPr>
                <w:tcW w:w="1229" w:type="dxa"/>
                <w:tcBorders>
                  <w:left w:val="single" w:sz="4" w:space="0" w:color="auto"/>
                  <w:right w:val="single" w:sz="4" w:space="0" w:color="auto"/>
                </w:tcBorders>
                <w:vAlign w:val="center"/>
              </w:tcPr>
            </w:tcPrChange>
          </w:tcPr>
          <w:p w14:paraId="2DA4DF9B"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2FEDF"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1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E988861" w14:textId="77777777" w:rsidR="0022087B" w:rsidRPr="00032D3A" w:rsidRDefault="0022087B" w:rsidP="0022087B">
            <w:pPr>
              <w:pStyle w:val="TAC"/>
              <w:rPr>
                <w:lang w:eastAsia="zh-CN"/>
              </w:rPr>
            </w:pPr>
          </w:p>
        </w:tc>
      </w:tr>
      <w:tr w:rsidR="0022087B" w:rsidRPr="00032D3A" w14:paraId="15D7407B" w14:textId="77777777" w:rsidTr="009F4127">
        <w:trPr>
          <w:trHeight w:val="187"/>
          <w:jc w:val="center"/>
          <w:trPrChange w:id="84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AEDDA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879EB2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22" w:author="Clement Huang" w:date="2023-02-16T01:35:00Z">
              <w:tcPr>
                <w:tcW w:w="1224" w:type="dxa"/>
                <w:tcBorders>
                  <w:left w:val="single" w:sz="4" w:space="0" w:color="auto"/>
                  <w:right w:val="single" w:sz="4" w:space="0" w:color="auto"/>
                </w:tcBorders>
                <w:vAlign w:val="center"/>
              </w:tcPr>
            </w:tcPrChange>
          </w:tcPr>
          <w:p w14:paraId="783F9D7F"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9F910" w14:textId="77777777" w:rsidR="0022087B" w:rsidRPr="00032D3A" w:rsidRDefault="0022087B" w:rsidP="0022087B">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84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24B241" w14:textId="77777777" w:rsidR="0022087B" w:rsidRPr="00032D3A" w:rsidRDefault="0022087B" w:rsidP="0022087B">
            <w:pPr>
              <w:pStyle w:val="TAC"/>
              <w:rPr>
                <w:lang w:eastAsia="zh-CN"/>
              </w:rPr>
            </w:pPr>
          </w:p>
        </w:tc>
      </w:tr>
      <w:tr w:rsidR="0022087B" w:rsidRPr="00032D3A" w14:paraId="70D2DD50" w14:textId="77777777" w:rsidTr="009F4127">
        <w:trPr>
          <w:trHeight w:val="187"/>
          <w:jc w:val="center"/>
          <w:trPrChange w:id="84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D1727E" w14:textId="77777777" w:rsidR="0022087B" w:rsidRPr="00032D3A" w:rsidRDefault="0022087B" w:rsidP="0022087B">
            <w:pPr>
              <w:pStyle w:val="TAC"/>
            </w:pPr>
            <w:r w:rsidRPr="00032D3A">
              <w:rPr>
                <w:lang w:val="en-US"/>
              </w:rPr>
              <w:t>CA_n30A-n66A-n260I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84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22345F" w14:textId="77777777" w:rsidR="0022087B" w:rsidRPr="00032D3A" w:rsidRDefault="0022087B" w:rsidP="0022087B">
            <w:pPr>
              <w:pStyle w:val="TAC"/>
              <w:rPr>
                <w:rFonts w:cs="Arial"/>
                <w:lang w:eastAsia="zh-CN"/>
              </w:rPr>
            </w:pPr>
            <w:r w:rsidRPr="00032D3A">
              <w:rPr>
                <w:rFonts w:cs="Arial"/>
                <w:lang w:eastAsia="zh-CN"/>
              </w:rPr>
              <w:t>CA_n30A-n66A</w:t>
            </w:r>
          </w:p>
          <w:p w14:paraId="2640103B" w14:textId="77777777" w:rsidR="0022087B" w:rsidRDefault="0022087B" w:rsidP="0022087B">
            <w:pPr>
              <w:pStyle w:val="TAC"/>
              <w:rPr>
                <w:rFonts w:cs="Arial"/>
                <w:lang w:eastAsia="zh-CN"/>
              </w:rPr>
            </w:pPr>
            <w:r w:rsidRPr="00032D3A">
              <w:rPr>
                <w:rFonts w:cs="Arial"/>
                <w:lang w:eastAsia="zh-CN"/>
              </w:rPr>
              <w:t>CA_n30A-n260A</w:t>
            </w:r>
          </w:p>
          <w:p w14:paraId="02BB7A9C" w14:textId="77777777" w:rsidR="0022087B" w:rsidRPr="00032D3A" w:rsidRDefault="0022087B" w:rsidP="0022087B">
            <w:pPr>
              <w:pStyle w:val="TAC"/>
              <w:rPr>
                <w:rFonts w:cs="Arial"/>
                <w:lang w:eastAsia="zh-CN"/>
              </w:rPr>
            </w:pPr>
            <w:r w:rsidRPr="00032D3A">
              <w:rPr>
                <w:rFonts w:cs="Arial"/>
                <w:lang w:eastAsia="zh-CN"/>
              </w:rPr>
              <w:t>CA_n66A-n260A</w:t>
            </w:r>
          </w:p>
          <w:p w14:paraId="6D5B579C" w14:textId="77777777" w:rsidR="0022087B" w:rsidRDefault="0022087B" w:rsidP="0022087B">
            <w:pPr>
              <w:pStyle w:val="TAC"/>
              <w:rPr>
                <w:rFonts w:cs="Arial"/>
                <w:lang w:eastAsia="zh-CN"/>
              </w:rPr>
            </w:pPr>
            <w:r w:rsidRPr="00032D3A">
              <w:rPr>
                <w:rFonts w:cs="Arial"/>
                <w:lang w:eastAsia="zh-CN"/>
              </w:rPr>
              <w:t>CA_n30A-n260G</w:t>
            </w:r>
          </w:p>
          <w:p w14:paraId="643CEA91" w14:textId="77777777" w:rsidR="0022087B" w:rsidRPr="00032D3A" w:rsidRDefault="0022087B" w:rsidP="0022087B">
            <w:pPr>
              <w:pStyle w:val="TAC"/>
              <w:rPr>
                <w:rFonts w:cs="Arial"/>
                <w:lang w:eastAsia="zh-CN"/>
              </w:rPr>
            </w:pPr>
            <w:r w:rsidRPr="00032D3A">
              <w:rPr>
                <w:rFonts w:cs="Arial"/>
                <w:lang w:eastAsia="zh-CN"/>
              </w:rPr>
              <w:t>CA_n66A-n260G</w:t>
            </w:r>
          </w:p>
          <w:p w14:paraId="0FFFA701" w14:textId="77777777" w:rsidR="0022087B" w:rsidRDefault="0022087B" w:rsidP="0022087B">
            <w:pPr>
              <w:pStyle w:val="TAC"/>
              <w:rPr>
                <w:rFonts w:cs="Arial"/>
                <w:lang w:eastAsia="zh-CN"/>
              </w:rPr>
            </w:pPr>
            <w:r w:rsidRPr="00032D3A">
              <w:rPr>
                <w:rFonts w:cs="Arial"/>
                <w:lang w:eastAsia="zh-CN"/>
              </w:rPr>
              <w:t>CA_n30A-n260H</w:t>
            </w:r>
          </w:p>
          <w:p w14:paraId="5DB67B2C" w14:textId="77777777" w:rsidR="0022087B" w:rsidRPr="00032D3A" w:rsidRDefault="0022087B" w:rsidP="0022087B">
            <w:pPr>
              <w:pStyle w:val="TAC"/>
              <w:rPr>
                <w:rFonts w:cs="Arial"/>
                <w:lang w:eastAsia="zh-CN"/>
              </w:rPr>
            </w:pPr>
            <w:r w:rsidRPr="00032D3A">
              <w:rPr>
                <w:rFonts w:cs="Arial"/>
                <w:lang w:eastAsia="zh-CN"/>
              </w:rPr>
              <w:t>CA_n66A-n260H</w:t>
            </w:r>
          </w:p>
          <w:p w14:paraId="3CA02E76" w14:textId="77777777" w:rsidR="0022087B" w:rsidRDefault="0022087B" w:rsidP="0022087B">
            <w:pPr>
              <w:pStyle w:val="TAC"/>
              <w:rPr>
                <w:rFonts w:cs="Arial"/>
                <w:lang w:eastAsia="zh-CN"/>
              </w:rPr>
            </w:pPr>
            <w:r w:rsidRPr="00032D3A">
              <w:rPr>
                <w:rFonts w:cs="Arial"/>
                <w:lang w:eastAsia="zh-CN"/>
              </w:rPr>
              <w:t>CA_n30A-n260I</w:t>
            </w:r>
          </w:p>
          <w:p w14:paraId="682338C9" w14:textId="77777777" w:rsidR="0022087B" w:rsidRPr="00032D3A" w:rsidRDefault="0022087B" w:rsidP="0022087B">
            <w:pPr>
              <w:pStyle w:val="TAC"/>
            </w:pPr>
            <w:r w:rsidRPr="00032D3A">
              <w:rPr>
                <w:rFonts w:cs="Arial"/>
                <w:lang w:eastAsia="zh-CN"/>
              </w:rPr>
              <w:t>CA_n66A-n260I</w:t>
            </w:r>
          </w:p>
        </w:tc>
        <w:tc>
          <w:tcPr>
            <w:tcW w:w="883" w:type="dxa"/>
            <w:tcBorders>
              <w:left w:val="single" w:sz="4" w:space="0" w:color="auto"/>
              <w:right w:val="single" w:sz="4" w:space="0" w:color="auto"/>
            </w:tcBorders>
            <w:vAlign w:val="center"/>
            <w:tcPrChange w:id="8428" w:author="Clement Huang" w:date="2023-02-16T01:35:00Z">
              <w:tcPr>
                <w:tcW w:w="1224" w:type="dxa"/>
                <w:tcBorders>
                  <w:left w:val="single" w:sz="4" w:space="0" w:color="auto"/>
                  <w:right w:val="single" w:sz="4" w:space="0" w:color="auto"/>
                </w:tcBorders>
                <w:vAlign w:val="center"/>
              </w:tcPr>
            </w:tcPrChange>
          </w:tcPr>
          <w:p w14:paraId="2A4661A5"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CBC9F"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4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E7D1D1F"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13E111D5" w14:textId="77777777" w:rsidTr="009F4127">
        <w:trPr>
          <w:trHeight w:val="187"/>
          <w:jc w:val="center"/>
          <w:trPrChange w:id="84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4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48148F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ED8EBC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34" w:author="Clement Huang" w:date="2023-02-16T01:35:00Z">
              <w:tcPr>
                <w:tcW w:w="1229" w:type="dxa"/>
                <w:tcBorders>
                  <w:left w:val="single" w:sz="4" w:space="0" w:color="auto"/>
                  <w:right w:val="single" w:sz="4" w:space="0" w:color="auto"/>
                </w:tcBorders>
                <w:vAlign w:val="center"/>
              </w:tcPr>
            </w:tcPrChange>
          </w:tcPr>
          <w:p w14:paraId="72DAB032"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66C1E"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8EA1C6" w14:textId="77777777" w:rsidR="0022087B" w:rsidRPr="00032D3A" w:rsidRDefault="0022087B" w:rsidP="0022087B">
            <w:pPr>
              <w:pStyle w:val="TAC"/>
              <w:rPr>
                <w:lang w:eastAsia="zh-CN"/>
              </w:rPr>
            </w:pPr>
          </w:p>
        </w:tc>
      </w:tr>
      <w:tr w:rsidR="0022087B" w:rsidRPr="00032D3A" w14:paraId="7EB03C87" w14:textId="77777777" w:rsidTr="009F4127">
        <w:trPr>
          <w:trHeight w:val="187"/>
          <w:jc w:val="center"/>
          <w:trPrChange w:id="84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75D73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FCF4E93"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40" w:author="Clement Huang" w:date="2023-02-16T01:35:00Z">
              <w:tcPr>
                <w:tcW w:w="1224" w:type="dxa"/>
                <w:tcBorders>
                  <w:left w:val="single" w:sz="4" w:space="0" w:color="auto"/>
                  <w:right w:val="single" w:sz="4" w:space="0" w:color="auto"/>
                </w:tcBorders>
                <w:vAlign w:val="center"/>
              </w:tcPr>
            </w:tcPrChange>
          </w:tcPr>
          <w:p w14:paraId="1F062A35"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DEDB3" w14:textId="77777777" w:rsidR="0022087B" w:rsidRPr="00032D3A" w:rsidRDefault="0022087B" w:rsidP="0022087B">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84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1E4B994" w14:textId="77777777" w:rsidR="0022087B" w:rsidRPr="00032D3A" w:rsidRDefault="0022087B" w:rsidP="0022087B">
            <w:pPr>
              <w:pStyle w:val="TAC"/>
              <w:rPr>
                <w:lang w:eastAsia="zh-CN"/>
              </w:rPr>
            </w:pPr>
          </w:p>
        </w:tc>
      </w:tr>
      <w:tr w:rsidR="0022087B" w:rsidRPr="00032D3A" w14:paraId="548AB5A4" w14:textId="77777777" w:rsidTr="009F4127">
        <w:trPr>
          <w:trHeight w:val="187"/>
          <w:jc w:val="center"/>
          <w:trPrChange w:id="84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0EF81C" w14:textId="77777777" w:rsidR="0022087B" w:rsidRPr="00032D3A" w:rsidRDefault="0022087B" w:rsidP="0022087B">
            <w:pPr>
              <w:pStyle w:val="TAC"/>
            </w:pPr>
            <w:r w:rsidRPr="00032D3A">
              <w:rPr>
                <w:lang w:val="en-US"/>
              </w:rPr>
              <w:t>CA_n30A-n66A-n260J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84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B5127C2" w14:textId="77777777" w:rsidR="0022087B" w:rsidRPr="00032D3A" w:rsidRDefault="0022087B" w:rsidP="0022087B">
            <w:pPr>
              <w:pStyle w:val="TAC"/>
              <w:rPr>
                <w:rFonts w:cs="Arial"/>
                <w:lang w:eastAsia="zh-CN"/>
              </w:rPr>
            </w:pPr>
            <w:r w:rsidRPr="00032D3A">
              <w:rPr>
                <w:rFonts w:cs="Arial"/>
                <w:lang w:eastAsia="zh-CN"/>
              </w:rPr>
              <w:t>CA_n30A-n66A</w:t>
            </w:r>
          </w:p>
          <w:p w14:paraId="336F124C" w14:textId="77777777" w:rsidR="0022087B" w:rsidRDefault="0022087B" w:rsidP="0022087B">
            <w:pPr>
              <w:pStyle w:val="TAC"/>
              <w:rPr>
                <w:rFonts w:cs="Arial"/>
                <w:lang w:eastAsia="zh-CN"/>
              </w:rPr>
            </w:pPr>
            <w:r w:rsidRPr="00032D3A">
              <w:rPr>
                <w:rFonts w:cs="Arial"/>
                <w:lang w:eastAsia="zh-CN"/>
              </w:rPr>
              <w:t>CA_n30A-n260A</w:t>
            </w:r>
          </w:p>
          <w:p w14:paraId="471DB8C3" w14:textId="77777777" w:rsidR="0022087B" w:rsidRPr="00032D3A" w:rsidRDefault="0022087B" w:rsidP="0022087B">
            <w:pPr>
              <w:pStyle w:val="TAC"/>
              <w:rPr>
                <w:rFonts w:cs="Arial"/>
                <w:lang w:eastAsia="zh-CN"/>
              </w:rPr>
            </w:pPr>
            <w:r w:rsidRPr="00032D3A">
              <w:rPr>
                <w:rFonts w:cs="Arial"/>
                <w:lang w:eastAsia="zh-CN"/>
              </w:rPr>
              <w:t>CA_n66A-n260A</w:t>
            </w:r>
          </w:p>
          <w:p w14:paraId="5A45F1CC" w14:textId="77777777" w:rsidR="0022087B" w:rsidRDefault="0022087B" w:rsidP="0022087B">
            <w:pPr>
              <w:pStyle w:val="TAC"/>
              <w:rPr>
                <w:rFonts w:cs="Arial"/>
                <w:lang w:eastAsia="zh-CN"/>
              </w:rPr>
            </w:pPr>
            <w:r w:rsidRPr="00032D3A">
              <w:rPr>
                <w:rFonts w:cs="Arial"/>
                <w:lang w:eastAsia="zh-CN"/>
              </w:rPr>
              <w:t>CA_n30A-n260G</w:t>
            </w:r>
          </w:p>
          <w:p w14:paraId="4859FA99" w14:textId="77777777" w:rsidR="0022087B" w:rsidRPr="00032D3A" w:rsidRDefault="0022087B" w:rsidP="0022087B">
            <w:pPr>
              <w:pStyle w:val="TAC"/>
              <w:rPr>
                <w:rFonts w:cs="Arial"/>
                <w:lang w:eastAsia="zh-CN"/>
              </w:rPr>
            </w:pPr>
            <w:r w:rsidRPr="00032D3A">
              <w:rPr>
                <w:rFonts w:cs="Arial"/>
                <w:lang w:eastAsia="zh-CN"/>
              </w:rPr>
              <w:t>CA_n66A-n260G</w:t>
            </w:r>
          </w:p>
          <w:p w14:paraId="3EEF911B" w14:textId="77777777" w:rsidR="0022087B" w:rsidRDefault="0022087B" w:rsidP="0022087B">
            <w:pPr>
              <w:pStyle w:val="TAC"/>
              <w:rPr>
                <w:rFonts w:cs="Arial"/>
                <w:lang w:eastAsia="zh-CN"/>
              </w:rPr>
            </w:pPr>
            <w:r w:rsidRPr="00032D3A">
              <w:rPr>
                <w:rFonts w:cs="Arial"/>
                <w:lang w:eastAsia="zh-CN"/>
              </w:rPr>
              <w:t>CA_n30A-n260H</w:t>
            </w:r>
          </w:p>
          <w:p w14:paraId="079E8444" w14:textId="77777777" w:rsidR="0022087B" w:rsidRPr="00032D3A" w:rsidRDefault="0022087B" w:rsidP="0022087B">
            <w:pPr>
              <w:pStyle w:val="TAC"/>
              <w:rPr>
                <w:rFonts w:cs="Arial"/>
                <w:lang w:eastAsia="zh-CN"/>
              </w:rPr>
            </w:pPr>
            <w:r w:rsidRPr="00032D3A">
              <w:rPr>
                <w:rFonts w:cs="Arial"/>
                <w:lang w:eastAsia="zh-CN"/>
              </w:rPr>
              <w:t>CA_n66A-n260H</w:t>
            </w:r>
          </w:p>
          <w:p w14:paraId="6744D4CE" w14:textId="77777777" w:rsidR="0022087B" w:rsidRDefault="0022087B" w:rsidP="0022087B">
            <w:pPr>
              <w:pStyle w:val="TAC"/>
              <w:rPr>
                <w:rFonts w:cs="Arial"/>
                <w:lang w:eastAsia="zh-CN"/>
              </w:rPr>
            </w:pPr>
            <w:r w:rsidRPr="00032D3A">
              <w:rPr>
                <w:rFonts w:cs="Arial"/>
                <w:lang w:eastAsia="zh-CN"/>
              </w:rPr>
              <w:t>CA_n30A-n260I</w:t>
            </w:r>
          </w:p>
          <w:p w14:paraId="56A4D434" w14:textId="77777777" w:rsidR="0022087B" w:rsidRPr="00032D3A" w:rsidRDefault="0022087B" w:rsidP="0022087B">
            <w:pPr>
              <w:pStyle w:val="TAC"/>
              <w:rPr>
                <w:rFonts w:cs="Arial"/>
                <w:lang w:eastAsia="zh-CN"/>
              </w:rPr>
            </w:pPr>
            <w:r w:rsidRPr="00032D3A">
              <w:rPr>
                <w:rFonts w:cs="Arial"/>
                <w:lang w:eastAsia="zh-CN"/>
              </w:rPr>
              <w:t>CA_n66A-n260I</w:t>
            </w:r>
          </w:p>
          <w:p w14:paraId="0C6DA1EA" w14:textId="77777777" w:rsidR="0022087B" w:rsidRDefault="0022087B" w:rsidP="0022087B">
            <w:pPr>
              <w:pStyle w:val="TAC"/>
              <w:rPr>
                <w:rFonts w:cs="Arial"/>
                <w:lang w:eastAsia="zh-CN"/>
              </w:rPr>
            </w:pPr>
            <w:r w:rsidRPr="00032D3A">
              <w:rPr>
                <w:rFonts w:cs="Arial"/>
                <w:lang w:eastAsia="zh-CN"/>
              </w:rPr>
              <w:t>CA_n30A-n260J</w:t>
            </w:r>
          </w:p>
          <w:p w14:paraId="64E94B5F" w14:textId="77777777" w:rsidR="0022087B" w:rsidRPr="00032D3A" w:rsidRDefault="0022087B" w:rsidP="0022087B">
            <w:pPr>
              <w:pStyle w:val="TAC"/>
            </w:pPr>
            <w:r w:rsidRPr="00032D3A">
              <w:rPr>
                <w:rFonts w:cs="Arial"/>
                <w:lang w:eastAsia="zh-CN"/>
              </w:rPr>
              <w:t>CA_n66A-n260J</w:t>
            </w:r>
          </w:p>
        </w:tc>
        <w:tc>
          <w:tcPr>
            <w:tcW w:w="883" w:type="dxa"/>
            <w:tcBorders>
              <w:left w:val="single" w:sz="4" w:space="0" w:color="auto"/>
              <w:right w:val="single" w:sz="4" w:space="0" w:color="auto"/>
            </w:tcBorders>
            <w:vAlign w:val="center"/>
            <w:tcPrChange w:id="8446" w:author="Clement Huang" w:date="2023-02-16T01:35:00Z">
              <w:tcPr>
                <w:tcW w:w="1224" w:type="dxa"/>
                <w:tcBorders>
                  <w:left w:val="single" w:sz="4" w:space="0" w:color="auto"/>
                  <w:right w:val="single" w:sz="4" w:space="0" w:color="auto"/>
                </w:tcBorders>
                <w:vAlign w:val="center"/>
              </w:tcPr>
            </w:tcPrChange>
          </w:tcPr>
          <w:p w14:paraId="64FD72A5"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41CCC"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4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671BDCB"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6591BF81" w14:textId="77777777" w:rsidTr="009F4127">
        <w:trPr>
          <w:trHeight w:val="187"/>
          <w:jc w:val="center"/>
          <w:trPrChange w:id="84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4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67247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7EE41B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52" w:author="Clement Huang" w:date="2023-02-16T01:35:00Z">
              <w:tcPr>
                <w:tcW w:w="1229" w:type="dxa"/>
                <w:tcBorders>
                  <w:left w:val="single" w:sz="4" w:space="0" w:color="auto"/>
                  <w:right w:val="single" w:sz="4" w:space="0" w:color="auto"/>
                </w:tcBorders>
                <w:vAlign w:val="center"/>
              </w:tcPr>
            </w:tcPrChange>
          </w:tcPr>
          <w:p w14:paraId="6A5CFA6D"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010BA"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98E5CF9" w14:textId="77777777" w:rsidR="0022087B" w:rsidRPr="00032D3A" w:rsidRDefault="0022087B" w:rsidP="0022087B">
            <w:pPr>
              <w:pStyle w:val="TAC"/>
              <w:rPr>
                <w:lang w:eastAsia="zh-CN"/>
              </w:rPr>
            </w:pPr>
          </w:p>
        </w:tc>
      </w:tr>
      <w:tr w:rsidR="0022087B" w:rsidRPr="00032D3A" w14:paraId="3D9F8D9A" w14:textId="77777777" w:rsidTr="009F4127">
        <w:trPr>
          <w:trHeight w:val="187"/>
          <w:jc w:val="center"/>
          <w:trPrChange w:id="84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6CAC3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57" w:author="Clement Huang" w:date="2023-02-16T01:35:00Z">
              <w:tcPr>
                <w:tcW w:w="3008" w:type="dxa"/>
                <w:tcBorders>
                  <w:top w:val="nil"/>
                  <w:left w:val="single" w:sz="4" w:space="0" w:color="auto"/>
                  <w:bottom w:val="nil"/>
                  <w:right w:val="single" w:sz="4" w:space="0" w:color="auto"/>
                </w:tcBorders>
                <w:shd w:val="clear" w:color="auto" w:fill="auto"/>
                <w:vAlign w:val="center"/>
              </w:tcPr>
            </w:tcPrChange>
          </w:tcPr>
          <w:p w14:paraId="1B180A4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58" w:author="Clement Huang" w:date="2023-02-16T01:35:00Z">
              <w:tcPr>
                <w:tcW w:w="1224" w:type="dxa"/>
                <w:tcBorders>
                  <w:left w:val="single" w:sz="4" w:space="0" w:color="auto"/>
                  <w:right w:val="single" w:sz="4" w:space="0" w:color="auto"/>
                </w:tcBorders>
                <w:vAlign w:val="center"/>
              </w:tcPr>
            </w:tcPrChange>
          </w:tcPr>
          <w:p w14:paraId="044F4480"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39BE4" w14:textId="77777777" w:rsidR="0022087B" w:rsidRPr="00032D3A" w:rsidRDefault="0022087B" w:rsidP="0022087B">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84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807F46" w14:textId="77777777" w:rsidR="0022087B" w:rsidRPr="00032D3A" w:rsidRDefault="0022087B" w:rsidP="0022087B">
            <w:pPr>
              <w:pStyle w:val="TAC"/>
              <w:rPr>
                <w:lang w:eastAsia="zh-CN"/>
              </w:rPr>
            </w:pPr>
          </w:p>
        </w:tc>
      </w:tr>
      <w:tr w:rsidR="0022087B" w:rsidRPr="00032D3A" w14:paraId="14CC3E73" w14:textId="77777777" w:rsidTr="009F4127">
        <w:trPr>
          <w:trHeight w:val="187"/>
          <w:jc w:val="center"/>
          <w:trPrChange w:id="84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081960" w14:textId="77777777" w:rsidR="0022087B" w:rsidRPr="00032D3A" w:rsidRDefault="0022087B" w:rsidP="0022087B">
            <w:pPr>
              <w:pStyle w:val="TAC"/>
            </w:pPr>
            <w:r w:rsidRPr="00032D3A">
              <w:rPr>
                <w:lang w:val="en-US"/>
              </w:rPr>
              <w:t>CA_n30A-n66A-n260K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84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AC235D8" w14:textId="77777777" w:rsidR="0022087B" w:rsidRPr="00032D3A" w:rsidRDefault="0022087B" w:rsidP="0022087B">
            <w:pPr>
              <w:pStyle w:val="TAC"/>
              <w:rPr>
                <w:rFonts w:cs="Arial"/>
                <w:lang w:eastAsia="zh-CN"/>
              </w:rPr>
            </w:pPr>
            <w:r w:rsidRPr="00032D3A">
              <w:rPr>
                <w:rFonts w:cs="Arial"/>
                <w:lang w:eastAsia="zh-CN"/>
              </w:rPr>
              <w:t>CA_n30A-n66A</w:t>
            </w:r>
          </w:p>
          <w:p w14:paraId="77985B42" w14:textId="77777777" w:rsidR="0022087B" w:rsidRDefault="0022087B" w:rsidP="0022087B">
            <w:pPr>
              <w:pStyle w:val="TAC"/>
              <w:rPr>
                <w:rFonts w:cs="Arial"/>
                <w:lang w:eastAsia="zh-CN"/>
              </w:rPr>
            </w:pPr>
            <w:r w:rsidRPr="00032D3A">
              <w:rPr>
                <w:rFonts w:cs="Arial"/>
                <w:lang w:eastAsia="zh-CN"/>
              </w:rPr>
              <w:t>CA_n30A-n260A</w:t>
            </w:r>
          </w:p>
          <w:p w14:paraId="2AF1F13B" w14:textId="77777777" w:rsidR="0022087B" w:rsidRPr="00032D3A" w:rsidRDefault="0022087B" w:rsidP="0022087B">
            <w:pPr>
              <w:pStyle w:val="TAC"/>
              <w:rPr>
                <w:rFonts w:cs="Arial"/>
                <w:lang w:eastAsia="zh-CN"/>
              </w:rPr>
            </w:pPr>
            <w:r w:rsidRPr="00032D3A">
              <w:rPr>
                <w:rFonts w:cs="Arial"/>
                <w:lang w:eastAsia="zh-CN"/>
              </w:rPr>
              <w:t>CA_n66A-n260A</w:t>
            </w:r>
          </w:p>
          <w:p w14:paraId="1EC040D3" w14:textId="77777777" w:rsidR="0022087B" w:rsidRDefault="0022087B" w:rsidP="0022087B">
            <w:pPr>
              <w:pStyle w:val="TAC"/>
              <w:rPr>
                <w:rFonts w:cs="Arial"/>
                <w:lang w:eastAsia="zh-CN"/>
              </w:rPr>
            </w:pPr>
            <w:r w:rsidRPr="00032D3A">
              <w:rPr>
                <w:rFonts w:cs="Arial"/>
                <w:lang w:eastAsia="zh-CN"/>
              </w:rPr>
              <w:t>CA_n30A-n260G</w:t>
            </w:r>
          </w:p>
          <w:p w14:paraId="508390B4" w14:textId="77777777" w:rsidR="0022087B" w:rsidRPr="00032D3A" w:rsidRDefault="0022087B" w:rsidP="0022087B">
            <w:pPr>
              <w:pStyle w:val="TAC"/>
              <w:rPr>
                <w:rFonts w:cs="Arial"/>
                <w:lang w:eastAsia="zh-CN"/>
              </w:rPr>
            </w:pPr>
            <w:r w:rsidRPr="00032D3A">
              <w:rPr>
                <w:rFonts w:cs="Arial"/>
                <w:lang w:eastAsia="zh-CN"/>
              </w:rPr>
              <w:t>CA_n66A-n260G</w:t>
            </w:r>
          </w:p>
          <w:p w14:paraId="6253301E" w14:textId="77777777" w:rsidR="0022087B" w:rsidRDefault="0022087B" w:rsidP="0022087B">
            <w:pPr>
              <w:pStyle w:val="TAC"/>
              <w:rPr>
                <w:rFonts w:cs="Arial"/>
                <w:lang w:eastAsia="zh-CN"/>
              </w:rPr>
            </w:pPr>
            <w:r w:rsidRPr="00032D3A">
              <w:rPr>
                <w:rFonts w:cs="Arial"/>
                <w:lang w:eastAsia="zh-CN"/>
              </w:rPr>
              <w:t>CA_n30A-n260H</w:t>
            </w:r>
          </w:p>
          <w:p w14:paraId="2C69C9DD" w14:textId="77777777" w:rsidR="0022087B" w:rsidRPr="00032D3A" w:rsidRDefault="0022087B" w:rsidP="0022087B">
            <w:pPr>
              <w:pStyle w:val="TAC"/>
              <w:rPr>
                <w:rFonts w:cs="Arial"/>
                <w:lang w:eastAsia="zh-CN"/>
              </w:rPr>
            </w:pPr>
            <w:r w:rsidRPr="00032D3A">
              <w:rPr>
                <w:rFonts w:cs="Arial"/>
                <w:lang w:eastAsia="zh-CN"/>
              </w:rPr>
              <w:t>CA_n66A-n260H</w:t>
            </w:r>
          </w:p>
          <w:p w14:paraId="7171EA64" w14:textId="77777777" w:rsidR="0022087B" w:rsidRDefault="0022087B" w:rsidP="0022087B">
            <w:pPr>
              <w:pStyle w:val="TAC"/>
              <w:rPr>
                <w:rFonts w:cs="Arial"/>
                <w:lang w:eastAsia="zh-CN"/>
              </w:rPr>
            </w:pPr>
            <w:r w:rsidRPr="00032D3A">
              <w:rPr>
                <w:rFonts w:cs="Arial"/>
                <w:lang w:eastAsia="zh-CN"/>
              </w:rPr>
              <w:t>CA_n30A-n260I</w:t>
            </w:r>
          </w:p>
          <w:p w14:paraId="3A39E6A1" w14:textId="77777777" w:rsidR="0022087B" w:rsidRPr="00032D3A" w:rsidRDefault="0022087B" w:rsidP="0022087B">
            <w:pPr>
              <w:pStyle w:val="TAC"/>
              <w:rPr>
                <w:rFonts w:cs="Arial"/>
                <w:lang w:eastAsia="zh-CN"/>
              </w:rPr>
            </w:pPr>
            <w:r w:rsidRPr="00032D3A">
              <w:rPr>
                <w:rFonts w:cs="Arial"/>
                <w:lang w:eastAsia="zh-CN"/>
              </w:rPr>
              <w:t>CA_n66A-n260I</w:t>
            </w:r>
          </w:p>
          <w:p w14:paraId="5A518255" w14:textId="77777777" w:rsidR="0022087B" w:rsidRDefault="0022087B" w:rsidP="0022087B">
            <w:pPr>
              <w:pStyle w:val="TAC"/>
              <w:rPr>
                <w:rFonts w:cs="Arial"/>
                <w:lang w:eastAsia="zh-CN"/>
              </w:rPr>
            </w:pPr>
            <w:r w:rsidRPr="00032D3A">
              <w:rPr>
                <w:rFonts w:cs="Arial"/>
                <w:lang w:eastAsia="zh-CN"/>
              </w:rPr>
              <w:t>CA_n30A-n260J</w:t>
            </w:r>
          </w:p>
          <w:p w14:paraId="0401DA8A" w14:textId="77777777" w:rsidR="0022087B" w:rsidRPr="00032D3A" w:rsidRDefault="0022087B" w:rsidP="0022087B">
            <w:pPr>
              <w:pStyle w:val="TAC"/>
              <w:rPr>
                <w:rFonts w:cs="Arial"/>
                <w:lang w:eastAsia="zh-CN"/>
              </w:rPr>
            </w:pPr>
            <w:r w:rsidRPr="00032D3A">
              <w:rPr>
                <w:rFonts w:cs="Arial"/>
                <w:lang w:eastAsia="zh-CN"/>
              </w:rPr>
              <w:t>CA_n66A-n260J</w:t>
            </w:r>
          </w:p>
          <w:p w14:paraId="56298393" w14:textId="77777777" w:rsidR="0022087B" w:rsidRDefault="0022087B" w:rsidP="0022087B">
            <w:pPr>
              <w:pStyle w:val="TAC"/>
              <w:rPr>
                <w:rFonts w:cs="Arial"/>
                <w:lang w:eastAsia="zh-CN"/>
              </w:rPr>
            </w:pPr>
            <w:r w:rsidRPr="00032D3A">
              <w:rPr>
                <w:rFonts w:cs="Arial"/>
                <w:lang w:eastAsia="zh-CN"/>
              </w:rPr>
              <w:t>CA_n30A-n260K</w:t>
            </w:r>
          </w:p>
          <w:p w14:paraId="11A97506" w14:textId="77777777" w:rsidR="0022087B" w:rsidRPr="00032D3A" w:rsidRDefault="0022087B" w:rsidP="0022087B">
            <w:pPr>
              <w:pStyle w:val="TAC"/>
            </w:pPr>
            <w:r w:rsidRPr="00032D3A">
              <w:rPr>
                <w:rFonts w:cs="Arial"/>
                <w:lang w:eastAsia="zh-CN"/>
              </w:rPr>
              <w:t>CA_n66A-n260K</w:t>
            </w:r>
          </w:p>
        </w:tc>
        <w:tc>
          <w:tcPr>
            <w:tcW w:w="883" w:type="dxa"/>
            <w:tcBorders>
              <w:left w:val="single" w:sz="4" w:space="0" w:color="auto"/>
              <w:right w:val="single" w:sz="4" w:space="0" w:color="auto"/>
            </w:tcBorders>
            <w:vAlign w:val="center"/>
            <w:tcPrChange w:id="8464" w:author="Clement Huang" w:date="2023-02-16T01:35:00Z">
              <w:tcPr>
                <w:tcW w:w="1224" w:type="dxa"/>
                <w:tcBorders>
                  <w:left w:val="single" w:sz="4" w:space="0" w:color="auto"/>
                  <w:right w:val="single" w:sz="4" w:space="0" w:color="auto"/>
                </w:tcBorders>
                <w:vAlign w:val="center"/>
              </w:tcPr>
            </w:tcPrChange>
          </w:tcPr>
          <w:p w14:paraId="2CFB19C2"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F241"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4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B58C19"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20112369" w14:textId="77777777" w:rsidTr="009F4127">
        <w:trPr>
          <w:trHeight w:val="187"/>
          <w:jc w:val="center"/>
          <w:trPrChange w:id="84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4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84916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ACBDFA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70" w:author="Clement Huang" w:date="2023-02-16T01:35:00Z">
              <w:tcPr>
                <w:tcW w:w="1229" w:type="dxa"/>
                <w:tcBorders>
                  <w:left w:val="single" w:sz="4" w:space="0" w:color="auto"/>
                  <w:right w:val="single" w:sz="4" w:space="0" w:color="auto"/>
                </w:tcBorders>
                <w:vAlign w:val="center"/>
              </w:tcPr>
            </w:tcPrChange>
          </w:tcPr>
          <w:p w14:paraId="0A5020F4"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D9DA"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B0E5649" w14:textId="77777777" w:rsidR="0022087B" w:rsidRPr="00032D3A" w:rsidRDefault="0022087B" w:rsidP="0022087B">
            <w:pPr>
              <w:pStyle w:val="TAC"/>
              <w:rPr>
                <w:lang w:eastAsia="zh-CN"/>
              </w:rPr>
            </w:pPr>
          </w:p>
        </w:tc>
      </w:tr>
      <w:tr w:rsidR="0022087B" w:rsidRPr="00032D3A" w14:paraId="5C5690FD" w14:textId="77777777" w:rsidTr="009F4127">
        <w:trPr>
          <w:trHeight w:val="187"/>
          <w:jc w:val="center"/>
          <w:trPrChange w:id="84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88346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4F5BA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76" w:author="Clement Huang" w:date="2023-02-16T01:35:00Z">
              <w:tcPr>
                <w:tcW w:w="1224" w:type="dxa"/>
                <w:tcBorders>
                  <w:left w:val="single" w:sz="4" w:space="0" w:color="auto"/>
                  <w:right w:val="single" w:sz="4" w:space="0" w:color="auto"/>
                </w:tcBorders>
                <w:vAlign w:val="center"/>
              </w:tcPr>
            </w:tcPrChange>
          </w:tcPr>
          <w:p w14:paraId="1F7B5E99"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DA03" w14:textId="77777777" w:rsidR="0022087B" w:rsidRPr="00032D3A" w:rsidRDefault="0022087B" w:rsidP="0022087B">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84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2009B67" w14:textId="77777777" w:rsidR="0022087B" w:rsidRPr="00032D3A" w:rsidRDefault="0022087B" w:rsidP="0022087B">
            <w:pPr>
              <w:pStyle w:val="TAC"/>
              <w:rPr>
                <w:lang w:eastAsia="zh-CN"/>
              </w:rPr>
            </w:pPr>
          </w:p>
        </w:tc>
      </w:tr>
      <w:tr w:rsidR="0022087B" w:rsidRPr="00032D3A" w14:paraId="42F863A9" w14:textId="77777777" w:rsidTr="009F4127">
        <w:trPr>
          <w:trHeight w:val="187"/>
          <w:jc w:val="center"/>
          <w:trPrChange w:id="84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0051A32" w14:textId="77777777" w:rsidR="0022087B" w:rsidRPr="00032D3A" w:rsidRDefault="0022087B" w:rsidP="0022087B">
            <w:pPr>
              <w:pStyle w:val="TAC"/>
            </w:pPr>
            <w:r w:rsidRPr="00032D3A">
              <w:rPr>
                <w:lang w:val="en-US"/>
              </w:rPr>
              <w:t>CA_n30A-n66A-n260L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84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ECAB34C" w14:textId="77777777" w:rsidR="0022087B" w:rsidRPr="00032D3A" w:rsidRDefault="0022087B" w:rsidP="0022087B">
            <w:pPr>
              <w:pStyle w:val="TAC"/>
              <w:rPr>
                <w:rFonts w:cs="Arial"/>
                <w:lang w:eastAsia="zh-CN"/>
              </w:rPr>
            </w:pPr>
            <w:r w:rsidRPr="00032D3A">
              <w:rPr>
                <w:rFonts w:cs="Arial"/>
                <w:lang w:eastAsia="zh-CN"/>
              </w:rPr>
              <w:t>CA_n30A-n66A</w:t>
            </w:r>
          </w:p>
          <w:p w14:paraId="214D6139" w14:textId="77777777" w:rsidR="0022087B" w:rsidRDefault="0022087B" w:rsidP="0022087B">
            <w:pPr>
              <w:pStyle w:val="TAC"/>
              <w:rPr>
                <w:rFonts w:cs="Arial"/>
                <w:lang w:eastAsia="zh-CN"/>
              </w:rPr>
            </w:pPr>
            <w:r w:rsidRPr="00032D3A">
              <w:rPr>
                <w:rFonts w:cs="Arial"/>
                <w:lang w:eastAsia="zh-CN"/>
              </w:rPr>
              <w:t>CA_n30A-n260A</w:t>
            </w:r>
          </w:p>
          <w:p w14:paraId="30979DA7" w14:textId="77777777" w:rsidR="0022087B" w:rsidRPr="00032D3A" w:rsidRDefault="0022087B" w:rsidP="0022087B">
            <w:pPr>
              <w:pStyle w:val="TAC"/>
              <w:rPr>
                <w:rFonts w:cs="Arial"/>
                <w:lang w:eastAsia="zh-CN"/>
              </w:rPr>
            </w:pPr>
            <w:r w:rsidRPr="00032D3A">
              <w:rPr>
                <w:rFonts w:cs="Arial"/>
                <w:lang w:eastAsia="zh-CN"/>
              </w:rPr>
              <w:t>CA_n66A-n260A</w:t>
            </w:r>
          </w:p>
          <w:p w14:paraId="4387D042" w14:textId="77777777" w:rsidR="0022087B" w:rsidRDefault="0022087B" w:rsidP="0022087B">
            <w:pPr>
              <w:pStyle w:val="TAC"/>
              <w:rPr>
                <w:rFonts w:cs="Arial"/>
                <w:lang w:eastAsia="zh-CN"/>
              </w:rPr>
            </w:pPr>
            <w:r w:rsidRPr="00032D3A">
              <w:rPr>
                <w:rFonts w:cs="Arial"/>
                <w:lang w:eastAsia="zh-CN"/>
              </w:rPr>
              <w:t>CA_n30A-n260G</w:t>
            </w:r>
          </w:p>
          <w:p w14:paraId="4C4D3D7B" w14:textId="77777777" w:rsidR="0022087B" w:rsidRPr="00032D3A" w:rsidRDefault="0022087B" w:rsidP="0022087B">
            <w:pPr>
              <w:pStyle w:val="TAC"/>
              <w:rPr>
                <w:rFonts w:cs="Arial"/>
                <w:lang w:eastAsia="zh-CN"/>
              </w:rPr>
            </w:pPr>
            <w:r w:rsidRPr="00032D3A">
              <w:rPr>
                <w:rFonts w:cs="Arial"/>
                <w:lang w:eastAsia="zh-CN"/>
              </w:rPr>
              <w:t>CA_n66A-n260G</w:t>
            </w:r>
          </w:p>
          <w:p w14:paraId="4A3C78CA" w14:textId="77777777" w:rsidR="0022087B" w:rsidRDefault="0022087B" w:rsidP="0022087B">
            <w:pPr>
              <w:pStyle w:val="TAC"/>
              <w:rPr>
                <w:rFonts w:cs="Arial"/>
                <w:lang w:eastAsia="zh-CN"/>
              </w:rPr>
            </w:pPr>
            <w:r w:rsidRPr="00032D3A">
              <w:rPr>
                <w:rFonts w:cs="Arial"/>
                <w:lang w:eastAsia="zh-CN"/>
              </w:rPr>
              <w:t>CA_n30A-n260H</w:t>
            </w:r>
          </w:p>
          <w:p w14:paraId="0CF2C6CF" w14:textId="77777777" w:rsidR="0022087B" w:rsidRPr="00032D3A" w:rsidRDefault="0022087B" w:rsidP="0022087B">
            <w:pPr>
              <w:pStyle w:val="TAC"/>
              <w:rPr>
                <w:rFonts w:cs="Arial"/>
                <w:lang w:eastAsia="zh-CN"/>
              </w:rPr>
            </w:pPr>
            <w:r w:rsidRPr="00032D3A">
              <w:rPr>
                <w:rFonts w:cs="Arial"/>
                <w:lang w:eastAsia="zh-CN"/>
              </w:rPr>
              <w:t>CA_n66A-n260H</w:t>
            </w:r>
          </w:p>
          <w:p w14:paraId="58C1BC7A" w14:textId="77777777" w:rsidR="0022087B" w:rsidRDefault="0022087B" w:rsidP="0022087B">
            <w:pPr>
              <w:pStyle w:val="TAC"/>
              <w:rPr>
                <w:rFonts w:cs="Arial"/>
                <w:lang w:eastAsia="zh-CN"/>
              </w:rPr>
            </w:pPr>
            <w:r w:rsidRPr="00032D3A">
              <w:rPr>
                <w:rFonts w:cs="Arial"/>
                <w:lang w:eastAsia="zh-CN"/>
              </w:rPr>
              <w:t>CA_n30A-n260I</w:t>
            </w:r>
          </w:p>
          <w:p w14:paraId="1B6886E3" w14:textId="77777777" w:rsidR="0022087B" w:rsidRPr="00032D3A" w:rsidRDefault="0022087B" w:rsidP="0022087B">
            <w:pPr>
              <w:pStyle w:val="TAC"/>
              <w:rPr>
                <w:rFonts w:cs="Arial"/>
                <w:lang w:eastAsia="zh-CN"/>
              </w:rPr>
            </w:pPr>
            <w:r w:rsidRPr="00032D3A">
              <w:rPr>
                <w:rFonts w:cs="Arial"/>
                <w:lang w:eastAsia="zh-CN"/>
              </w:rPr>
              <w:t>CA_n66A-n260I</w:t>
            </w:r>
          </w:p>
          <w:p w14:paraId="140B81E4" w14:textId="77777777" w:rsidR="0022087B" w:rsidRDefault="0022087B" w:rsidP="0022087B">
            <w:pPr>
              <w:pStyle w:val="TAC"/>
              <w:rPr>
                <w:rFonts w:cs="Arial"/>
                <w:lang w:eastAsia="zh-CN"/>
              </w:rPr>
            </w:pPr>
            <w:r w:rsidRPr="00032D3A">
              <w:rPr>
                <w:rFonts w:cs="Arial"/>
                <w:lang w:eastAsia="zh-CN"/>
              </w:rPr>
              <w:t>CA_n30A-n260J</w:t>
            </w:r>
          </w:p>
          <w:p w14:paraId="1882CFFD" w14:textId="77777777" w:rsidR="0022087B" w:rsidRPr="00032D3A" w:rsidRDefault="0022087B" w:rsidP="0022087B">
            <w:pPr>
              <w:pStyle w:val="TAC"/>
              <w:rPr>
                <w:rFonts w:cs="Arial"/>
                <w:lang w:eastAsia="zh-CN"/>
              </w:rPr>
            </w:pPr>
            <w:r w:rsidRPr="00032D3A">
              <w:rPr>
                <w:rFonts w:cs="Arial"/>
                <w:lang w:eastAsia="zh-CN"/>
              </w:rPr>
              <w:t>CA_n66A-n260J</w:t>
            </w:r>
          </w:p>
          <w:p w14:paraId="6D71CD50" w14:textId="77777777" w:rsidR="0022087B" w:rsidRDefault="0022087B" w:rsidP="0022087B">
            <w:pPr>
              <w:pStyle w:val="TAC"/>
              <w:rPr>
                <w:rFonts w:cs="Arial"/>
                <w:lang w:eastAsia="zh-CN"/>
              </w:rPr>
            </w:pPr>
            <w:r w:rsidRPr="00032D3A">
              <w:rPr>
                <w:rFonts w:cs="Arial"/>
                <w:lang w:eastAsia="zh-CN"/>
              </w:rPr>
              <w:t>CA_n30A-n260K</w:t>
            </w:r>
          </w:p>
          <w:p w14:paraId="41DE5CF0" w14:textId="77777777" w:rsidR="0022087B" w:rsidRPr="00032D3A" w:rsidRDefault="0022087B" w:rsidP="0022087B">
            <w:pPr>
              <w:pStyle w:val="TAC"/>
              <w:rPr>
                <w:rFonts w:cs="Arial"/>
                <w:lang w:eastAsia="zh-CN"/>
              </w:rPr>
            </w:pPr>
            <w:r w:rsidRPr="00032D3A">
              <w:rPr>
                <w:rFonts w:cs="Arial"/>
                <w:lang w:eastAsia="zh-CN"/>
              </w:rPr>
              <w:t>CA_n66A-n260K</w:t>
            </w:r>
          </w:p>
          <w:p w14:paraId="0AA04C2A" w14:textId="77777777" w:rsidR="0022087B" w:rsidRDefault="0022087B" w:rsidP="0022087B">
            <w:pPr>
              <w:pStyle w:val="TAC"/>
              <w:rPr>
                <w:rFonts w:cs="Arial"/>
                <w:lang w:eastAsia="zh-CN"/>
              </w:rPr>
            </w:pPr>
            <w:r w:rsidRPr="00032D3A">
              <w:rPr>
                <w:rFonts w:cs="Arial"/>
                <w:lang w:eastAsia="zh-CN"/>
              </w:rPr>
              <w:t>CA_n30A-n260L</w:t>
            </w:r>
          </w:p>
          <w:p w14:paraId="4296AD17" w14:textId="77777777" w:rsidR="0022087B" w:rsidRPr="00032D3A" w:rsidRDefault="0022087B" w:rsidP="0022087B">
            <w:pPr>
              <w:pStyle w:val="TAC"/>
            </w:pPr>
            <w:r w:rsidRPr="00032D3A">
              <w:rPr>
                <w:rFonts w:cs="Arial"/>
                <w:lang w:eastAsia="zh-CN"/>
              </w:rPr>
              <w:t>CA_n66A-n260L</w:t>
            </w:r>
          </w:p>
        </w:tc>
        <w:tc>
          <w:tcPr>
            <w:tcW w:w="883" w:type="dxa"/>
            <w:tcBorders>
              <w:left w:val="single" w:sz="4" w:space="0" w:color="auto"/>
              <w:right w:val="single" w:sz="4" w:space="0" w:color="auto"/>
            </w:tcBorders>
            <w:vAlign w:val="center"/>
            <w:tcPrChange w:id="8482" w:author="Clement Huang" w:date="2023-02-16T01:35:00Z">
              <w:tcPr>
                <w:tcW w:w="1224" w:type="dxa"/>
                <w:tcBorders>
                  <w:left w:val="single" w:sz="4" w:space="0" w:color="auto"/>
                  <w:right w:val="single" w:sz="4" w:space="0" w:color="auto"/>
                </w:tcBorders>
                <w:vAlign w:val="center"/>
              </w:tcPr>
            </w:tcPrChange>
          </w:tcPr>
          <w:p w14:paraId="297B3049"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82DB1"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4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CFDE2F3"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40AEF863" w14:textId="77777777" w:rsidTr="009F4127">
        <w:trPr>
          <w:trHeight w:val="187"/>
          <w:jc w:val="center"/>
          <w:trPrChange w:id="84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4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E142D0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4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70F345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88" w:author="Clement Huang" w:date="2023-02-16T01:35:00Z">
              <w:tcPr>
                <w:tcW w:w="1229" w:type="dxa"/>
                <w:tcBorders>
                  <w:left w:val="single" w:sz="4" w:space="0" w:color="auto"/>
                  <w:right w:val="single" w:sz="4" w:space="0" w:color="auto"/>
                </w:tcBorders>
                <w:vAlign w:val="center"/>
              </w:tcPr>
            </w:tcPrChange>
          </w:tcPr>
          <w:p w14:paraId="1D57B131"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78A5"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49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6623599" w14:textId="77777777" w:rsidR="0022087B" w:rsidRPr="00032D3A" w:rsidRDefault="0022087B" w:rsidP="0022087B">
            <w:pPr>
              <w:pStyle w:val="TAC"/>
              <w:rPr>
                <w:lang w:eastAsia="zh-CN"/>
              </w:rPr>
            </w:pPr>
          </w:p>
        </w:tc>
      </w:tr>
      <w:tr w:rsidR="0022087B" w:rsidRPr="00032D3A" w14:paraId="4085F9BD" w14:textId="77777777" w:rsidTr="009F4127">
        <w:trPr>
          <w:trHeight w:val="187"/>
          <w:jc w:val="center"/>
          <w:trPrChange w:id="84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4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7BC49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4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E316112"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494" w:author="Clement Huang" w:date="2023-02-16T01:35:00Z">
              <w:tcPr>
                <w:tcW w:w="1224" w:type="dxa"/>
                <w:tcBorders>
                  <w:left w:val="single" w:sz="4" w:space="0" w:color="auto"/>
                  <w:right w:val="single" w:sz="4" w:space="0" w:color="auto"/>
                </w:tcBorders>
                <w:vAlign w:val="center"/>
              </w:tcPr>
            </w:tcPrChange>
          </w:tcPr>
          <w:p w14:paraId="1765BA52"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4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999E8" w14:textId="77777777" w:rsidR="0022087B" w:rsidRPr="00032D3A" w:rsidRDefault="0022087B" w:rsidP="0022087B">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84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9822302" w14:textId="77777777" w:rsidR="0022087B" w:rsidRPr="00032D3A" w:rsidRDefault="0022087B" w:rsidP="0022087B">
            <w:pPr>
              <w:pStyle w:val="TAC"/>
              <w:rPr>
                <w:lang w:eastAsia="zh-CN"/>
              </w:rPr>
            </w:pPr>
          </w:p>
        </w:tc>
      </w:tr>
      <w:tr w:rsidR="0022087B" w:rsidRPr="00032D3A" w14:paraId="4F27C07F" w14:textId="77777777" w:rsidTr="009F4127">
        <w:trPr>
          <w:trHeight w:val="187"/>
          <w:jc w:val="center"/>
          <w:trPrChange w:id="84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4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ECAA4B8" w14:textId="77777777" w:rsidR="0022087B" w:rsidRPr="00032D3A" w:rsidRDefault="0022087B" w:rsidP="0022087B">
            <w:pPr>
              <w:pStyle w:val="TAC"/>
            </w:pPr>
            <w:r w:rsidRPr="00032D3A">
              <w:rPr>
                <w:lang w:val="en-US"/>
              </w:rPr>
              <w:t>CA_n30A-n66A-n260M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84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F1E179C" w14:textId="77777777" w:rsidR="0022087B" w:rsidRPr="00032D3A" w:rsidRDefault="0022087B" w:rsidP="0022087B">
            <w:pPr>
              <w:pStyle w:val="TAC"/>
              <w:rPr>
                <w:rFonts w:cs="Arial"/>
                <w:lang w:eastAsia="zh-CN"/>
              </w:rPr>
            </w:pPr>
            <w:r w:rsidRPr="00032D3A">
              <w:rPr>
                <w:rFonts w:cs="Arial"/>
                <w:lang w:eastAsia="zh-CN"/>
              </w:rPr>
              <w:t>CA_n30A-n66A</w:t>
            </w:r>
          </w:p>
          <w:p w14:paraId="707CA3BF" w14:textId="77777777" w:rsidR="0022087B" w:rsidRDefault="0022087B" w:rsidP="0022087B">
            <w:pPr>
              <w:pStyle w:val="TAC"/>
              <w:rPr>
                <w:rFonts w:cs="Arial"/>
                <w:lang w:eastAsia="zh-CN"/>
              </w:rPr>
            </w:pPr>
            <w:r w:rsidRPr="00032D3A">
              <w:rPr>
                <w:rFonts w:cs="Arial"/>
                <w:lang w:eastAsia="zh-CN"/>
              </w:rPr>
              <w:t>CA_n30A-n260A</w:t>
            </w:r>
          </w:p>
          <w:p w14:paraId="78A2BBC3" w14:textId="77777777" w:rsidR="0022087B" w:rsidRPr="00032D3A" w:rsidRDefault="0022087B" w:rsidP="0022087B">
            <w:pPr>
              <w:pStyle w:val="TAC"/>
              <w:rPr>
                <w:rFonts w:cs="Arial"/>
                <w:lang w:eastAsia="zh-CN"/>
              </w:rPr>
            </w:pPr>
            <w:r w:rsidRPr="00032D3A">
              <w:rPr>
                <w:rFonts w:cs="Arial"/>
                <w:lang w:eastAsia="zh-CN"/>
              </w:rPr>
              <w:t>CA_n66A-n260A</w:t>
            </w:r>
          </w:p>
          <w:p w14:paraId="160A1EE7" w14:textId="77777777" w:rsidR="0022087B" w:rsidRDefault="0022087B" w:rsidP="0022087B">
            <w:pPr>
              <w:pStyle w:val="TAC"/>
              <w:rPr>
                <w:rFonts w:cs="Arial"/>
                <w:lang w:eastAsia="zh-CN"/>
              </w:rPr>
            </w:pPr>
            <w:r w:rsidRPr="00032D3A">
              <w:rPr>
                <w:rFonts w:cs="Arial"/>
                <w:lang w:eastAsia="zh-CN"/>
              </w:rPr>
              <w:t>CA_n30A-n260G</w:t>
            </w:r>
          </w:p>
          <w:p w14:paraId="1D504F86" w14:textId="77777777" w:rsidR="0022087B" w:rsidRPr="00032D3A" w:rsidRDefault="0022087B" w:rsidP="0022087B">
            <w:pPr>
              <w:pStyle w:val="TAC"/>
              <w:rPr>
                <w:rFonts w:cs="Arial"/>
                <w:lang w:eastAsia="zh-CN"/>
              </w:rPr>
            </w:pPr>
            <w:r w:rsidRPr="00032D3A">
              <w:rPr>
                <w:rFonts w:cs="Arial"/>
                <w:lang w:eastAsia="zh-CN"/>
              </w:rPr>
              <w:t>CA_n66A-n260G</w:t>
            </w:r>
          </w:p>
          <w:p w14:paraId="2D0785B9" w14:textId="77777777" w:rsidR="0022087B" w:rsidRDefault="0022087B" w:rsidP="0022087B">
            <w:pPr>
              <w:pStyle w:val="TAC"/>
              <w:rPr>
                <w:rFonts w:cs="Arial"/>
                <w:lang w:eastAsia="zh-CN"/>
              </w:rPr>
            </w:pPr>
            <w:r w:rsidRPr="00032D3A">
              <w:rPr>
                <w:rFonts w:cs="Arial"/>
                <w:lang w:eastAsia="zh-CN"/>
              </w:rPr>
              <w:t>CA_n30A-n260H</w:t>
            </w:r>
          </w:p>
          <w:p w14:paraId="14A1CCF9" w14:textId="77777777" w:rsidR="0022087B" w:rsidRPr="00032D3A" w:rsidRDefault="0022087B" w:rsidP="0022087B">
            <w:pPr>
              <w:pStyle w:val="TAC"/>
              <w:rPr>
                <w:rFonts w:cs="Arial"/>
                <w:lang w:eastAsia="zh-CN"/>
              </w:rPr>
            </w:pPr>
            <w:r w:rsidRPr="00032D3A">
              <w:rPr>
                <w:rFonts w:cs="Arial"/>
                <w:lang w:eastAsia="zh-CN"/>
              </w:rPr>
              <w:t>CA_n66A-n260H</w:t>
            </w:r>
          </w:p>
          <w:p w14:paraId="1E4119DE" w14:textId="77777777" w:rsidR="0022087B" w:rsidRDefault="0022087B" w:rsidP="0022087B">
            <w:pPr>
              <w:pStyle w:val="TAC"/>
              <w:rPr>
                <w:rFonts w:cs="Arial"/>
                <w:lang w:eastAsia="zh-CN"/>
              </w:rPr>
            </w:pPr>
            <w:r w:rsidRPr="00032D3A">
              <w:rPr>
                <w:rFonts w:cs="Arial"/>
                <w:lang w:eastAsia="zh-CN"/>
              </w:rPr>
              <w:t>CA_n30A-n260I</w:t>
            </w:r>
          </w:p>
          <w:p w14:paraId="428A0FF9" w14:textId="77777777" w:rsidR="0022087B" w:rsidRPr="00032D3A" w:rsidRDefault="0022087B" w:rsidP="0022087B">
            <w:pPr>
              <w:pStyle w:val="TAC"/>
              <w:rPr>
                <w:rFonts w:cs="Arial"/>
                <w:lang w:eastAsia="zh-CN"/>
              </w:rPr>
            </w:pPr>
            <w:r w:rsidRPr="00032D3A">
              <w:rPr>
                <w:rFonts w:cs="Arial"/>
                <w:lang w:eastAsia="zh-CN"/>
              </w:rPr>
              <w:t>CA_n66A-n260I</w:t>
            </w:r>
          </w:p>
          <w:p w14:paraId="45939162" w14:textId="77777777" w:rsidR="0022087B" w:rsidRDefault="0022087B" w:rsidP="0022087B">
            <w:pPr>
              <w:pStyle w:val="TAC"/>
              <w:rPr>
                <w:rFonts w:cs="Arial"/>
                <w:lang w:eastAsia="zh-CN"/>
              </w:rPr>
            </w:pPr>
            <w:r w:rsidRPr="00032D3A">
              <w:rPr>
                <w:rFonts w:cs="Arial"/>
                <w:lang w:eastAsia="zh-CN"/>
              </w:rPr>
              <w:t>CA_n30A-n260J</w:t>
            </w:r>
          </w:p>
          <w:p w14:paraId="493D32D8" w14:textId="77777777" w:rsidR="0022087B" w:rsidRPr="00032D3A" w:rsidRDefault="0022087B" w:rsidP="0022087B">
            <w:pPr>
              <w:pStyle w:val="TAC"/>
              <w:rPr>
                <w:rFonts w:cs="Arial"/>
                <w:lang w:eastAsia="zh-CN"/>
              </w:rPr>
            </w:pPr>
            <w:r w:rsidRPr="00032D3A">
              <w:rPr>
                <w:rFonts w:cs="Arial"/>
                <w:lang w:eastAsia="zh-CN"/>
              </w:rPr>
              <w:t>CA_n66A-n260J</w:t>
            </w:r>
          </w:p>
          <w:p w14:paraId="4BD464EE" w14:textId="77777777" w:rsidR="0022087B" w:rsidRDefault="0022087B" w:rsidP="0022087B">
            <w:pPr>
              <w:pStyle w:val="TAC"/>
              <w:rPr>
                <w:rFonts w:cs="Arial"/>
                <w:lang w:eastAsia="zh-CN"/>
              </w:rPr>
            </w:pPr>
            <w:r w:rsidRPr="00032D3A">
              <w:rPr>
                <w:rFonts w:cs="Arial"/>
                <w:lang w:eastAsia="zh-CN"/>
              </w:rPr>
              <w:t>CA_n30A-n260K</w:t>
            </w:r>
          </w:p>
          <w:p w14:paraId="2E30DDD9" w14:textId="77777777" w:rsidR="0022087B" w:rsidRPr="00032D3A" w:rsidRDefault="0022087B" w:rsidP="0022087B">
            <w:pPr>
              <w:pStyle w:val="TAC"/>
              <w:rPr>
                <w:rFonts w:cs="Arial"/>
                <w:lang w:eastAsia="zh-CN"/>
              </w:rPr>
            </w:pPr>
            <w:r w:rsidRPr="00032D3A">
              <w:rPr>
                <w:rFonts w:cs="Arial"/>
                <w:lang w:eastAsia="zh-CN"/>
              </w:rPr>
              <w:t>CA_n66A-n260K</w:t>
            </w:r>
          </w:p>
          <w:p w14:paraId="23BB8A14" w14:textId="77777777" w:rsidR="0022087B" w:rsidRDefault="0022087B" w:rsidP="0022087B">
            <w:pPr>
              <w:pStyle w:val="TAC"/>
              <w:rPr>
                <w:rFonts w:cs="Arial"/>
                <w:lang w:eastAsia="zh-CN"/>
              </w:rPr>
            </w:pPr>
            <w:r w:rsidRPr="00032D3A">
              <w:rPr>
                <w:rFonts w:cs="Arial"/>
                <w:lang w:eastAsia="zh-CN"/>
              </w:rPr>
              <w:t>CA_n30A-n260L</w:t>
            </w:r>
          </w:p>
          <w:p w14:paraId="6CACD63D" w14:textId="77777777" w:rsidR="0022087B" w:rsidRDefault="0022087B" w:rsidP="0022087B">
            <w:pPr>
              <w:pStyle w:val="TAC"/>
              <w:rPr>
                <w:rFonts w:cs="Arial"/>
                <w:lang w:eastAsia="zh-CN"/>
              </w:rPr>
            </w:pPr>
            <w:r w:rsidRPr="00032D3A">
              <w:rPr>
                <w:rFonts w:cs="Arial"/>
                <w:lang w:eastAsia="zh-CN"/>
              </w:rPr>
              <w:t>CA_n66A-n260L</w:t>
            </w:r>
          </w:p>
          <w:p w14:paraId="3DA3CC1C" w14:textId="77777777" w:rsidR="0022087B" w:rsidRDefault="0022087B" w:rsidP="0022087B">
            <w:pPr>
              <w:pStyle w:val="TAC"/>
              <w:rPr>
                <w:rFonts w:cs="Arial"/>
                <w:lang w:eastAsia="zh-CN"/>
              </w:rPr>
            </w:pPr>
            <w:r w:rsidRPr="00032D3A">
              <w:rPr>
                <w:rFonts w:cs="Arial"/>
                <w:lang w:eastAsia="zh-CN"/>
              </w:rPr>
              <w:t>CA_n30A-n260M</w:t>
            </w:r>
          </w:p>
          <w:p w14:paraId="4FDA2204" w14:textId="77777777" w:rsidR="0022087B" w:rsidRPr="00032D3A" w:rsidRDefault="0022087B" w:rsidP="0022087B">
            <w:pPr>
              <w:pStyle w:val="TAC"/>
            </w:pPr>
            <w:r w:rsidRPr="00032D3A">
              <w:rPr>
                <w:rFonts w:cs="Arial"/>
                <w:lang w:eastAsia="zh-CN"/>
              </w:rPr>
              <w:t>CA_n66A-n260M</w:t>
            </w:r>
          </w:p>
        </w:tc>
        <w:tc>
          <w:tcPr>
            <w:tcW w:w="883" w:type="dxa"/>
            <w:tcBorders>
              <w:left w:val="single" w:sz="4" w:space="0" w:color="auto"/>
              <w:right w:val="single" w:sz="4" w:space="0" w:color="auto"/>
            </w:tcBorders>
            <w:vAlign w:val="center"/>
            <w:tcPrChange w:id="8500" w:author="Clement Huang" w:date="2023-02-16T01:35:00Z">
              <w:tcPr>
                <w:tcW w:w="1224" w:type="dxa"/>
                <w:tcBorders>
                  <w:left w:val="single" w:sz="4" w:space="0" w:color="auto"/>
                  <w:right w:val="single" w:sz="4" w:space="0" w:color="auto"/>
                </w:tcBorders>
                <w:vAlign w:val="center"/>
              </w:tcPr>
            </w:tcPrChange>
          </w:tcPr>
          <w:p w14:paraId="7E57D71B" w14:textId="77777777" w:rsidR="0022087B" w:rsidRPr="00032D3A" w:rsidRDefault="0022087B" w:rsidP="0022087B">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16FB" w14:textId="77777777" w:rsidR="0022087B" w:rsidRPr="00032D3A" w:rsidRDefault="0022087B" w:rsidP="0022087B">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B524B83"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112AD365" w14:textId="77777777" w:rsidTr="009F4127">
        <w:trPr>
          <w:trHeight w:val="187"/>
          <w:jc w:val="center"/>
          <w:trPrChange w:id="85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310B528"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302A462"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506" w:author="Clement Huang" w:date="2023-02-16T01:35:00Z">
              <w:tcPr>
                <w:tcW w:w="1229" w:type="dxa"/>
                <w:tcBorders>
                  <w:left w:val="single" w:sz="4" w:space="0" w:color="auto"/>
                  <w:right w:val="single" w:sz="4" w:space="0" w:color="auto"/>
                </w:tcBorders>
                <w:vAlign w:val="center"/>
              </w:tcPr>
            </w:tcPrChange>
          </w:tcPr>
          <w:p w14:paraId="4769302C" w14:textId="77777777" w:rsidR="0022087B" w:rsidRPr="00032D3A" w:rsidRDefault="0022087B" w:rsidP="0022087B">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9E978" w14:textId="77777777" w:rsidR="0022087B" w:rsidRPr="00032D3A" w:rsidRDefault="0022087B" w:rsidP="0022087B">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85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F2E6022" w14:textId="77777777" w:rsidR="0022087B" w:rsidRPr="00032D3A" w:rsidRDefault="0022087B" w:rsidP="0022087B">
            <w:pPr>
              <w:pStyle w:val="TAC"/>
              <w:rPr>
                <w:lang w:eastAsia="zh-CN"/>
              </w:rPr>
            </w:pPr>
          </w:p>
        </w:tc>
      </w:tr>
      <w:tr w:rsidR="0022087B" w:rsidRPr="00032D3A" w14:paraId="148A6181" w14:textId="77777777" w:rsidTr="009F4127">
        <w:trPr>
          <w:trHeight w:val="187"/>
          <w:jc w:val="center"/>
          <w:trPrChange w:id="85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5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FC716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5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97609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8512" w:author="Clement Huang" w:date="2023-02-16T01:35:00Z">
              <w:tcPr>
                <w:tcW w:w="1224" w:type="dxa"/>
                <w:tcBorders>
                  <w:left w:val="single" w:sz="4" w:space="0" w:color="auto"/>
                  <w:right w:val="single" w:sz="4" w:space="0" w:color="auto"/>
                </w:tcBorders>
                <w:vAlign w:val="center"/>
              </w:tcPr>
            </w:tcPrChange>
          </w:tcPr>
          <w:p w14:paraId="5F61A1CD" w14:textId="77777777" w:rsidR="0022087B" w:rsidRPr="00032D3A" w:rsidRDefault="0022087B" w:rsidP="0022087B">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9159B" w14:textId="77777777" w:rsidR="0022087B" w:rsidRPr="00032D3A" w:rsidRDefault="0022087B" w:rsidP="0022087B">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85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0EB6E0" w14:textId="77777777" w:rsidR="0022087B" w:rsidRPr="00032D3A" w:rsidRDefault="0022087B" w:rsidP="0022087B">
            <w:pPr>
              <w:pStyle w:val="TAC"/>
              <w:rPr>
                <w:lang w:eastAsia="zh-CN"/>
              </w:rPr>
            </w:pPr>
          </w:p>
        </w:tc>
      </w:tr>
      <w:tr w:rsidR="0022087B" w14:paraId="29BF970A" w14:textId="77777777" w:rsidTr="009F4127">
        <w:trPr>
          <w:trHeight w:val="187"/>
          <w:jc w:val="center"/>
          <w:trPrChange w:id="85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5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BCB5933" w14:textId="77777777" w:rsidR="0022087B" w:rsidRDefault="0022087B" w:rsidP="0022087B">
            <w:pPr>
              <w:pStyle w:val="TAC"/>
            </w:pPr>
            <w:r w:rsidRPr="006B5692">
              <w:t>CA_</w:t>
            </w:r>
            <w:r>
              <w:t>n30A-n77A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Change w:id="85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329AA01" w14:textId="77777777" w:rsidR="0022087B" w:rsidRDefault="0022087B" w:rsidP="0022087B">
            <w:pPr>
              <w:pStyle w:val="TAC"/>
            </w:pPr>
            <w:r>
              <w:t>CA_n30A-n77A</w:t>
            </w:r>
          </w:p>
          <w:p w14:paraId="506BD635" w14:textId="77777777" w:rsidR="0022087B" w:rsidRDefault="0022087B" w:rsidP="0022087B">
            <w:pPr>
              <w:pStyle w:val="TAC"/>
            </w:pPr>
            <w:r>
              <w:t>CA_n30A-n260A</w:t>
            </w:r>
          </w:p>
          <w:p w14:paraId="54059408" w14:textId="77777777" w:rsidR="0022087B" w:rsidRDefault="0022087B" w:rsidP="0022087B">
            <w:pPr>
              <w:pStyle w:val="TAC"/>
            </w:pPr>
            <w:r>
              <w:t>CA_n77A-n260A</w:t>
            </w:r>
          </w:p>
        </w:tc>
        <w:tc>
          <w:tcPr>
            <w:tcW w:w="883" w:type="dxa"/>
            <w:tcBorders>
              <w:left w:val="single" w:sz="4" w:space="0" w:color="auto"/>
              <w:right w:val="single" w:sz="4" w:space="0" w:color="auto"/>
            </w:tcBorders>
            <w:vAlign w:val="center"/>
            <w:tcPrChange w:id="8518" w:author="Clement Huang" w:date="2023-02-16T01:35:00Z">
              <w:tcPr>
                <w:tcW w:w="1224" w:type="dxa"/>
                <w:tcBorders>
                  <w:left w:val="single" w:sz="4" w:space="0" w:color="auto"/>
                  <w:right w:val="single" w:sz="4" w:space="0" w:color="auto"/>
                </w:tcBorders>
                <w:vAlign w:val="center"/>
              </w:tcPr>
            </w:tcPrChange>
          </w:tcPr>
          <w:p w14:paraId="750CDC82"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44CC2"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DB166BF" w14:textId="77777777" w:rsidR="0022087B" w:rsidRDefault="0022087B" w:rsidP="0022087B">
            <w:pPr>
              <w:pStyle w:val="TAC"/>
            </w:pPr>
            <w:r>
              <w:t>0</w:t>
            </w:r>
          </w:p>
        </w:tc>
      </w:tr>
      <w:tr w:rsidR="0022087B" w14:paraId="36E92764" w14:textId="77777777" w:rsidTr="009F4127">
        <w:trPr>
          <w:trHeight w:val="187"/>
          <w:jc w:val="center"/>
          <w:trPrChange w:id="85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6121275"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5AD257" w14:textId="77777777" w:rsidR="0022087B" w:rsidRDefault="0022087B" w:rsidP="0022087B">
            <w:pPr>
              <w:pStyle w:val="TAC"/>
            </w:pPr>
          </w:p>
        </w:tc>
        <w:tc>
          <w:tcPr>
            <w:tcW w:w="883" w:type="dxa"/>
            <w:tcBorders>
              <w:left w:val="single" w:sz="4" w:space="0" w:color="auto"/>
              <w:right w:val="single" w:sz="4" w:space="0" w:color="auto"/>
            </w:tcBorders>
            <w:vAlign w:val="center"/>
            <w:tcPrChange w:id="8524" w:author="Clement Huang" w:date="2023-02-16T01:35:00Z">
              <w:tcPr>
                <w:tcW w:w="1229" w:type="dxa"/>
                <w:tcBorders>
                  <w:left w:val="single" w:sz="4" w:space="0" w:color="auto"/>
                  <w:right w:val="single" w:sz="4" w:space="0" w:color="auto"/>
                </w:tcBorders>
                <w:vAlign w:val="center"/>
              </w:tcPr>
            </w:tcPrChange>
          </w:tcPr>
          <w:p w14:paraId="2D444A85"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B8DFC"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5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AB2C2D4" w14:textId="77777777" w:rsidR="0022087B" w:rsidRDefault="0022087B" w:rsidP="0022087B">
            <w:pPr>
              <w:pStyle w:val="TAC"/>
            </w:pPr>
          </w:p>
        </w:tc>
      </w:tr>
      <w:tr w:rsidR="0022087B" w14:paraId="56F5B065" w14:textId="77777777" w:rsidTr="009F4127">
        <w:trPr>
          <w:trHeight w:val="187"/>
          <w:jc w:val="center"/>
          <w:trPrChange w:id="85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5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990238"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5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F6DE7B" w14:textId="77777777" w:rsidR="0022087B" w:rsidRDefault="0022087B" w:rsidP="0022087B">
            <w:pPr>
              <w:pStyle w:val="TAC"/>
            </w:pPr>
          </w:p>
        </w:tc>
        <w:tc>
          <w:tcPr>
            <w:tcW w:w="883" w:type="dxa"/>
            <w:tcBorders>
              <w:left w:val="single" w:sz="4" w:space="0" w:color="auto"/>
              <w:right w:val="single" w:sz="4" w:space="0" w:color="auto"/>
            </w:tcBorders>
            <w:vAlign w:val="center"/>
            <w:tcPrChange w:id="8530" w:author="Clement Huang" w:date="2023-02-16T01:35:00Z">
              <w:tcPr>
                <w:tcW w:w="1224" w:type="dxa"/>
                <w:tcBorders>
                  <w:left w:val="single" w:sz="4" w:space="0" w:color="auto"/>
                  <w:right w:val="single" w:sz="4" w:space="0" w:color="auto"/>
                </w:tcBorders>
                <w:vAlign w:val="center"/>
              </w:tcPr>
            </w:tcPrChange>
          </w:tcPr>
          <w:p w14:paraId="32C2011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3C5A" w14:textId="77777777" w:rsidR="0022087B" w:rsidRDefault="0022087B" w:rsidP="0022087B">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5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56536D7" w14:textId="77777777" w:rsidR="0022087B" w:rsidRDefault="0022087B" w:rsidP="0022087B">
            <w:pPr>
              <w:pStyle w:val="TAC"/>
            </w:pPr>
          </w:p>
        </w:tc>
      </w:tr>
      <w:tr w:rsidR="0022087B" w14:paraId="7ADC150F" w14:textId="77777777" w:rsidTr="009F4127">
        <w:trPr>
          <w:trHeight w:val="187"/>
          <w:jc w:val="center"/>
          <w:trPrChange w:id="85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5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A7CE7D0" w14:textId="77777777" w:rsidR="0022087B" w:rsidRDefault="0022087B" w:rsidP="0022087B">
            <w:pPr>
              <w:pStyle w:val="TAC"/>
            </w:pPr>
            <w:r w:rsidRPr="006B5692">
              <w:t>CA_</w:t>
            </w:r>
            <w:r>
              <w:t>n30A-n77A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Change w:id="85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D5D73B" w14:textId="77777777" w:rsidR="0022087B" w:rsidRDefault="0022087B" w:rsidP="0022087B">
            <w:pPr>
              <w:pStyle w:val="TAC"/>
            </w:pPr>
            <w:r>
              <w:t>CA_n30A-n77A</w:t>
            </w:r>
          </w:p>
          <w:p w14:paraId="6AAE9C8B" w14:textId="77777777" w:rsidR="0022087B" w:rsidRDefault="0022087B" w:rsidP="0022087B">
            <w:pPr>
              <w:pStyle w:val="TAC"/>
            </w:pPr>
            <w:r>
              <w:t>CA_n30A-n260A</w:t>
            </w:r>
          </w:p>
          <w:p w14:paraId="47B85D7B" w14:textId="77777777" w:rsidR="0022087B" w:rsidRDefault="0022087B" w:rsidP="0022087B">
            <w:pPr>
              <w:pStyle w:val="TAC"/>
            </w:pPr>
            <w:r>
              <w:t>CA_n77A-n260A</w:t>
            </w:r>
          </w:p>
          <w:p w14:paraId="06E7217C" w14:textId="77777777" w:rsidR="0022087B" w:rsidRDefault="0022087B" w:rsidP="0022087B">
            <w:pPr>
              <w:pStyle w:val="TAC"/>
            </w:pPr>
            <w:r>
              <w:t>CA_n30A-n260G</w:t>
            </w:r>
          </w:p>
          <w:p w14:paraId="6BFC57CE" w14:textId="77777777" w:rsidR="0022087B" w:rsidRDefault="0022087B" w:rsidP="0022087B">
            <w:pPr>
              <w:pStyle w:val="TAC"/>
            </w:pPr>
            <w:r>
              <w:t>CA_n77A-n260G</w:t>
            </w:r>
          </w:p>
        </w:tc>
        <w:tc>
          <w:tcPr>
            <w:tcW w:w="883" w:type="dxa"/>
            <w:tcBorders>
              <w:left w:val="single" w:sz="4" w:space="0" w:color="auto"/>
              <w:right w:val="single" w:sz="4" w:space="0" w:color="auto"/>
            </w:tcBorders>
            <w:vAlign w:val="center"/>
            <w:tcPrChange w:id="8536" w:author="Clement Huang" w:date="2023-02-16T01:35:00Z">
              <w:tcPr>
                <w:tcW w:w="1224" w:type="dxa"/>
                <w:tcBorders>
                  <w:left w:val="single" w:sz="4" w:space="0" w:color="auto"/>
                  <w:right w:val="single" w:sz="4" w:space="0" w:color="auto"/>
                </w:tcBorders>
                <w:vAlign w:val="center"/>
              </w:tcPr>
            </w:tcPrChange>
          </w:tcPr>
          <w:p w14:paraId="4AC157CC"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FE8E"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29F786F" w14:textId="77777777" w:rsidR="0022087B" w:rsidRDefault="0022087B" w:rsidP="0022087B">
            <w:pPr>
              <w:pStyle w:val="TAC"/>
            </w:pPr>
            <w:r>
              <w:t>0</w:t>
            </w:r>
          </w:p>
        </w:tc>
      </w:tr>
      <w:tr w:rsidR="0022087B" w14:paraId="3FBFD0F0" w14:textId="77777777" w:rsidTr="009F4127">
        <w:trPr>
          <w:trHeight w:val="187"/>
          <w:jc w:val="center"/>
          <w:trPrChange w:id="85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20DF6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265AB0" w14:textId="77777777" w:rsidR="0022087B" w:rsidRDefault="0022087B" w:rsidP="0022087B">
            <w:pPr>
              <w:pStyle w:val="TAC"/>
            </w:pPr>
          </w:p>
        </w:tc>
        <w:tc>
          <w:tcPr>
            <w:tcW w:w="883" w:type="dxa"/>
            <w:tcBorders>
              <w:left w:val="single" w:sz="4" w:space="0" w:color="auto"/>
              <w:right w:val="single" w:sz="4" w:space="0" w:color="auto"/>
            </w:tcBorders>
            <w:vAlign w:val="center"/>
            <w:tcPrChange w:id="8542" w:author="Clement Huang" w:date="2023-02-16T01:35:00Z">
              <w:tcPr>
                <w:tcW w:w="1229" w:type="dxa"/>
                <w:tcBorders>
                  <w:left w:val="single" w:sz="4" w:space="0" w:color="auto"/>
                  <w:right w:val="single" w:sz="4" w:space="0" w:color="auto"/>
                </w:tcBorders>
                <w:vAlign w:val="center"/>
              </w:tcPr>
            </w:tcPrChange>
          </w:tcPr>
          <w:p w14:paraId="6A71F29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49733"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5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3D93B2D" w14:textId="77777777" w:rsidR="0022087B" w:rsidRDefault="0022087B" w:rsidP="0022087B">
            <w:pPr>
              <w:pStyle w:val="TAC"/>
            </w:pPr>
          </w:p>
        </w:tc>
      </w:tr>
      <w:tr w:rsidR="0022087B" w14:paraId="50AE2BFA" w14:textId="77777777" w:rsidTr="009F4127">
        <w:trPr>
          <w:trHeight w:val="187"/>
          <w:jc w:val="center"/>
          <w:trPrChange w:id="85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5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BF6BBE"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5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69528B9" w14:textId="77777777" w:rsidR="0022087B" w:rsidRDefault="0022087B" w:rsidP="0022087B">
            <w:pPr>
              <w:pStyle w:val="TAC"/>
            </w:pPr>
          </w:p>
        </w:tc>
        <w:tc>
          <w:tcPr>
            <w:tcW w:w="883" w:type="dxa"/>
            <w:tcBorders>
              <w:left w:val="single" w:sz="4" w:space="0" w:color="auto"/>
              <w:right w:val="single" w:sz="4" w:space="0" w:color="auto"/>
            </w:tcBorders>
            <w:vAlign w:val="center"/>
            <w:tcPrChange w:id="8548" w:author="Clement Huang" w:date="2023-02-16T01:35:00Z">
              <w:tcPr>
                <w:tcW w:w="1224" w:type="dxa"/>
                <w:tcBorders>
                  <w:left w:val="single" w:sz="4" w:space="0" w:color="auto"/>
                  <w:right w:val="single" w:sz="4" w:space="0" w:color="auto"/>
                </w:tcBorders>
                <w:vAlign w:val="center"/>
              </w:tcPr>
            </w:tcPrChange>
          </w:tcPr>
          <w:p w14:paraId="73480CBB"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D65BC" w14:textId="77777777" w:rsidR="0022087B" w:rsidRDefault="0022087B" w:rsidP="0022087B">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85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D4A441" w14:textId="77777777" w:rsidR="0022087B" w:rsidRDefault="0022087B" w:rsidP="0022087B">
            <w:pPr>
              <w:pStyle w:val="TAC"/>
            </w:pPr>
          </w:p>
        </w:tc>
      </w:tr>
      <w:tr w:rsidR="0022087B" w14:paraId="2B4EEBC3" w14:textId="77777777" w:rsidTr="009F4127">
        <w:trPr>
          <w:trHeight w:val="187"/>
          <w:jc w:val="center"/>
          <w:trPrChange w:id="85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5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4D9F1E8" w14:textId="77777777" w:rsidR="0022087B" w:rsidRDefault="0022087B" w:rsidP="0022087B">
            <w:pPr>
              <w:pStyle w:val="TAC"/>
            </w:pPr>
            <w:r w:rsidRPr="006B5692">
              <w:t>CA_</w:t>
            </w:r>
            <w:r>
              <w:t>n30A-n77A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Change w:id="85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822342F" w14:textId="77777777" w:rsidR="0022087B" w:rsidRDefault="0022087B" w:rsidP="0022087B">
            <w:pPr>
              <w:pStyle w:val="TAC"/>
            </w:pPr>
            <w:r>
              <w:t>CA_n30A-n77A</w:t>
            </w:r>
          </w:p>
          <w:p w14:paraId="5338E649" w14:textId="77777777" w:rsidR="0022087B" w:rsidRDefault="0022087B" w:rsidP="0022087B">
            <w:pPr>
              <w:pStyle w:val="TAC"/>
            </w:pPr>
            <w:r>
              <w:t>CA_n30A-n260A</w:t>
            </w:r>
          </w:p>
          <w:p w14:paraId="48E7580F" w14:textId="77777777" w:rsidR="0022087B" w:rsidRDefault="0022087B" w:rsidP="0022087B">
            <w:pPr>
              <w:pStyle w:val="TAC"/>
            </w:pPr>
            <w:r>
              <w:t>CA_n77A-n260A</w:t>
            </w:r>
          </w:p>
          <w:p w14:paraId="6E2A139C" w14:textId="77777777" w:rsidR="0022087B" w:rsidRDefault="0022087B" w:rsidP="0022087B">
            <w:pPr>
              <w:pStyle w:val="TAC"/>
            </w:pPr>
            <w:r>
              <w:t>CA_n30A-n260G</w:t>
            </w:r>
          </w:p>
          <w:p w14:paraId="5F3F318B" w14:textId="77777777" w:rsidR="0022087B" w:rsidRDefault="0022087B" w:rsidP="0022087B">
            <w:pPr>
              <w:pStyle w:val="TAC"/>
            </w:pPr>
            <w:r>
              <w:t>CA_n77A-n260G</w:t>
            </w:r>
          </w:p>
          <w:p w14:paraId="165C94AA" w14:textId="77777777" w:rsidR="0022087B" w:rsidRDefault="0022087B" w:rsidP="0022087B">
            <w:pPr>
              <w:pStyle w:val="TAC"/>
            </w:pPr>
            <w:r>
              <w:t>CA_n30A-n260H</w:t>
            </w:r>
          </w:p>
          <w:p w14:paraId="78BFF833" w14:textId="77777777" w:rsidR="0022087B" w:rsidRDefault="0022087B" w:rsidP="0022087B">
            <w:pPr>
              <w:pStyle w:val="TAC"/>
            </w:pPr>
            <w:r>
              <w:t>CA_n77A-n260H</w:t>
            </w:r>
          </w:p>
        </w:tc>
        <w:tc>
          <w:tcPr>
            <w:tcW w:w="883" w:type="dxa"/>
            <w:tcBorders>
              <w:left w:val="single" w:sz="4" w:space="0" w:color="auto"/>
              <w:right w:val="single" w:sz="4" w:space="0" w:color="auto"/>
            </w:tcBorders>
            <w:vAlign w:val="center"/>
            <w:tcPrChange w:id="8554" w:author="Clement Huang" w:date="2023-02-16T01:35:00Z">
              <w:tcPr>
                <w:tcW w:w="1224" w:type="dxa"/>
                <w:tcBorders>
                  <w:left w:val="single" w:sz="4" w:space="0" w:color="auto"/>
                  <w:right w:val="single" w:sz="4" w:space="0" w:color="auto"/>
                </w:tcBorders>
                <w:vAlign w:val="center"/>
              </w:tcPr>
            </w:tcPrChange>
          </w:tcPr>
          <w:p w14:paraId="77A1B070"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AB8E5"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93D492" w14:textId="77777777" w:rsidR="0022087B" w:rsidRDefault="0022087B" w:rsidP="0022087B">
            <w:pPr>
              <w:pStyle w:val="TAC"/>
            </w:pPr>
            <w:r>
              <w:t>0</w:t>
            </w:r>
          </w:p>
        </w:tc>
      </w:tr>
      <w:tr w:rsidR="0022087B" w14:paraId="66D99E8D" w14:textId="77777777" w:rsidTr="009F4127">
        <w:trPr>
          <w:trHeight w:val="187"/>
          <w:jc w:val="center"/>
          <w:trPrChange w:id="85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B76219"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3B0CC8" w14:textId="77777777" w:rsidR="0022087B" w:rsidRDefault="0022087B" w:rsidP="0022087B">
            <w:pPr>
              <w:pStyle w:val="TAC"/>
            </w:pPr>
          </w:p>
        </w:tc>
        <w:tc>
          <w:tcPr>
            <w:tcW w:w="883" w:type="dxa"/>
            <w:tcBorders>
              <w:left w:val="single" w:sz="4" w:space="0" w:color="auto"/>
              <w:right w:val="single" w:sz="4" w:space="0" w:color="auto"/>
            </w:tcBorders>
            <w:vAlign w:val="center"/>
            <w:tcPrChange w:id="8560" w:author="Clement Huang" w:date="2023-02-16T01:35:00Z">
              <w:tcPr>
                <w:tcW w:w="1229" w:type="dxa"/>
                <w:tcBorders>
                  <w:left w:val="single" w:sz="4" w:space="0" w:color="auto"/>
                  <w:right w:val="single" w:sz="4" w:space="0" w:color="auto"/>
                </w:tcBorders>
                <w:vAlign w:val="center"/>
              </w:tcPr>
            </w:tcPrChange>
          </w:tcPr>
          <w:p w14:paraId="27663B3C"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B39D3"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5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BE62301" w14:textId="77777777" w:rsidR="0022087B" w:rsidRDefault="0022087B" w:rsidP="0022087B">
            <w:pPr>
              <w:pStyle w:val="TAC"/>
            </w:pPr>
          </w:p>
        </w:tc>
      </w:tr>
      <w:tr w:rsidR="0022087B" w14:paraId="0C493983" w14:textId="77777777" w:rsidTr="009F4127">
        <w:trPr>
          <w:trHeight w:val="187"/>
          <w:jc w:val="center"/>
          <w:trPrChange w:id="85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5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A4621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5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54B2AC" w14:textId="77777777" w:rsidR="0022087B" w:rsidRDefault="0022087B" w:rsidP="0022087B">
            <w:pPr>
              <w:pStyle w:val="TAC"/>
            </w:pPr>
          </w:p>
        </w:tc>
        <w:tc>
          <w:tcPr>
            <w:tcW w:w="883" w:type="dxa"/>
            <w:tcBorders>
              <w:left w:val="single" w:sz="4" w:space="0" w:color="auto"/>
              <w:right w:val="single" w:sz="4" w:space="0" w:color="auto"/>
            </w:tcBorders>
            <w:vAlign w:val="center"/>
            <w:tcPrChange w:id="8566" w:author="Clement Huang" w:date="2023-02-16T01:35:00Z">
              <w:tcPr>
                <w:tcW w:w="1224" w:type="dxa"/>
                <w:tcBorders>
                  <w:left w:val="single" w:sz="4" w:space="0" w:color="auto"/>
                  <w:right w:val="single" w:sz="4" w:space="0" w:color="auto"/>
                </w:tcBorders>
                <w:vAlign w:val="center"/>
              </w:tcPr>
            </w:tcPrChange>
          </w:tcPr>
          <w:p w14:paraId="22575CE8"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403C1" w14:textId="77777777" w:rsidR="0022087B" w:rsidRDefault="0022087B" w:rsidP="0022087B">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85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560C3EE" w14:textId="77777777" w:rsidR="0022087B" w:rsidRDefault="0022087B" w:rsidP="0022087B">
            <w:pPr>
              <w:pStyle w:val="TAC"/>
            </w:pPr>
          </w:p>
        </w:tc>
      </w:tr>
      <w:tr w:rsidR="0022087B" w14:paraId="04865A87" w14:textId="77777777" w:rsidTr="009F4127">
        <w:trPr>
          <w:trHeight w:val="187"/>
          <w:jc w:val="center"/>
          <w:trPrChange w:id="85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5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03004F8" w14:textId="77777777" w:rsidR="0022087B" w:rsidRDefault="0022087B" w:rsidP="0022087B">
            <w:pPr>
              <w:pStyle w:val="TAC"/>
            </w:pPr>
            <w:r w:rsidRPr="006B5692">
              <w:t>CA_</w:t>
            </w:r>
            <w:r>
              <w:t>n30A-n77A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85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D3B88A3" w14:textId="77777777" w:rsidR="0022087B" w:rsidRDefault="0022087B" w:rsidP="0022087B">
            <w:pPr>
              <w:pStyle w:val="TAC"/>
            </w:pPr>
            <w:r>
              <w:t>CA_n30A-n77A</w:t>
            </w:r>
          </w:p>
          <w:p w14:paraId="6FF5E0CE" w14:textId="77777777" w:rsidR="0022087B" w:rsidRDefault="0022087B" w:rsidP="0022087B">
            <w:pPr>
              <w:pStyle w:val="TAC"/>
            </w:pPr>
            <w:r>
              <w:t>CA_n30A-n260A</w:t>
            </w:r>
          </w:p>
          <w:p w14:paraId="46BE27F6" w14:textId="77777777" w:rsidR="0022087B" w:rsidRDefault="0022087B" w:rsidP="0022087B">
            <w:pPr>
              <w:pStyle w:val="TAC"/>
            </w:pPr>
            <w:r>
              <w:t>CA_n77A-n260A</w:t>
            </w:r>
          </w:p>
          <w:p w14:paraId="080FDC37" w14:textId="77777777" w:rsidR="0022087B" w:rsidRDefault="0022087B" w:rsidP="0022087B">
            <w:pPr>
              <w:pStyle w:val="TAC"/>
            </w:pPr>
            <w:r>
              <w:t>CA_n30A-n260G</w:t>
            </w:r>
          </w:p>
          <w:p w14:paraId="637FE745" w14:textId="77777777" w:rsidR="0022087B" w:rsidRDefault="0022087B" w:rsidP="0022087B">
            <w:pPr>
              <w:pStyle w:val="TAC"/>
            </w:pPr>
            <w:r>
              <w:t>CA_n77A-n260G</w:t>
            </w:r>
          </w:p>
          <w:p w14:paraId="3CD8323C" w14:textId="77777777" w:rsidR="0022087B" w:rsidRDefault="0022087B" w:rsidP="0022087B">
            <w:pPr>
              <w:pStyle w:val="TAC"/>
            </w:pPr>
            <w:r>
              <w:t>CA_n30A-n260H</w:t>
            </w:r>
          </w:p>
          <w:p w14:paraId="4D0BFE6A" w14:textId="77777777" w:rsidR="0022087B" w:rsidRDefault="0022087B" w:rsidP="0022087B">
            <w:pPr>
              <w:pStyle w:val="TAC"/>
            </w:pPr>
            <w:r>
              <w:t>CA_n77A-n260H</w:t>
            </w:r>
          </w:p>
          <w:p w14:paraId="602C0172" w14:textId="77777777" w:rsidR="0022087B" w:rsidRDefault="0022087B" w:rsidP="0022087B">
            <w:pPr>
              <w:pStyle w:val="TAC"/>
            </w:pPr>
            <w:r>
              <w:t>CA_n30A-n260I</w:t>
            </w:r>
          </w:p>
          <w:p w14:paraId="1340638F" w14:textId="77777777" w:rsidR="0022087B" w:rsidRDefault="0022087B" w:rsidP="0022087B">
            <w:pPr>
              <w:pStyle w:val="TAC"/>
            </w:pPr>
            <w:r>
              <w:t>CA_n77A-n260I</w:t>
            </w:r>
          </w:p>
        </w:tc>
        <w:tc>
          <w:tcPr>
            <w:tcW w:w="883" w:type="dxa"/>
            <w:tcBorders>
              <w:left w:val="single" w:sz="4" w:space="0" w:color="auto"/>
              <w:right w:val="single" w:sz="4" w:space="0" w:color="auto"/>
            </w:tcBorders>
            <w:vAlign w:val="center"/>
            <w:tcPrChange w:id="8572" w:author="Clement Huang" w:date="2023-02-16T01:35:00Z">
              <w:tcPr>
                <w:tcW w:w="1224" w:type="dxa"/>
                <w:tcBorders>
                  <w:left w:val="single" w:sz="4" w:space="0" w:color="auto"/>
                  <w:right w:val="single" w:sz="4" w:space="0" w:color="auto"/>
                </w:tcBorders>
                <w:vAlign w:val="center"/>
              </w:tcPr>
            </w:tcPrChange>
          </w:tcPr>
          <w:p w14:paraId="28382311"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60CE9"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949EFEE" w14:textId="77777777" w:rsidR="0022087B" w:rsidRDefault="0022087B" w:rsidP="0022087B">
            <w:pPr>
              <w:pStyle w:val="TAC"/>
            </w:pPr>
            <w:r>
              <w:t>0</w:t>
            </w:r>
          </w:p>
        </w:tc>
      </w:tr>
      <w:tr w:rsidR="0022087B" w14:paraId="27632526" w14:textId="77777777" w:rsidTr="009F4127">
        <w:trPr>
          <w:trHeight w:val="187"/>
          <w:jc w:val="center"/>
          <w:trPrChange w:id="85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14B9116"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B09BAA1" w14:textId="77777777" w:rsidR="0022087B" w:rsidRDefault="0022087B" w:rsidP="0022087B">
            <w:pPr>
              <w:pStyle w:val="TAC"/>
            </w:pPr>
          </w:p>
        </w:tc>
        <w:tc>
          <w:tcPr>
            <w:tcW w:w="883" w:type="dxa"/>
            <w:tcBorders>
              <w:left w:val="single" w:sz="4" w:space="0" w:color="auto"/>
              <w:right w:val="single" w:sz="4" w:space="0" w:color="auto"/>
            </w:tcBorders>
            <w:vAlign w:val="center"/>
            <w:tcPrChange w:id="8578" w:author="Clement Huang" w:date="2023-02-16T01:35:00Z">
              <w:tcPr>
                <w:tcW w:w="1229" w:type="dxa"/>
                <w:tcBorders>
                  <w:left w:val="single" w:sz="4" w:space="0" w:color="auto"/>
                  <w:right w:val="single" w:sz="4" w:space="0" w:color="auto"/>
                </w:tcBorders>
                <w:vAlign w:val="center"/>
              </w:tcPr>
            </w:tcPrChange>
          </w:tcPr>
          <w:p w14:paraId="7F4990D2"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5BC6E"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5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25A906B" w14:textId="77777777" w:rsidR="0022087B" w:rsidRDefault="0022087B" w:rsidP="0022087B">
            <w:pPr>
              <w:pStyle w:val="TAC"/>
            </w:pPr>
          </w:p>
        </w:tc>
      </w:tr>
      <w:tr w:rsidR="0022087B" w14:paraId="66DF69F3" w14:textId="77777777" w:rsidTr="009F4127">
        <w:trPr>
          <w:trHeight w:val="187"/>
          <w:jc w:val="center"/>
          <w:trPrChange w:id="85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5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194F933"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5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B28DD8F" w14:textId="77777777" w:rsidR="0022087B" w:rsidRDefault="0022087B" w:rsidP="0022087B">
            <w:pPr>
              <w:pStyle w:val="TAC"/>
            </w:pPr>
          </w:p>
        </w:tc>
        <w:tc>
          <w:tcPr>
            <w:tcW w:w="883" w:type="dxa"/>
            <w:tcBorders>
              <w:left w:val="single" w:sz="4" w:space="0" w:color="auto"/>
              <w:right w:val="single" w:sz="4" w:space="0" w:color="auto"/>
            </w:tcBorders>
            <w:vAlign w:val="center"/>
            <w:tcPrChange w:id="8584" w:author="Clement Huang" w:date="2023-02-16T01:35:00Z">
              <w:tcPr>
                <w:tcW w:w="1224" w:type="dxa"/>
                <w:tcBorders>
                  <w:left w:val="single" w:sz="4" w:space="0" w:color="auto"/>
                  <w:right w:val="single" w:sz="4" w:space="0" w:color="auto"/>
                </w:tcBorders>
                <w:vAlign w:val="center"/>
              </w:tcPr>
            </w:tcPrChange>
          </w:tcPr>
          <w:p w14:paraId="19C8B47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FA992" w14:textId="77777777" w:rsidR="0022087B" w:rsidRDefault="0022087B" w:rsidP="0022087B">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85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AD9214E" w14:textId="77777777" w:rsidR="0022087B" w:rsidRDefault="0022087B" w:rsidP="0022087B">
            <w:pPr>
              <w:pStyle w:val="TAC"/>
            </w:pPr>
          </w:p>
        </w:tc>
      </w:tr>
      <w:tr w:rsidR="0022087B" w14:paraId="7CE5E57D" w14:textId="77777777" w:rsidTr="009F4127">
        <w:trPr>
          <w:trHeight w:val="187"/>
          <w:jc w:val="center"/>
          <w:trPrChange w:id="85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58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3F08D75" w14:textId="77777777" w:rsidR="0022087B" w:rsidRDefault="0022087B" w:rsidP="0022087B">
            <w:pPr>
              <w:pStyle w:val="TAC"/>
            </w:pPr>
            <w:r w:rsidRPr="006B5692">
              <w:t>CA_</w:t>
            </w:r>
            <w:r>
              <w:t>n30A-n77A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Change w:id="858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E6F96D8" w14:textId="77777777" w:rsidR="0022087B" w:rsidRDefault="0022087B" w:rsidP="0022087B">
            <w:pPr>
              <w:pStyle w:val="TAC"/>
            </w:pPr>
            <w:r>
              <w:t>CA_n30A-n77A</w:t>
            </w:r>
          </w:p>
          <w:p w14:paraId="79FAD866" w14:textId="77777777" w:rsidR="0022087B" w:rsidRDefault="0022087B" w:rsidP="0022087B">
            <w:pPr>
              <w:pStyle w:val="TAC"/>
            </w:pPr>
            <w:r>
              <w:t>CA_n30A-n260A</w:t>
            </w:r>
          </w:p>
          <w:p w14:paraId="274CAB88" w14:textId="77777777" w:rsidR="0022087B" w:rsidRDefault="0022087B" w:rsidP="0022087B">
            <w:pPr>
              <w:pStyle w:val="TAC"/>
            </w:pPr>
            <w:r>
              <w:t>CA_n77A-n260A</w:t>
            </w:r>
          </w:p>
          <w:p w14:paraId="435D383A" w14:textId="77777777" w:rsidR="0022087B" w:rsidRDefault="0022087B" w:rsidP="0022087B">
            <w:pPr>
              <w:pStyle w:val="TAC"/>
            </w:pPr>
            <w:r>
              <w:t>CA_n30A-n260G</w:t>
            </w:r>
          </w:p>
          <w:p w14:paraId="6A42EF45" w14:textId="77777777" w:rsidR="0022087B" w:rsidRDefault="0022087B" w:rsidP="0022087B">
            <w:pPr>
              <w:pStyle w:val="TAC"/>
            </w:pPr>
            <w:r>
              <w:t>CA_n77A-n260G</w:t>
            </w:r>
          </w:p>
          <w:p w14:paraId="24E220FB" w14:textId="77777777" w:rsidR="0022087B" w:rsidRDefault="0022087B" w:rsidP="0022087B">
            <w:pPr>
              <w:pStyle w:val="TAC"/>
            </w:pPr>
            <w:r>
              <w:t>CA_n30A-n260H</w:t>
            </w:r>
          </w:p>
          <w:p w14:paraId="1217FAC7" w14:textId="77777777" w:rsidR="0022087B" w:rsidRDefault="0022087B" w:rsidP="0022087B">
            <w:pPr>
              <w:pStyle w:val="TAC"/>
            </w:pPr>
            <w:r>
              <w:t>CA_n77A-n260H</w:t>
            </w:r>
          </w:p>
          <w:p w14:paraId="3CFC639C" w14:textId="77777777" w:rsidR="0022087B" w:rsidRDefault="0022087B" w:rsidP="0022087B">
            <w:pPr>
              <w:pStyle w:val="TAC"/>
            </w:pPr>
            <w:r>
              <w:t>CA_n30A-n260I</w:t>
            </w:r>
          </w:p>
          <w:p w14:paraId="39861DCE" w14:textId="77777777" w:rsidR="0022087B" w:rsidRDefault="0022087B" w:rsidP="0022087B">
            <w:pPr>
              <w:pStyle w:val="TAC"/>
            </w:pPr>
            <w:r>
              <w:t>CA_n77A-n260I</w:t>
            </w:r>
          </w:p>
          <w:p w14:paraId="69324246" w14:textId="77777777" w:rsidR="0022087B" w:rsidRDefault="0022087B" w:rsidP="0022087B">
            <w:pPr>
              <w:pStyle w:val="TAC"/>
            </w:pPr>
            <w:r>
              <w:t>CA_n30A-n260J</w:t>
            </w:r>
          </w:p>
          <w:p w14:paraId="48255A7C" w14:textId="77777777" w:rsidR="0022087B" w:rsidRDefault="0022087B" w:rsidP="0022087B">
            <w:pPr>
              <w:pStyle w:val="TAC"/>
            </w:pPr>
            <w:r>
              <w:t>CA_n77A-n260J</w:t>
            </w:r>
          </w:p>
        </w:tc>
        <w:tc>
          <w:tcPr>
            <w:tcW w:w="883" w:type="dxa"/>
            <w:tcBorders>
              <w:left w:val="single" w:sz="4" w:space="0" w:color="auto"/>
              <w:right w:val="single" w:sz="4" w:space="0" w:color="auto"/>
            </w:tcBorders>
            <w:vAlign w:val="center"/>
            <w:tcPrChange w:id="8590" w:author="Clement Huang" w:date="2023-02-16T01:35:00Z">
              <w:tcPr>
                <w:tcW w:w="1224" w:type="dxa"/>
                <w:tcBorders>
                  <w:left w:val="single" w:sz="4" w:space="0" w:color="auto"/>
                  <w:right w:val="single" w:sz="4" w:space="0" w:color="auto"/>
                </w:tcBorders>
                <w:vAlign w:val="center"/>
              </w:tcPr>
            </w:tcPrChange>
          </w:tcPr>
          <w:p w14:paraId="5C0D25D4"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12D99"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5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EF42E4" w14:textId="77777777" w:rsidR="0022087B" w:rsidRDefault="0022087B" w:rsidP="0022087B">
            <w:pPr>
              <w:pStyle w:val="TAC"/>
            </w:pPr>
            <w:r>
              <w:t>0</w:t>
            </w:r>
          </w:p>
        </w:tc>
      </w:tr>
      <w:tr w:rsidR="0022087B" w14:paraId="521051C9" w14:textId="77777777" w:rsidTr="009F4127">
        <w:trPr>
          <w:trHeight w:val="187"/>
          <w:jc w:val="center"/>
          <w:trPrChange w:id="85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5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AA1E340"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5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97C506" w14:textId="77777777" w:rsidR="0022087B" w:rsidRDefault="0022087B" w:rsidP="0022087B">
            <w:pPr>
              <w:pStyle w:val="TAC"/>
            </w:pPr>
          </w:p>
        </w:tc>
        <w:tc>
          <w:tcPr>
            <w:tcW w:w="883" w:type="dxa"/>
            <w:tcBorders>
              <w:left w:val="single" w:sz="4" w:space="0" w:color="auto"/>
              <w:right w:val="single" w:sz="4" w:space="0" w:color="auto"/>
            </w:tcBorders>
            <w:vAlign w:val="center"/>
            <w:tcPrChange w:id="8596" w:author="Clement Huang" w:date="2023-02-16T01:35:00Z">
              <w:tcPr>
                <w:tcW w:w="1229" w:type="dxa"/>
                <w:tcBorders>
                  <w:left w:val="single" w:sz="4" w:space="0" w:color="auto"/>
                  <w:right w:val="single" w:sz="4" w:space="0" w:color="auto"/>
                </w:tcBorders>
                <w:vAlign w:val="center"/>
              </w:tcPr>
            </w:tcPrChange>
          </w:tcPr>
          <w:p w14:paraId="0C6E488E"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5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22D19"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59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8E91D27" w14:textId="77777777" w:rsidR="0022087B" w:rsidRDefault="0022087B" w:rsidP="0022087B">
            <w:pPr>
              <w:pStyle w:val="TAC"/>
            </w:pPr>
          </w:p>
        </w:tc>
      </w:tr>
      <w:tr w:rsidR="0022087B" w14:paraId="48089A65" w14:textId="77777777" w:rsidTr="009F4127">
        <w:trPr>
          <w:trHeight w:val="187"/>
          <w:jc w:val="center"/>
          <w:trPrChange w:id="85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0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1E6615"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60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43F1A35" w14:textId="77777777" w:rsidR="0022087B" w:rsidRDefault="0022087B" w:rsidP="0022087B">
            <w:pPr>
              <w:pStyle w:val="TAC"/>
            </w:pPr>
          </w:p>
        </w:tc>
        <w:tc>
          <w:tcPr>
            <w:tcW w:w="883" w:type="dxa"/>
            <w:tcBorders>
              <w:left w:val="single" w:sz="4" w:space="0" w:color="auto"/>
              <w:right w:val="single" w:sz="4" w:space="0" w:color="auto"/>
            </w:tcBorders>
            <w:vAlign w:val="center"/>
            <w:tcPrChange w:id="8602" w:author="Clement Huang" w:date="2023-02-16T01:35:00Z">
              <w:tcPr>
                <w:tcW w:w="1224" w:type="dxa"/>
                <w:tcBorders>
                  <w:left w:val="single" w:sz="4" w:space="0" w:color="auto"/>
                  <w:right w:val="single" w:sz="4" w:space="0" w:color="auto"/>
                </w:tcBorders>
                <w:vAlign w:val="center"/>
              </w:tcPr>
            </w:tcPrChange>
          </w:tcPr>
          <w:p w14:paraId="43DD3048"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20982" w14:textId="77777777" w:rsidR="0022087B" w:rsidRDefault="0022087B" w:rsidP="0022087B">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86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883816A" w14:textId="77777777" w:rsidR="0022087B" w:rsidRDefault="0022087B" w:rsidP="0022087B">
            <w:pPr>
              <w:pStyle w:val="TAC"/>
            </w:pPr>
          </w:p>
        </w:tc>
      </w:tr>
      <w:tr w:rsidR="0022087B" w14:paraId="3BBD11ED" w14:textId="77777777" w:rsidTr="009F4127">
        <w:trPr>
          <w:trHeight w:val="187"/>
          <w:jc w:val="center"/>
          <w:trPrChange w:id="86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0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D17FB32" w14:textId="77777777" w:rsidR="0022087B" w:rsidRDefault="0022087B" w:rsidP="0022087B">
            <w:pPr>
              <w:pStyle w:val="TAC"/>
            </w:pPr>
            <w:r w:rsidRPr="006B5692">
              <w:t>CA_</w:t>
            </w:r>
            <w:r>
              <w:t>n30A-n77A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Change w:id="860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0C7338" w14:textId="77777777" w:rsidR="0022087B" w:rsidRDefault="0022087B" w:rsidP="0022087B">
            <w:pPr>
              <w:pStyle w:val="TAC"/>
            </w:pPr>
            <w:r>
              <w:t>CA_n30A-n77A</w:t>
            </w:r>
          </w:p>
          <w:p w14:paraId="34AD252E" w14:textId="77777777" w:rsidR="0022087B" w:rsidRDefault="0022087B" w:rsidP="0022087B">
            <w:pPr>
              <w:pStyle w:val="TAC"/>
            </w:pPr>
            <w:r>
              <w:t>CA_n30A-n260A</w:t>
            </w:r>
          </w:p>
          <w:p w14:paraId="717816AC" w14:textId="77777777" w:rsidR="0022087B" w:rsidRDefault="0022087B" w:rsidP="0022087B">
            <w:pPr>
              <w:pStyle w:val="TAC"/>
            </w:pPr>
            <w:r>
              <w:t>CA_n77A-n260A</w:t>
            </w:r>
          </w:p>
          <w:p w14:paraId="270AB0D5" w14:textId="77777777" w:rsidR="0022087B" w:rsidRDefault="0022087B" w:rsidP="0022087B">
            <w:pPr>
              <w:pStyle w:val="TAC"/>
            </w:pPr>
            <w:r>
              <w:t>CA_n30A-n260G</w:t>
            </w:r>
          </w:p>
          <w:p w14:paraId="602EA807" w14:textId="77777777" w:rsidR="0022087B" w:rsidRDefault="0022087B" w:rsidP="0022087B">
            <w:pPr>
              <w:pStyle w:val="TAC"/>
            </w:pPr>
            <w:r>
              <w:t>CA_n77A-n260G</w:t>
            </w:r>
          </w:p>
          <w:p w14:paraId="78F10DC6" w14:textId="77777777" w:rsidR="0022087B" w:rsidRDefault="0022087B" w:rsidP="0022087B">
            <w:pPr>
              <w:pStyle w:val="TAC"/>
            </w:pPr>
            <w:r>
              <w:t>CA_n30A-n260H</w:t>
            </w:r>
          </w:p>
          <w:p w14:paraId="52AA6116" w14:textId="77777777" w:rsidR="0022087B" w:rsidRDefault="0022087B" w:rsidP="0022087B">
            <w:pPr>
              <w:pStyle w:val="TAC"/>
            </w:pPr>
            <w:r>
              <w:t>CA_n77A-n260H</w:t>
            </w:r>
          </w:p>
          <w:p w14:paraId="6D5B6214" w14:textId="77777777" w:rsidR="0022087B" w:rsidRDefault="0022087B" w:rsidP="0022087B">
            <w:pPr>
              <w:pStyle w:val="TAC"/>
            </w:pPr>
            <w:r>
              <w:t>CA_n30A-n260I</w:t>
            </w:r>
          </w:p>
          <w:p w14:paraId="65CE9858" w14:textId="77777777" w:rsidR="0022087B" w:rsidRDefault="0022087B" w:rsidP="0022087B">
            <w:pPr>
              <w:pStyle w:val="TAC"/>
            </w:pPr>
            <w:r>
              <w:t>CA_n77A-n260I</w:t>
            </w:r>
          </w:p>
          <w:p w14:paraId="41B74435" w14:textId="77777777" w:rsidR="0022087B" w:rsidRDefault="0022087B" w:rsidP="0022087B">
            <w:pPr>
              <w:pStyle w:val="TAC"/>
            </w:pPr>
            <w:r>
              <w:t>CA_n30A-n260J</w:t>
            </w:r>
          </w:p>
          <w:p w14:paraId="2EC06FBC" w14:textId="77777777" w:rsidR="0022087B" w:rsidRDefault="0022087B" w:rsidP="0022087B">
            <w:pPr>
              <w:pStyle w:val="TAC"/>
            </w:pPr>
            <w:r>
              <w:t>CA_n77A-n260J</w:t>
            </w:r>
          </w:p>
          <w:p w14:paraId="278B47E7" w14:textId="77777777" w:rsidR="0022087B" w:rsidRDefault="0022087B" w:rsidP="0022087B">
            <w:pPr>
              <w:pStyle w:val="TAC"/>
            </w:pPr>
            <w:r>
              <w:t>CA_n30A-n260K</w:t>
            </w:r>
          </w:p>
          <w:p w14:paraId="25524322" w14:textId="77777777" w:rsidR="0022087B" w:rsidRDefault="0022087B" w:rsidP="0022087B">
            <w:pPr>
              <w:pStyle w:val="TAC"/>
            </w:pPr>
            <w:r>
              <w:t>CA_n77A-n260K</w:t>
            </w:r>
          </w:p>
        </w:tc>
        <w:tc>
          <w:tcPr>
            <w:tcW w:w="883" w:type="dxa"/>
            <w:tcBorders>
              <w:left w:val="single" w:sz="4" w:space="0" w:color="auto"/>
              <w:right w:val="single" w:sz="4" w:space="0" w:color="auto"/>
            </w:tcBorders>
            <w:vAlign w:val="center"/>
            <w:tcPrChange w:id="8608" w:author="Clement Huang" w:date="2023-02-16T01:35:00Z">
              <w:tcPr>
                <w:tcW w:w="1224" w:type="dxa"/>
                <w:tcBorders>
                  <w:left w:val="single" w:sz="4" w:space="0" w:color="auto"/>
                  <w:right w:val="single" w:sz="4" w:space="0" w:color="auto"/>
                </w:tcBorders>
                <w:vAlign w:val="center"/>
              </w:tcPr>
            </w:tcPrChange>
          </w:tcPr>
          <w:p w14:paraId="5FE63D80"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242A6"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6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353AA68" w14:textId="77777777" w:rsidR="0022087B" w:rsidRDefault="0022087B" w:rsidP="0022087B">
            <w:pPr>
              <w:pStyle w:val="TAC"/>
            </w:pPr>
            <w:r>
              <w:t>0</w:t>
            </w:r>
          </w:p>
        </w:tc>
      </w:tr>
      <w:tr w:rsidR="0022087B" w14:paraId="48D1D5B8" w14:textId="77777777" w:rsidTr="009F4127">
        <w:trPr>
          <w:trHeight w:val="187"/>
          <w:jc w:val="center"/>
          <w:trPrChange w:id="86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6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F65892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6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54B04F7" w14:textId="77777777" w:rsidR="0022087B" w:rsidRDefault="0022087B" w:rsidP="0022087B">
            <w:pPr>
              <w:pStyle w:val="TAC"/>
            </w:pPr>
          </w:p>
        </w:tc>
        <w:tc>
          <w:tcPr>
            <w:tcW w:w="883" w:type="dxa"/>
            <w:tcBorders>
              <w:left w:val="single" w:sz="4" w:space="0" w:color="auto"/>
              <w:right w:val="single" w:sz="4" w:space="0" w:color="auto"/>
            </w:tcBorders>
            <w:vAlign w:val="center"/>
            <w:tcPrChange w:id="8614" w:author="Clement Huang" w:date="2023-02-16T01:35:00Z">
              <w:tcPr>
                <w:tcW w:w="1229" w:type="dxa"/>
                <w:tcBorders>
                  <w:left w:val="single" w:sz="4" w:space="0" w:color="auto"/>
                  <w:right w:val="single" w:sz="4" w:space="0" w:color="auto"/>
                </w:tcBorders>
                <w:vAlign w:val="center"/>
              </w:tcPr>
            </w:tcPrChange>
          </w:tcPr>
          <w:p w14:paraId="3A0A5E3C"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DE9DB"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6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8914A08" w14:textId="77777777" w:rsidR="0022087B" w:rsidRDefault="0022087B" w:rsidP="0022087B">
            <w:pPr>
              <w:pStyle w:val="TAC"/>
            </w:pPr>
          </w:p>
        </w:tc>
      </w:tr>
      <w:tr w:rsidR="0022087B" w14:paraId="5F03A917" w14:textId="77777777" w:rsidTr="009F4127">
        <w:trPr>
          <w:trHeight w:val="187"/>
          <w:jc w:val="center"/>
          <w:trPrChange w:id="86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00D241"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6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8EDC5B" w14:textId="77777777" w:rsidR="0022087B" w:rsidRDefault="0022087B" w:rsidP="0022087B">
            <w:pPr>
              <w:pStyle w:val="TAC"/>
            </w:pPr>
          </w:p>
        </w:tc>
        <w:tc>
          <w:tcPr>
            <w:tcW w:w="883" w:type="dxa"/>
            <w:tcBorders>
              <w:left w:val="single" w:sz="4" w:space="0" w:color="auto"/>
              <w:right w:val="single" w:sz="4" w:space="0" w:color="auto"/>
            </w:tcBorders>
            <w:vAlign w:val="center"/>
            <w:tcPrChange w:id="8620" w:author="Clement Huang" w:date="2023-02-16T01:35:00Z">
              <w:tcPr>
                <w:tcW w:w="1224" w:type="dxa"/>
                <w:tcBorders>
                  <w:left w:val="single" w:sz="4" w:space="0" w:color="auto"/>
                  <w:right w:val="single" w:sz="4" w:space="0" w:color="auto"/>
                </w:tcBorders>
                <w:vAlign w:val="center"/>
              </w:tcPr>
            </w:tcPrChange>
          </w:tcPr>
          <w:p w14:paraId="32A8799C"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E148A" w14:textId="77777777" w:rsidR="0022087B" w:rsidRDefault="0022087B" w:rsidP="0022087B">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86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76B4D2" w14:textId="77777777" w:rsidR="0022087B" w:rsidRDefault="0022087B" w:rsidP="0022087B">
            <w:pPr>
              <w:pStyle w:val="TAC"/>
            </w:pPr>
          </w:p>
        </w:tc>
      </w:tr>
      <w:tr w:rsidR="0022087B" w14:paraId="30606D2A" w14:textId="77777777" w:rsidTr="009F4127">
        <w:trPr>
          <w:trHeight w:val="187"/>
          <w:jc w:val="center"/>
          <w:trPrChange w:id="86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2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A7AB82A" w14:textId="77777777" w:rsidR="0022087B" w:rsidRDefault="0022087B" w:rsidP="0022087B">
            <w:pPr>
              <w:pStyle w:val="TAC"/>
            </w:pPr>
            <w:r w:rsidRPr="006B5692">
              <w:t>CA_</w:t>
            </w:r>
            <w:r>
              <w:t>n30A-n77A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Change w:id="862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0F7F0CF" w14:textId="77777777" w:rsidR="0022087B" w:rsidRDefault="0022087B" w:rsidP="0022087B">
            <w:pPr>
              <w:pStyle w:val="TAC"/>
            </w:pPr>
            <w:r>
              <w:t>CA_n30A-n77A</w:t>
            </w:r>
          </w:p>
          <w:p w14:paraId="02DE0EF8" w14:textId="77777777" w:rsidR="0022087B" w:rsidRDefault="0022087B" w:rsidP="0022087B">
            <w:pPr>
              <w:pStyle w:val="TAC"/>
            </w:pPr>
            <w:r>
              <w:t>CA_n30A-n260A</w:t>
            </w:r>
          </w:p>
          <w:p w14:paraId="1BF0E470" w14:textId="77777777" w:rsidR="0022087B" w:rsidRDefault="0022087B" w:rsidP="0022087B">
            <w:pPr>
              <w:pStyle w:val="TAC"/>
            </w:pPr>
            <w:r>
              <w:t>CA_n77A-n260A</w:t>
            </w:r>
          </w:p>
          <w:p w14:paraId="037853D7" w14:textId="77777777" w:rsidR="0022087B" w:rsidRDefault="0022087B" w:rsidP="0022087B">
            <w:pPr>
              <w:pStyle w:val="TAC"/>
            </w:pPr>
            <w:r>
              <w:t>CA_n30A-n260G</w:t>
            </w:r>
          </w:p>
          <w:p w14:paraId="3A351D99" w14:textId="77777777" w:rsidR="0022087B" w:rsidRDefault="0022087B" w:rsidP="0022087B">
            <w:pPr>
              <w:pStyle w:val="TAC"/>
            </w:pPr>
            <w:r>
              <w:t>CA_n77A-n260G</w:t>
            </w:r>
          </w:p>
          <w:p w14:paraId="22BD3CCB" w14:textId="77777777" w:rsidR="0022087B" w:rsidRDefault="0022087B" w:rsidP="0022087B">
            <w:pPr>
              <w:pStyle w:val="TAC"/>
            </w:pPr>
            <w:r>
              <w:t>CA_n30A-n260H</w:t>
            </w:r>
          </w:p>
          <w:p w14:paraId="50D1F2CA" w14:textId="77777777" w:rsidR="0022087B" w:rsidRDefault="0022087B" w:rsidP="0022087B">
            <w:pPr>
              <w:pStyle w:val="TAC"/>
            </w:pPr>
            <w:r>
              <w:t>CA_n77A-n260H</w:t>
            </w:r>
          </w:p>
          <w:p w14:paraId="215C0E52" w14:textId="77777777" w:rsidR="0022087B" w:rsidRDefault="0022087B" w:rsidP="0022087B">
            <w:pPr>
              <w:pStyle w:val="TAC"/>
            </w:pPr>
            <w:r>
              <w:t>CA_n30A-n260I</w:t>
            </w:r>
          </w:p>
          <w:p w14:paraId="639E1895" w14:textId="77777777" w:rsidR="0022087B" w:rsidRDefault="0022087B" w:rsidP="0022087B">
            <w:pPr>
              <w:pStyle w:val="TAC"/>
            </w:pPr>
            <w:r>
              <w:t>CA_n77A-n260I</w:t>
            </w:r>
          </w:p>
          <w:p w14:paraId="43220031" w14:textId="77777777" w:rsidR="0022087B" w:rsidRDefault="0022087B" w:rsidP="0022087B">
            <w:pPr>
              <w:pStyle w:val="TAC"/>
            </w:pPr>
            <w:r>
              <w:t>CA_n30A-n260J</w:t>
            </w:r>
          </w:p>
          <w:p w14:paraId="0A6E3F81" w14:textId="77777777" w:rsidR="0022087B" w:rsidRDefault="0022087B" w:rsidP="0022087B">
            <w:pPr>
              <w:pStyle w:val="TAC"/>
            </w:pPr>
            <w:r>
              <w:t>CA_n77A-n260J</w:t>
            </w:r>
          </w:p>
          <w:p w14:paraId="4286FA53" w14:textId="77777777" w:rsidR="0022087B" w:rsidRDefault="0022087B" w:rsidP="0022087B">
            <w:pPr>
              <w:pStyle w:val="TAC"/>
            </w:pPr>
            <w:r>
              <w:t>CA_n30A-n260K</w:t>
            </w:r>
          </w:p>
          <w:p w14:paraId="4F3E2069" w14:textId="77777777" w:rsidR="0022087B" w:rsidRDefault="0022087B" w:rsidP="0022087B">
            <w:pPr>
              <w:pStyle w:val="TAC"/>
            </w:pPr>
            <w:r>
              <w:t>CA_n77A-n260K</w:t>
            </w:r>
          </w:p>
          <w:p w14:paraId="1D6E4951" w14:textId="77777777" w:rsidR="0022087B" w:rsidRDefault="0022087B" w:rsidP="0022087B">
            <w:pPr>
              <w:pStyle w:val="TAC"/>
            </w:pPr>
            <w:r>
              <w:t>CA_n30A-n260L</w:t>
            </w:r>
          </w:p>
          <w:p w14:paraId="2AFF74DB" w14:textId="77777777" w:rsidR="0022087B" w:rsidRDefault="0022087B" w:rsidP="0022087B">
            <w:pPr>
              <w:pStyle w:val="TAC"/>
            </w:pPr>
            <w:r>
              <w:t>CA_n77A-n260L</w:t>
            </w:r>
          </w:p>
        </w:tc>
        <w:tc>
          <w:tcPr>
            <w:tcW w:w="883" w:type="dxa"/>
            <w:tcBorders>
              <w:left w:val="single" w:sz="4" w:space="0" w:color="auto"/>
              <w:right w:val="single" w:sz="4" w:space="0" w:color="auto"/>
            </w:tcBorders>
            <w:vAlign w:val="center"/>
            <w:tcPrChange w:id="8626" w:author="Clement Huang" w:date="2023-02-16T01:35:00Z">
              <w:tcPr>
                <w:tcW w:w="1224" w:type="dxa"/>
                <w:tcBorders>
                  <w:left w:val="single" w:sz="4" w:space="0" w:color="auto"/>
                  <w:right w:val="single" w:sz="4" w:space="0" w:color="auto"/>
                </w:tcBorders>
                <w:vAlign w:val="center"/>
              </w:tcPr>
            </w:tcPrChange>
          </w:tcPr>
          <w:p w14:paraId="2532B387"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DFDD6"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6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A9FD2A3" w14:textId="77777777" w:rsidR="0022087B" w:rsidRDefault="0022087B" w:rsidP="0022087B">
            <w:pPr>
              <w:pStyle w:val="TAC"/>
            </w:pPr>
            <w:r>
              <w:t>0</w:t>
            </w:r>
          </w:p>
        </w:tc>
      </w:tr>
      <w:tr w:rsidR="0022087B" w14:paraId="1A27A909" w14:textId="77777777" w:rsidTr="009F4127">
        <w:trPr>
          <w:trHeight w:val="187"/>
          <w:jc w:val="center"/>
          <w:trPrChange w:id="86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6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E48B5B4"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6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66FA53D" w14:textId="77777777" w:rsidR="0022087B" w:rsidRDefault="0022087B" w:rsidP="0022087B">
            <w:pPr>
              <w:pStyle w:val="TAC"/>
            </w:pPr>
          </w:p>
        </w:tc>
        <w:tc>
          <w:tcPr>
            <w:tcW w:w="883" w:type="dxa"/>
            <w:tcBorders>
              <w:left w:val="single" w:sz="4" w:space="0" w:color="auto"/>
              <w:right w:val="single" w:sz="4" w:space="0" w:color="auto"/>
            </w:tcBorders>
            <w:vAlign w:val="center"/>
            <w:tcPrChange w:id="8632" w:author="Clement Huang" w:date="2023-02-16T01:35:00Z">
              <w:tcPr>
                <w:tcW w:w="1229" w:type="dxa"/>
                <w:tcBorders>
                  <w:left w:val="single" w:sz="4" w:space="0" w:color="auto"/>
                  <w:right w:val="single" w:sz="4" w:space="0" w:color="auto"/>
                </w:tcBorders>
                <w:vAlign w:val="center"/>
              </w:tcPr>
            </w:tcPrChange>
          </w:tcPr>
          <w:p w14:paraId="4422EFE6"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A2320"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63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C022A90" w14:textId="77777777" w:rsidR="0022087B" w:rsidRDefault="0022087B" w:rsidP="0022087B">
            <w:pPr>
              <w:pStyle w:val="TAC"/>
            </w:pPr>
          </w:p>
        </w:tc>
      </w:tr>
      <w:tr w:rsidR="0022087B" w14:paraId="5941A7AD" w14:textId="77777777" w:rsidTr="009F4127">
        <w:trPr>
          <w:trHeight w:val="187"/>
          <w:jc w:val="center"/>
          <w:trPrChange w:id="86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3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8C861F"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63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025AE1" w14:textId="77777777" w:rsidR="0022087B" w:rsidRDefault="0022087B" w:rsidP="0022087B">
            <w:pPr>
              <w:pStyle w:val="TAC"/>
            </w:pPr>
          </w:p>
        </w:tc>
        <w:tc>
          <w:tcPr>
            <w:tcW w:w="883" w:type="dxa"/>
            <w:tcBorders>
              <w:left w:val="single" w:sz="4" w:space="0" w:color="auto"/>
              <w:right w:val="single" w:sz="4" w:space="0" w:color="auto"/>
            </w:tcBorders>
            <w:vAlign w:val="center"/>
            <w:tcPrChange w:id="8638" w:author="Clement Huang" w:date="2023-02-16T01:35:00Z">
              <w:tcPr>
                <w:tcW w:w="1224" w:type="dxa"/>
                <w:tcBorders>
                  <w:left w:val="single" w:sz="4" w:space="0" w:color="auto"/>
                  <w:right w:val="single" w:sz="4" w:space="0" w:color="auto"/>
                </w:tcBorders>
                <w:vAlign w:val="center"/>
              </w:tcPr>
            </w:tcPrChange>
          </w:tcPr>
          <w:p w14:paraId="2565614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0A34D" w14:textId="77777777" w:rsidR="0022087B" w:rsidRDefault="0022087B" w:rsidP="0022087B">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86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9958CA6" w14:textId="77777777" w:rsidR="0022087B" w:rsidRDefault="0022087B" w:rsidP="0022087B">
            <w:pPr>
              <w:pStyle w:val="TAC"/>
            </w:pPr>
          </w:p>
        </w:tc>
      </w:tr>
      <w:tr w:rsidR="0022087B" w14:paraId="7FE24F11" w14:textId="77777777" w:rsidTr="009F4127">
        <w:trPr>
          <w:trHeight w:val="187"/>
          <w:jc w:val="center"/>
          <w:trPrChange w:id="86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4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6CA7CDA" w14:textId="77777777" w:rsidR="0022087B" w:rsidRDefault="0022087B" w:rsidP="0022087B">
            <w:pPr>
              <w:pStyle w:val="TAC"/>
            </w:pPr>
            <w:r w:rsidRPr="006B5692">
              <w:t>CA_</w:t>
            </w:r>
            <w:r>
              <w:t>n30A-n77A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864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1248B57" w14:textId="77777777" w:rsidR="0022087B" w:rsidRDefault="0022087B" w:rsidP="0022087B">
            <w:pPr>
              <w:pStyle w:val="TAC"/>
            </w:pPr>
            <w:r>
              <w:t>CA_n30A-n77A</w:t>
            </w:r>
          </w:p>
          <w:p w14:paraId="520261C5" w14:textId="77777777" w:rsidR="0022087B" w:rsidRDefault="0022087B" w:rsidP="0022087B">
            <w:pPr>
              <w:pStyle w:val="TAC"/>
            </w:pPr>
            <w:r>
              <w:t>CA_n30A-n260A</w:t>
            </w:r>
          </w:p>
          <w:p w14:paraId="406DA240" w14:textId="77777777" w:rsidR="0022087B" w:rsidRDefault="0022087B" w:rsidP="0022087B">
            <w:pPr>
              <w:pStyle w:val="TAC"/>
            </w:pPr>
            <w:r>
              <w:t>CA_n77A-n260A</w:t>
            </w:r>
          </w:p>
          <w:p w14:paraId="48F6495E" w14:textId="77777777" w:rsidR="0022087B" w:rsidRDefault="0022087B" w:rsidP="0022087B">
            <w:pPr>
              <w:pStyle w:val="TAC"/>
            </w:pPr>
            <w:r>
              <w:t>CA_n30A-n260G</w:t>
            </w:r>
          </w:p>
          <w:p w14:paraId="2B696601" w14:textId="77777777" w:rsidR="0022087B" w:rsidRDefault="0022087B" w:rsidP="0022087B">
            <w:pPr>
              <w:pStyle w:val="TAC"/>
            </w:pPr>
            <w:r>
              <w:t>CA_n77A-n260G</w:t>
            </w:r>
          </w:p>
          <w:p w14:paraId="057AF973" w14:textId="77777777" w:rsidR="0022087B" w:rsidRDefault="0022087B" w:rsidP="0022087B">
            <w:pPr>
              <w:pStyle w:val="TAC"/>
            </w:pPr>
            <w:r>
              <w:t>CA_n30A-n260H</w:t>
            </w:r>
          </w:p>
          <w:p w14:paraId="59C07662" w14:textId="77777777" w:rsidR="0022087B" w:rsidRDefault="0022087B" w:rsidP="0022087B">
            <w:pPr>
              <w:pStyle w:val="TAC"/>
            </w:pPr>
            <w:r>
              <w:t>CA_n77A-n260H</w:t>
            </w:r>
          </w:p>
          <w:p w14:paraId="478A83FD" w14:textId="77777777" w:rsidR="0022087B" w:rsidRDefault="0022087B" w:rsidP="0022087B">
            <w:pPr>
              <w:pStyle w:val="TAC"/>
            </w:pPr>
            <w:r>
              <w:t>CA_n30A-n260I</w:t>
            </w:r>
          </w:p>
          <w:p w14:paraId="27F65A74" w14:textId="77777777" w:rsidR="0022087B" w:rsidRDefault="0022087B" w:rsidP="0022087B">
            <w:pPr>
              <w:pStyle w:val="TAC"/>
            </w:pPr>
            <w:r>
              <w:t>CA_n77A-n260I</w:t>
            </w:r>
          </w:p>
          <w:p w14:paraId="30F8C9F1" w14:textId="77777777" w:rsidR="0022087B" w:rsidRDefault="0022087B" w:rsidP="0022087B">
            <w:pPr>
              <w:pStyle w:val="TAC"/>
            </w:pPr>
            <w:r>
              <w:t>CA_n30A-n260J</w:t>
            </w:r>
          </w:p>
          <w:p w14:paraId="5367E60F" w14:textId="77777777" w:rsidR="0022087B" w:rsidRDefault="0022087B" w:rsidP="0022087B">
            <w:pPr>
              <w:pStyle w:val="TAC"/>
            </w:pPr>
            <w:r>
              <w:t>CA_n77A-n260J</w:t>
            </w:r>
          </w:p>
          <w:p w14:paraId="53F1C08A" w14:textId="77777777" w:rsidR="0022087B" w:rsidRDefault="0022087B" w:rsidP="0022087B">
            <w:pPr>
              <w:pStyle w:val="TAC"/>
            </w:pPr>
            <w:r>
              <w:t>CA_n30A-n260K</w:t>
            </w:r>
          </w:p>
          <w:p w14:paraId="7C7447F8" w14:textId="77777777" w:rsidR="0022087B" w:rsidRDefault="0022087B" w:rsidP="0022087B">
            <w:pPr>
              <w:pStyle w:val="TAC"/>
            </w:pPr>
            <w:r>
              <w:t>CA_n77A-n260K</w:t>
            </w:r>
          </w:p>
          <w:p w14:paraId="13F9ED22" w14:textId="77777777" w:rsidR="0022087B" w:rsidRDefault="0022087B" w:rsidP="0022087B">
            <w:pPr>
              <w:pStyle w:val="TAC"/>
            </w:pPr>
            <w:r>
              <w:t>CA_n30A-n260L</w:t>
            </w:r>
          </w:p>
          <w:p w14:paraId="760AE486" w14:textId="77777777" w:rsidR="0022087B" w:rsidRDefault="0022087B" w:rsidP="0022087B">
            <w:pPr>
              <w:pStyle w:val="TAC"/>
            </w:pPr>
            <w:r>
              <w:t>CA_n77A-n260L</w:t>
            </w:r>
          </w:p>
          <w:p w14:paraId="1AEDEB35" w14:textId="77777777" w:rsidR="0022087B" w:rsidRDefault="0022087B" w:rsidP="0022087B">
            <w:pPr>
              <w:pStyle w:val="TAC"/>
            </w:pPr>
            <w:r>
              <w:t>CA_n30A-n260M</w:t>
            </w:r>
          </w:p>
          <w:p w14:paraId="346513EA" w14:textId="77777777" w:rsidR="0022087B" w:rsidRDefault="0022087B" w:rsidP="0022087B">
            <w:pPr>
              <w:pStyle w:val="TAC"/>
            </w:pPr>
            <w:r>
              <w:t>CA_n77A-n260M</w:t>
            </w:r>
          </w:p>
        </w:tc>
        <w:tc>
          <w:tcPr>
            <w:tcW w:w="883" w:type="dxa"/>
            <w:tcBorders>
              <w:left w:val="single" w:sz="4" w:space="0" w:color="auto"/>
              <w:right w:val="single" w:sz="4" w:space="0" w:color="auto"/>
            </w:tcBorders>
            <w:vAlign w:val="center"/>
            <w:tcPrChange w:id="8644" w:author="Clement Huang" w:date="2023-02-16T01:35:00Z">
              <w:tcPr>
                <w:tcW w:w="1224" w:type="dxa"/>
                <w:tcBorders>
                  <w:left w:val="single" w:sz="4" w:space="0" w:color="auto"/>
                  <w:right w:val="single" w:sz="4" w:space="0" w:color="auto"/>
                </w:tcBorders>
                <w:vAlign w:val="center"/>
              </w:tcPr>
            </w:tcPrChange>
          </w:tcPr>
          <w:p w14:paraId="24B9D2AC" w14:textId="77777777" w:rsidR="0022087B" w:rsidRDefault="0022087B" w:rsidP="0022087B">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3E216" w14:textId="77777777" w:rsidR="0022087B" w:rsidRDefault="0022087B" w:rsidP="0022087B">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Change w:id="86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95120C" w14:textId="77777777" w:rsidR="0022087B" w:rsidRDefault="0022087B" w:rsidP="0022087B">
            <w:pPr>
              <w:pStyle w:val="TAC"/>
            </w:pPr>
            <w:r>
              <w:t>0</w:t>
            </w:r>
          </w:p>
        </w:tc>
      </w:tr>
      <w:tr w:rsidR="0022087B" w14:paraId="413BFB8C" w14:textId="77777777" w:rsidTr="009F4127">
        <w:trPr>
          <w:trHeight w:val="187"/>
          <w:jc w:val="center"/>
          <w:trPrChange w:id="86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6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80030EB" w14:textId="77777777" w:rsidR="0022087B"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86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A617706" w14:textId="77777777" w:rsidR="0022087B" w:rsidRDefault="0022087B" w:rsidP="0022087B">
            <w:pPr>
              <w:pStyle w:val="TAC"/>
            </w:pPr>
          </w:p>
        </w:tc>
        <w:tc>
          <w:tcPr>
            <w:tcW w:w="883" w:type="dxa"/>
            <w:tcBorders>
              <w:left w:val="single" w:sz="4" w:space="0" w:color="auto"/>
              <w:right w:val="single" w:sz="4" w:space="0" w:color="auto"/>
            </w:tcBorders>
            <w:vAlign w:val="center"/>
            <w:tcPrChange w:id="8650" w:author="Clement Huang" w:date="2023-02-16T01:35:00Z">
              <w:tcPr>
                <w:tcW w:w="1229" w:type="dxa"/>
                <w:tcBorders>
                  <w:left w:val="single" w:sz="4" w:space="0" w:color="auto"/>
                  <w:right w:val="single" w:sz="4" w:space="0" w:color="auto"/>
                </w:tcBorders>
                <w:vAlign w:val="center"/>
              </w:tcPr>
            </w:tcPrChange>
          </w:tcPr>
          <w:p w14:paraId="781FD7E0"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99D24" w14:textId="77777777" w:rsidR="0022087B" w:rsidRDefault="0022087B" w:rsidP="0022087B">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86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FE5628" w14:textId="77777777" w:rsidR="0022087B" w:rsidRDefault="0022087B" w:rsidP="0022087B">
            <w:pPr>
              <w:pStyle w:val="TAC"/>
            </w:pPr>
          </w:p>
        </w:tc>
      </w:tr>
      <w:tr w:rsidR="0022087B" w14:paraId="1134B03B" w14:textId="77777777" w:rsidTr="009F4127">
        <w:trPr>
          <w:trHeight w:val="187"/>
          <w:jc w:val="center"/>
          <w:trPrChange w:id="86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2DFA7C" w14:textId="77777777" w:rsidR="0022087B"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86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FEF2B9B" w14:textId="77777777" w:rsidR="0022087B" w:rsidRDefault="0022087B" w:rsidP="0022087B">
            <w:pPr>
              <w:pStyle w:val="TAC"/>
            </w:pPr>
          </w:p>
        </w:tc>
        <w:tc>
          <w:tcPr>
            <w:tcW w:w="883" w:type="dxa"/>
            <w:tcBorders>
              <w:left w:val="single" w:sz="4" w:space="0" w:color="auto"/>
              <w:right w:val="single" w:sz="4" w:space="0" w:color="auto"/>
            </w:tcBorders>
            <w:vAlign w:val="center"/>
            <w:tcPrChange w:id="8656" w:author="Clement Huang" w:date="2023-02-16T01:35:00Z">
              <w:tcPr>
                <w:tcW w:w="1224" w:type="dxa"/>
                <w:tcBorders>
                  <w:left w:val="single" w:sz="4" w:space="0" w:color="auto"/>
                  <w:right w:val="single" w:sz="4" w:space="0" w:color="auto"/>
                </w:tcBorders>
                <w:vAlign w:val="center"/>
              </w:tcPr>
            </w:tcPrChange>
          </w:tcPr>
          <w:p w14:paraId="5568BAD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59D28" w14:textId="77777777" w:rsidR="0022087B" w:rsidRDefault="0022087B" w:rsidP="0022087B">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86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FADE72" w14:textId="77777777" w:rsidR="0022087B" w:rsidRDefault="0022087B" w:rsidP="0022087B">
            <w:pPr>
              <w:pStyle w:val="TAC"/>
            </w:pPr>
          </w:p>
        </w:tc>
      </w:tr>
      <w:tr w:rsidR="0022087B" w:rsidRPr="00032D3A" w14:paraId="6E574E71" w14:textId="77777777" w:rsidTr="009F4127">
        <w:trPr>
          <w:trHeight w:val="187"/>
          <w:jc w:val="center"/>
          <w:trPrChange w:id="86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6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5981C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866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DD5826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2F920C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A6A7C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3" w:type="dxa"/>
            <w:tcBorders>
              <w:left w:val="single" w:sz="4" w:space="0" w:color="auto"/>
              <w:right w:val="single" w:sz="4" w:space="0" w:color="auto"/>
            </w:tcBorders>
            <w:vAlign w:val="center"/>
            <w:tcPrChange w:id="8662" w:author="Clement Huang" w:date="2023-02-16T01:35:00Z">
              <w:tcPr>
                <w:tcW w:w="1224" w:type="dxa"/>
                <w:tcBorders>
                  <w:left w:val="single" w:sz="4" w:space="0" w:color="auto"/>
                  <w:right w:val="single" w:sz="4" w:space="0" w:color="auto"/>
                </w:tcBorders>
                <w:vAlign w:val="center"/>
              </w:tcPr>
            </w:tcPrChange>
          </w:tcPr>
          <w:p w14:paraId="3242CBD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3E61B" w14:textId="77777777" w:rsidR="0022087B" w:rsidRPr="00032D3A" w:rsidRDefault="0022087B" w:rsidP="0022087B">
            <w:pPr>
              <w:pStyle w:val="TAC"/>
              <w:rPr>
                <w:color w:val="000000" w:themeColor="text1"/>
                <w:lang w:val="en-US"/>
              </w:rPr>
            </w:pPr>
            <w:r w:rsidRPr="00032D3A">
              <w:rPr>
                <w:lang w:val="en-US" w:bidi="ar"/>
              </w:rPr>
              <w:t>5, 10, 15, 20, 25, 30, 40, 50, 60, 80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66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EF673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22087B" w:rsidRPr="00032D3A" w14:paraId="50BB9A28" w14:textId="77777777" w:rsidTr="009F4127">
        <w:trPr>
          <w:trHeight w:val="187"/>
          <w:jc w:val="center"/>
          <w:trPrChange w:id="86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6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693E5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6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8A2C4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668" w:author="Clement Huang" w:date="2023-02-16T01:35:00Z">
              <w:tcPr>
                <w:tcW w:w="1229" w:type="dxa"/>
                <w:tcBorders>
                  <w:left w:val="single" w:sz="4" w:space="0" w:color="auto"/>
                  <w:right w:val="single" w:sz="4" w:space="0" w:color="auto"/>
                </w:tcBorders>
                <w:vAlign w:val="center"/>
              </w:tcPr>
            </w:tcPrChange>
          </w:tcPr>
          <w:p w14:paraId="05D0BBD8" w14:textId="77777777" w:rsidR="0022087B" w:rsidRPr="00032D3A" w:rsidRDefault="0022087B" w:rsidP="0022087B">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2F51B" w14:textId="77777777" w:rsidR="0022087B" w:rsidRPr="00032D3A" w:rsidRDefault="0022087B" w:rsidP="0022087B">
            <w:pPr>
              <w:pStyle w:val="TAC"/>
              <w:rPr>
                <w:color w:val="000000" w:themeColor="text1"/>
                <w:lang w:val="en-US"/>
              </w:rPr>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Change w:id="867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941EA05" w14:textId="77777777" w:rsidR="0022087B" w:rsidRPr="00032D3A" w:rsidRDefault="0022087B" w:rsidP="0022087B">
            <w:pPr>
              <w:pStyle w:val="TAC"/>
              <w:rPr>
                <w:szCs w:val="18"/>
                <w:lang w:eastAsia="zh-CN"/>
              </w:rPr>
            </w:pPr>
          </w:p>
        </w:tc>
      </w:tr>
      <w:tr w:rsidR="0022087B" w:rsidRPr="00032D3A" w14:paraId="1D46B891" w14:textId="77777777" w:rsidTr="009F4127">
        <w:trPr>
          <w:trHeight w:val="187"/>
          <w:jc w:val="center"/>
          <w:trPrChange w:id="86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7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815D04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67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E485F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674" w:author="Clement Huang" w:date="2023-02-16T01:35:00Z">
              <w:tcPr>
                <w:tcW w:w="1224" w:type="dxa"/>
                <w:tcBorders>
                  <w:left w:val="single" w:sz="4" w:space="0" w:color="auto"/>
                  <w:right w:val="single" w:sz="4" w:space="0" w:color="auto"/>
                </w:tcBorders>
                <w:vAlign w:val="center"/>
              </w:tcPr>
            </w:tcPrChange>
          </w:tcPr>
          <w:p w14:paraId="64F441D3" w14:textId="77777777" w:rsidR="0022087B" w:rsidRPr="00032D3A" w:rsidRDefault="0022087B" w:rsidP="0022087B">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E277A" w14:textId="77777777" w:rsidR="0022087B" w:rsidRPr="00032D3A" w:rsidRDefault="0022087B" w:rsidP="0022087B">
            <w:pPr>
              <w:pStyle w:val="TAC"/>
              <w:rPr>
                <w:color w:val="000000" w:themeColor="text1"/>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67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8D3569" w14:textId="77777777" w:rsidR="0022087B" w:rsidRPr="00032D3A" w:rsidRDefault="0022087B" w:rsidP="0022087B">
            <w:pPr>
              <w:pStyle w:val="TAC"/>
              <w:rPr>
                <w:szCs w:val="18"/>
                <w:lang w:eastAsia="zh-CN"/>
              </w:rPr>
            </w:pPr>
          </w:p>
        </w:tc>
      </w:tr>
      <w:tr w:rsidR="0022087B" w:rsidRPr="00032D3A" w14:paraId="3EB69F4A" w14:textId="77777777" w:rsidTr="009F4127">
        <w:trPr>
          <w:trHeight w:val="187"/>
          <w:jc w:val="center"/>
          <w:trPrChange w:id="86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7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2347BA" w14:textId="77777777" w:rsidR="0022087B" w:rsidRPr="00032D3A" w:rsidRDefault="0022087B" w:rsidP="0022087B">
            <w:pPr>
              <w:pStyle w:val="TAC"/>
              <w:rPr>
                <w:szCs w:val="18"/>
              </w:rPr>
            </w:pPr>
            <w:r w:rsidRPr="00032D3A">
              <w:rPr>
                <w:rFonts w:cs="Arial"/>
                <w:color w:val="000000" w:themeColor="text1"/>
                <w:szCs w:val="18"/>
                <w:lang w:val="en-US" w:eastAsia="zh-CN"/>
              </w:rPr>
              <w:t>CA_n40A-n77A-n257A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867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D83752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311C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13A6A0"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680" w:author="Clement Huang" w:date="2023-02-16T01:35:00Z">
              <w:tcPr>
                <w:tcW w:w="1224" w:type="dxa"/>
                <w:tcBorders>
                  <w:left w:val="single" w:sz="4" w:space="0" w:color="auto"/>
                  <w:right w:val="single" w:sz="4" w:space="0" w:color="auto"/>
                </w:tcBorders>
                <w:vAlign w:val="center"/>
              </w:tcPr>
            </w:tcPrChange>
          </w:tcPr>
          <w:p w14:paraId="46EBF04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E0825"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6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C3B6C4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D9902E3" w14:textId="77777777" w:rsidTr="009F4127">
        <w:trPr>
          <w:trHeight w:val="187"/>
          <w:jc w:val="center"/>
          <w:trPrChange w:id="86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68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09A123"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68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F77B1F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686" w:author="Clement Huang" w:date="2023-02-16T01:35:00Z">
              <w:tcPr>
                <w:tcW w:w="1229" w:type="dxa"/>
                <w:tcBorders>
                  <w:left w:val="single" w:sz="4" w:space="0" w:color="auto"/>
                  <w:right w:val="single" w:sz="4" w:space="0" w:color="auto"/>
                </w:tcBorders>
                <w:vAlign w:val="center"/>
              </w:tcPr>
            </w:tcPrChange>
          </w:tcPr>
          <w:p w14:paraId="1DF2A96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953AC"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68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EBA801" w14:textId="77777777" w:rsidR="0022087B" w:rsidRPr="00032D3A" w:rsidRDefault="0022087B" w:rsidP="0022087B">
            <w:pPr>
              <w:pStyle w:val="TAC"/>
              <w:rPr>
                <w:szCs w:val="18"/>
                <w:lang w:eastAsia="zh-CN"/>
              </w:rPr>
            </w:pPr>
          </w:p>
        </w:tc>
      </w:tr>
      <w:tr w:rsidR="0022087B" w:rsidRPr="00032D3A" w14:paraId="3BCFC70B" w14:textId="77777777" w:rsidTr="009F4127">
        <w:trPr>
          <w:trHeight w:val="187"/>
          <w:jc w:val="center"/>
          <w:trPrChange w:id="86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6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2107936"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6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D06CFA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692" w:author="Clement Huang" w:date="2023-02-16T01:35:00Z">
              <w:tcPr>
                <w:tcW w:w="1224" w:type="dxa"/>
                <w:tcBorders>
                  <w:left w:val="single" w:sz="4" w:space="0" w:color="auto"/>
                  <w:right w:val="single" w:sz="4" w:space="0" w:color="auto"/>
                </w:tcBorders>
                <w:vAlign w:val="center"/>
              </w:tcPr>
            </w:tcPrChange>
          </w:tcPr>
          <w:p w14:paraId="295A0F7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120F9"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6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2AE63E" w14:textId="77777777" w:rsidR="0022087B" w:rsidRPr="00032D3A" w:rsidRDefault="0022087B" w:rsidP="0022087B">
            <w:pPr>
              <w:pStyle w:val="TAC"/>
              <w:rPr>
                <w:szCs w:val="18"/>
                <w:lang w:eastAsia="zh-CN"/>
              </w:rPr>
            </w:pPr>
          </w:p>
        </w:tc>
      </w:tr>
      <w:tr w:rsidR="0022087B" w:rsidRPr="00032D3A" w14:paraId="53A5291D" w14:textId="77777777" w:rsidTr="009F4127">
        <w:trPr>
          <w:trHeight w:val="187"/>
          <w:jc w:val="center"/>
          <w:trPrChange w:id="86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6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13C7C4" w14:textId="77777777" w:rsidR="0022087B" w:rsidRPr="00032D3A" w:rsidRDefault="0022087B" w:rsidP="0022087B">
            <w:pPr>
              <w:pStyle w:val="TAC"/>
              <w:rPr>
                <w:szCs w:val="18"/>
              </w:rPr>
            </w:pPr>
            <w:r w:rsidRPr="00032D3A">
              <w:rPr>
                <w:rFonts w:cs="Arial"/>
                <w:color w:val="000000" w:themeColor="text1"/>
                <w:szCs w:val="18"/>
                <w:lang w:val="en-US" w:eastAsia="zh-CN"/>
              </w:rPr>
              <w:t>CA_n40A-n77A-n257D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86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E36A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181D7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308977"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698" w:author="Clement Huang" w:date="2023-02-16T01:35:00Z">
              <w:tcPr>
                <w:tcW w:w="1224" w:type="dxa"/>
                <w:tcBorders>
                  <w:left w:val="single" w:sz="4" w:space="0" w:color="auto"/>
                  <w:right w:val="single" w:sz="4" w:space="0" w:color="auto"/>
                </w:tcBorders>
                <w:vAlign w:val="center"/>
              </w:tcPr>
            </w:tcPrChange>
          </w:tcPr>
          <w:p w14:paraId="2A16834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6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72DF5"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A6AF0C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4A01D268" w14:textId="77777777" w:rsidTr="009F4127">
        <w:trPr>
          <w:trHeight w:val="187"/>
          <w:jc w:val="center"/>
          <w:trPrChange w:id="87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227174E"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0B5AFA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04" w:author="Clement Huang" w:date="2023-02-16T01:35:00Z">
              <w:tcPr>
                <w:tcW w:w="1229" w:type="dxa"/>
                <w:tcBorders>
                  <w:left w:val="single" w:sz="4" w:space="0" w:color="auto"/>
                  <w:right w:val="single" w:sz="4" w:space="0" w:color="auto"/>
                </w:tcBorders>
                <w:vAlign w:val="center"/>
              </w:tcPr>
            </w:tcPrChange>
          </w:tcPr>
          <w:p w14:paraId="45215D5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77747"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0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577A500" w14:textId="77777777" w:rsidR="0022087B" w:rsidRPr="00032D3A" w:rsidRDefault="0022087B" w:rsidP="0022087B">
            <w:pPr>
              <w:pStyle w:val="TAC"/>
              <w:rPr>
                <w:szCs w:val="18"/>
                <w:lang w:eastAsia="zh-CN"/>
              </w:rPr>
            </w:pPr>
          </w:p>
        </w:tc>
      </w:tr>
      <w:tr w:rsidR="0022087B" w:rsidRPr="00032D3A" w14:paraId="1FB156D8" w14:textId="77777777" w:rsidTr="009F4127">
        <w:trPr>
          <w:trHeight w:val="187"/>
          <w:jc w:val="center"/>
          <w:trPrChange w:id="87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F1BEB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2E51A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10" w:author="Clement Huang" w:date="2023-02-16T01:35:00Z">
              <w:tcPr>
                <w:tcW w:w="1224" w:type="dxa"/>
                <w:tcBorders>
                  <w:left w:val="single" w:sz="4" w:space="0" w:color="auto"/>
                  <w:right w:val="single" w:sz="4" w:space="0" w:color="auto"/>
                </w:tcBorders>
                <w:vAlign w:val="center"/>
              </w:tcPr>
            </w:tcPrChange>
          </w:tcPr>
          <w:p w14:paraId="3EFECE4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C617E"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87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750799" w14:textId="77777777" w:rsidR="0022087B" w:rsidRPr="00032D3A" w:rsidRDefault="0022087B" w:rsidP="0022087B">
            <w:pPr>
              <w:pStyle w:val="TAC"/>
              <w:rPr>
                <w:szCs w:val="18"/>
                <w:lang w:eastAsia="zh-CN"/>
              </w:rPr>
            </w:pPr>
          </w:p>
        </w:tc>
      </w:tr>
      <w:tr w:rsidR="0022087B" w:rsidRPr="00032D3A" w14:paraId="568228B7" w14:textId="77777777" w:rsidTr="009F4127">
        <w:trPr>
          <w:trHeight w:val="187"/>
          <w:jc w:val="center"/>
          <w:trPrChange w:id="87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7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15D6346" w14:textId="77777777" w:rsidR="0022087B" w:rsidRPr="00032D3A" w:rsidRDefault="0022087B" w:rsidP="0022087B">
            <w:pPr>
              <w:pStyle w:val="TAC"/>
              <w:rPr>
                <w:szCs w:val="18"/>
              </w:rPr>
            </w:pPr>
            <w:r w:rsidRPr="00032D3A">
              <w:rPr>
                <w:rFonts w:cs="Arial"/>
                <w:color w:val="000000" w:themeColor="text1"/>
                <w:szCs w:val="18"/>
                <w:lang w:val="en-US" w:eastAsia="zh-CN"/>
              </w:rPr>
              <w:t>CA_n40A-n77A-n257E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87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6B6673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A2B3A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D3AFA5"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716" w:author="Clement Huang" w:date="2023-02-16T01:35:00Z">
              <w:tcPr>
                <w:tcW w:w="1224" w:type="dxa"/>
                <w:tcBorders>
                  <w:left w:val="single" w:sz="4" w:space="0" w:color="auto"/>
                  <w:right w:val="single" w:sz="4" w:space="0" w:color="auto"/>
                </w:tcBorders>
                <w:vAlign w:val="center"/>
              </w:tcPr>
            </w:tcPrChange>
          </w:tcPr>
          <w:p w14:paraId="0E05FE7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1DE9"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A8835BA"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704EEDC" w14:textId="77777777" w:rsidTr="009F4127">
        <w:trPr>
          <w:trHeight w:val="187"/>
          <w:jc w:val="center"/>
          <w:trPrChange w:id="87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A60CFF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172E9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22" w:author="Clement Huang" w:date="2023-02-16T01:35:00Z">
              <w:tcPr>
                <w:tcW w:w="1229" w:type="dxa"/>
                <w:tcBorders>
                  <w:left w:val="single" w:sz="4" w:space="0" w:color="auto"/>
                  <w:right w:val="single" w:sz="4" w:space="0" w:color="auto"/>
                </w:tcBorders>
                <w:vAlign w:val="center"/>
              </w:tcPr>
            </w:tcPrChange>
          </w:tcPr>
          <w:p w14:paraId="47642ED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637A9"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1723FC4" w14:textId="77777777" w:rsidR="0022087B" w:rsidRPr="00032D3A" w:rsidRDefault="0022087B" w:rsidP="0022087B">
            <w:pPr>
              <w:pStyle w:val="TAC"/>
              <w:rPr>
                <w:szCs w:val="18"/>
                <w:lang w:eastAsia="zh-CN"/>
              </w:rPr>
            </w:pPr>
          </w:p>
        </w:tc>
      </w:tr>
      <w:tr w:rsidR="0022087B" w:rsidRPr="00032D3A" w14:paraId="4DF2182E" w14:textId="77777777" w:rsidTr="009F4127">
        <w:trPr>
          <w:trHeight w:val="187"/>
          <w:jc w:val="center"/>
          <w:trPrChange w:id="87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34C51A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1E5447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28" w:author="Clement Huang" w:date="2023-02-16T01:35:00Z">
              <w:tcPr>
                <w:tcW w:w="1224" w:type="dxa"/>
                <w:tcBorders>
                  <w:left w:val="single" w:sz="4" w:space="0" w:color="auto"/>
                  <w:right w:val="single" w:sz="4" w:space="0" w:color="auto"/>
                </w:tcBorders>
                <w:vAlign w:val="center"/>
              </w:tcPr>
            </w:tcPrChange>
          </w:tcPr>
          <w:p w14:paraId="337F758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552D"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87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49669B" w14:textId="77777777" w:rsidR="0022087B" w:rsidRPr="00032D3A" w:rsidRDefault="0022087B" w:rsidP="0022087B">
            <w:pPr>
              <w:pStyle w:val="TAC"/>
              <w:rPr>
                <w:szCs w:val="18"/>
                <w:lang w:eastAsia="zh-CN"/>
              </w:rPr>
            </w:pPr>
          </w:p>
        </w:tc>
      </w:tr>
      <w:tr w:rsidR="0022087B" w:rsidRPr="00032D3A" w14:paraId="1114EB37" w14:textId="77777777" w:rsidTr="009F4127">
        <w:trPr>
          <w:trHeight w:val="187"/>
          <w:jc w:val="center"/>
          <w:trPrChange w:id="87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7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B968EAD" w14:textId="77777777" w:rsidR="0022087B" w:rsidRPr="00032D3A" w:rsidRDefault="0022087B" w:rsidP="0022087B">
            <w:pPr>
              <w:pStyle w:val="TAC"/>
              <w:rPr>
                <w:szCs w:val="18"/>
              </w:rPr>
            </w:pPr>
            <w:r w:rsidRPr="00032D3A">
              <w:rPr>
                <w:rFonts w:cs="Arial"/>
                <w:color w:val="000000" w:themeColor="text1"/>
                <w:szCs w:val="18"/>
                <w:lang w:val="en-US" w:eastAsia="zh-CN"/>
              </w:rPr>
              <w:t>CA_n40A-n77A-n257F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87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EC67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41EB6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EF95A6"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734" w:author="Clement Huang" w:date="2023-02-16T01:35:00Z">
              <w:tcPr>
                <w:tcW w:w="1224" w:type="dxa"/>
                <w:tcBorders>
                  <w:left w:val="single" w:sz="4" w:space="0" w:color="auto"/>
                  <w:right w:val="single" w:sz="4" w:space="0" w:color="auto"/>
                </w:tcBorders>
                <w:vAlign w:val="center"/>
              </w:tcPr>
            </w:tcPrChange>
          </w:tcPr>
          <w:p w14:paraId="164CB7A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D696B"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31DDC1"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221B466" w14:textId="77777777" w:rsidTr="009F4127">
        <w:trPr>
          <w:trHeight w:val="187"/>
          <w:jc w:val="center"/>
          <w:trPrChange w:id="87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90560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E40209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40" w:author="Clement Huang" w:date="2023-02-16T01:35:00Z">
              <w:tcPr>
                <w:tcW w:w="1229" w:type="dxa"/>
                <w:tcBorders>
                  <w:left w:val="single" w:sz="4" w:space="0" w:color="auto"/>
                  <w:right w:val="single" w:sz="4" w:space="0" w:color="auto"/>
                </w:tcBorders>
                <w:vAlign w:val="center"/>
              </w:tcPr>
            </w:tcPrChange>
          </w:tcPr>
          <w:p w14:paraId="3D2FB5A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864E3"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235286" w14:textId="77777777" w:rsidR="0022087B" w:rsidRPr="00032D3A" w:rsidRDefault="0022087B" w:rsidP="0022087B">
            <w:pPr>
              <w:pStyle w:val="TAC"/>
              <w:rPr>
                <w:szCs w:val="18"/>
                <w:lang w:eastAsia="zh-CN"/>
              </w:rPr>
            </w:pPr>
          </w:p>
        </w:tc>
      </w:tr>
      <w:tr w:rsidR="0022087B" w:rsidRPr="00032D3A" w14:paraId="05467526" w14:textId="77777777" w:rsidTr="009F4127">
        <w:trPr>
          <w:trHeight w:val="187"/>
          <w:jc w:val="center"/>
          <w:trPrChange w:id="87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2127F1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AA2DE5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46" w:author="Clement Huang" w:date="2023-02-16T01:35:00Z">
              <w:tcPr>
                <w:tcW w:w="1224" w:type="dxa"/>
                <w:tcBorders>
                  <w:left w:val="single" w:sz="4" w:space="0" w:color="auto"/>
                  <w:right w:val="single" w:sz="4" w:space="0" w:color="auto"/>
                </w:tcBorders>
                <w:vAlign w:val="center"/>
              </w:tcPr>
            </w:tcPrChange>
          </w:tcPr>
          <w:p w14:paraId="6537833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0F0BB"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87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0FE810" w14:textId="77777777" w:rsidR="0022087B" w:rsidRPr="00032D3A" w:rsidRDefault="0022087B" w:rsidP="0022087B">
            <w:pPr>
              <w:pStyle w:val="TAC"/>
              <w:rPr>
                <w:szCs w:val="18"/>
                <w:lang w:eastAsia="zh-CN"/>
              </w:rPr>
            </w:pPr>
          </w:p>
        </w:tc>
      </w:tr>
      <w:tr w:rsidR="0022087B" w:rsidRPr="00032D3A" w14:paraId="39AD6A9B" w14:textId="77777777" w:rsidTr="009F4127">
        <w:trPr>
          <w:trHeight w:val="187"/>
          <w:jc w:val="center"/>
          <w:trPrChange w:id="87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7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B08E348" w14:textId="77777777" w:rsidR="0022087B" w:rsidRPr="00032D3A" w:rsidRDefault="0022087B" w:rsidP="0022087B">
            <w:pPr>
              <w:pStyle w:val="TAC"/>
              <w:rPr>
                <w:szCs w:val="18"/>
              </w:rPr>
            </w:pPr>
            <w:r w:rsidRPr="00032D3A">
              <w:rPr>
                <w:rFonts w:cs="Arial"/>
                <w:color w:val="000000" w:themeColor="text1"/>
                <w:szCs w:val="18"/>
                <w:lang w:val="en-US" w:eastAsia="zh-CN"/>
              </w:rPr>
              <w:t>CA_n40A-n77A-n257G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87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042F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8BF7E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B332A3"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752" w:author="Clement Huang" w:date="2023-02-16T01:35:00Z">
              <w:tcPr>
                <w:tcW w:w="1224" w:type="dxa"/>
                <w:tcBorders>
                  <w:left w:val="single" w:sz="4" w:space="0" w:color="auto"/>
                  <w:right w:val="single" w:sz="4" w:space="0" w:color="auto"/>
                </w:tcBorders>
                <w:vAlign w:val="center"/>
              </w:tcPr>
            </w:tcPrChange>
          </w:tcPr>
          <w:p w14:paraId="27AA74A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9F18D"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CC4819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CC82F55" w14:textId="77777777" w:rsidTr="009F4127">
        <w:trPr>
          <w:trHeight w:val="187"/>
          <w:jc w:val="center"/>
          <w:trPrChange w:id="87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DF9ED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9DD727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58" w:author="Clement Huang" w:date="2023-02-16T01:35:00Z">
              <w:tcPr>
                <w:tcW w:w="1229" w:type="dxa"/>
                <w:tcBorders>
                  <w:left w:val="single" w:sz="4" w:space="0" w:color="auto"/>
                  <w:right w:val="single" w:sz="4" w:space="0" w:color="auto"/>
                </w:tcBorders>
                <w:vAlign w:val="center"/>
              </w:tcPr>
            </w:tcPrChange>
          </w:tcPr>
          <w:p w14:paraId="7F7D7A0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F31DE"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0E8C486" w14:textId="77777777" w:rsidR="0022087B" w:rsidRPr="00032D3A" w:rsidRDefault="0022087B" w:rsidP="0022087B">
            <w:pPr>
              <w:pStyle w:val="TAC"/>
              <w:rPr>
                <w:szCs w:val="18"/>
                <w:lang w:eastAsia="zh-CN"/>
              </w:rPr>
            </w:pPr>
          </w:p>
        </w:tc>
      </w:tr>
      <w:tr w:rsidR="0022087B" w:rsidRPr="00032D3A" w14:paraId="595FD1A5" w14:textId="77777777" w:rsidTr="009F4127">
        <w:trPr>
          <w:trHeight w:val="187"/>
          <w:jc w:val="center"/>
          <w:trPrChange w:id="87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CCA3D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B7939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64" w:author="Clement Huang" w:date="2023-02-16T01:35:00Z">
              <w:tcPr>
                <w:tcW w:w="1224" w:type="dxa"/>
                <w:tcBorders>
                  <w:left w:val="single" w:sz="4" w:space="0" w:color="auto"/>
                  <w:right w:val="single" w:sz="4" w:space="0" w:color="auto"/>
                </w:tcBorders>
                <w:vAlign w:val="center"/>
              </w:tcPr>
            </w:tcPrChange>
          </w:tcPr>
          <w:p w14:paraId="44A662D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BDC61"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87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3B24723" w14:textId="77777777" w:rsidR="0022087B" w:rsidRPr="00032D3A" w:rsidRDefault="0022087B" w:rsidP="0022087B">
            <w:pPr>
              <w:pStyle w:val="TAC"/>
              <w:rPr>
                <w:szCs w:val="18"/>
                <w:lang w:eastAsia="zh-CN"/>
              </w:rPr>
            </w:pPr>
          </w:p>
        </w:tc>
      </w:tr>
      <w:tr w:rsidR="0022087B" w:rsidRPr="00032D3A" w14:paraId="1AFC270D" w14:textId="77777777" w:rsidTr="009F4127">
        <w:trPr>
          <w:trHeight w:val="187"/>
          <w:jc w:val="center"/>
          <w:trPrChange w:id="87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7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BFA8F2B" w14:textId="77777777" w:rsidR="0022087B" w:rsidRPr="00032D3A" w:rsidRDefault="0022087B" w:rsidP="0022087B">
            <w:pPr>
              <w:pStyle w:val="TAC"/>
              <w:rPr>
                <w:szCs w:val="18"/>
              </w:rPr>
            </w:pPr>
            <w:r w:rsidRPr="00032D3A">
              <w:rPr>
                <w:rFonts w:cs="Arial"/>
                <w:color w:val="000000" w:themeColor="text1"/>
                <w:szCs w:val="18"/>
                <w:lang w:val="en-US" w:eastAsia="zh-CN"/>
              </w:rPr>
              <w:t>CA_n40A-n77A-n257H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87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653317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09EBCE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C22671"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770" w:author="Clement Huang" w:date="2023-02-16T01:35:00Z">
              <w:tcPr>
                <w:tcW w:w="1224" w:type="dxa"/>
                <w:tcBorders>
                  <w:left w:val="single" w:sz="4" w:space="0" w:color="auto"/>
                  <w:right w:val="single" w:sz="4" w:space="0" w:color="auto"/>
                </w:tcBorders>
                <w:vAlign w:val="center"/>
              </w:tcPr>
            </w:tcPrChange>
          </w:tcPr>
          <w:p w14:paraId="274970D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A3C33"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64396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146A07F" w14:textId="77777777" w:rsidTr="009F4127">
        <w:trPr>
          <w:trHeight w:val="187"/>
          <w:jc w:val="center"/>
          <w:trPrChange w:id="87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7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672DB63"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7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57519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76" w:author="Clement Huang" w:date="2023-02-16T01:35:00Z">
              <w:tcPr>
                <w:tcW w:w="1229" w:type="dxa"/>
                <w:tcBorders>
                  <w:left w:val="single" w:sz="4" w:space="0" w:color="auto"/>
                  <w:right w:val="single" w:sz="4" w:space="0" w:color="auto"/>
                </w:tcBorders>
                <w:vAlign w:val="center"/>
              </w:tcPr>
            </w:tcPrChange>
          </w:tcPr>
          <w:p w14:paraId="23E2B60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7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EC52C"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7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38F0884" w14:textId="77777777" w:rsidR="0022087B" w:rsidRPr="00032D3A" w:rsidRDefault="0022087B" w:rsidP="0022087B">
            <w:pPr>
              <w:pStyle w:val="TAC"/>
              <w:rPr>
                <w:szCs w:val="18"/>
                <w:lang w:eastAsia="zh-CN"/>
              </w:rPr>
            </w:pPr>
          </w:p>
        </w:tc>
      </w:tr>
      <w:tr w:rsidR="0022087B" w:rsidRPr="00032D3A" w14:paraId="047E61B0" w14:textId="77777777" w:rsidTr="009F4127">
        <w:trPr>
          <w:trHeight w:val="187"/>
          <w:jc w:val="center"/>
          <w:trPrChange w:id="87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D87FB6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4C3B0E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82" w:author="Clement Huang" w:date="2023-02-16T01:35:00Z">
              <w:tcPr>
                <w:tcW w:w="1224" w:type="dxa"/>
                <w:tcBorders>
                  <w:left w:val="single" w:sz="4" w:space="0" w:color="auto"/>
                  <w:right w:val="single" w:sz="4" w:space="0" w:color="auto"/>
                </w:tcBorders>
                <w:vAlign w:val="center"/>
              </w:tcPr>
            </w:tcPrChange>
          </w:tcPr>
          <w:p w14:paraId="626545C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03A3"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7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A1F7954" w14:textId="77777777" w:rsidR="0022087B" w:rsidRPr="00032D3A" w:rsidRDefault="0022087B" w:rsidP="0022087B">
            <w:pPr>
              <w:pStyle w:val="TAC"/>
              <w:rPr>
                <w:szCs w:val="18"/>
                <w:lang w:eastAsia="zh-CN"/>
              </w:rPr>
            </w:pPr>
          </w:p>
        </w:tc>
      </w:tr>
      <w:tr w:rsidR="0022087B" w:rsidRPr="00032D3A" w14:paraId="058C05CE" w14:textId="77777777" w:rsidTr="009F4127">
        <w:trPr>
          <w:trHeight w:val="187"/>
          <w:jc w:val="center"/>
          <w:trPrChange w:id="87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7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F764C10" w14:textId="77777777" w:rsidR="0022087B" w:rsidRPr="00032D3A" w:rsidRDefault="0022087B" w:rsidP="0022087B">
            <w:pPr>
              <w:pStyle w:val="TAC"/>
              <w:rPr>
                <w:szCs w:val="18"/>
              </w:rPr>
            </w:pPr>
            <w:r w:rsidRPr="00032D3A">
              <w:rPr>
                <w:rFonts w:cs="Arial"/>
                <w:color w:val="000000" w:themeColor="text1"/>
                <w:szCs w:val="18"/>
                <w:lang w:val="en-US" w:eastAsia="zh-CN"/>
              </w:rPr>
              <w:t>CA_n40A-n77A-n257I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87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8510BA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39F4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6371FC"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788" w:author="Clement Huang" w:date="2023-02-16T01:35:00Z">
              <w:tcPr>
                <w:tcW w:w="1224" w:type="dxa"/>
                <w:tcBorders>
                  <w:left w:val="single" w:sz="4" w:space="0" w:color="auto"/>
                  <w:right w:val="single" w:sz="4" w:space="0" w:color="auto"/>
                </w:tcBorders>
                <w:vAlign w:val="center"/>
              </w:tcPr>
            </w:tcPrChange>
          </w:tcPr>
          <w:p w14:paraId="7C18AFB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98074"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79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F61C9EB"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4FDAB1B1" w14:textId="77777777" w:rsidTr="009F4127">
        <w:trPr>
          <w:trHeight w:val="187"/>
          <w:jc w:val="center"/>
          <w:trPrChange w:id="87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79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7C7639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79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45453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794" w:author="Clement Huang" w:date="2023-02-16T01:35:00Z">
              <w:tcPr>
                <w:tcW w:w="1229" w:type="dxa"/>
                <w:tcBorders>
                  <w:left w:val="single" w:sz="4" w:space="0" w:color="auto"/>
                  <w:right w:val="single" w:sz="4" w:space="0" w:color="auto"/>
                </w:tcBorders>
                <w:vAlign w:val="center"/>
              </w:tcPr>
            </w:tcPrChange>
          </w:tcPr>
          <w:p w14:paraId="677D3E3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79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9ECF9"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79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94F07D" w14:textId="77777777" w:rsidR="0022087B" w:rsidRPr="00032D3A" w:rsidRDefault="0022087B" w:rsidP="0022087B">
            <w:pPr>
              <w:pStyle w:val="TAC"/>
              <w:rPr>
                <w:szCs w:val="18"/>
                <w:lang w:eastAsia="zh-CN"/>
              </w:rPr>
            </w:pPr>
          </w:p>
        </w:tc>
      </w:tr>
      <w:tr w:rsidR="0022087B" w:rsidRPr="00032D3A" w14:paraId="368C632F" w14:textId="77777777" w:rsidTr="009F4127">
        <w:trPr>
          <w:trHeight w:val="187"/>
          <w:jc w:val="center"/>
          <w:trPrChange w:id="87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7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3DFBBA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7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92FB6A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00" w:author="Clement Huang" w:date="2023-02-16T01:35:00Z">
              <w:tcPr>
                <w:tcW w:w="1224" w:type="dxa"/>
                <w:tcBorders>
                  <w:left w:val="single" w:sz="4" w:space="0" w:color="auto"/>
                  <w:right w:val="single" w:sz="4" w:space="0" w:color="auto"/>
                </w:tcBorders>
                <w:vAlign w:val="center"/>
              </w:tcPr>
            </w:tcPrChange>
          </w:tcPr>
          <w:p w14:paraId="067F50E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084A3"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880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4FD5AAC" w14:textId="77777777" w:rsidR="0022087B" w:rsidRPr="00032D3A" w:rsidRDefault="0022087B" w:rsidP="0022087B">
            <w:pPr>
              <w:pStyle w:val="TAC"/>
              <w:rPr>
                <w:szCs w:val="18"/>
                <w:lang w:eastAsia="zh-CN"/>
              </w:rPr>
            </w:pPr>
          </w:p>
        </w:tc>
      </w:tr>
      <w:tr w:rsidR="0022087B" w:rsidRPr="00032D3A" w14:paraId="37418B23" w14:textId="77777777" w:rsidTr="009F4127">
        <w:trPr>
          <w:trHeight w:val="187"/>
          <w:jc w:val="center"/>
          <w:trPrChange w:id="88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2C5CEBA" w14:textId="77777777" w:rsidR="0022087B" w:rsidRPr="00032D3A" w:rsidRDefault="0022087B" w:rsidP="0022087B">
            <w:pPr>
              <w:pStyle w:val="TAC"/>
              <w:rPr>
                <w:szCs w:val="18"/>
              </w:rPr>
            </w:pPr>
            <w:r w:rsidRPr="00032D3A">
              <w:rPr>
                <w:rFonts w:cs="Arial"/>
                <w:color w:val="000000" w:themeColor="text1"/>
                <w:szCs w:val="18"/>
                <w:lang w:val="en-US" w:eastAsia="zh-CN"/>
              </w:rPr>
              <w:t>CA_n40A-n77A-n257J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88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9888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B72C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40337C"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06" w:author="Clement Huang" w:date="2023-02-16T01:35:00Z">
              <w:tcPr>
                <w:tcW w:w="1224" w:type="dxa"/>
                <w:tcBorders>
                  <w:left w:val="single" w:sz="4" w:space="0" w:color="auto"/>
                  <w:right w:val="single" w:sz="4" w:space="0" w:color="auto"/>
                </w:tcBorders>
                <w:vAlign w:val="center"/>
              </w:tcPr>
            </w:tcPrChange>
          </w:tcPr>
          <w:p w14:paraId="1303EDC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6651B"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E2186EB"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652E92C" w14:textId="77777777" w:rsidTr="009F4127">
        <w:trPr>
          <w:trHeight w:val="187"/>
          <w:jc w:val="center"/>
          <w:trPrChange w:id="88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8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83862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8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BF124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12" w:author="Clement Huang" w:date="2023-02-16T01:35:00Z">
              <w:tcPr>
                <w:tcW w:w="1229" w:type="dxa"/>
                <w:tcBorders>
                  <w:left w:val="single" w:sz="4" w:space="0" w:color="auto"/>
                  <w:right w:val="single" w:sz="4" w:space="0" w:color="auto"/>
                </w:tcBorders>
                <w:vAlign w:val="center"/>
              </w:tcPr>
            </w:tcPrChange>
          </w:tcPr>
          <w:p w14:paraId="752C6AB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77255"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81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CB9FE05" w14:textId="77777777" w:rsidR="0022087B" w:rsidRPr="00032D3A" w:rsidRDefault="0022087B" w:rsidP="0022087B">
            <w:pPr>
              <w:pStyle w:val="TAC"/>
              <w:rPr>
                <w:szCs w:val="18"/>
                <w:lang w:eastAsia="zh-CN"/>
              </w:rPr>
            </w:pPr>
          </w:p>
        </w:tc>
      </w:tr>
      <w:tr w:rsidR="0022087B" w:rsidRPr="00032D3A" w14:paraId="02033916" w14:textId="77777777" w:rsidTr="009F4127">
        <w:trPr>
          <w:trHeight w:val="187"/>
          <w:jc w:val="center"/>
          <w:trPrChange w:id="88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8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C8116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8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5177A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18" w:author="Clement Huang" w:date="2023-02-16T01:35:00Z">
              <w:tcPr>
                <w:tcW w:w="1224" w:type="dxa"/>
                <w:tcBorders>
                  <w:left w:val="single" w:sz="4" w:space="0" w:color="auto"/>
                  <w:right w:val="single" w:sz="4" w:space="0" w:color="auto"/>
                </w:tcBorders>
                <w:vAlign w:val="center"/>
              </w:tcPr>
            </w:tcPrChange>
          </w:tcPr>
          <w:p w14:paraId="5B67776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CF720"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882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814365" w14:textId="77777777" w:rsidR="0022087B" w:rsidRPr="00032D3A" w:rsidRDefault="0022087B" w:rsidP="0022087B">
            <w:pPr>
              <w:pStyle w:val="TAC"/>
              <w:rPr>
                <w:szCs w:val="18"/>
                <w:lang w:eastAsia="zh-CN"/>
              </w:rPr>
            </w:pPr>
          </w:p>
        </w:tc>
      </w:tr>
      <w:tr w:rsidR="0022087B" w:rsidRPr="00032D3A" w14:paraId="3D6E6A9A" w14:textId="77777777" w:rsidTr="009F4127">
        <w:trPr>
          <w:trHeight w:val="187"/>
          <w:jc w:val="center"/>
          <w:trPrChange w:id="88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0B1A7BB" w14:textId="77777777" w:rsidR="0022087B" w:rsidRPr="00032D3A" w:rsidRDefault="0022087B" w:rsidP="0022087B">
            <w:pPr>
              <w:pStyle w:val="TAC"/>
              <w:rPr>
                <w:szCs w:val="18"/>
              </w:rPr>
            </w:pPr>
            <w:r w:rsidRPr="00032D3A">
              <w:rPr>
                <w:rFonts w:cs="Arial"/>
                <w:color w:val="000000" w:themeColor="text1"/>
                <w:szCs w:val="18"/>
                <w:lang w:val="en-US" w:eastAsia="zh-CN"/>
              </w:rPr>
              <w:t>CA_n40A-n77A-n257K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88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A7C87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65D9CA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50B7C5"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24" w:author="Clement Huang" w:date="2023-02-16T01:35:00Z">
              <w:tcPr>
                <w:tcW w:w="1224" w:type="dxa"/>
                <w:tcBorders>
                  <w:left w:val="single" w:sz="4" w:space="0" w:color="auto"/>
                  <w:right w:val="single" w:sz="4" w:space="0" w:color="auto"/>
                </w:tcBorders>
                <w:vAlign w:val="center"/>
              </w:tcPr>
            </w:tcPrChange>
          </w:tcPr>
          <w:p w14:paraId="63A6E45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3E841"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41D3FE"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1EDF4AF" w14:textId="77777777" w:rsidTr="009F4127">
        <w:trPr>
          <w:trHeight w:val="187"/>
          <w:jc w:val="center"/>
          <w:trPrChange w:id="88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8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FFC59AE"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8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F0949D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30" w:author="Clement Huang" w:date="2023-02-16T01:35:00Z">
              <w:tcPr>
                <w:tcW w:w="1229" w:type="dxa"/>
                <w:tcBorders>
                  <w:left w:val="single" w:sz="4" w:space="0" w:color="auto"/>
                  <w:right w:val="single" w:sz="4" w:space="0" w:color="auto"/>
                </w:tcBorders>
                <w:vAlign w:val="center"/>
              </w:tcPr>
            </w:tcPrChange>
          </w:tcPr>
          <w:p w14:paraId="4262B0F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B06B5"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83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0AD42F2" w14:textId="77777777" w:rsidR="0022087B" w:rsidRPr="00032D3A" w:rsidRDefault="0022087B" w:rsidP="0022087B">
            <w:pPr>
              <w:pStyle w:val="TAC"/>
              <w:rPr>
                <w:szCs w:val="18"/>
                <w:lang w:eastAsia="zh-CN"/>
              </w:rPr>
            </w:pPr>
          </w:p>
        </w:tc>
      </w:tr>
      <w:tr w:rsidR="0022087B" w:rsidRPr="00032D3A" w14:paraId="38CB2B14" w14:textId="77777777" w:rsidTr="009F4127">
        <w:trPr>
          <w:trHeight w:val="187"/>
          <w:jc w:val="center"/>
          <w:trPrChange w:id="88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8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D0D55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8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941B9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36" w:author="Clement Huang" w:date="2023-02-16T01:35:00Z">
              <w:tcPr>
                <w:tcW w:w="1224" w:type="dxa"/>
                <w:tcBorders>
                  <w:left w:val="single" w:sz="4" w:space="0" w:color="auto"/>
                  <w:right w:val="single" w:sz="4" w:space="0" w:color="auto"/>
                </w:tcBorders>
                <w:vAlign w:val="center"/>
              </w:tcPr>
            </w:tcPrChange>
          </w:tcPr>
          <w:p w14:paraId="5AF2DB7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AAD0A"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88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2D2AAE" w14:textId="77777777" w:rsidR="0022087B" w:rsidRPr="00032D3A" w:rsidRDefault="0022087B" w:rsidP="0022087B">
            <w:pPr>
              <w:pStyle w:val="TAC"/>
              <w:rPr>
                <w:szCs w:val="18"/>
                <w:lang w:eastAsia="zh-CN"/>
              </w:rPr>
            </w:pPr>
          </w:p>
        </w:tc>
      </w:tr>
      <w:tr w:rsidR="0022087B" w:rsidRPr="00032D3A" w14:paraId="5C004B56" w14:textId="77777777" w:rsidTr="009F4127">
        <w:trPr>
          <w:trHeight w:val="187"/>
          <w:jc w:val="center"/>
          <w:trPrChange w:id="88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5407E3F" w14:textId="77777777" w:rsidR="0022087B" w:rsidRPr="00032D3A" w:rsidRDefault="0022087B" w:rsidP="0022087B">
            <w:pPr>
              <w:pStyle w:val="TAC"/>
              <w:rPr>
                <w:szCs w:val="18"/>
              </w:rPr>
            </w:pPr>
            <w:r w:rsidRPr="00032D3A">
              <w:rPr>
                <w:rFonts w:cs="Arial"/>
                <w:color w:val="000000" w:themeColor="text1"/>
                <w:szCs w:val="18"/>
                <w:lang w:val="en-US" w:eastAsia="zh-CN"/>
              </w:rPr>
              <w:t>CA_n40A-n77A-n257L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88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382A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D1B41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EF75CD3"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42" w:author="Clement Huang" w:date="2023-02-16T01:35:00Z">
              <w:tcPr>
                <w:tcW w:w="1224" w:type="dxa"/>
                <w:tcBorders>
                  <w:left w:val="single" w:sz="4" w:space="0" w:color="auto"/>
                  <w:right w:val="single" w:sz="4" w:space="0" w:color="auto"/>
                </w:tcBorders>
                <w:vAlign w:val="center"/>
              </w:tcPr>
            </w:tcPrChange>
          </w:tcPr>
          <w:p w14:paraId="72B115D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D25F"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B34F91"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EAB8C04" w14:textId="77777777" w:rsidTr="009F4127">
        <w:trPr>
          <w:trHeight w:val="187"/>
          <w:jc w:val="center"/>
          <w:trPrChange w:id="88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8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256FE08"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8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E5C3FF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48" w:author="Clement Huang" w:date="2023-02-16T01:35:00Z">
              <w:tcPr>
                <w:tcW w:w="1229" w:type="dxa"/>
                <w:tcBorders>
                  <w:left w:val="single" w:sz="4" w:space="0" w:color="auto"/>
                  <w:right w:val="single" w:sz="4" w:space="0" w:color="auto"/>
                </w:tcBorders>
                <w:vAlign w:val="center"/>
              </w:tcPr>
            </w:tcPrChange>
          </w:tcPr>
          <w:p w14:paraId="240DBB8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FB548"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85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A3A6E70" w14:textId="77777777" w:rsidR="0022087B" w:rsidRPr="00032D3A" w:rsidRDefault="0022087B" w:rsidP="0022087B">
            <w:pPr>
              <w:pStyle w:val="TAC"/>
              <w:rPr>
                <w:szCs w:val="18"/>
                <w:lang w:eastAsia="zh-CN"/>
              </w:rPr>
            </w:pPr>
          </w:p>
        </w:tc>
      </w:tr>
      <w:tr w:rsidR="0022087B" w:rsidRPr="00032D3A" w14:paraId="3E1C5AA3" w14:textId="77777777" w:rsidTr="009F4127">
        <w:trPr>
          <w:trHeight w:val="187"/>
          <w:jc w:val="center"/>
          <w:trPrChange w:id="88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85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273A5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85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9F4E62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54" w:author="Clement Huang" w:date="2023-02-16T01:35:00Z">
              <w:tcPr>
                <w:tcW w:w="1224" w:type="dxa"/>
                <w:tcBorders>
                  <w:left w:val="single" w:sz="4" w:space="0" w:color="auto"/>
                  <w:right w:val="single" w:sz="4" w:space="0" w:color="auto"/>
                </w:tcBorders>
                <w:vAlign w:val="center"/>
              </w:tcPr>
            </w:tcPrChange>
          </w:tcPr>
          <w:p w14:paraId="032D5C6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A749"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885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47A89D" w14:textId="77777777" w:rsidR="0022087B" w:rsidRPr="00032D3A" w:rsidRDefault="0022087B" w:rsidP="0022087B">
            <w:pPr>
              <w:pStyle w:val="TAC"/>
              <w:rPr>
                <w:szCs w:val="18"/>
                <w:lang w:eastAsia="zh-CN"/>
              </w:rPr>
            </w:pPr>
          </w:p>
        </w:tc>
      </w:tr>
      <w:tr w:rsidR="0022087B" w:rsidRPr="00032D3A" w14:paraId="77532BDC" w14:textId="77777777" w:rsidTr="009F4127">
        <w:trPr>
          <w:trHeight w:val="187"/>
          <w:jc w:val="center"/>
          <w:trPrChange w:id="88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0CE039E" w14:textId="77777777" w:rsidR="0022087B" w:rsidRPr="00032D3A" w:rsidRDefault="0022087B" w:rsidP="0022087B">
            <w:pPr>
              <w:pStyle w:val="TAC"/>
              <w:rPr>
                <w:szCs w:val="18"/>
              </w:rPr>
            </w:pPr>
            <w:r w:rsidRPr="00032D3A">
              <w:rPr>
                <w:rFonts w:cs="Arial"/>
                <w:color w:val="000000" w:themeColor="text1"/>
                <w:szCs w:val="18"/>
                <w:lang w:val="en-US" w:eastAsia="zh-CN"/>
              </w:rPr>
              <w:t>CA_n40A-n77A-n257M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88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6DAD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CA6C17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583576"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60" w:author="Clement Huang" w:date="2023-02-16T01:35:00Z">
              <w:tcPr>
                <w:tcW w:w="1224" w:type="dxa"/>
                <w:tcBorders>
                  <w:left w:val="single" w:sz="4" w:space="0" w:color="auto"/>
                  <w:right w:val="single" w:sz="4" w:space="0" w:color="auto"/>
                </w:tcBorders>
                <w:vAlign w:val="center"/>
              </w:tcPr>
            </w:tcPrChange>
          </w:tcPr>
          <w:p w14:paraId="2707E42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8A8C5"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FF9064"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E4340B3" w14:textId="77777777" w:rsidTr="009F4127">
        <w:trPr>
          <w:trHeight w:val="187"/>
          <w:jc w:val="center"/>
          <w:trPrChange w:id="88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8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C6877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88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747B37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66" w:author="Clement Huang" w:date="2023-02-16T01:35:00Z">
              <w:tcPr>
                <w:tcW w:w="1229" w:type="dxa"/>
                <w:tcBorders>
                  <w:left w:val="single" w:sz="4" w:space="0" w:color="auto"/>
                  <w:right w:val="single" w:sz="4" w:space="0" w:color="auto"/>
                </w:tcBorders>
                <w:vAlign w:val="center"/>
              </w:tcPr>
            </w:tcPrChange>
          </w:tcPr>
          <w:p w14:paraId="14BD219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E88C7"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886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6921BD9" w14:textId="77777777" w:rsidR="0022087B" w:rsidRPr="00032D3A" w:rsidRDefault="0022087B" w:rsidP="0022087B">
            <w:pPr>
              <w:pStyle w:val="TAC"/>
              <w:rPr>
                <w:szCs w:val="18"/>
                <w:lang w:eastAsia="zh-CN"/>
              </w:rPr>
            </w:pPr>
          </w:p>
        </w:tc>
      </w:tr>
      <w:tr w:rsidR="0022087B" w:rsidRPr="00032D3A" w14:paraId="6E73C538" w14:textId="77777777" w:rsidTr="009F4127">
        <w:trPr>
          <w:trHeight w:val="187"/>
          <w:jc w:val="center"/>
          <w:trPrChange w:id="88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8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16104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8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7C752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8872" w:author="Clement Huang" w:date="2023-02-16T01:35:00Z">
              <w:tcPr>
                <w:tcW w:w="1224" w:type="dxa"/>
                <w:tcBorders>
                  <w:left w:val="single" w:sz="4" w:space="0" w:color="auto"/>
                  <w:right w:val="single" w:sz="4" w:space="0" w:color="auto"/>
                </w:tcBorders>
                <w:vAlign w:val="center"/>
              </w:tcPr>
            </w:tcPrChange>
          </w:tcPr>
          <w:p w14:paraId="73A7137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27BD8"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88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375EF8D" w14:textId="77777777" w:rsidR="0022087B" w:rsidRPr="00032D3A" w:rsidRDefault="0022087B" w:rsidP="0022087B">
            <w:pPr>
              <w:pStyle w:val="TAC"/>
              <w:rPr>
                <w:szCs w:val="18"/>
                <w:lang w:eastAsia="zh-CN"/>
              </w:rPr>
            </w:pPr>
          </w:p>
        </w:tc>
      </w:tr>
      <w:tr w:rsidR="0022087B" w:rsidRPr="00032D3A" w14:paraId="737AF057" w14:textId="77777777" w:rsidTr="009F4127">
        <w:trPr>
          <w:trHeight w:val="187"/>
          <w:jc w:val="center"/>
          <w:trPrChange w:id="88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61DCBE"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88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5E585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6FC9F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A4B43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78" w:author="Clement Huang" w:date="2023-02-16T01:35:00Z">
              <w:tcPr>
                <w:tcW w:w="1224" w:type="dxa"/>
                <w:tcBorders>
                  <w:left w:val="single" w:sz="4" w:space="0" w:color="auto"/>
                  <w:right w:val="single" w:sz="4" w:space="0" w:color="auto"/>
                </w:tcBorders>
                <w:vAlign w:val="center"/>
              </w:tcPr>
            </w:tcPrChange>
          </w:tcPr>
          <w:p w14:paraId="69A2A2D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E9596"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CD4FCB"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7D29DE8" w14:textId="77777777" w:rsidTr="009F4127">
        <w:trPr>
          <w:trHeight w:val="187"/>
          <w:jc w:val="center"/>
          <w:trPrChange w:id="88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88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E633264"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88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E90F8AC"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884" w:author="Clement Huang" w:date="2023-02-16T01:35:00Z">
              <w:tcPr>
                <w:tcW w:w="1229" w:type="dxa"/>
                <w:tcBorders>
                  <w:left w:val="single" w:sz="4" w:space="0" w:color="auto"/>
                  <w:right w:val="single" w:sz="4" w:space="0" w:color="auto"/>
                </w:tcBorders>
                <w:vAlign w:val="center"/>
              </w:tcPr>
            </w:tcPrChange>
          </w:tcPr>
          <w:p w14:paraId="2AA0D0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11091"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88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4C5802B" w14:textId="77777777" w:rsidR="0022087B" w:rsidRPr="00032D3A" w:rsidRDefault="0022087B" w:rsidP="0022087B">
            <w:pPr>
              <w:pStyle w:val="TAC"/>
              <w:rPr>
                <w:szCs w:val="18"/>
                <w:lang w:eastAsia="zh-CN"/>
              </w:rPr>
            </w:pPr>
          </w:p>
        </w:tc>
      </w:tr>
      <w:tr w:rsidR="0022087B" w:rsidRPr="00032D3A" w14:paraId="3FBE6902" w14:textId="77777777" w:rsidTr="009F4127">
        <w:trPr>
          <w:trHeight w:val="187"/>
          <w:jc w:val="center"/>
          <w:trPrChange w:id="88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8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008E2B"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8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5AECFF"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890" w:author="Clement Huang" w:date="2023-02-16T01:35:00Z">
              <w:tcPr>
                <w:tcW w:w="1224" w:type="dxa"/>
                <w:tcBorders>
                  <w:left w:val="single" w:sz="4" w:space="0" w:color="auto"/>
                  <w:right w:val="single" w:sz="4" w:space="0" w:color="auto"/>
                </w:tcBorders>
                <w:vAlign w:val="center"/>
              </w:tcPr>
            </w:tcPrChange>
          </w:tcPr>
          <w:p w14:paraId="3142E9A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963AF"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88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6421221" w14:textId="77777777" w:rsidR="0022087B" w:rsidRPr="00032D3A" w:rsidRDefault="0022087B" w:rsidP="0022087B">
            <w:pPr>
              <w:pStyle w:val="TAC"/>
              <w:rPr>
                <w:szCs w:val="18"/>
                <w:lang w:eastAsia="zh-CN"/>
              </w:rPr>
            </w:pPr>
          </w:p>
        </w:tc>
      </w:tr>
      <w:tr w:rsidR="0022087B" w:rsidRPr="00032D3A" w14:paraId="7CC36AFE" w14:textId="77777777" w:rsidTr="009F4127">
        <w:trPr>
          <w:trHeight w:val="187"/>
          <w:jc w:val="center"/>
          <w:trPrChange w:id="889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89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CF5695"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889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B39585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FEBC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980B3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896" w:author="Clement Huang" w:date="2023-02-16T01:35:00Z">
              <w:tcPr>
                <w:tcW w:w="1224" w:type="dxa"/>
                <w:tcBorders>
                  <w:left w:val="single" w:sz="4" w:space="0" w:color="auto"/>
                  <w:right w:val="single" w:sz="4" w:space="0" w:color="auto"/>
                </w:tcBorders>
                <w:vAlign w:val="center"/>
              </w:tcPr>
            </w:tcPrChange>
          </w:tcPr>
          <w:p w14:paraId="37F4025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8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9D17E"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89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EB6901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002521E" w14:textId="77777777" w:rsidTr="009F4127">
        <w:trPr>
          <w:trHeight w:val="187"/>
          <w:jc w:val="center"/>
          <w:trPrChange w:id="88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0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FEC96E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0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265BC83"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02" w:author="Clement Huang" w:date="2023-02-16T01:35:00Z">
              <w:tcPr>
                <w:tcW w:w="1229" w:type="dxa"/>
                <w:tcBorders>
                  <w:left w:val="single" w:sz="4" w:space="0" w:color="auto"/>
                  <w:right w:val="single" w:sz="4" w:space="0" w:color="auto"/>
                </w:tcBorders>
                <w:vAlign w:val="center"/>
              </w:tcPr>
            </w:tcPrChange>
          </w:tcPr>
          <w:p w14:paraId="73FDC80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0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9799"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0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797A785" w14:textId="77777777" w:rsidR="0022087B" w:rsidRPr="00032D3A" w:rsidRDefault="0022087B" w:rsidP="0022087B">
            <w:pPr>
              <w:pStyle w:val="TAC"/>
              <w:rPr>
                <w:szCs w:val="18"/>
                <w:lang w:eastAsia="zh-CN"/>
              </w:rPr>
            </w:pPr>
          </w:p>
        </w:tc>
      </w:tr>
      <w:tr w:rsidR="0022087B" w:rsidRPr="00032D3A" w14:paraId="3C1C08D4" w14:textId="77777777" w:rsidTr="009F4127">
        <w:trPr>
          <w:trHeight w:val="187"/>
          <w:jc w:val="center"/>
          <w:trPrChange w:id="89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414F03C"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251157F"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08" w:author="Clement Huang" w:date="2023-02-16T01:35:00Z">
              <w:tcPr>
                <w:tcW w:w="1224" w:type="dxa"/>
                <w:tcBorders>
                  <w:left w:val="single" w:sz="4" w:space="0" w:color="auto"/>
                  <w:right w:val="single" w:sz="4" w:space="0" w:color="auto"/>
                </w:tcBorders>
                <w:vAlign w:val="center"/>
              </w:tcPr>
            </w:tcPrChange>
          </w:tcPr>
          <w:p w14:paraId="5BB29FE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D1092"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89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619EF7" w14:textId="77777777" w:rsidR="0022087B" w:rsidRPr="00032D3A" w:rsidRDefault="0022087B" w:rsidP="0022087B">
            <w:pPr>
              <w:pStyle w:val="TAC"/>
              <w:rPr>
                <w:szCs w:val="18"/>
                <w:lang w:eastAsia="zh-CN"/>
              </w:rPr>
            </w:pPr>
          </w:p>
        </w:tc>
      </w:tr>
      <w:tr w:rsidR="0022087B" w:rsidRPr="00032D3A" w14:paraId="73A6CF66" w14:textId="77777777" w:rsidTr="009F4127">
        <w:trPr>
          <w:trHeight w:val="187"/>
          <w:jc w:val="center"/>
          <w:trPrChange w:id="89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9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A8B6F1B"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89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232289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4CE5A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13109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914" w:author="Clement Huang" w:date="2023-02-16T01:35:00Z">
              <w:tcPr>
                <w:tcW w:w="1224" w:type="dxa"/>
                <w:tcBorders>
                  <w:left w:val="single" w:sz="4" w:space="0" w:color="auto"/>
                  <w:right w:val="single" w:sz="4" w:space="0" w:color="auto"/>
                </w:tcBorders>
                <w:vAlign w:val="center"/>
              </w:tcPr>
            </w:tcPrChange>
          </w:tcPr>
          <w:p w14:paraId="0470FB7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4F41"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9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8CC60B5"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E1D61D2" w14:textId="77777777" w:rsidTr="009F4127">
        <w:trPr>
          <w:trHeight w:val="187"/>
          <w:jc w:val="center"/>
          <w:trPrChange w:id="89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1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16F7F7A"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1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7A5C3E"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20" w:author="Clement Huang" w:date="2023-02-16T01:35:00Z">
              <w:tcPr>
                <w:tcW w:w="1229" w:type="dxa"/>
                <w:tcBorders>
                  <w:left w:val="single" w:sz="4" w:space="0" w:color="auto"/>
                  <w:right w:val="single" w:sz="4" w:space="0" w:color="auto"/>
                </w:tcBorders>
                <w:vAlign w:val="center"/>
              </w:tcPr>
            </w:tcPrChange>
          </w:tcPr>
          <w:p w14:paraId="2A315FB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2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28564"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2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4341BDB" w14:textId="77777777" w:rsidR="0022087B" w:rsidRPr="00032D3A" w:rsidRDefault="0022087B" w:rsidP="0022087B">
            <w:pPr>
              <w:pStyle w:val="TAC"/>
              <w:rPr>
                <w:szCs w:val="18"/>
                <w:lang w:eastAsia="zh-CN"/>
              </w:rPr>
            </w:pPr>
          </w:p>
        </w:tc>
      </w:tr>
      <w:tr w:rsidR="0022087B" w:rsidRPr="00032D3A" w14:paraId="7C8EA98B" w14:textId="77777777" w:rsidTr="009F4127">
        <w:trPr>
          <w:trHeight w:val="187"/>
          <w:jc w:val="center"/>
          <w:trPrChange w:id="89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83E9726"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43948D4"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26" w:author="Clement Huang" w:date="2023-02-16T01:35:00Z">
              <w:tcPr>
                <w:tcW w:w="1224" w:type="dxa"/>
                <w:tcBorders>
                  <w:left w:val="single" w:sz="4" w:space="0" w:color="auto"/>
                  <w:right w:val="single" w:sz="4" w:space="0" w:color="auto"/>
                </w:tcBorders>
                <w:vAlign w:val="center"/>
              </w:tcPr>
            </w:tcPrChange>
          </w:tcPr>
          <w:p w14:paraId="24AB8D1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054F0"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89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D7741E" w14:textId="77777777" w:rsidR="0022087B" w:rsidRPr="00032D3A" w:rsidRDefault="0022087B" w:rsidP="0022087B">
            <w:pPr>
              <w:pStyle w:val="TAC"/>
              <w:rPr>
                <w:szCs w:val="18"/>
                <w:lang w:eastAsia="zh-CN"/>
              </w:rPr>
            </w:pPr>
          </w:p>
        </w:tc>
      </w:tr>
      <w:tr w:rsidR="0022087B" w:rsidRPr="00032D3A" w14:paraId="6CC0E777" w14:textId="77777777" w:rsidTr="009F4127">
        <w:trPr>
          <w:trHeight w:val="187"/>
          <w:jc w:val="center"/>
          <w:trPrChange w:id="892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93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0B2313"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893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E4D40D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BCF64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4200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932" w:author="Clement Huang" w:date="2023-02-16T01:35:00Z">
              <w:tcPr>
                <w:tcW w:w="1224" w:type="dxa"/>
                <w:tcBorders>
                  <w:left w:val="single" w:sz="4" w:space="0" w:color="auto"/>
                  <w:right w:val="single" w:sz="4" w:space="0" w:color="auto"/>
                </w:tcBorders>
                <w:vAlign w:val="center"/>
              </w:tcPr>
            </w:tcPrChange>
          </w:tcPr>
          <w:p w14:paraId="3F23AD9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7BD58"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93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B7AEF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3D4D4EB" w14:textId="77777777" w:rsidTr="009F4127">
        <w:trPr>
          <w:trHeight w:val="187"/>
          <w:jc w:val="center"/>
          <w:trPrChange w:id="89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3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F7CABFA"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3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CDE7774"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38" w:author="Clement Huang" w:date="2023-02-16T01:35:00Z">
              <w:tcPr>
                <w:tcW w:w="1229" w:type="dxa"/>
                <w:tcBorders>
                  <w:left w:val="single" w:sz="4" w:space="0" w:color="auto"/>
                  <w:right w:val="single" w:sz="4" w:space="0" w:color="auto"/>
                </w:tcBorders>
                <w:vAlign w:val="center"/>
              </w:tcPr>
            </w:tcPrChange>
          </w:tcPr>
          <w:p w14:paraId="6D996A9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3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C0232"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4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90D0710" w14:textId="77777777" w:rsidR="0022087B" w:rsidRPr="00032D3A" w:rsidRDefault="0022087B" w:rsidP="0022087B">
            <w:pPr>
              <w:pStyle w:val="TAC"/>
              <w:rPr>
                <w:szCs w:val="18"/>
                <w:lang w:eastAsia="zh-CN"/>
              </w:rPr>
            </w:pPr>
          </w:p>
        </w:tc>
      </w:tr>
      <w:tr w:rsidR="0022087B" w:rsidRPr="00032D3A" w14:paraId="2966C19B" w14:textId="77777777" w:rsidTr="009F4127">
        <w:trPr>
          <w:trHeight w:val="187"/>
          <w:jc w:val="center"/>
          <w:trPrChange w:id="89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F9089F"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CCA003"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44" w:author="Clement Huang" w:date="2023-02-16T01:35:00Z">
              <w:tcPr>
                <w:tcW w:w="1224" w:type="dxa"/>
                <w:tcBorders>
                  <w:left w:val="single" w:sz="4" w:space="0" w:color="auto"/>
                  <w:right w:val="single" w:sz="4" w:space="0" w:color="auto"/>
                </w:tcBorders>
                <w:vAlign w:val="center"/>
              </w:tcPr>
            </w:tcPrChange>
          </w:tcPr>
          <w:p w14:paraId="172394A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A33AA"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89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6CE3A9" w14:textId="77777777" w:rsidR="0022087B" w:rsidRPr="00032D3A" w:rsidRDefault="0022087B" w:rsidP="0022087B">
            <w:pPr>
              <w:pStyle w:val="TAC"/>
              <w:rPr>
                <w:szCs w:val="18"/>
                <w:lang w:eastAsia="zh-CN"/>
              </w:rPr>
            </w:pPr>
          </w:p>
        </w:tc>
      </w:tr>
      <w:tr w:rsidR="0022087B" w:rsidRPr="00032D3A" w14:paraId="3D468EE8" w14:textId="77777777" w:rsidTr="009F4127">
        <w:trPr>
          <w:trHeight w:val="187"/>
          <w:jc w:val="center"/>
          <w:trPrChange w:id="89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9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61E30C5"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89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41F12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CC204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FE505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950" w:author="Clement Huang" w:date="2023-02-16T01:35:00Z">
              <w:tcPr>
                <w:tcW w:w="1224" w:type="dxa"/>
                <w:tcBorders>
                  <w:left w:val="single" w:sz="4" w:space="0" w:color="auto"/>
                  <w:right w:val="single" w:sz="4" w:space="0" w:color="auto"/>
                </w:tcBorders>
                <w:vAlign w:val="center"/>
              </w:tcPr>
            </w:tcPrChange>
          </w:tcPr>
          <w:p w14:paraId="4B5C83E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C0EA7"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9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0AF430"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7057354" w14:textId="77777777" w:rsidTr="009F4127">
        <w:trPr>
          <w:trHeight w:val="187"/>
          <w:jc w:val="center"/>
          <w:trPrChange w:id="89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5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6E5405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5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E1E5DB"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56" w:author="Clement Huang" w:date="2023-02-16T01:35:00Z">
              <w:tcPr>
                <w:tcW w:w="1229" w:type="dxa"/>
                <w:tcBorders>
                  <w:left w:val="single" w:sz="4" w:space="0" w:color="auto"/>
                  <w:right w:val="single" w:sz="4" w:space="0" w:color="auto"/>
                </w:tcBorders>
                <w:vAlign w:val="center"/>
              </w:tcPr>
            </w:tcPrChange>
          </w:tcPr>
          <w:p w14:paraId="7C3BC86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5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8942"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5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D357639" w14:textId="77777777" w:rsidR="0022087B" w:rsidRPr="00032D3A" w:rsidRDefault="0022087B" w:rsidP="0022087B">
            <w:pPr>
              <w:pStyle w:val="TAC"/>
              <w:rPr>
                <w:szCs w:val="18"/>
                <w:lang w:eastAsia="zh-CN"/>
              </w:rPr>
            </w:pPr>
          </w:p>
        </w:tc>
      </w:tr>
      <w:tr w:rsidR="0022087B" w:rsidRPr="00032D3A" w14:paraId="594E12B0" w14:textId="77777777" w:rsidTr="009F4127">
        <w:trPr>
          <w:trHeight w:val="187"/>
          <w:jc w:val="center"/>
          <w:trPrChange w:id="89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26127D"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A02F5D"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62" w:author="Clement Huang" w:date="2023-02-16T01:35:00Z">
              <w:tcPr>
                <w:tcW w:w="1224" w:type="dxa"/>
                <w:tcBorders>
                  <w:left w:val="single" w:sz="4" w:space="0" w:color="auto"/>
                  <w:right w:val="single" w:sz="4" w:space="0" w:color="auto"/>
                </w:tcBorders>
                <w:vAlign w:val="center"/>
              </w:tcPr>
            </w:tcPrChange>
          </w:tcPr>
          <w:p w14:paraId="3E45B04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8045C"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89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1C073B" w14:textId="77777777" w:rsidR="0022087B" w:rsidRPr="00032D3A" w:rsidRDefault="0022087B" w:rsidP="0022087B">
            <w:pPr>
              <w:pStyle w:val="TAC"/>
              <w:rPr>
                <w:szCs w:val="18"/>
                <w:lang w:eastAsia="zh-CN"/>
              </w:rPr>
            </w:pPr>
          </w:p>
        </w:tc>
      </w:tr>
      <w:tr w:rsidR="0022087B" w:rsidRPr="00032D3A" w14:paraId="7D1B5E74" w14:textId="77777777" w:rsidTr="009F4127">
        <w:trPr>
          <w:trHeight w:val="187"/>
          <w:jc w:val="center"/>
          <w:trPrChange w:id="89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9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32FC2E1"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896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A53FC8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30B387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80C42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968" w:author="Clement Huang" w:date="2023-02-16T01:35:00Z">
              <w:tcPr>
                <w:tcW w:w="1224" w:type="dxa"/>
                <w:tcBorders>
                  <w:left w:val="single" w:sz="4" w:space="0" w:color="auto"/>
                  <w:right w:val="single" w:sz="4" w:space="0" w:color="auto"/>
                </w:tcBorders>
                <w:vAlign w:val="center"/>
              </w:tcPr>
            </w:tcPrChange>
          </w:tcPr>
          <w:p w14:paraId="46F0FC9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7B641"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97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6B79D5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2EA320D" w14:textId="77777777" w:rsidTr="009F4127">
        <w:trPr>
          <w:trHeight w:val="187"/>
          <w:jc w:val="center"/>
          <w:trPrChange w:id="89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7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E037829"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7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62585A7"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74" w:author="Clement Huang" w:date="2023-02-16T01:35:00Z">
              <w:tcPr>
                <w:tcW w:w="1229" w:type="dxa"/>
                <w:tcBorders>
                  <w:left w:val="single" w:sz="4" w:space="0" w:color="auto"/>
                  <w:right w:val="single" w:sz="4" w:space="0" w:color="auto"/>
                </w:tcBorders>
                <w:vAlign w:val="center"/>
              </w:tcPr>
            </w:tcPrChange>
          </w:tcPr>
          <w:p w14:paraId="6885197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E6369"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7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A89F0A" w14:textId="77777777" w:rsidR="0022087B" w:rsidRPr="00032D3A" w:rsidRDefault="0022087B" w:rsidP="0022087B">
            <w:pPr>
              <w:pStyle w:val="TAC"/>
              <w:rPr>
                <w:szCs w:val="18"/>
                <w:lang w:eastAsia="zh-CN"/>
              </w:rPr>
            </w:pPr>
          </w:p>
        </w:tc>
      </w:tr>
      <w:tr w:rsidR="0022087B" w:rsidRPr="00032D3A" w14:paraId="526DA674" w14:textId="77777777" w:rsidTr="009F4127">
        <w:trPr>
          <w:trHeight w:val="187"/>
          <w:jc w:val="center"/>
          <w:trPrChange w:id="89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D8EFA7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12B3D42"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80" w:author="Clement Huang" w:date="2023-02-16T01:35:00Z">
              <w:tcPr>
                <w:tcW w:w="1224" w:type="dxa"/>
                <w:tcBorders>
                  <w:left w:val="single" w:sz="4" w:space="0" w:color="auto"/>
                  <w:right w:val="single" w:sz="4" w:space="0" w:color="auto"/>
                </w:tcBorders>
                <w:vAlign w:val="center"/>
              </w:tcPr>
            </w:tcPrChange>
          </w:tcPr>
          <w:p w14:paraId="02D9F64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8D6F4"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89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9EB4972" w14:textId="77777777" w:rsidR="0022087B" w:rsidRPr="00032D3A" w:rsidRDefault="0022087B" w:rsidP="0022087B">
            <w:pPr>
              <w:pStyle w:val="TAC"/>
              <w:rPr>
                <w:szCs w:val="18"/>
                <w:lang w:eastAsia="zh-CN"/>
              </w:rPr>
            </w:pPr>
          </w:p>
        </w:tc>
      </w:tr>
      <w:tr w:rsidR="0022087B" w:rsidRPr="00032D3A" w14:paraId="7D62AA23" w14:textId="77777777" w:rsidTr="009F4127">
        <w:trPr>
          <w:trHeight w:val="187"/>
          <w:jc w:val="center"/>
          <w:trPrChange w:id="89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89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3979CB6"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89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A63D38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B69A9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56584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8986" w:author="Clement Huang" w:date="2023-02-16T01:35:00Z">
              <w:tcPr>
                <w:tcW w:w="1224" w:type="dxa"/>
                <w:tcBorders>
                  <w:left w:val="single" w:sz="4" w:space="0" w:color="auto"/>
                  <w:right w:val="single" w:sz="4" w:space="0" w:color="auto"/>
                </w:tcBorders>
                <w:vAlign w:val="center"/>
              </w:tcPr>
            </w:tcPrChange>
          </w:tcPr>
          <w:p w14:paraId="158523B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8C6E1"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89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EB2689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B6B7FD7" w14:textId="77777777" w:rsidTr="009F4127">
        <w:trPr>
          <w:trHeight w:val="187"/>
          <w:jc w:val="center"/>
          <w:trPrChange w:id="89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899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D25FFA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899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5CD2B64"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92" w:author="Clement Huang" w:date="2023-02-16T01:35:00Z">
              <w:tcPr>
                <w:tcW w:w="1229" w:type="dxa"/>
                <w:tcBorders>
                  <w:left w:val="single" w:sz="4" w:space="0" w:color="auto"/>
                  <w:right w:val="single" w:sz="4" w:space="0" w:color="auto"/>
                </w:tcBorders>
                <w:vAlign w:val="center"/>
              </w:tcPr>
            </w:tcPrChange>
          </w:tcPr>
          <w:p w14:paraId="6B067BF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9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F5886"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899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83EEC3" w14:textId="77777777" w:rsidR="0022087B" w:rsidRPr="00032D3A" w:rsidRDefault="0022087B" w:rsidP="0022087B">
            <w:pPr>
              <w:pStyle w:val="TAC"/>
              <w:rPr>
                <w:szCs w:val="18"/>
                <w:lang w:eastAsia="zh-CN"/>
              </w:rPr>
            </w:pPr>
          </w:p>
        </w:tc>
      </w:tr>
      <w:tr w:rsidR="0022087B" w:rsidRPr="00032D3A" w14:paraId="23C302CC" w14:textId="77777777" w:rsidTr="009F4127">
        <w:trPr>
          <w:trHeight w:val="187"/>
          <w:jc w:val="center"/>
          <w:trPrChange w:id="89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9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6141C2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9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888464"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8998" w:author="Clement Huang" w:date="2023-02-16T01:35:00Z">
              <w:tcPr>
                <w:tcW w:w="1224" w:type="dxa"/>
                <w:tcBorders>
                  <w:left w:val="single" w:sz="4" w:space="0" w:color="auto"/>
                  <w:right w:val="single" w:sz="4" w:space="0" w:color="auto"/>
                </w:tcBorders>
                <w:vAlign w:val="center"/>
              </w:tcPr>
            </w:tcPrChange>
          </w:tcPr>
          <w:p w14:paraId="4C4BDF1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9A15D"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0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702EE0" w14:textId="77777777" w:rsidR="0022087B" w:rsidRPr="00032D3A" w:rsidRDefault="0022087B" w:rsidP="0022087B">
            <w:pPr>
              <w:pStyle w:val="TAC"/>
              <w:rPr>
                <w:szCs w:val="18"/>
                <w:lang w:eastAsia="zh-CN"/>
              </w:rPr>
            </w:pPr>
          </w:p>
        </w:tc>
      </w:tr>
      <w:tr w:rsidR="0022087B" w:rsidRPr="00032D3A" w14:paraId="2ED82CC8" w14:textId="77777777" w:rsidTr="009F4127">
        <w:trPr>
          <w:trHeight w:val="187"/>
          <w:jc w:val="center"/>
          <w:trPrChange w:id="900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0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B4F012A"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00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0EC4C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3DA7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49FD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04" w:author="Clement Huang" w:date="2023-02-16T01:35:00Z">
              <w:tcPr>
                <w:tcW w:w="1224" w:type="dxa"/>
                <w:tcBorders>
                  <w:left w:val="single" w:sz="4" w:space="0" w:color="auto"/>
                  <w:right w:val="single" w:sz="4" w:space="0" w:color="auto"/>
                </w:tcBorders>
                <w:vAlign w:val="center"/>
              </w:tcPr>
            </w:tcPrChange>
          </w:tcPr>
          <w:p w14:paraId="7D9FBCA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50BB0"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90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66E419E"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B4EB3D0" w14:textId="77777777" w:rsidTr="009F4127">
        <w:trPr>
          <w:trHeight w:val="187"/>
          <w:jc w:val="center"/>
          <w:trPrChange w:id="90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0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63ABB17"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900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628314F"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10" w:author="Clement Huang" w:date="2023-02-16T01:35:00Z">
              <w:tcPr>
                <w:tcW w:w="1229" w:type="dxa"/>
                <w:tcBorders>
                  <w:left w:val="single" w:sz="4" w:space="0" w:color="auto"/>
                  <w:right w:val="single" w:sz="4" w:space="0" w:color="auto"/>
                </w:tcBorders>
                <w:vAlign w:val="center"/>
              </w:tcPr>
            </w:tcPrChange>
          </w:tcPr>
          <w:p w14:paraId="4EF84FE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E5791"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01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1218D0" w14:textId="77777777" w:rsidR="0022087B" w:rsidRPr="00032D3A" w:rsidRDefault="0022087B" w:rsidP="0022087B">
            <w:pPr>
              <w:pStyle w:val="TAC"/>
              <w:rPr>
                <w:szCs w:val="18"/>
                <w:lang w:eastAsia="zh-CN"/>
              </w:rPr>
            </w:pPr>
          </w:p>
        </w:tc>
      </w:tr>
      <w:tr w:rsidR="0022087B" w:rsidRPr="00032D3A" w14:paraId="408A2389" w14:textId="77777777" w:rsidTr="009F4127">
        <w:trPr>
          <w:trHeight w:val="187"/>
          <w:jc w:val="center"/>
          <w:trPrChange w:id="90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0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54FAA5"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0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8205BBE"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16" w:author="Clement Huang" w:date="2023-02-16T01:35:00Z">
              <w:tcPr>
                <w:tcW w:w="1224" w:type="dxa"/>
                <w:tcBorders>
                  <w:left w:val="single" w:sz="4" w:space="0" w:color="auto"/>
                  <w:right w:val="single" w:sz="4" w:space="0" w:color="auto"/>
                </w:tcBorders>
                <w:vAlign w:val="center"/>
              </w:tcPr>
            </w:tcPrChange>
          </w:tcPr>
          <w:p w14:paraId="2C6C4CA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5B18E"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0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397D56" w14:textId="77777777" w:rsidR="0022087B" w:rsidRPr="00032D3A" w:rsidRDefault="0022087B" w:rsidP="0022087B">
            <w:pPr>
              <w:pStyle w:val="TAC"/>
              <w:rPr>
                <w:szCs w:val="18"/>
                <w:lang w:eastAsia="zh-CN"/>
              </w:rPr>
            </w:pPr>
          </w:p>
        </w:tc>
      </w:tr>
      <w:tr w:rsidR="0022087B" w:rsidRPr="00032D3A" w14:paraId="24513AB6" w14:textId="77777777" w:rsidTr="009F4127">
        <w:trPr>
          <w:trHeight w:val="187"/>
          <w:jc w:val="center"/>
          <w:trPrChange w:id="90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2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E8209B3"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02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DBAE41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CCBB1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A333E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22" w:author="Clement Huang" w:date="2023-02-16T01:35:00Z">
              <w:tcPr>
                <w:tcW w:w="1224" w:type="dxa"/>
                <w:tcBorders>
                  <w:left w:val="single" w:sz="4" w:space="0" w:color="auto"/>
                  <w:right w:val="single" w:sz="4" w:space="0" w:color="auto"/>
                </w:tcBorders>
                <w:vAlign w:val="center"/>
              </w:tcPr>
            </w:tcPrChange>
          </w:tcPr>
          <w:p w14:paraId="2AE9BFB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C2AEA"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90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4B73AA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497DBE1" w14:textId="77777777" w:rsidTr="009F4127">
        <w:trPr>
          <w:trHeight w:val="187"/>
          <w:jc w:val="center"/>
          <w:trPrChange w:id="90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461422"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90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A7F4926"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28" w:author="Clement Huang" w:date="2023-02-16T01:35:00Z">
              <w:tcPr>
                <w:tcW w:w="1229" w:type="dxa"/>
                <w:tcBorders>
                  <w:left w:val="single" w:sz="4" w:space="0" w:color="auto"/>
                  <w:right w:val="single" w:sz="4" w:space="0" w:color="auto"/>
                </w:tcBorders>
                <w:vAlign w:val="center"/>
              </w:tcPr>
            </w:tcPrChange>
          </w:tcPr>
          <w:p w14:paraId="702606C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DECAE"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03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5CDD602" w14:textId="77777777" w:rsidR="0022087B" w:rsidRPr="00032D3A" w:rsidRDefault="0022087B" w:rsidP="0022087B">
            <w:pPr>
              <w:pStyle w:val="TAC"/>
              <w:rPr>
                <w:szCs w:val="18"/>
                <w:lang w:eastAsia="zh-CN"/>
              </w:rPr>
            </w:pPr>
          </w:p>
        </w:tc>
      </w:tr>
      <w:tr w:rsidR="0022087B" w:rsidRPr="00032D3A" w14:paraId="0E4C18A4" w14:textId="77777777" w:rsidTr="009F4127">
        <w:trPr>
          <w:trHeight w:val="187"/>
          <w:jc w:val="center"/>
          <w:trPrChange w:id="90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03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DAEF59"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03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1D1467"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34" w:author="Clement Huang" w:date="2023-02-16T01:35:00Z">
              <w:tcPr>
                <w:tcW w:w="1224" w:type="dxa"/>
                <w:tcBorders>
                  <w:left w:val="single" w:sz="4" w:space="0" w:color="auto"/>
                  <w:right w:val="single" w:sz="4" w:space="0" w:color="auto"/>
                </w:tcBorders>
                <w:vAlign w:val="center"/>
              </w:tcPr>
            </w:tcPrChange>
          </w:tcPr>
          <w:p w14:paraId="48A4A2E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AA945"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0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0CBA19" w14:textId="77777777" w:rsidR="0022087B" w:rsidRPr="00032D3A" w:rsidRDefault="0022087B" w:rsidP="0022087B">
            <w:pPr>
              <w:pStyle w:val="TAC"/>
              <w:rPr>
                <w:szCs w:val="18"/>
                <w:lang w:eastAsia="zh-CN"/>
              </w:rPr>
            </w:pPr>
          </w:p>
        </w:tc>
      </w:tr>
      <w:tr w:rsidR="0022087B" w:rsidRPr="00032D3A" w14:paraId="7AF62C60" w14:textId="77777777" w:rsidTr="009F4127">
        <w:trPr>
          <w:trHeight w:val="187"/>
          <w:jc w:val="center"/>
          <w:trPrChange w:id="903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3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85A10F7"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03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2498ED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FA00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3FB075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40" w:author="Clement Huang" w:date="2023-02-16T01:35:00Z">
              <w:tcPr>
                <w:tcW w:w="1224" w:type="dxa"/>
                <w:tcBorders>
                  <w:left w:val="single" w:sz="4" w:space="0" w:color="auto"/>
                  <w:right w:val="single" w:sz="4" w:space="0" w:color="auto"/>
                </w:tcBorders>
                <w:vAlign w:val="center"/>
              </w:tcPr>
            </w:tcPrChange>
          </w:tcPr>
          <w:p w14:paraId="20553C6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AB37B"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904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CC41F6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98AA5D5" w14:textId="77777777" w:rsidTr="009F4127">
        <w:trPr>
          <w:trHeight w:val="187"/>
          <w:jc w:val="center"/>
          <w:trPrChange w:id="90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4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11168C8"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904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3ED934E"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46" w:author="Clement Huang" w:date="2023-02-16T01:35:00Z">
              <w:tcPr>
                <w:tcW w:w="1229" w:type="dxa"/>
                <w:tcBorders>
                  <w:left w:val="single" w:sz="4" w:space="0" w:color="auto"/>
                  <w:right w:val="single" w:sz="4" w:space="0" w:color="auto"/>
                </w:tcBorders>
                <w:vAlign w:val="center"/>
              </w:tcPr>
            </w:tcPrChange>
          </w:tcPr>
          <w:p w14:paraId="6C38D83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4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BE815"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04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89364B1" w14:textId="77777777" w:rsidR="0022087B" w:rsidRPr="00032D3A" w:rsidRDefault="0022087B" w:rsidP="0022087B">
            <w:pPr>
              <w:pStyle w:val="TAC"/>
              <w:rPr>
                <w:szCs w:val="18"/>
                <w:lang w:eastAsia="zh-CN"/>
              </w:rPr>
            </w:pPr>
          </w:p>
        </w:tc>
      </w:tr>
      <w:tr w:rsidR="0022087B" w:rsidRPr="00032D3A" w14:paraId="3EF48243" w14:textId="77777777" w:rsidTr="009F4127">
        <w:trPr>
          <w:trHeight w:val="187"/>
          <w:jc w:val="center"/>
          <w:trPrChange w:id="90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0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7089374"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0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F0D9007"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52" w:author="Clement Huang" w:date="2023-02-16T01:35:00Z">
              <w:tcPr>
                <w:tcW w:w="1224" w:type="dxa"/>
                <w:tcBorders>
                  <w:left w:val="single" w:sz="4" w:space="0" w:color="auto"/>
                  <w:right w:val="single" w:sz="4" w:space="0" w:color="auto"/>
                </w:tcBorders>
                <w:vAlign w:val="center"/>
              </w:tcPr>
            </w:tcPrChange>
          </w:tcPr>
          <w:p w14:paraId="165B099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2C9C"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0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F3B3F34" w14:textId="77777777" w:rsidR="0022087B" w:rsidRPr="00032D3A" w:rsidRDefault="0022087B" w:rsidP="0022087B">
            <w:pPr>
              <w:pStyle w:val="TAC"/>
              <w:rPr>
                <w:szCs w:val="18"/>
                <w:lang w:eastAsia="zh-CN"/>
              </w:rPr>
            </w:pPr>
          </w:p>
        </w:tc>
      </w:tr>
      <w:tr w:rsidR="0022087B" w:rsidRPr="00032D3A" w14:paraId="3ADF61DD" w14:textId="77777777" w:rsidTr="009F4127">
        <w:trPr>
          <w:trHeight w:val="187"/>
          <w:jc w:val="center"/>
          <w:trPrChange w:id="90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5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5360C0C" w14:textId="77777777" w:rsidR="0022087B" w:rsidRPr="00032D3A" w:rsidRDefault="0022087B" w:rsidP="0022087B">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05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78FBA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5C1B7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95F16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58" w:author="Clement Huang" w:date="2023-02-16T01:35:00Z">
              <w:tcPr>
                <w:tcW w:w="1224" w:type="dxa"/>
                <w:tcBorders>
                  <w:left w:val="single" w:sz="4" w:space="0" w:color="auto"/>
                  <w:right w:val="single" w:sz="4" w:space="0" w:color="auto"/>
                </w:tcBorders>
                <w:vAlign w:val="center"/>
              </w:tcPr>
            </w:tcPrChange>
          </w:tcPr>
          <w:p w14:paraId="505BDCF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86E3B"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Change w:id="90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E9B55B"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5513DDA" w14:textId="77777777" w:rsidTr="009F4127">
        <w:trPr>
          <w:trHeight w:val="187"/>
          <w:jc w:val="center"/>
          <w:trPrChange w:id="90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6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BA3427"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Change w:id="906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6F7FFA"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64" w:author="Clement Huang" w:date="2023-02-16T01:35:00Z">
              <w:tcPr>
                <w:tcW w:w="1229" w:type="dxa"/>
                <w:tcBorders>
                  <w:left w:val="single" w:sz="4" w:space="0" w:color="auto"/>
                  <w:right w:val="single" w:sz="4" w:space="0" w:color="auto"/>
                </w:tcBorders>
                <w:vAlign w:val="center"/>
              </w:tcPr>
            </w:tcPrChange>
          </w:tcPr>
          <w:p w14:paraId="608D826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13297" w14:textId="77777777" w:rsidR="0022087B" w:rsidRPr="00032D3A" w:rsidRDefault="0022087B" w:rsidP="0022087B">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06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78E9E08" w14:textId="77777777" w:rsidR="0022087B" w:rsidRPr="00032D3A" w:rsidRDefault="0022087B" w:rsidP="0022087B">
            <w:pPr>
              <w:pStyle w:val="TAC"/>
              <w:rPr>
                <w:szCs w:val="18"/>
                <w:lang w:eastAsia="zh-CN"/>
              </w:rPr>
            </w:pPr>
          </w:p>
        </w:tc>
      </w:tr>
      <w:tr w:rsidR="0022087B" w:rsidRPr="00032D3A" w14:paraId="40038B5A" w14:textId="77777777" w:rsidTr="009F4127">
        <w:trPr>
          <w:trHeight w:val="187"/>
          <w:jc w:val="center"/>
          <w:trPrChange w:id="90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06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BE765E" w14:textId="77777777" w:rsidR="0022087B" w:rsidRPr="00032D3A" w:rsidRDefault="0022087B" w:rsidP="0022087B">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06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DCFA107"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9070" w:author="Clement Huang" w:date="2023-02-16T01:35:00Z">
              <w:tcPr>
                <w:tcW w:w="1224" w:type="dxa"/>
                <w:tcBorders>
                  <w:left w:val="single" w:sz="4" w:space="0" w:color="auto"/>
                  <w:right w:val="single" w:sz="4" w:space="0" w:color="auto"/>
                </w:tcBorders>
                <w:vAlign w:val="center"/>
              </w:tcPr>
            </w:tcPrChange>
          </w:tcPr>
          <w:p w14:paraId="0161822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BE320"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90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CD4EFE1" w14:textId="77777777" w:rsidR="0022087B" w:rsidRPr="00032D3A" w:rsidRDefault="0022087B" w:rsidP="0022087B">
            <w:pPr>
              <w:pStyle w:val="TAC"/>
              <w:rPr>
                <w:szCs w:val="18"/>
                <w:lang w:eastAsia="zh-CN"/>
              </w:rPr>
            </w:pPr>
          </w:p>
        </w:tc>
      </w:tr>
      <w:tr w:rsidR="0022087B" w:rsidRPr="00032D3A" w14:paraId="6783A880" w14:textId="77777777" w:rsidTr="009F4127">
        <w:trPr>
          <w:trHeight w:val="187"/>
          <w:jc w:val="center"/>
          <w:trPrChange w:id="90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7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305E09F" w14:textId="77777777" w:rsidR="0022087B" w:rsidRPr="00032D3A" w:rsidRDefault="0022087B" w:rsidP="0022087B">
            <w:pPr>
              <w:pStyle w:val="TAC"/>
              <w:rPr>
                <w:szCs w:val="18"/>
              </w:rPr>
            </w:pPr>
            <w:r w:rsidRPr="00032D3A">
              <w:rPr>
                <w:rFonts w:cs="Arial"/>
                <w:color w:val="000000" w:themeColor="text1"/>
                <w:szCs w:val="18"/>
                <w:lang w:val="en-US" w:eastAsia="zh-CN"/>
              </w:rPr>
              <w:t>CA_n40B-n77A-n257A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907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38727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FB924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26CD5D"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76" w:author="Clement Huang" w:date="2023-02-16T01:35:00Z">
              <w:tcPr>
                <w:tcW w:w="1224" w:type="dxa"/>
                <w:tcBorders>
                  <w:left w:val="single" w:sz="4" w:space="0" w:color="auto"/>
                  <w:right w:val="single" w:sz="4" w:space="0" w:color="auto"/>
                </w:tcBorders>
                <w:vAlign w:val="center"/>
              </w:tcPr>
            </w:tcPrChange>
          </w:tcPr>
          <w:p w14:paraId="73A1250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658E2"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0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5C99C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4F3609F0" w14:textId="77777777" w:rsidTr="009F4127">
        <w:trPr>
          <w:trHeight w:val="187"/>
          <w:jc w:val="center"/>
          <w:trPrChange w:id="90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E42E7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0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CD7374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082" w:author="Clement Huang" w:date="2023-02-16T01:35:00Z">
              <w:tcPr>
                <w:tcW w:w="1229" w:type="dxa"/>
                <w:tcBorders>
                  <w:left w:val="single" w:sz="4" w:space="0" w:color="auto"/>
                  <w:right w:val="single" w:sz="4" w:space="0" w:color="auto"/>
                </w:tcBorders>
                <w:vAlign w:val="center"/>
              </w:tcPr>
            </w:tcPrChange>
          </w:tcPr>
          <w:p w14:paraId="3770E43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076D1"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08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0AD910" w14:textId="77777777" w:rsidR="0022087B" w:rsidRPr="00032D3A" w:rsidRDefault="0022087B" w:rsidP="0022087B">
            <w:pPr>
              <w:pStyle w:val="TAC"/>
              <w:rPr>
                <w:szCs w:val="18"/>
                <w:lang w:eastAsia="zh-CN"/>
              </w:rPr>
            </w:pPr>
          </w:p>
        </w:tc>
      </w:tr>
      <w:tr w:rsidR="0022087B" w:rsidRPr="00032D3A" w14:paraId="53AFF04A" w14:textId="77777777" w:rsidTr="009F4127">
        <w:trPr>
          <w:trHeight w:val="187"/>
          <w:jc w:val="center"/>
          <w:trPrChange w:id="90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08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7281A5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08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8724D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088" w:author="Clement Huang" w:date="2023-02-16T01:35:00Z">
              <w:tcPr>
                <w:tcW w:w="1224" w:type="dxa"/>
                <w:tcBorders>
                  <w:left w:val="single" w:sz="4" w:space="0" w:color="auto"/>
                  <w:right w:val="single" w:sz="4" w:space="0" w:color="auto"/>
                </w:tcBorders>
                <w:vAlign w:val="center"/>
              </w:tcPr>
            </w:tcPrChange>
          </w:tcPr>
          <w:p w14:paraId="439C3C0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75A57" w14:textId="77777777" w:rsidR="0022087B" w:rsidRPr="00032D3A" w:rsidRDefault="0022087B" w:rsidP="0022087B">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90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11A33C" w14:textId="77777777" w:rsidR="0022087B" w:rsidRPr="00032D3A" w:rsidRDefault="0022087B" w:rsidP="0022087B">
            <w:pPr>
              <w:pStyle w:val="TAC"/>
              <w:rPr>
                <w:szCs w:val="18"/>
                <w:lang w:eastAsia="zh-CN"/>
              </w:rPr>
            </w:pPr>
          </w:p>
        </w:tc>
      </w:tr>
      <w:tr w:rsidR="0022087B" w:rsidRPr="00032D3A" w14:paraId="4CE91DF5" w14:textId="77777777" w:rsidTr="009F4127">
        <w:trPr>
          <w:trHeight w:val="187"/>
          <w:jc w:val="center"/>
          <w:trPrChange w:id="90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0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FA22944" w14:textId="77777777" w:rsidR="0022087B" w:rsidRPr="00032D3A" w:rsidRDefault="0022087B" w:rsidP="0022087B">
            <w:pPr>
              <w:pStyle w:val="TAC"/>
              <w:rPr>
                <w:szCs w:val="18"/>
              </w:rPr>
            </w:pPr>
            <w:r w:rsidRPr="00032D3A">
              <w:rPr>
                <w:rFonts w:cs="Arial"/>
                <w:color w:val="000000" w:themeColor="text1"/>
                <w:szCs w:val="18"/>
                <w:lang w:val="en-US" w:eastAsia="zh-CN"/>
              </w:rPr>
              <w:t>CA_n40B-n77A-n257D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90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B15DC2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AAFAA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5F1E54"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094" w:author="Clement Huang" w:date="2023-02-16T01:35:00Z">
              <w:tcPr>
                <w:tcW w:w="1224" w:type="dxa"/>
                <w:tcBorders>
                  <w:left w:val="single" w:sz="4" w:space="0" w:color="auto"/>
                  <w:right w:val="single" w:sz="4" w:space="0" w:color="auto"/>
                </w:tcBorders>
                <w:vAlign w:val="center"/>
              </w:tcPr>
            </w:tcPrChange>
          </w:tcPr>
          <w:p w14:paraId="6E1B5CC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0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3F313"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0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50E835"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E98A5E0" w14:textId="77777777" w:rsidTr="009F4127">
        <w:trPr>
          <w:trHeight w:val="187"/>
          <w:jc w:val="center"/>
          <w:trPrChange w:id="90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09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62F1EA4"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09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8B73CD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00" w:author="Clement Huang" w:date="2023-02-16T01:35:00Z">
              <w:tcPr>
                <w:tcW w:w="1229" w:type="dxa"/>
                <w:tcBorders>
                  <w:left w:val="single" w:sz="4" w:space="0" w:color="auto"/>
                  <w:right w:val="single" w:sz="4" w:space="0" w:color="auto"/>
                </w:tcBorders>
                <w:vAlign w:val="center"/>
              </w:tcPr>
            </w:tcPrChange>
          </w:tcPr>
          <w:p w14:paraId="28A6C87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589E0"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0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670787" w14:textId="77777777" w:rsidR="0022087B" w:rsidRPr="00032D3A" w:rsidRDefault="0022087B" w:rsidP="0022087B">
            <w:pPr>
              <w:pStyle w:val="TAC"/>
              <w:rPr>
                <w:szCs w:val="18"/>
                <w:lang w:eastAsia="zh-CN"/>
              </w:rPr>
            </w:pPr>
          </w:p>
        </w:tc>
      </w:tr>
      <w:tr w:rsidR="0022087B" w:rsidRPr="00032D3A" w14:paraId="519D9AF1" w14:textId="77777777" w:rsidTr="009F4127">
        <w:trPr>
          <w:trHeight w:val="187"/>
          <w:jc w:val="center"/>
          <w:trPrChange w:id="91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0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20686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0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53069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06" w:author="Clement Huang" w:date="2023-02-16T01:35:00Z">
              <w:tcPr>
                <w:tcW w:w="1224" w:type="dxa"/>
                <w:tcBorders>
                  <w:left w:val="single" w:sz="4" w:space="0" w:color="auto"/>
                  <w:right w:val="single" w:sz="4" w:space="0" w:color="auto"/>
                </w:tcBorders>
                <w:vAlign w:val="center"/>
              </w:tcPr>
            </w:tcPrChange>
          </w:tcPr>
          <w:p w14:paraId="332FFB3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61D30"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91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5AA5F6" w14:textId="77777777" w:rsidR="0022087B" w:rsidRPr="00032D3A" w:rsidRDefault="0022087B" w:rsidP="0022087B">
            <w:pPr>
              <w:pStyle w:val="TAC"/>
              <w:rPr>
                <w:szCs w:val="18"/>
                <w:lang w:eastAsia="zh-CN"/>
              </w:rPr>
            </w:pPr>
          </w:p>
        </w:tc>
      </w:tr>
      <w:tr w:rsidR="0022087B" w:rsidRPr="00032D3A" w14:paraId="5BEEC3B0" w14:textId="77777777" w:rsidTr="009F4127">
        <w:trPr>
          <w:trHeight w:val="187"/>
          <w:jc w:val="center"/>
          <w:trPrChange w:id="910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11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64E01D1" w14:textId="77777777" w:rsidR="0022087B" w:rsidRPr="00032D3A" w:rsidRDefault="0022087B" w:rsidP="0022087B">
            <w:pPr>
              <w:pStyle w:val="TAC"/>
              <w:rPr>
                <w:szCs w:val="18"/>
              </w:rPr>
            </w:pPr>
            <w:r w:rsidRPr="00032D3A">
              <w:rPr>
                <w:rFonts w:cs="Arial"/>
                <w:color w:val="000000" w:themeColor="text1"/>
                <w:szCs w:val="18"/>
                <w:lang w:val="en-US" w:eastAsia="zh-CN"/>
              </w:rPr>
              <w:t>CA_n40B-n77A-n257E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911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9A888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9678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A30CA8"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112" w:author="Clement Huang" w:date="2023-02-16T01:35:00Z">
              <w:tcPr>
                <w:tcW w:w="1224" w:type="dxa"/>
                <w:tcBorders>
                  <w:left w:val="single" w:sz="4" w:space="0" w:color="auto"/>
                  <w:right w:val="single" w:sz="4" w:space="0" w:color="auto"/>
                </w:tcBorders>
                <w:vAlign w:val="center"/>
              </w:tcPr>
            </w:tcPrChange>
          </w:tcPr>
          <w:p w14:paraId="6E2957C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969D3"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11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0FD994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3EA271F" w14:textId="77777777" w:rsidTr="009F4127">
        <w:trPr>
          <w:trHeight w:val="187"/>
          <w:jc w:val="center"/>
          <w:trPrChange w:id="91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1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1D610E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1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5433B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18" w:author="Clement Huang" w:date="2023-02-16T01:35:00Z">
              <w:tcPr>
                <w:tcW w:w="1229" w:type="dxa"/>
                <w:tcBorders>
                  <w:left w:val="single" w:sz="4" w:space="0" w:color="auto"/>
                  <w:right w:val="single" w:sz="4" w:space="0" w:color="auto"/>
                </w:tcBorders>
                <w:vAlign w:val="center"/>
              </w:tcPr>
            </w:tcPrChange>
          </w:tcPr>
          <w:p w14:paraId="055077E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4A7E4"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279C0E6" w14:textId="77777777" w:rsidR="0022087B" w:rsidRPr="00032D3A" w:rsidRDefault="0022087B" w:rsidP="0022087B">
            <w:pPr>
              <w:pStyle w:val="TAC"/>
              <w:rPr>
                <w:szCs w:val="18"/>
                <w:lang w:eastAsia="zh-CN"/>
              </w:rPr>
            </w:pPr>
          </w:p>
        </w:tc>
      </w:tr>
      <w:tr w:rsidR="0022087B" w:rsidRPr="00032D3A" w14:paraId="2217C81B" w14:textId="77777777" w:rsidTr="009F4127">
        <w:trPr>
          <w:trHeight w:val="187"/>
          <w:jc w:val="center"/>
          <w:trPrChange w:id="91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8EBBBDB"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692BA7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24" w:author="Clement Huang" w:date="2023-02-16T01:35:00Z">
              <w:tcPr>
                <w:tcW w:w="1224" w:type="dxa"/>
                <w:tcBorders>
                  <w:left w:val="single" w:sz="4" w:space="0" w:color="auto"/>
                  <w:right w:val="single" w:sz="4" w:space="0" w:color="auto"/>
                </w:tcBorders>
                <w:vAlign w:val="center"/>
              </w:tcPr>
            </w:tcPrChange>
          </w:tcPr>
          <w:p w14:paraId="4608557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2FE09"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91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987044" w14:textId="77777777" w:rsidR="0022087B" w:rsidRPr="00032D3A" w:rsidRDefault="0022087B" w:rsidP="0022087B">
            <w:pPr>
              <w:pStyle w:val="TAC"/>
              <w:rPr>
                <w:szCs w:val="18"/>
                <w:lang w:eastAsia="zh-CN"/>
              </w:rPr>
            </w:pPr>
          </w:p>
        </w:tc>
      </w:tr>
      <w:tr w:rsidR="0022087B" w:rsidRPr="00032D3A" w14:paraId="53FEAE9E" w14:textId="77777777" w:rsidTr="009F4127">
        <w:trPr>
          <w:trHeight w:val="187"/>
          <w:jc w:val="center"/>
          <w:trPrChange w:id="91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1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56480C4" w14:textId="77777777" w:rsidR="0022087B" w:rsidRPr="00032D3A" w:rsidRDefault="0022087B" w:rsidP="0022087B">
            <w:pPr>
              <w:pStyle w:val="TAC"/>
              <w:rPr>
                <w:szCs w:val="18"/>
              </w:rPr>
            </w:pPr>
            <w:r w:rsidRPr="00032D3A">
              <w:rPr>
                <w:rFonts w:cs="Arial"/>
                <w:color w:val="000000" w:themeColor="text1"/>
                <w:szCs w:val="18"/>
                <w:lang w:val="en-US" w:eastAsia="zh-CN"/>
              </w:rPr>
              <w:t>CA_n40B-n77A-n257F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91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AC813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E62D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59CD0A"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130" w:author="Clement Huang" w:date="2023-02-16T01:35:00Z">
              <w:tcPr>
                <w:tcW w:w="1224" w:type="dxa"/>
                <w:tcBorders>
                  <w:left w:val="single" w:sz="4" w:space="0" w:color="auto"/>
                  <w:right w:val="single" w:sz="4" w:space="0" w:color="auto"/>
                </w:tcBorders>
                <w:vAlign w:val="center"/>
              </w:tcPr>
            </w:tcPrChange>
          </w:tcPr>
          <w:p w14:paraId="201BE9A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E75AA"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1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54F318"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33910DE" w14:textId="77777777" w:rsidTr="009F4127">
        <w:trPr>
          <w:trHeight w:val="187"/>
          <w:jc w:val="center"/>
          <w:trPrChange w:id="91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1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C7DC78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1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05B6D1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36" w:author="Clement Huang" w:date="2023-02-16T01:35:00Z">
              <w:tcPr>
                <w:tcW w:w="1229" w:type="dxa"/>
                <w:tcBorders>
                  <w:left w:val="single" w:sz="4" w:space="0" w:color="auto"/>
                  <w:right w:val="single" w:sz="4" w:space="0" w:color="auto"/>
                </w:tcBorders>
                <w:vAlign w:val="center"/>
              </w:tcPr>
            </w:tcPrChange>
          </w:tcPr>
          <w:p w14:paraId="3E75D5D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6171"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29903F1" w14:textId="77777777" w:rsidR="0022087B" w:rsidRPr="00032D3A" w:rsidRDefault="0022087B" w:rsidP="0022087B">
            <w:pPr>
              <w:pStyle w:val="TAC"/>
              <w:rPr>
                <w:szCs w:val="18"/>
                <w:lang w:eastAsia="zh-CN"/>
              </w:rPr>
            </w:pPr>
          </w:p>
        </w:tc>
      </w:tr>
      <w:tr w:rsidR="0022087B" w:rsidRPr="00032D3A" w14:paraId="543E834D" w14:textId="77777777" w:rsidTr="009F4127">
        <w:trPr>
          <w:trHeight w:val="187"/>
          <w:jc w:val="center"/>
          <w:trPrChange w:id="91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F48BFBC"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4F053C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42" w:author="Clement Huang" w:date="2023-02-16T01:35:00Z">
              <w:tcPr>
                <w:tcW w:w="1224" w:type="dxa"/>
                <w:tcBorders>
                  <w:left w:val="single" w:sz="4" w:space="0" w:color="auto"/>
                  <w:right w:val="single" w:sz="4" w:space="0" w:color="auto"/>
                </w:tcBorders>
                <w:vAlign w:val="center"/>
              </w:tcPr>
            </w:tcPrChange>
          </w:tcPr>
          <w:p w14:paraId="72CB113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185CF"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91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575400" w14:textId="77777777" w:rsidR="0022087B" w:rsidRPr="00032D3A" w:rsidRDefault="0022087B" w:rsidP="0022087B">
            <w:pPr>
              <w:pStyle w:val="TAC"/>
              <w:rPr>
                <w:szCs w:val="18"/>
                <w:lang w:eastAsia="zh-CN"/>
              </w:rPr>
            </w:pPr>
          </w:p>
        </w:tc>
      </w:tr>
      <w:tr w:rsidR="0022087B" w:rsidRPr="00032D3A" w14:paraId="574CA14C" w14:textId="77777777" w:rsidTr="009F4127">
        <w:trPr>
          <w:trHeight w:val="187"/>
          <w:jc w:val="center"/>
          <w:trPrChange w:id="914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14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D401230" w14:textId="77777777" w:rsidR="0022087B" w:rsidRPr="00032D3A" w:rsidRDefault="0022087B" w:rsidP="0022087B">
            <w:pPr>
              <w:pStyle w:val="TAC"/>
              <w:rPr>
                <w:szCs w:val="18"/>
              </w:rPr>
            </w:pPr>
            <w:r w:rsidRPr="00032D3A">
              <w:rPr>
                <w:rFonts w:cs="Arial"/>
                <w:color w:val="000000" w:themeColor="text1"/>
                <w:szCs w:val="18"/>
                <w:lang w:val="en-US" w:eastAsia="zh-CN"/>
              </w:rPr>
              <w:t>CA_n40B-n77A-n257G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914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E06A6E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3D183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D720AB"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148" w:author="Clement Huang" w:date="2023-02-16T01:35:00Z">
              <w:tcPr>
                <w:tcW w:w="1224" w:type="dxa"/>
                <w:tcBorders>
                  <w:left w:val="single" w:sz="4" w:space="0" w:color="auto"/>
                  <w:right w:val="single" w:sz="4" w:space="0" w:color="auto"/>
                </w:tcBorders>
                <w:vAlign w:val="center"/>
              </w:tcPr>
            </w:tcPrChange>
          </w:tcPr>
          <w:p w14:paraId="520D116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2212B"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15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9F4CA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5EC143D" w14:textId="77777777" w:rsidTr="009F4127">
        <w:trPr>
          <w:trHeight w:val="187"/>
          <w:jc w:val="center"/>
          <w:trPrChange w:id="91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1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1D4B96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1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8D96CB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54" w:author="Clement Huang" w:date="2023-02-16T01:35:00Z">
              <w:tcPr>
                <w:tcW w:w="1229" w:type="dxa"/>
                <w:tcBorders>
                  <w:left w:val="single" w:sz="4" w:space="0" w:color="auto"/>
                  <w:right w:val="single" w:sz="4" w:space="0" w:color="auto"/>
                </w:tcBorders>
                <w:vAlign w:val="center"/>
              </w:tcPr>
            </w:tcPrChange>
          </w:tcPr>
          <w:p w14:paraId="582CD9E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09E47"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B4F371" w14:textId="77777777" w:rsidR="0022087B" w:rsidRPr="00032D3A" w:rsidRDefault="0022087B" w:rsidP="0022087B">
            <w:pPr>
              <w:pStyle w:val="TAC"/>
              <w:rPr>
                <w:szCs w:val="18"/>
                <w:lang w:eastAsia="zh-CN"/>
              </w:rPr>
            </w:pPr>
          </w:p>
        </w:tc>
      </w:tr>
      <w:tr w:rsidR="0022087B" w:rsidRPr="00032D3A" w14:paraId="043DAEAD" w14:textId="77777777" w:rsidTr="009F4127">
        <w:trPr>
          <w:trHeight w:val="187"/>
          <w:jc w:val="center"/>
          <w:trPrChange w:id="91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CD127F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EF8588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60" w:author="Clement Huang" w:date="2023-02-16T01:35:00Z">
              <w:tcPr>
                <w:tcW w:w="1224" w:type="dxa"/>
                <w:tcBorders>
                  <w:left w:val="single" w:sz="4" w:space="0" w:color="auto"/>
                  <w:right w:val="single" w:sz="4" w:space="0" w:color="auto"/>
                </w:tcBorders>
                <w:vAlign w:val="center"/>
              </w:tcPr>
            </w:tcPrChange>
          </w:tcPr>
          <w:p w14:paraId="0869D6E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5AF1C"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1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AFBAD8C" w14:textId="77777777" w:rsidR="0022087B" w:rsidRPr="00032D3A" w:rsidRDefault="0022087B" w:rsidP="0022087B">
            <w:pPr>
              <w:pStyle w:val="TAC"/>
              <w:rPr>
                <w:szCs w:val="18"/>
                <w:lang w:eastAsia="zh-CN"/>
              </w:rPr>
            </w:pPr>
          </w:p>
        </w:tc>
      </w:tr>
      <w:tr w:rsidR="0022087B" w:rsidRPr="00032D3A" w14:paraId="7056B55E" w14:textId="77777777" w:rsidTr="009F4127">
        <w:trPr>
          <w:trHeight w:val="187"/>
          <w:jc w:val="center"/>
          <w:trPrChange w:id="916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16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62DC04" w14:textId="77777777" w:rsidR="0022087B" w:rsidRPr="00032D3A" w:rsidRDefault="0022087B" w:rsidP="0022087B">
            <w:pPr>
              <w:pStyle w:val="TAC"/>
              <w:rPr>
                <w:szCs w:val="18"/>
              </w:rPr>
            </w:pPr>
            <w:r w:rsidRPr="00032D3A">
              <w:rPr>
                <w:rFonts w:cs="Arial"/>
                <w:color w:val="000000" w:themeColor="text1"/>
                <w:szCs w:val="18"/>
                <w:lang w:val="en-US" w:eastAsia="zh-CN"/>
              </w:rPr>
              <w:t>CA_n40B-n77A-n257H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16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49F75F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7E8A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59D12A2"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166" w:author="Clement Huang" w:date="2023-02-16T01:35:00Z">
              <w:tcPr>
                <w:tcW w:w="1224" w:type="dxa"/>
                <w:tcBorders>
                  <w:left w:val="single" w:sz="4" w:space="0" w:color="auto"/>
                  <w:right w:val="single" w:sz="4" w:space="0" w:color="auto"/>
                </w:tcBorders>
                <w:vAlign w:val="center"/>
              </w:tcPr>
            </w:tcPrChange>
          </w:tcPr>
          <w:p w14:paraId="45E09D8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730BC"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1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E57218"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50A08CC" w14:textId="77777777" w:rsidTr="009F4127">
        <w:trPr>
          <w:trHeight w:val="187"/>
          <w:jc w:val="center"/>
          <w:trPrChange w:id="91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1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978CF4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1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AB3F76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72" w:author="Clement Huang" w:date="2023-02-16T01:35:00Z">
              <w:tcPr>
                <w:tcW w:w="1229" w:type="dxa"/>
                <w:tcBorders>
                  <w:left w:val="single" w:sz="4" w:space="0" w:color="auto"/>
                  <w:right w:val="single" w:sz="4" w:space="0" w:color="auto"/>
                </w:tcBorders>
                <w:vAlign w:val="center"/>
              </w:tcPr>
            </w:tcPrChange>
          </w:tcPr>
          <w:p w14:paraId="2527483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A5459"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7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A52C986" w14:textId="77777777" w:rsidR="0022087B" w:rsidRPr="00032D3A" w:rsidRDefault="0022087B" w:rsidP="0022087B">
            <w:pPr>
              <w:pStyle w:val="TAC"/>
              <w:rPr>
                <w:szCs w:val="18"/>
                <w:lang w:eastAsia="zh-CN"/>
              </w:rPr>
            </w:pPr>
          </w:p>
        </w:tc>
      </w:tr>
      <w:tr w:rsidR="0022087B" w:rsidRPr="00032D3A" w14:paraId="69C4EF69" w14:textId="77777777" w:rsidTr="009F4127">
        <w:trPr>
          <w:trHeight w:val="187"/>
          <w:jc w:val="center"/>
          <w:trPrChange w:id="91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D00625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2C94A1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78" w:author="Clement Huang" w:date="2023-02-16T01:35:00Z">
              <w:tcPr>
                <w:tcW w:w="1224" w:type="dxa"/>
                <w:tcBorders>
                  <w:left w:val="single" w:sz="4" w:space="0" w:color="auto"/>
                  <w:right w:val="single" w:sz="4" w:space="0" w:color="auto"/>
                </w:tcBorders>
                <w:vAlign w:val="center"/>
              </w:tcPr>
            </w:tcPrChange>
          </w:tcPr>
          <w:p w14:paraId="4F2D48D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F9E06"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1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6DF7B6" w14:textId="77777777" w:rsidR="0022087B" w:rsidRPr="00032D3A" w:rsidRDefault="0022087B" w:rsidP="0022087B">
            <w:pPr>
              <w:pStyle w:val="TAC"/>
              <w:rPr>
                <w:szCs w:val="18"/>
                <w:lang w:eastAsia="zh-CN"/>
              </w:rPr>
            </w:pPr>
          </w:p>
        </w:tc>
      </w:tr>
      <w:tr w:rsidR="0022087B" w:rsidRPr="00032D3A" w14:paraId="577616AE" w14:textId="77777777" w:rsidTr="009F4127">
        <w:trPr>
          <w:trHeight w:val="187"/>
          <w:jc w:val="center"/>
          <w:trPrChange w:id="918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18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21775F" w14:textId="77777777" w:rsidR="0022087B" w:rsidRPr="00032D3A" w:rsidRDefault="0022087B" w:rsidP="0022087B">
            <w:pPr>
              <w:pStyle w:val="TAC"/>
              <w:rPr>
                <w:szCs w:val="18"/>
              </w:rPr>
            </w:pPr>
            <w:r w:rsidRPr="00032D3A">
              <w:rPr>
                <w:rFonts w:cs="Arial"/>
                <w:color w:val="000000" w:themeColor="text1"/>
                <w:szCs w:val="18"/>
                <w:lang w:val="en-US" w:eastAsia="zh-CN"/>
              </w:rPr>
              <w:t>CA_n40B-n77A-n257I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18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ED446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6571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0C94F88"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184" w:author="Clement Huang" w:date="2023-02-16T01:35:00Z">
              <w:tcPr>
                <w:tcW w:w="1224" w:type="dxa"/>
                <w:tcBorders>
                  <w:left w:val="single" w:sz="4" w:space="0" w:color="auto"/>
                  <w:right w:val="single" w:sz="4" w:space="0" w:color="auto"/>
                </w:tcBorders>
                <w:vAlign w:val="center"/>
              </w:tcPr>
            </w:tcPrChange>
          </w:tcPr>
          <w:p w14:paraId="15FCCF2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3CE3B"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1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D2B76B8"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9B89824" w14:textId="77777777" w:rsidTr="009F4127">
        <w:trPr>
          <w:trHeight w:val="187"/>
          <w:jc w:val="center"/>
          <w:trPrChange w:id="91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1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5106F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1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786532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90" w:author="Clement Huang" w:date="2023-02-16T01:35:00Z">
              <w:tcPr>
                <w:tcW w:w="1229" w:type="dxa"/>
                <w:tcBorders>
                  <w:left w:val="single" w:sz="4" w:space="0" w:color="auto"/>
                  <w:right w:val="single" w:sz="4" w:space="0" w:color="auto"/>
                </w:tcBorders>
                <w:vAlign w:val="center"/>
              </w:tcPr>
            </w:tcPrChange>
          </w:tcPr>
          <w:p w14:paraId="4730FC4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BD67D"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1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1703BF3" w14:textId="77777777" w:rsidR="0022087B" w:rsidRPr="00032D3A" w:rsidRDefault="0022087B" w:rsidP="0022087B">
            <w:pPr>
              <w:pStyle w:val="TAC"/>
              <w:rPr>
                <w:szCs w:val="18"/>
                <w:lang w:eastAsia="zh-CN"/>
              </w:rPr>
            </w:pPr>
          </w:p>
        </w:tc>
      </w:tr>
      <w:tr w:rsidR="0022087B" w:rsidRPr="00032D3A" w14:paraId="71CCAE91" w14:textId="77777777" w:rsidTr="009F4127">
        <w:trPr>
          <w:trHeight w:val="187"/>
          <w:jc w:val="center"/>
          <w:trPrChange w:id="91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1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B1862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1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736CC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196" w:author="Clement Huang" w:date="2023-02-16T01:35:00Z">
              <w:tcPr>
                <w:tcW w:w="1224" w:type="dxa"/>
                <w:tcBorders>
                  <w:left w:val="single" w:sz="4" w:space="0" w:color="auto"/>
                  <w:right w:val="single" w:sz="4" w:space="0" w:color="auto"/>
                </w:tcBorders>
                <w:vAlign w:val="center"/>
              </w:tcPr>
            </w:tcPrChange>
          </w:tcPr>
          <w:p w14:paraId="1921623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1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0BF5A"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1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D79B975" w14:textId="77777777" w:rsidR="0022087B" w:rsidRPr="00032D3A" w:rsidRDefault="0022087B" w:rsidP="0022087B">
            <w:pPr>
              <w:pStyle w:val="TAC"/>
              <w:rPr>
                <w:szCs w:val="18"/>
                <w:lang w:eastAsia="zh-CN"/>
              </w:rPr>
            </w:pPr>
          </w:p>
        </w:tc>
      </w:tr>
      <w:tr w:rsidR="0022087B" w:rsidRPr="00032D3A" w14:paraId="2BA2E52D" w14:textId="77777777" w:rsidTr="009F4127">
        <w:trPr>
          <w:trHeight w:val="187"/>
          <w:jc w:val="center"/>
          <w:trPrChange w:id="919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451F4A0" w14:textId="77777777" w:rsidR="0022087B" w:rsidRPr="00032D3A" w:rsidRDefault="0022087B" w:rsidP="0022087B">
            <w:pPr>
              <w:pStyle w:val="TAC"/>
              <w:rPr>
                <w:szCs w:val="18"/>
              </w:rPr>
            </w:pPr>
            <w:r w:rsidRPr="00032D3A">
              <w:rPr>
                <w:rFonts w:cs="Arial"/>
                <w:color w:val="000000" w:themeColor="text1"/>
                <w:szCs w:val="18"/>
                <w:lang w:val="en-US" w:eastAsia="zh-CN"/>
              </w:rPr>
              <w:t>CA_n40B-n77A-n257J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2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722730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FA358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97CC07"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02" w:author="Clement Huang" w:date="2023-02-16T01:35:00Z">
              <w:tcPr>
                <w:tcW w:w="1224" w:type="dxa"/>
                <w:tcBorders>
                  <w:left w:val="single" w:sz="4" w:space="0" w:color="auto"/>
                  <w:right w:val="single" w:sz="4" w:space="0" w:color="auto"/>
                </w:tcBorders>
                <w:vAlign w:val="center"/>
              </w:tcPr>
            </w:tcPrChange>
          </w:tcPr>
          <w:p w14:paraId="627ADE0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51A00"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0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EE328D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3E44BF5" w14:textId="77777777" w:rsidTr="009F4127">
        <w:trPr>
          <w:trHeight w:val="187"/>
          <w:jc w:val="center"/>
          <w:trPrChange w:id="92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0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33EA8B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0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5DC601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08" w:author="Clement Huang" w:date="2023-02-16T01:35:00Z">
              <w:tcPr>
                <w:tcW w:w="1229" w:type="dxa"/>
                <w:tcBorders>
                  <w:left w:val="single" w:sz="4" w:space="0" w:color="auto"/>
                  <w:right w:val="single" w:sz="4" w:space="0" w:color="auto"/>
                </w:tcBorders>
                <w:vAlign w:val="center"/>
              </w:tcPr>
            </w:tcPrChange>
          </w:tcPr>
          <w:p w14:paraId="625FD8E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0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101BE"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21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17C981D" w14:textId="77777777" w:rsidR="0022087B" w:rsidRPr="00032D3A" w:rsidRDefault="0022087B" w:rsidP="0022087B">
            <w:pPr>
              <w:pStyle w:val="TAC"/>
              <w:rPr>
                <w:szCs w:val="18"/>
                <w:lang w:eastAsia="zh-CN"/>
              </w:rPr>
            </w:pPr>
          </w:p>
        </w:tc>
      </w:tr>
      <w:tr w:rsidR="0022087B" w:rsidRPr="00032D3A" w14:paraId="211380B2" w14:textId="77777777" w:rsidTr="009F4127">
        <w:trPr>
          <w:trHeight w:val="187"/>
          <w:jc w:val="center"/>
          <w:trPrChange w:id="92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2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42AB0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2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A902A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14" w:author="Clement Huang" w:date="2023-02-16T01:35:00Z">
              <w:tcPr>
                <w:tcW w:w="1224" w:type="dxa"/>
                <w:tcBorders>
                  <w:left w:val="single" w:sz="4" w:space="0" w:color="auto"/>
                  <w:right w:val="single" w:sz="4" w:space="0" w:color="auto"/>
                </w:tcBorders>
                <w:vAlign w:val="center"/>
              </w:tcPr>
            </w:tcPrChange>
          </w:tcPr>
          <w:p w14:paraId="1ED71D2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63769"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2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108939B" w14:textId="77777777" w:rsidR="0022087B" w:rsidRPr="00032D3A" w:rsidRDefault="0022087B" w:rsidP="0022087B">
            <w:pPr>
              <w:pStyle w:val="TAC"/>
              <w:rPr>
                <w:szCs w:val="18"/>
                <w:lang w:eastAsia="zh-CN"/>
              </w:rPr>
            </w:pPr>
          </w:p>
        </w:tc>
      </w:tr>
      <w:tr w:rsidR="0022087B" w:rsidRPr="00032D3A" w14:paraId="23900491" w14:textId="77777777" w:rsidTr="009F4127">
        <w:trPr>
          <w:trHeight w:val="187"/>
          <w:jc w:val="center"/>
          <w:trPrChange w:id="92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3CE8E9" w14:textId="77777777" w:rsidR="0022087B" w:rsidRPr="00032D3A" w:rsidRDefault="0022087B" w:rsidP="0022087B">
            <w:pPr>
              <w:pStyle w:val="TAC"/>
              <w:rPr>
                <w:szCs w:val="18"/>
              </w:rPr>
            </w:pPr>
            <w:r w:rsidRPr="00032D3A">
              <w:rPr>
                <w:rFonts w:cs="Arial"/>
                <w:color w:val="000000" w:themeColor="text1"/>
                <w:szCs w:val="18"/>
                <w:lang w:val="en-US" w:eastAsia="zh-CN"/>
              </w:rPr>
              <w:t>CA_n40B-n77A-n257K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2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BFE79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2582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066406"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20" w:author="Clement Huang" w:date="2023-02-16T01:35:00Z">
              <w:tcPr>
                <w:tcW w:w="1224" w:type="dxa"/>
                <w:tcBorders>
                  <w:left w:val="single" w:sz="4" w:space="0" w:color="auto"/>
                  <w:right w:val="single" w:sz="4" w:space="0" w:color="auto"/>
                </w:tcBorders>
                <w:vAlign w:val="center"/>
              </w:tcPr>
            </w:tcPrChange>
          </w:tcPr>
          <w:p w14:paraId="1238365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95A43"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D5867B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395E4DC" w14:textId="77777777" w:rsidTr="009F4127">
        <w:trPr>
          <w:trHeight w:val="187"/>
          <w:jc w:val="center"/>
          <w:trPrChange w:id="92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70BF8C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153DCC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26" w:author="Clement Huang" w:date="2023-02-16T01:35:00Z">
              <w:tcPr>
                <w:tcW w:w="1229" w:type="dxa"/>
                <w:tcBorders>
                  <w:left w:val="single" w:sz="4" w:space="0" w:color="auto"/>
                  <w:right w:val="single" w:sz="4" w:space="0" w:color="auto"/>
                </w:tcBorders>
                <w:vAlign w:val="center"/>
              </w:tcPr>
            </w:tcPrChange>
          </w:tcPr>
          <w:p w14:paraId="1949D37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BB99"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2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23B2F9" w14:textId="77777777" w:rsidR="0022087B" w:rsidRPr="00032D3A" w:rsidRDefault="0022087B" w:rsidP="0022087B">
            <w:pPr>
              <w:pStyle w:val="TAC"/>
              <w:rPr>
                <w:szCs w:val="18"/>
                <w:lang w:eastAsia="zh-CN"/>
              </w:rPr>
            </w:pPr>
          </w:p>
        </w:tc>
      </w:tr>
      <w:tr w:rsidR="0022087B" w:rsidRPr="00032D3A" w14:paraId="5E5865CD" w14:textId="77777777" w:rsidTr="009F4127">
        <w:trPr>
          <w:trHeight w:val="187"/>
          <w:jc w:val="center"/>
          <w:trPrChange w:id="92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2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8797CB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2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7B1C26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32" w:author="Clement Huang" w:date="2023-02-16T01:35:00Z">
              <w:tcPr>
                <w:tcW w:w="1224" w:type="dxa"/>
                <w:tcBorders>
                  <w:left w:val="single" w:sz="4" w:space="0" w:color="auto"/>
                  <w:right w:val="single" w:sz="4" w:space="0" w:color="auto"/>
                </w:tcBorders>
                <w:vAlign w:val="center"/>
              </w:tcPr>
            </w:tcPrChange>
          </w:tcPr>
          <w:p w14:paraId="597AFDE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B214B"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2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E911B0" w14:textId="77777777" w:rsidR="0022087B" w:rsidRPr="00032D3A" w:rsidRDefault="0022087B" w:rsidP="0022087B">
            <w:pPr>
              <w:pStyle w:val="TAC"/>
              <w:rPr>
                <w:szCs w:val="18"/>
                <w:lang w:eastAsia="zh-CN"/>
              </w:rPr>
            </w:pPr>
          </w:p>
        </w:tc>
      </w:tr>
      <w:tr w:rsidR="0022087B" w:rsidRPr="00032D3A" w14:paraId="6A742B0D" w14:textId="77777777" w:rsidTr="009F4127">
        <w:trPr>
          <w:trHeight w:val="187"/>
          <w:jc w:val="center"/>
          <w:trPrChange w:id="92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04653A6" w14:textId="77777777" w:rsidR="0022087B" w:rsidRPr="00032D3A" w:rsidRDefault="0022087B" w:rsidP="0022087B">
            <w:pPr>
              <w:pStyle w:val="TAC"/>
              <w:rPr>
                <w:szCs w:val="18"/>
              </w:rPr>
            </w:pPr>
            <w:r w:rsidRPr="00032D3A">
              <w:rPr>
                <w:rFonts w:cs="Arial"/>
                <w:color w:val="000000" w:themeColor="text1"/>
                <w:szCs w:val="18"/>
                <w:lang w:val="en-US" w:eastAsia="zh-CN"/>
              </w:rPr>
              <w:t>CA_n40B-n77A-n257L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2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503C98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57A2D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60F66C0"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38" w:author="Clement Huang" w:date="2023-02-16T01:35:00Z">
              <w:tcPr>
                <w:tcW w:w="1224" w:type="dxa"/>
                <w:tcBorders>
                  <w:left w:val="single" w:sz="4" w:space="0" w:color="auto"/>
                  <w:right w:val="single" w:sz="4" w:space="0" w:color="auto"/>
                </w:tcBorders>
                <w:vAlign w:val="center"/>
              </w:tcPr>
            </w:tcPrChange>
          </w:tcPr>
          <w:p w14:paraId="57E5C09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B6AAE"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D863A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227AE8C" w14:textId="77777777" w:rsidTr="009F4127">
        <w:trPr>
          <w:trHeight w:val="187"/>
          <w:jc w:val="center"/>
          <w:trPrChange w:id="92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4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A477B4"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4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190F00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44" w:author="Clement Huang" w:date="2023-02-16T01:35:00Z">
              <w:tcPr>
                <w:tcW w:w="1229" w:type="dxa"/>
                <w:tcBorders>
                  <w:left w:val="single" w:sz="4" w:space="0" w:color="auto"/>
                  <w:right w:val="single" w:sz="4" w:space="0" w:color="auto"/>
                </w:tcBorders>
                <w:vAlign w:val="center"/>
              </w:tcPr>
            </w:tcPrChange>
          </w:tcPr>
          <w:p w14:paraId="005553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4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9642"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24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E9F590A" w14:textId="77777777" w:rsidR="0022087B" w:rsidRPr="00032D3A" w:rsidRDefault="0022087B" w:rsidP="0022087B">
            <w:pPr>
              <w:pStyle w:val="TAC"/>
              <w:rPr>
                <w:szCs w:val="18"/>
                <w:lang w:eastAsia="zh-CN"/>
              </w:rPr>
            </w:pPr>
          </w:p>
        </w:tc>
      </w:tr>
      <w:tr w:rsidR="0022087B" w:rsidRPr="00032D3A" w14:paraId="7B672237" w14:textId="77777777" w:rsidTr="009F4127">
        <w:trPr>
          <w:trHeight w:val="187"/>
          <w:jc w:val="center"/>
          <w:trPrChange w:id="92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2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60098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2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A5948C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50" w:author="Clement Huang" w:date="2023-02-16T01:35:00Z">
              <w:tcPr>
                <w:tcW w:w="1224" w:type="dxa"/>
                <w:tcBorders>
                  <w:left w:val="single" w:sz="4" w:space="0" w:color="auto"/>
                  <w:right w:val="single" w:sz="4" w:space="0" w:color="auto"/>
                </w:tcBorders>
                <w:vAlign w:val="center"/>
              </w:tcPr>
            </w:tcPrChange>
          </w:tcPr>
          <w:p w14:paraId="6E497C2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D45DB"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2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7DD99EF" w14:textId="77777777" w:rsidR="0022087B" w:rsidRPr="00032D3A" w:rsidRDefault="0022087B" w:rsidP="0022087B">
            <w:pPr>
              <w:pStyle w:val="TAC"/>
              <w:rPr>
                <w:szCs w:val="18"/>
                <w:lang w:eastAsia="zh-CN"/>
              </w:rPr>
            </w:pPr>
          </w:p>
        </w:tc>
      </w:tr>
      <w:tr w:rsidR="0022087B" w:rsidRPr="00032D3A" w14:paraId="744337F1" w14:textId="77777777" w:rsidTr="009F4127">
        <w:trPr>
          <w:trHeight w:val="187"/>
          <w:jc w:val="center"/>
          <w:trPrChange w:id="92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E988141" w14:textId="77777777" w:rsidR="0022087B" w:rsidRPr="00032D3A" w:rsidRDefault="0022087B" w:rsidP="0022087B">
            <w:pPr>
              <w:pStyle w:val="TAC"/>
              <w:rPr>
                <w:szCs w:val="18"/>
              </w:rPr>
            </w:pPr>
            <w:r w:rsidRPr="00032D3A">
              <w:rPr>
                <w:rFonts w:cs="Arial"/>
                <w:color w:val="000000" w:themeColor="text1"/>
                <w:szCs w:val="18"/>
                <w:lang w:val="en-US" w:eastAsia="zh-CN"/>
              </w:rPr>
              <w:t>CA_n40B-n77A-n257M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2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A37C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E80A1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D8785C"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56" w:author="Clement Huang" w:date="2023-02-16T01:35:00Z">
              <w:tcPr>
                <w:tcW w:w="1224" w:type="dxa"/>
                <w:tcBorders>
                  <w:left w:val="single" w:sz="4" w:space="0" w:color="auto"/>
                  <w:right w:val="single" w:sz="4" w:space="0" w:color="auto"/>
                </w:tcBorders>
                <w:vAlign w:val="center"/>
              </w:tcPr>
            </w:tcPrChange>
          </w:tcPr>
          <w:p w14:paraId="3C8E575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A3A84"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263A87A"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1E1ACF1" w14:textId="77777777" w:rsidTr="009F4127">
        <w:trPr>
          <w:trHeight w:val="187"/>
          <w:jc w:val="center"/>
          <w:trPrChange w:id="92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1C620D8"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8E6E7E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62" w:author="Clement Huang" w:date="2023-02-16T01:35:00Z">
              <w:tcPr>
                <w:tcW w:w="1229" w:type="dxa"/>
                <w:tcBorders>
                  <w:left w:val="single" w:sz="4" w:space="0" w:color="auto"/>
                  <w:right w:val="single" w:sz="4" w:space="0" w:color="auto"/>
                </w:tcBorders>
                <w:vAlign w:val="center"/>
              </w:tcPr>
            </w:tcPrChange>
          </w:tcPr>
          <w:p w14:paraId="0D5B057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DBF28" w14:textId="77777777" w:rsidR="0022087B" w:rsidRPr="00032D3A" w:rsidRDefault="0022087B" w:rsidP="0022087B">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92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CB5751" w14:textId="77777777" w:rsidR="0022087B" w:rsidRPr="00032D3A" w:rsidRDefault="0022087B" w:rsidP="0022087B">
            <w:pPr>
              <w:pStyle w:val="TAC"/>
              <w:rPr>
                <w:szCs w:val="18"/>
                <w:lang w:eastAsia="zh-CN"/>
              </w:rPr>
            </w:pPr>
          </w:p>
        </w:tc>
      </w:tr>
      <w:tr w:rsidR="0022087B" w:rsidRPr="00032D3A" w14:paraId="669E7BCF" w14:textId="77777777" w:rsidTr="009F4127">
        <w:trPr>
          <w:trHeight w:val="187"/>
          <w:jc w:val="center"/>
          <w:trPrChange w:id="92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2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9B496C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2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08580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68" w:author="Clement Huang" w:date="2023-02-16T01:35:00Z">
              <w:tcPr>
                <w:tcW w:w="1224" w:type="dxa"/>
                <w:tcBorders>
                  <w:left w:val="single" w:sz="4" w:space="0" w:color="auto"/>
                  <w:right w:val="single" w:sz="4" w:space="0" w:color="auto"/>
                </w:tcBorders>
                <w:vAlign w:val="center"/>
              </w:tcPr>
            </w:tcPrChange>
          </w:tcPr>
          <w:p w14:paraId="7B2616B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2C604"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92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FB38FBF" w14:textId="77777777" w:rsidR="0022087B" w:rsidRPr="00032D3A" w:rsidRDefault="0022087B" w:rsidP="0022087B">
            <w:pPr>
              <w:pStyle w:val="TAC"/>
              <w:rPr>
                <w:szCs w:val="18"/>
                <w:lang w:eastAsia="zh-CN"/>
              </w:rPr>
            </w:pPr>
          </w:p>
        </w:tc>
      </w:tr>
      <w:tr w:rsidR="0022087B" w:rsidRPr="00032D3A" w14:paraId="14A27ADA" w14:textId="77777777" w:rsidTr="009F4127">
        <w:trPr>
          <w:trHeight w:val="187"/>
          <w:jc w:val="center"/>
          <w:trPrChange w:id="92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00A3D7" w14:textId="77777777" w:rsidR="0022087B" w:rsidRPr="00032D3A" w:rsidRDefault="0022087B" w:rsidP="0022087B">
            <w:pPr>
              <w:pStyle w:val="TAC"/>
              <w:rPr>
                <w:szCs w:val="18"/>
              </w:rPr>
            </w:pPr>
            <w:r w:rsidRPr="00032D3A">
              <w:rPr>
                <w:rFonts w:cs="Arial"/>
                <w:color w:val="000000" w:themeColor="text1"/>
                <w:szCs w:val="18"/>
                <w:lang w:val="en-US" w:eastAsia="zh-CN"/>
              </w:rPr>
              <w:t>CA_n40B-n77C-n257A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92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89A61A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A1D2E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24FCCE"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74" w:author="Clement Huang" w:date="2023-02-16T01:35:00Z">
              <w:tcPr>
                <w:tcW w:w="1224" w:type="dxa"/>
                <w:tcBorders>
                  <w:left w:val="single" w:sz="4" w:space="0" w:color="auto"/>
                  <w:right w:val="single" w:sz="4" w:space="0" w:color="auto"/>
                </w:tcBorders>
                <w:vAlign w:val="center"/>
              </w:tcPr>
            </w:tcPrChange>
          </w:tcPr>
          <w:p w14:paraId="52031B3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8DA09"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C11742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EE2C232" w14:textId="77777777" w:rsidTr="009F4127">
        <w:trPr>
          <w:trHeight w:val="187"/>
          <w:jc w:val="center"/>
          <w:trPrChange w:id="92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7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84FBFE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7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6810DE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80" w:author="Clement Huang" w:date="2023-02-16T01:35:00Z">
              <w:tcPr>
                <w:tcW w:w="1229" w:type="dxa"/>
                <w:tcBorders>
                  <w:left w:val="single" w:sz="4" w:space="0" w:color="auto"/>
                  <w:right w:val="single" w:sz="4" w:space="0" w:color="auto"/>
                </w:tcBorders>
                <w:vAlign w:val="center"/>
              </w:tcPr>
            </w:tcPrChange>
          </w:tcPr>
          <w:p w14:paraId="7FFF37B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8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9A81E"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28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838719" w14:textId="77777777" w:rsidR="0022087B" w:rsidRPr="00032D3A" w:rsidRDefault="0022087B" w:rsidP="0022087B">
            <w:pPr>
              <w:pStyle w:val="TAC"/>
              <w:rPr>
                <w:szCs w:val="18"/>
                <w:lang w:eastAsia="zh-CN"/>
              </w:rPr>
            </w:pPr>
          </w:p>
        </w:tc>
      </w:tr>
      <w:tr w:rsidR="0022087B" w:rsidRPr="00032D3A" w14:paraId="23E64B9A" w14:textId="77777777" w:rsidTr="009F4127">
        <w:trPr>
          <w:trHeight w:val="187"/>
          <w:jc w:val="center"/>
          <w:trPrChange w:id="92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2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40B23C"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2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90278D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86" w:author="Clement Huang" w:date="2023-02-16T01:35:00Z">
              <w:tcPr>
                <w:tcW w:w="1224" w:type="dxa"/>
                <w:tcBorders>
                  <w:left w:val="single" w:sz="4" w:space="0" w:color="auto"/>
                  <w:right w:val="single" w:sz="4" w:space="0" w:color="auto"/>
                </w:tcBorders>
                <w:vAlign w:val="center"/>
              </w:tcPr>
            </w:tcPrChange>
          </w:tcPr>
          <w:p w14:paraId="1EE3CB0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047A6" w14:textId="77777777" w:rsidR="0022087B" w:rsidRPr="00032D3A" w:rsidRDefault="0022087B" w:rsidP="0022087B">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92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3F9740F" w14:textId="77777777" w:rsidR="0022087B" w:rsidRPr="00032D3A" w:rsidRDefault="0022087B" w:rsidP="0022087B">
            <w:pPr>
              <w:pStyle w:val="TAC"/>
              <w:rPr>
                <w:szCs w:val="18"/>
                <w:lang w:eastAsia="zh-CN"/>
              </w:rPr>
            </w:pPr>
          </w:p>
        </w:tc>
      </w:tr>
      <w:tr w:rsidR="0022087B" w:rsidRPr="00032D3A" w14:paraId="3E380AB8" w14:textId="77777777" w:rsidTr="009F4127">
        <w:trPr>
          <w:trHeight w:val="187"/>
          <w:jc w:val="center"/>
          <w:trPrChange w:id="92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2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4EF18DA" w14:textId="77777777" w:rsidR="0022087B" w:rsidRPr="00032D3A" w:rsidRDefault="0022087B" w:rsidP="0022087B">
            <w:pPr>
              <w:pStyle w:val="TAC"/>
              <w:rPr>
                <w:szCs w:val="18"/>
              </w:rPr>
            </w:pPr>
            <w:r w:rsidRPr="00032D3A">
              <w:rPr>
                <w:rFonts w:cs="Arial"/>
                <w:color w:val="000000" w:themeColor="text1"/>
                <w:szCs w:val="18"/>
                <w:lang w:val="en-US" w:eastAsia="zh-CN"/>
              </w:rPr>
              <w:t>CA_n40B-n77C-n257D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92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3994F1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7C14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35CDAA"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292" w:author="Clement Huang" w:date="2023-02-16T01:35:00Z">
              <w:tcPr>
                <w:tcW w:w="1224" w:type="dxa"/>
                <w:tcBorders>
                  <w:left w:val="single" w:sz="4" w:space="0" w:color="auto"/>
                  <w:right w:val="single" w:sz="4" w:space="0" w:color="auto"/>
                </w:tcBorders>
                <w:vAlign w:val="center"/>
              </w:tcPr>
            </w:tcPrChange>
          </w:tcPr>
          <w:p w14:paraId="251FD58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EEBDD"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2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BBB5EFE"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99F1FF5" w14:textId="77777777" w:rsidTr="009F4127">
        <w:trPr>
          <w:trHeight w:val="187"/>
          <w:jc w:val="center"/>
          <w:trPrChange w:id="92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2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700038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2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693D48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298" w:author="Clement Huang" w:date="2023-02-16T01:35:00Z">
              <w:tcPr>
                <w:tcW w:w="1229" w:type="dxa"/>
                <w:tcBorders>
                  <w:left w:val="single" w:sz="4" w:space="0" w:color="auto"/>
                  <w:right w:val="single" w:sz="4" w:space="0" w:color="auto"/>
                </w:tcBorders>
                <w:vAlign w:val="center"/>
              </w:tcPr>
            </w:tcPrChange>
          </w:tcPr>
          <w:p w14:paraId="104CA59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2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8ECE"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0B5A97" w14:textId="77777777" w:rsidR="0022087B" w:rsidRPr="00032D3A" w:rsidRDefault="0022087B" w:rsidP="0022087B">
            <w:pPr>
              <w:pStyle w:val="TAC"/>
              <w:rPr>
                <w:szCs w:val="18"/>
                <w:lang w:eastAsia="zh-CN"/>
              </w:rPr>
            </w:pPr>
          </w:p>
        </w:tc>
      </w:tr>
      <w:tr w:rsidR="0022087B" w:rsidRPr="00032D3A" w14:paraId="65644B3D" w14:textId="77777777" w:rsidTr="009F4127">
        <w:trPr>
          <w:trHeight w:val="187"/>
          <w:jc w:val="center"/>
          <w:trPrChange w:id="93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899D05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FD9BD3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04" w:author="Clement Huang" w:date="2023-02-16T01:35:00Z">
              <w:tcPr>
                <w:tcW w:w="1224" w:type="dxa"/>
                <w:tcBorders>
                  <w:left w:val="single" w:sz="4" w:space="0" w:color="auto"/>
                  <w:right w:val="single" w:sz="4" w:space="0" w:color="auto"/>
                </w:tcBorders>
                <w:vAlign w:val="center"/>
              </w:tcPr>
            </w:tcPrChange>
          </w:tcPr>
          <w:p w14:paraId="7F3CE89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4654A"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93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99E9FC6" w14:textId="77777777" w:rsidR="0022087B" w:rsidRPr="00032D3A" w:rsidRDefault="0022087B" w:rsidP="0022087B">
            <w:pPr>
              <w:pStyle w:val="TAC"/>
              <w:rPr>
                <w:szCs w:val="18"/>
                <w:lang w:eastAsia="zh-CN"/>
              </w:rPr>
            </w:pPr>
          </w:p>
        </w:tc>
      </w:tr>
      <w:tr w:rsidR="0022087B" w:rsidRPr="00032D3A" w14:paraId="1AF95FA6" w14:textId="77777777" w:rsidTr="009F4127">
        <w:trPr>
          <w:trHeight w:val="187"/>
          <w:jc w:val="center"/>
          <w:trPrChange w:id="93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3A75AF8" w14:textId="77777777" w:rsidR="0022087B" w:rsidRPr="00032D3A" w:rsidRDefault="0022087B" w:rsidP="0022087B">
            <w:pPr>
              <w:pStyle w:val="TAC"/>
              <w:rPr>
                <w:szCs w:val="18"/>
              </w:rPr>
            </w:pPr>
            <w:r w:rsidRPr="00032D3A">
              <w:rPr>
                <w:rFonts w:cs="Arial"/>
                <w:color w:val="000000" w:themeColor="text1"/>
                <w:szCs w:val="18"/>
                <w:lang w:val="en-US" w:eastAsia="zh-CN"/>
              </w:rPr>
              <w:t>CA_n40B-n77C-n257E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93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659C6F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31E62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56BDB6"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310" w:author="Clement Huang" w:date="2023-02-16T01:35:00Z">
              <w:tcPr>
                <w:tcW w:w="1224" w:type="dxa"/>
                <w:tcBorders>
                  <w:left w:val="single" w:sz="4" w:space="0" w:color="auto"/>
                  <w:right w:val="single" w:sz="4" w:space="0" w:color="auto"/>
                </w:tcBorders>
                <w:vAlign w:val="center"/>
              </w:tcPr>
            </w:tcPrChange>
          </w:tcPr>
          <w:p w14:paraId="30B89F4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3F895"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3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243B07"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C297462" w14:textId="77777777" w:rsidTr="009F4127">
        <w:trPr>
          <w:trHeight w:val="187"/>
          <w:jc w:val="center"/>
          <w:trPrChange w:id="93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31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D7308E"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31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96E9BD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16" w:author="Clement Huang" w:date="2023-02-16T01:35:00Z">
              <w:tcPr>
                <w:tcW w:w="1229" w:type="dxa"/>
                <w:tcBorders>
                  <w:left w:val="single" w:sz="4" w:space="0" w:color="auto"/>
                  <w:right w:val="single" w:sz="4" w:space="0" w:color="auto"/>
                </w:tcBorders>
                <w:vAlign w:val="center"/>
              </w:tcPr>
            </w:tcPrChange>
          </w:tcPr>
          <w:p w14:paraId="635D627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67301"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1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6C69AB1" w14:textId="77777777" w:rsidR="0022087B" w:rsidRPr="00032D3A" w:rsidRDefault="0022087B" w:rsidP="0022087B">
            <w:pPr>
              <w:pStyle w:val="TAC"/>
              <w:rPr>
                <w:szCs w:val="18"/>
                <w:lang w:eastAsia="zh-CN"/>
              </w:rPr>
            </w:pPr>
          </w:p>
        </w:tc>
      </w:tr>
      <w:tr w:rsidR="0022087B" w:rsidRPr="00032D3A" w14:paraId="219EBE3E" w14:textId="77777777" w:rsidTr="009F4127">
        <w:trPr>
          <w:trHeight w:val="187"/>
          <w:jc w:val="center"/>
          <w:trPrChange w:id="93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D62A5A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C79A72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22" w:author="Clement Huang" w:date="2023-02-16T01:35:00Z">
              <w:tcPr>
                <w:tcW w:w="1224" w:type="dxa"/>
                <w:tcBorders>
                  <w:left w:val="single" w:sz="4" w:space="0" w:color="auto"/>
                  <w:right w:val="single" w:sz="4" w:space="0" w:color="auto"/>
                </w:tcBorders>
                <w:vAlign w:val="center"/>
              </w:tcPr>
            </w:tcPrChange>
          </w:tcPr>
          <w:p w14:paraId="120F22F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D51CB"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93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F7C073" w14:textId="77777777" w:rsidR="0022087B" w:rsidRPr="00032D3A" w:rsidRDefault="0022087B" w:rsidP="0022087B">
            <w:pPr>
              <w:pStyle w:val="TAC"/>
              <w:rPr>
                <w:szCs w:val="18"/>
                <w:lang w:eastAsia="zh-CN"/>
              </w:rPr>
            </w:pPr>
          </w:p>
        </w:tc>
      </w:tr>
      <w:tr w:rsidR="0022087B" w:rsidRPr="00032D3A" w14:paraId="4BE25BDE" w14:textId="77777777" w:rsidTr="009F4127">
        <w:trPr>
          <w:trHeight w:val="187"/>
          <w:jc w:val="center"/>
          <w:trPrChange w:id="93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F5086B" w14:textId="77777777" w:rsidR="0022087B" w:rsidRPr="00032D3A" w:rsidRDefault="0022087B" w:rsidP="0022087B">
            <w:pPr>
              <w:pStyle w:val="TAC"/>
              <w:rPr>
                <w:szCs w:val="18"/>
              </w:rPr>
            </w:pPr>
            <w:r w:rsidRPr="00032D3A">
              <w:rPr>
                <w:rFonts w:cs="Arial"/>
                <w:color w:val="000000" w:themeColor="text1"/>
                <w:szCs w:val="18"/>
                <w:lang w:val="en-US" w:eastAsia="zh-CN"/>
              </w:rPr>
              <w:t>CA_n40B-n77C-n257F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93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050DE0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63186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ACCB90"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328" w:author="Clement Huang" w:date="2023-02-16T01:35:00Z">
              <w:tcPr>
                <w:tcW w:w="1224" w:type="dxa"/>
                <w:tcBorders>
                  <w:left w:val="single" w:sz="4" w:space="0" w:color="auto"/>
                  <w:right w:val="single" w:sz="4" w:space="0" w:color="auto"/>
                </w:tcBorders>
                <w:vAlign w:val="center"/>
              </w:tcPr>
            </w:tcPrChange>
          </w:tcPr>
          <w:p w14:paraId="350A357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2147C"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3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1C8B55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820317E" w14:textId="77777777" w:rsidTr="009F4127">
        <w:trPr>
          <w:trHeight w:val="187"/>
          <w:jc w:val="center"/>
          <w:trPrChange w:id="93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3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5EB3E7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3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CC968B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34" w:author="Clement Huang" w:date="2023-02-16T01:35:00Z">
              <w:tcPr>
                <w:tcW w:w="1229" w:type="dxa"/>
                <w:tcBorders>
                  <w:left w:val="single" w:sz="4" w:space="0" w:color="auto"/>
                  <w:right w:val="single" w:sz="4" w:space="0" w:color="auto"/>
                </w:tcBorders>
                <w:vAlign w:val="center"/>
              </w:tcPr>
            </w:tcPrChange>
          </w:tcPr>
          <w:p w14:paraId="05C3723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0E512"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60B582" w14:textId="77777777" w:rsidR="0022087B" w:rsidRPr="00032D3A" w:rsidRDefault="0022087B" w:rsidP="0022087B">
            <w:pPr>
              <w:pStyle w:val="TAC"/>
              <w:rPr>
                <w:szCs w:val="18"/>
                <w:lang w:eastAsia="zh-CN"/>
              </w:rPr>
            </w:pPr>
          </w:p>
        </w:tc>
      </w:tr>
      <w:tr w:rsidR="0022087B" w:rsidRPr="00032D3A" w14:paraId="14F57289" w14:textId="77777777" w:rsidTr="009F4127">
        <w:trPr>
          <w:trHeight w:val="187"/>
          <w:jc w:val="center"/>
          <w:trPrChange w:id="93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6176C83"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AAD13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40" w:author="Clement Huang" w:date="2023-02-16T01:35:00Z">
              <w:tcPr>
                <w:tcW w:w="1224" w:type="dxa"/>
                <w:tcBorders>
                  <w:left w:val="single" w:sz="4" w:space="0" w:color="auto"/>
                  <w:right w:val="single" w:sz="4" w:space="0" w:color="auto"/>
                </w:tcBorders>
                <w:vAlign w:val="center"/>
              </w:tcPr>
            </w:tcPrChange>
          </w:tcPr>
          <w:p w14:paraId="63289C3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F294"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93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4FD043" w14:textId="77777777" w:rsidR="0022087B" w:rsidRPr="00032D3A" w:rsidRDefault="0022087B" w:rsidP="0022087B">
            <w:pPr>
              <w:pStyle w:val="TAC"/>
              <w:rPr>
                <w:szCs w:val="18"/>
                <w:lang w:eastAsia="zh-CN"/>
              </w:rPr>
            </w:pPr>
          </w:p>
        </w:tc>
      </w:tr>
      <w:tr w:rsidR="0022087B" w:rsidRPr="00032D3A" w14:paraId="1474C5AD" w14:textId="77777777" w:rsidTr="009F4127">
        <w:trPr>
          <w:trHeight w:val="187"/>
          <w:jc w:val="center"/>
          <w:trPrChange w:id="93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7379D3B" w14:textId="77777777" w:rsidR="0022087B" w:rsidRPr="00032D3A" w:rsidRDefault="0022087B" w:rsidP="0022087B">
            <w:pPr>
              <w:pStyle w:val="TAC"/>
              <w:rPr>
                <w:szCs w:val="18"/>
              </w:rPr>
            </w:pPr>
            <w:r w:rsidRPr="00032D3A">
              <w:rPr>
                <w:rFonts w:cs="Arial"/>
                <w:color w:val="000000" w:themeColor="text1"/>
                <w:szCs w:val="18"/>
                <w:lang w:val="en-US" w:eastAsia="zh-CN"/>
              </w:rPr>
              <w:t>CA_n40B-n77C-n257G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93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B97A16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178C0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9642822"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346" w:author="Clement Huang" w:date="2023-02-16T01:35:00Z">
              <w:tcPr>
                <w:tcW w:w="1224" w:type="dxa"/>
                <w:tcBorders>
                  <w:left w:val="single" w:sz="4" w:space="0" w:color="auto"/>
                  <w:right w:val="single" w:sz="4" w:space="0" w:color="auto"/>
                </w:tcBorders>
                <w:vAlign w:val="center"/>
              </w:tcPr>
            </w:tcPrChange>
          </w:tcPr>
          <w:p w14:paraId="72648BA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E3D58"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3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2940AF2"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BF9482F" w14:textId="77777777" w:rsidTr="009F4127">
        <w:trPr>
          <w:trHeight w:val="187"/>
          <w:jc w:val="center"/>
          <w:trPrChange w:id="93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3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ED0369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3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CA45C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52" w:author="Clement Huang" w:date="2023-02-16T01:35:00Z">
              <w:tcPr>
                <w:tcW w:w="1229" w:type="dxa"/>
                <w:tcBorders>
                  <w:left w:val="single" w:sz="4" w:space="0" w:color="auto"/>
                  <w:right w:val="single" w:sz="4" w:space="0" w:color="auto"/>
                </w:tcBorders>
                <w:vAlign w:val="center"/>
              </w:tcPr>
            </w:tcPrChange>
          </w:tcPr>
          <w:p w14:paraId="0EE3826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DF87D"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802BC29" w14:textId="77777777" w:rsidR="0022087B" w:rsidRPr="00032D3A" w:rsidRDefault="0022087B" w:rsidP="0022087B">
            <w:pPr>
              <w:pStyle w:val="TAC"/>
              <w:rPr>
                <w:szCs w:val="18"/>
                <w:lang w:eastAsia="zh-CN"/>
              </w:rPr>
            </w:pPr>
          </w:p>
        </w:tc>
      </w:tr>
      <w:tr w:rsidR="0022087B" w:rsidRPr="00032D3A" w14:paraId="7ECE8F5A" w14:textId="77777777" w:rsidTr="009F4127">
        <w:trPr>
          <w:trHeight w:val="187"/>
          <w:jc w:val="center"/>
          <w:trPrChange w:id="93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553245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1A6F63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58" w:author="Clement Huang" w:date="2023-02-16T01:35:00Z">
              <w:tcPr>
                <w:tcW w:w="1224" w:type="dxa"/>
                <w:tcBorders>
                  <w:left w:val="single" w:sz="4" w:space="0" w:color="auto"/>
                  <w:right w:val="single" w:sz="4" w:space="0" w:color="auto"/>
                </w:tcBorders>
                <w:vAlign w:val="center"/>
              </w:tcPr>
            </w:tcPrChange>
          </w:tcPr>
          <w:p w14:paraId="5D3FEA6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F5BA2"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3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3B523D" w14:textId="77777777" w:rsidR="0022087B" w:rsidRPr="00032D3A" w:rsidRDefault="0022087B" w:rsidP="0022087B">
            <w:pPr>
              <w:pStyle w:val="TAC"/>
              <w:rPr>
                <w:szCs w:val="18"/>
                <w:lang w:eastAsia="zh-CN"/>
              </w:rPr>
            </w:pPr>
          </w:p>
        </w:tc>
      </w:tr>
      <w:tr w:rsidR="0022087B" w:rsidRPr="00032D3A" w14:paraId="7DA2C529" w14:textId="77777777" w:rsidTr="009F4127">
        <w:trPr>
          <w:trHeight w:val="187"/>
          <w:jc w:val="center"/>
          <w:trPrChange w:id="93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5E5B71" w14:textId="77777777" w:rsidR="0022087B" w:rsidRPr="00032D3A" w:rsidRDefault="0022087B" w:rsidP="0022087B">
            <w:pPr>
              <w:pStyle w:val="TAC"/>
              <w:rPr>
                <w:szCs w:val="18"/>
              </w:rPr>
            </w:pPr>
            <w:r w:rsidRPr="00032D3A">
              <w:rPr>
                <w:rFonts w:cs="Arial"/>
                <w:color w:val="000000" w:themeColor="text1"/>
                <w:szCs w:val="18"/>
                <w:lang w:val="en-US" w:eastAsia="zh-CN"/>
              </w:rPr>
              <w:t>CA_n40B-n77C-n257H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3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E6ED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42317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70FEBE"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364" w:author="Clement Huang" w:date="2023-02-16T01:35:00Z">
              <w:tcPr>
                <w:tcW w:w="1224" w:type="dxa"/>
                <w:tcBorders>
                  <w:left w:val="single" w:sz="4" w:space="0" w:color="auto"/>
                  <w:right w:val="single" w:sz="4" w:space="0" w:color="auto"/>
                </w:tcBorders>
                <w:vAlign w:val="center"/>
              </w:tcPr>
            </w:tcPrChange>
          </w:tcPr>
          <w:p w14:paraId="38E9AEB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18244"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3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4F6357"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9AD8041" w14:textId="77777777" w:rsidTr="009F4127">
        <w:trPr>
          <w:trHeight w:val="187"/>
          <w:jc w:val="center"/>
          <w:trPrChange w:id="93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3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72BDD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3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4E8C19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70" w:author="Clement Huang" w:date="2023-02-16T01:35:00Z">
              <w:tcPr>
                <w:tcW w:w="1229" w:type="dxa"/>
                <w:tcBorders>
                  <w:left w:val="single" w:sz="4" w:space="0" w:color="auto"/>
                  <w:right w:val="single" w:sz="4" w:space="0" w:color="auto"/>
                </w:tcBorders>
                <w:vAlign w:val="center"/>
              </w:tcPr>
            </w:tcPrChange>
          </w:tcPr>
          <w:p w14:paraId="405755F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A6AC1"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62E4F85" w14:textId="77777777" w:rsidR="0022087B" w:rsidRPr="00032D3A" w:rsidRDefault="0022087B" w:rsidP="0022087B">
            <w:pPr>
              <w:pStyle w:val="TAC"/>
              <w:rPr>
                <w:szCs w:val="18"/>
                <w:lang w:eastAsia="zh-CN"/>
              </w:rPr>
            </w:pPr>
          </w:p>
        </w:tc>
      </w:tr>
      <w:tr w:rsidR="0022087B" w:rsidRPr="00032D3A" w14:paraId="2F1F99A8" w14:textId="77777777" w:rsidTr="009F4127">
        <w:trPr>
          <w:trHeight w:val="187"/>
          <w:jc w:val="center"/>
          <w:trPrChange w:id="93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1DF66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82E7D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76" w:author="Clement Huang" w:date="2023-02-16T01:35:00Z">
              <w:tcPr>
                <w:tcW w:w="1224" w:type="dxa"/>
                <w:tcBorders>
                  <w:left w:val="single" w:sz="4" w:space="0" w:color="auto"/>
                  <w:right w:val="single" w:sz="4" w:space="0" w:color="auto"/>
                </w:tcBorders>
                <w:vAlign w:val="center"/>
              </w:tcPr>
            </w:tcPrChange>
          </w:tcPr>
          <w:p w14:paraId="2105312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C2772"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3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1C21EAD" w14:textId="77777777" w:rsidR="0022087B" w:rsidRPr="00032D3A" w:rsidRDefault="0022087B" w:rsidP="0022087B">
            <w:pPr>
              <w:pStyle w:val="TAC"/>
              <w:rPr>
                <w:szCs w:val="18"/>
                <w:lang w:eastAsia="zh-CN"/>
              </w:rPr>
            </w:pPr>
          </w:p>
        </w:tc>
      </w:tr>
      <w:tr w:rsidR="0022087B" w:rsidRPr="00032D3A" w14:paraId="77B1BE55" w14:textId="77777777" w:rsidTr="009F4127">
        <w:trPr>
          <w:trHeight w:val="187"/>
          <w:jc w:val="center"/>
          <w:trPrChange w:id="93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568E75" w14:textId="77777777" w:rsidR="0022087B" w:rsidRPr="00032D3A" w:rsidRDefault="0022087B" w:rsidP="0022087B">
            <w:pPr>
              <w:pStyle w:val="TAC"/>
              <w:rPr>
                <w:szCs w:val="18"/>
              </w:rPr>
            </w:pPr>
            <w:r w:rsidRPr="00032D3A">
              <w:rPr>
                <w:rFonts w:cs="Arial"/>
                <w:color w:val="000000" w:themeColor="text1"/>
                <w:szCs w:val="18"/>
                <w:lang w:val="en-US" w:eastAsia="zh-CN"/>
              </w:rPr>
              <w:t>CA_n40B-n77C-n257I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3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5A402D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0D878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156AA9"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382" w:author="Clement Huang" w:date="2023-02-16T01:35:00Z">
              <w:tcPr>
                <w:tcW w:w="1224" w:type="dxa"/>
                <w:tcBorders>
                  <w:left w:val="single" w:sz="4" w:space="0" w:color="auto"/>
                  <w:right w:val="single" w:sz="4" w:space="0" w:color="auto"/>
                </w:tcBorders>
                <w:vAlign w:val="center"/>
              </w:tcPr>
            </w:tcPrChange>
          </w:tcPr>
          <w:p w14:paraId="7AA9B1B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33E33"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3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C461574"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7EAB529" w14:textId="77777777" w:rsidTr="009F4127">
        <w:trPr>
          <w:trHeight w:val="187"/>
          <w:jc w:val="center"/>
          <w:trPrChange w:id="93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3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8DFAFB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3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8662FB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88" w:author="Clement Huang" w:date="2023-02-16T01:35:00Z">
              <w:tcPr>
                <w:tcW w:w="1229" w:type="dxa"/>
                <w:tcBorders>
                  <w:left w:val="single" w:sz="4" w:space="0" w:color="auto"/>
                  <w:right w:val="single" w:sz="4" w:space="0" w:color="auto"/>
                </w:tcBorders>
                <w:vAlign w:val="center"/>
              </w:tcPr>
            </w:tcPrChange>
          </w:tcPr>
          <w:p w14:paraId="4342618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3E875"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39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F19B2BB" w14:textId="77777777" w:rsidR="0022087B" w:rsidRPr="00032D3A" w:rsidRDefault="0022087B" w:rsidP="0022087B">
            <w:pPr>
              <w:pStyle w:val="TAC"/>
              <w:rPr>
                <w:szCs w:val="18"/>
                <w:lang w:eastAsia="zh-CN"/>
              </w:rPr>
            </w:pPr>
          </w:p>
        </w:tc>
      </w:tr>
      <w:tr w:rsidR="0022087B" w:rsidRPr="00032D3A" w14:paraId="5E447BD3" w14:textId="77777777" w:rsidTr="009F4127">
        <w:trPr>
          <w:trHeight w:val="187"/>
          <w:jc w:val="center"/>
          <w:trPrChange w:id="93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3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3497E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3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6B325C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394" w:author="Clement Huang" w:date="2023-02-16T01:35:00Z">
              <w:tcPr>
                <w:tcW w:w="1224" w:type="dxa"/>
                <w:tcBorders>
                  <w:left w:val="single" w:sz="4" w:space="0" w:color="auto"/>
                  <w:right w:val="single" w:sz="4" w:space="0" w:color="auto"/>
                </w:tcBorders>
                <w:vAlign w:val="center"/>
              </w:tcPr>
            </w:tcPrChange>
          </w:tcPr>
          <w:p w14:paraId="31BCD5A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3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D2E67"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3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5C9EAE0" w14:textId="77777777" w:rsidR="0022087B" w:rsidRPr="00032D3A" w:rsidRDefault="0022087B" w:rsidP="0022087B">
            <w:pPr>
              <w:pStyle w:val="TAC"/>
              <w:rPr>
                <w:szCs w:val="18"/>
                <w:lang w:eastAsia="zh-CN"/>
              </w:rPr>
            </w:pPr>
          </w:p>
        </w:tc>
      </w:tr>
      <w:tr w:rsidR="0022087B" w:rsidRPr="00032D3A" w14:paraId="3FDC17CE" w14:textId="77777777" w:rsidTr="009F4127">
        <w:trPr>
          <w:trHeight w:val="187"/>
          <w:jc w:val="center"/>
          <w:trPrChange w:id="93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3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4F2F96" w14:textId="77777777" w:rsidR="0022087B" w:rsidRPr="00032D3A" w:rsidRDefault="0022087B" w:rsidP="0022087B">
            <w:pPr>
              <w:pStyle w:val="TAC"/>
              <w:rPr>
                <w:szCs w:val="18"/>
              </w:rPr>
            </w:pPr>
            <w:r w:rsidRPr="00032D3A">
              <w:rPr>
                <w:rFonts w:cs="Arial"/>
                <w:color w:val="000000" w:themeColor="text1"/>
                <w:szCs w:val="18"/>
                <w:lang w:val="en-US" w:eastAsia="zh-CN"/>
              </w:rPr>
              <w:t>CA_n40B-n77C-n257J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3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CE1507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D940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9F470A"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400" w:author="Clement Huang" w:date="2023-02-16T01:35:00Z">
              <w:tcPr>
                <w:tcW w:w="1224" w:type="dxa"/>
                <w:tcBorders>
                  <w:left w:val="single" w:sz="4" w:space="0" w:color="auto"/>
                  <w:right w:val="single" w:sz="4" w:space="0" w:color="auto"/>
                </w:tcBorders>
                <w:vAlign w:val="center"/>
              </w:tcPr>
            </w:tcPrChange>
          </w:tcPr>
          <w:p w14:paraId="4874FA4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2B070"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4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27A46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0D59C62" w14:textId="77777777" w:rsidTr="009F4127">
        <w:trPr>
          <w:trHeight w:val="187"/>
          <w:jc w:val="center"/>
          <w:trPrChange w:id="94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8A1FB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2F070B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06" w:author="Clement Huang" w:date="2023-02-16T01:35:00Z">
              <w:tcPr>
                <w:tcW w:w="1229" w:type="dxa"/>
                <w:tcBorders>
                  <w:left w:val="single" w:sz="4" w:space="0" w:color="auto"/>
                  <w:right w:val="single" w:sz="4" w:space="0" w:color="auto"/>
                </w:tcBorders>
                <w:vAlign w:val="center"/>
              </w:tcPr>
            </w:tcPrChange>
          </w:tcPr>
          <w:p w14:paraId="1D20512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7167E"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4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586D63D" w14:textId="77777777" w:rsidR="0022087B" w:rsidRPr="00032D3A" w:rsidRDefault="0022087B" w:rsidP="0022087B">
            <w:pPr>
              <w:pStyle w:val="TAC"/>
              <w:rPr>
                <w:szCs w:val="18"/>
                <w:lang w:eastAsia="zh-CN"/>
              </w:rPr>
            </w:pPr>
          </w:p>
        </w:tc>
      </w:tr>
      <w:tr w:rsidR="0022087B" w:rsidRPr="00032D3A" w14:paraId="514082F0" w14:textId="77777777" w:rsidTr="009F4127">
        <w:trPr>
          <w:trHeight w:val="187"/>
          <w:jc w:val="center"/>
          <w:trPrChange w:id="94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4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DD143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4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55E9B0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12" w:author="Clement Huang" w:date="2023-02-16T01:35:00Z">
              <w:tcPr>
                <w:tcW w:w="1224" w:type="dxa"/>
                <w:tcBorders>
                  <w:left w:val="single" w:sz="4" w:space="0" w:color="auto"/>
                  <w:right w:val="single" w:sz="4" w:space="0" w:color="auto"/>
                </w:tcBorders>
                <w:vAlign w:val="center"/>
              </w:tcPr>
            </w:tcPrChange>
          </w:tcPr>
          <w:p w14:paraId="796DB20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C4FC"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4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8B8B690" w14:textId="77777777" w:rsidR="0022087B" w:rsidRPr="00032D3A" w:rsidRDefault="0022087B" w:rsidP="0022087B">
            <w:pPr>
              <w:pStyle w:val="TAC"/>
              <w:rPr>
                <w:szCs w:val="18"/>
                <w:lang w:eastAsia="zh-CN"/>
              </w:rPr>
            </w:pPr>
          </w:p>
        </w:tc>
      </w:tr>
      <w:tr w:rsidR="0022087B" w:rsidRPr="00032D3A" w14:paraId="75D882F1" w14:textId="77777777" w:rsidTr="009F4127">
        <w:trPr>
          <w:trHeight w:val="187"/>
          <w:jc w:val="center"/>
          <w:trPrChange w:id="94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4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2EC0422" w14:textId="77777777" w:rsidR="0022087B" w:rsidRPr="00032D3A" w:rsidRDefault="0022087B" w:rsidP="0022087B">
            <w:pPr>
              <w:pStyle w:val="TAC"/>
              <w:rPr>
                <w:szCs w:val="18"/>
              </w:rPr>
            </w:pPr>
            <w:r w:rsidRPr="00032D3A">
              <w:rPr>
                <w:rFonts w:cs="Arial"/>
                <w:color w:val="000000" w:themeColor="text1"/>
                <w:szCs w:val="18"/>
                <w:lang w:val="en-US" w:eastAsia="zh-CN"/>
              </w:rPr>
              <w:t>CA_n40B-n77C-n257K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4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67691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38526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8BF1814"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418" w:author="Clement Huang" w:date="2023-02-16T01:35:00Z">
              <w:tcPr>
                <w:tcW w:w="1224" w:type="dxa"/>
                <w:tcBorders>
                  <w:left w:val="single" w:sz="4" w:space="0" w:color="auto"/>
                  <w:right w:val="single" w:sz="4" w:space="0" w:color="auto"/>
                </w:tcBorders>
                <w:vAlign w:val="center"/>
              </w:tcPr>
            </w:tcPrChange>
          </w:tcPr>
          <w:p w14:paraId="560BBA7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D432C"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4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069D98"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A6491EA" w14:textId="77777777" w:rsidTr="009F4127">
        <w:trPr>
          <w:trHeight w:val="187"/>
          <w:jc w:val="center"/>
          <w:trPrChange w:id="94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E2456A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31C464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24" w:author="Clement Huang" w:date="2023-02-16T01:35:00Z">
              <w:tcPr>
                <w:tcW w:w="1229" w:type="dxa"/>
                <w:tcBorders>
                  <w:left w:val="single" w:sz="4" w:space="0" w:color="auto"/>
                  <w:right w:val="single" w:sz="4" w:space="0" w:color="auto"/>
                </w:tcBorders>
                <w:vAlign w:val="center"/>
              </w:tcPr>
            </w:tcPrChange>
          </w:tcPr>
          <w:p w14:paraId="0EC0682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7BA7E"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4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46A3AF4" w14:textId="77777777" w:rsidR="0022087B" w:rsidRPr="00032D3A" w:rsidRDefault="0022087B" w:rsidP="0022087B">
            <w:pPr>
              <w:pStyle w:val="TAC"/>
              <w:rPr>
                <w:szCs w:val="18"/>
                <w:lang w:eastAsia="zh-CN"/>
              </w:rPr>
            </w:pPr>
          </w:p>
        </w:tc>
      </w:tr>
      <w:tr w:rsidR="0022087B" w:rsidRPr="00032D3A" w14:paraId="05DCCC70" w14:textId="77777777" w:rsidTr="009F4127">
        <w:trPr>
          <w:trHeight w:val="187"/>
          <w:jc w:val="center"/>
          <w:trPrChange w:id="94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4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F3E675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4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810652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30" w:author="Clement Huang" w:date="2023-02-16T01:35:00Z">
              <w:tcPr>
                <w:tcW w:w="1224" w:type="dxa"/>
                <w:tcBorders>
                  <w:left w:val="single" w:sz="4" w:space="0" w:color="auto"/>
                  <w:right w:val="single" w:sz="4" w:space="0" w:color="auto"/>
                </w:tcBorders>
                <w:vAlign w:val="center"/>
              </w:tcPr>
            </w:tcPrChange>
          </w:tcPr>
          <w:p w14:paraId="18065BF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407A6"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4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A6461F" w14:textId="77777777" w:rsidR="0022087B" w:rsidRPr="00032D3A" w:rsidRDefault="0022087B" w:rsidP="0022087B">
            <w:pPr>
              <w:pStyle w:val="TAC"/>
              <w:rPr>
                <w:szCs w:val="18"/>
                <w:lang w:eastAsia="zh-CN"/>
              </w:rPr>
            </w:pPr>
          </w:p>
        </w:tc>
      </w:tr>
      <w:tr w:rsidR="0022087B" w:rsidRPr="00032D3A" w14:paraId="6468B15D" w14:textId="77777777" w:rsidTr="009F4127">
        <w:trPr>
          <w:trHeight w:val="187"/>
          <w:jc w:val="center"/>
          <w:trPrChange w:id="94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4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29B8882" w14:textId="77777777" w:rsidR="0022087B" w:rsidRPr="00032D3A" w:rsidRDefault="0022087B" w:rsidP="0022087B">
            <w:pPr>
              <w:pStyle w:val="TAC"/>
              <w:rPr>
                <w:szCs w:val="18"/>
              </w:rPr>
            </w:pPr>
            <w:r w:rsidRPr="00032D3A">
              <w:rPr>
                <w:rFonts w:cs="Arial"/>
                <w:color w:val="000000" w:themeColor="text1"/>
                <w:szCs w:val="18"/>
                <w:lang w:val="en-US" w:eastAsia="zh-CN"/>
              </w:rPr>
              <w:t>CA_n40B-n77C-n257L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4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D09B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4E8A2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BCB8A6"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436" w:author="Clement Huang" w:date="2023-02-16T01:35:00Z">
              <w:tcPr>
                <w:tcW w:w="1224" w:type="dxa"/>
                <w:tcBorders>
                  <w:left w:val="single" w:sz="4" w:space="0" w:color="auto"/>
                  <w:right w:val="single" w:sz="4" w:space="0" w:color="auto"/>
                </w:tcBorders>
                <w:vAlign w:val="center"/>
              </w:tcPr>
            </w:tcPrChange>
          </w:tcPr>
          <w:p w14:paraId="5204934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2852D"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4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40BD14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B57A3E0" w14:textId="77777777" w:rsidTr="009F4127">
        <w:trPr>
          <w:trHeight w:val="187"/>
          <w:jc w:val="center"/>
          <w:trPrChange w:id="94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69207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F0E58D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42" w:author="Clement Huang" w:date="2023-02-16T01:35:00Z">
              <w:tcPr>
                <w:tcW w:w="1229" w:type="dxa"/>
                <w:tcBorders>
                  <w:left w:val="single" w:sz="4" w:space="0" w:color="auto"/>
                  <w:right w:val="single" w:sz="4" w:space="0" w:color="auto"/>
                </w:tcBorders>
                <w:vAlign w:val="center"/>
              </w:tcPr>
            </w:tcPrChange>
          </w:tcPr>
          <w:p w14:paraId="0473A02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4B749"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4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5885CAA" w14:textId="77777777" w:rsidR="0022087B" w:rsidRPr="00032D3A" w:rsidRDefault="0022087B" w:rsidP="0022087B">
            <w:pPr>
              <w:pStyle w:val="TAC"/>
              <w:rPr>
                <w:szCs w:val="18"/>
                <w:lang w:eastAsia="zh-CN"/>
              </w:rPr>
            </w:pPr>
          </w:p>
        </w:tc>
      </w:tr>
      <w:tr w:rsidR="0022087B" w:rsidRPr="00032D3A" w14:paraId="4590550A" w14:textId="77777777" w:rsidTr="009F4127">
        <w:trPr>
          <w:trHeight w:val="187"/>
          <w:jc w:val="center"/>
          <w:trPrChange w:id="94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4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C36921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4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8FE57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48" w:author="Clement Huang" w:date="2023-02-16T01:35:00Z">
              <w:tcPr>
                <w:tcW w:w="1224" w:type="dxa"/>
                <w:tcBorders>
                  <w:left w:val="single" w:sz="4" w:space="0" w:color="auto"/>
                  <w:right w:val="single" w:sz="4" w:space="0" w:color="auto"/>
                </w:tcBorders>
                <w:vAlign w:val="center"/>
              </w:tcPr>
            </w:tcPrChange>
          </w:tcPr>
          <w:p w14:paraId="0F62969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70314"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4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D7DFE44" w14:textId="77777777" w:rsidR="0022087B" w:rsidRPr="00032D3A" w:rsidRDefault="0022087B" w:rsidP="0022087B">
            <w:pPr>
              <w:pStyle w:val="TAC"/>
              <w:rPr>
                <w:szCs w:val="18"/>
                <w:lang w:eastAsia="zh-CN"/>
              </w:rPr>
            </w:pPr>
          </w:p>
        </w:tc>
      </w:tr>
      <w:tr w:rsidR="0022087B" w:rsidRPr="00032D3A" w14:paraId="7CDB8FB5" w14:textId="77777777" w:rsidTr="009F4127">
        <w:trPr>
          <w:trHeight w:val="187"/>
          <w:jc w:val="center"/>
          <w:trPrChange w:id="94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4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1B2E68" w14:textId="77777777" w:rsidR="0022087B" w:rsidRPr="00032D3A" w:rsidRDefault="0022087B" w:rsidP="0022087B">
            <w:pPr>
              <w:pStyle w:val="TAC"/>
              <w:rPr>
                <w:szCs w:val="18"/>
              </w:rPr>
            </w:pPr>
            <w:r w:rsidRPr="00032D3A">
              <w:rPr>
                <w:rFonts w:cs="Arial"/>
                <w:color w:val="000000" w:themeColor="text1"/>
                <w:szCs w:val="18"/>
                <w:lang w:val="en-US" w:eastAsia="zh-CN"/>
              </w:rPr>
              <w:t>CA_n40B-n77C-n257M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4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6D03A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5F32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207751" w14:textId="77777777" w:rsidR="0022087B" w:rsidRPr="00032D3A" w:rsidRDefault="0022087B" w:rsidP="0022087B">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Change w:id="9454" w:author="Clement Huang" w:date="2023-02-16T01:35:00Z">
              <w:tcPr>
                <w:tcW w:w="1224" w:type="dxa"/>
                <w:tcBorders>
                  <w:left w:val="single" w:sz="4" w:space="0" w:color="auto"/>
                  <w:right w:val="single" w:sz="4" w:space="0" w:color="auto"/>
                </w:tcBorders>
                <w:vAlign w:val="center"/>
              </w:tcPr>
            </w:tcPrChange>
          </w:tcPr>
          <w:p w14:paraId="408E481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FDF17" w14:textId="77777777" w:rsidR="0022087B" w:rsidRPr="00032D3A" w:rsidRDefault="0022087B" w:rsidP="0022087B">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Change w:id="94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CE3532"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24F64EF" w14:textId="77777777" w:rsidTr="009F4127">
        <w:trPr>
          <w:trHeight w:val="187"/>
          <w:jc w:val="center"/>
          <w:trPrChange w:id="94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E251D13"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0D9215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60" w:author="Clement Huang" w:date="2023-02-16T01:35:00Z">
              <w:tcPr>
                <w:tcW w:w="1229" w:type="dxa"/>
                <w:tcBorders>
                  <w:left w:val="single" w:sz="4" w:space="0" w:color="auto"/>
                  <w:right w:val="single" w:sz="4" w:space="0" w:color="auto"/>
                </w:tcBorders>
                <w:vAlign w:val="center"/>
              </w:tcPr>
            </w:tcPrChange>
          </w:tcPr>
          <w:p w14:paraId="64E1E73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218A" w14:textId="77777777" w:rsidR="0022087B" w:rsidRPr="00032D3A" w:rsidRDefault="0022087B" w:rsidP="0022087B">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Change w:id="94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C38EEF" w14:textId="77777777" w:rsidR="0022087B" w:rsidRPr="00032D3A" w:rsidRDefault="0022087B" w:rsidP="0022087B">
            <w:pPr>
              <w:pStyle w:val="TAC"/>
              <w:rPr>
                <w:szCs w:val="18"/>
                <w:lang w:eastAsia="zh-CN"/>
              </w:rPr>
            </w:pPr>
          </w:p>
        </w:tc>
      </w:tr>
      <w:tr w:rsidR="0022087B" w:rsidRPr="00032D3A" w14:paraId="4A9234C3" w14:textId="77777777" w:rsidTr="009F4127">
        <w:trPr>
          <w:trHeight w:val="187"/>
          <w:jc w:val="center"/>
          <w:trPrChange w:id="94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4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ADFCCE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4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6C4E74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66" w:author="Clement Huang" w:date="2023-02-16T01:35:00Z">
              <w:tcPr>
                <w:tcW w:w="1224" w:type="dxa"/>
                <w:tcBorders>
                  <w:left w:val="single" w:sz="4" w:space="0" w:color="auto"/>
                  <w:right w:val="single" w:sz="4" w:space="0" w:color="auto"/>
                </w:tcBorders>
                <w:vAlign w:val="center"/>
              </w:tcPr>
            </w:tcPrChange>
          </w:tcPr>
          <w:p w14:paraId="3AEA71F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27694"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94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82BFCE7" w14:textId="77777777" w:rsidR="0022087B" w:rsidRPr="00032D3A" w:rsidRDefault="0022087B" w:rsidP="0022087B">
            <w:pPr>
              <w:pStyle w:val="TAC"/>
              <w:rPr>
                <w:szCs w:val="18"/>
                <w:lang w:eastAsia="zh-CN"/>
              </w:rPr>
            </w:pPr>
          </w:p>
        </w:tc>
      </w:tr>
      <w:tr w:rsidR="0022087B" w:rsidRPr="00032D3A" w14:paraId="61094BEA" w14:textId="77777777" w:rsidTr="009F4127">
        <w:trPr>
          <w:trHeight w:val="187"/>
          <w:jc w:val="center"/>
          <w:trPrChange w:id="94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4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5FEE6A4" w14:textId="77777777" w:rsidR="0022087B" w:rsidRPr="00032D3A" w:rsidRDefault="0022087B" w:rsidP="0022087B">
            <w:pPr>
              <w:pStyle w:val="TAC"/>
              <w:rPr>
                <w:szCs w:val="18"/>
              </w:rPr>
            </w:pPr>
            <w:r w:rsidRPr="00032D3A">
              <w:rPr>
                <w:rFonts w:eastAsia="MS Mincho"/>
              </w:rPr>
              <w:t>CA_n40A-n78A-n257A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94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EE31E8E"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CA_n40A</w:t>
            </w:r>
          </w:p>
          <w:p w14:paraId="6A182CE3"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CA_n78A</w:t>
            </w:r>
          </w:p>
          <w:p w14:paraId="3C7EF1AF"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CA_n40A-n257A</w:t>
            </w:r>
          </w:p>
          <w:p w14:paraId="6D0A8BA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Change w:id="9472" w:author="Clement Huang" w:date="2023-02-16T01:35:00Z">
              <w:tcPr>
                <w:tcW w:w="1224" w:type="dxa"/>
                <w:tcBorders>
                  <w:left w:val="single" w:sz="4" w:space="0" w:color="auto"/>
                  <w:right w:val="single" w:sz="4" w:space="0" w:color="auto"/>
                </w:tcBorders>
                <w:vAlign w:val="center"/>
              </w:tcPr>
            </w:tcPrChange>
          </w:tcPr>
          <w:p w14:paraId="489C980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02E76"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4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83455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F014B68" w14:textId="77777777" w:rsidTr="009F4127">
        <w:trPr>
          <w:trHeight w:val="187"/>
          <w:jc w:val="center"/>
          <w:trPrChange w:id="94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B23A4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C71BF2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78" w:author="Clement Huang" w:date="2023-02-16T01:35:00Z">
              <w:tcPr>
                <w:tcW w:w="1229" w:type="dxa"/>
                <w:tcBorders>
                  <w:left w:val="single" w:sz="4" w:space="0" w:color="auto"/>
                  <w:right w:val="single" w:sz="4" w:space="0" w:color="auto"/>
                </w:tcBorders>
                <w:vAlign w:val="center"/>
              </w:tcPr>
            </w:tcPrChange>
          </w:tcPr>
          <w:p w14:paraId="52C0334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D313F"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4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7D705AC" w14:textId="77777777" w:rsidR="0022087B" w:rsidRPr="00032D3A" w:rsidRDefault="0022087B" w:rsidP="0022087B">
            <w:pPr>
              <w:pStyle w:val="TAC"/>
              <w:rPr>
                <w:szCs w:val="18"/>
                <w:lang w:eastAsia="zh-CN"/>
              </w:rPr>
            </w:pPr>
          </w:p>
        </w:tc>
      </w:tr>
      <w:tr w:rsidR="0022087B" w:rsidRPr="00032D3A" w14:paraId="5C25BB32" w14:textId="77777777" w:rsidTr="009F4127">
        <w:trPr>
          <w:trHeight w:val="187"/>
          <w:jc w:val="center"/>
          <w:trPrChange w:id="94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4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FB6D043"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4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360815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84" w:author="Clement Huang" w:date="2023-02-16T01:35:00Z">
              <w:tcPr>
                <w:tcW w:w="1224" w:type="dxa"/>
                <w:tcBorders>
                  <w:left w:val="single" w:sz="4" w:space="0" w:color="auto"/>
                  <w:right w:val="single" w:sz="4" w:space="0" w:color="auto"/>
                </w:tcBorders>
                <w:vAlign w:val="center"/>
              </w:tcPr>
            </w:tcPrChange>
          </w:tcPr>
          <w:p w14:paraId="184FC3A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087BF"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Change w:id="94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034942F" w14:textId="77777777" w:rsidR="0022087B" w:rsidRPr="00032D3A" w:rsidRDefault="0022087B" w:rsidP="0022087B">
            <w:pPr>
              <w:pStyle w:val="TAC"/>
              <w:rPr>
                <w:szCs w:val="18"/>
                <w:lang w:eastAsia="zh-CN"/>
              </w:rPr>
            </w:pPr>
          </w:p>
        </w:tc>
      </w:tr>
      <w:tr w:rsidR="0022087B" w:rsidRPr="00032D3A" w14:paraId="773ED4C0" w14:textId="77777777" w:rsidTr="009F4127">
        <w:trPr>
          <w:trHeight w:val="187"/>
          <w:jc w:val="center"/>
          <w:trPrChange w:id="94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48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E8B4B20" w14:textId="77777777" w:rsidR="0022087B" w:rsidRPr="00032D3A" w:rsidRDefault="0022087B" w:rsidP="0022087B">
            <w:pPr>
              <w:pStyle w:val="TAC"/>
              <w:rPr>
                <w:szCs w:val="18"/>
              </w:rPr>
            </w:pPr>
            <w:r w:rsidRPr="00032D3A">
              <w:rPr>
                <w:rFonts w:eastAsia="MS Mincho"/>
              </w:rPr>
              <w:t>CA_n40A-n78A-n257D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948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0CDDB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7AC9A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96A1C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C8F2D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E17CCC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180F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Change w:id="9490" w:author="Clement Huang" w:date="2023-02-16T01:35:00Z">
              <w:tcPr>
                <w:tcW w:w="1224" w:type="dxa"/>
                <w:tcBorders>
                  <w:left w:val="single" w:sz="4" w:space="0" w:color="auto"/>
                  <w:right w:val="single" w:sz="4" w:space="0" w:color="auto"/>
                </w:tcBorders>
                <w:vAlign w:val="center"/>
              </w:tcPr>
            </w:tcPrChange>
          </w:tcPr>
          <w:p w14:paraId="7024764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9A2F0"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4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4C9D6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4E002537" w14:textId="77777777" w:rsidTr="009F4127">
        <w:trPr>
          <w:trHeight w:val="187"/>
          <w:jc w:val="center"/>
          <w:trPrChange w:id="94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4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74B84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4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CE05E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496" w:author="Clement Huang" w:date="2023-02-16T01:35:00Z">
              <w:tcPr>
                <w:tcW w:w="1229" w:type="dxa"/>
                <w:tcBorders>
                  <w:left w:val="single" w:sz="4" w:space="0" w:color="auto"/>
                  <w:right w:val="single" w:sz="4" w:space="0" w:color="auto"/>
                </w:tcBorders>
                <w:vAlign w:val="center"/>
              </w:tcPr>
            </w:tcPrChange>
          </w:tcPr>
          <w:p w14:paraId="72C5832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4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44768"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49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C742019" w14:textId="77777777" w:rsidR="0022087B" w:rsidRPr="00032D3A" w:rsidRDefault="0022087B" w:rsidP="0022087B">
            <w:pPr>
              <w:pStyle w:val="TAC"/>
              <w:rPr>
                <w:szCs w:val="18"/>
                <w:lang w:eastAsia="zh-CN"/>
              </w:rPr>
            </w:pPr>
          </w:p>
        </w:tc>
      </w:tr>
      <w:tr w:rsidR="0022087B" w:rsidRPr="00032D3A" w14:paraId="2EFB8F14" w14:textId="77777777" w:rsidTr="009F4127">
        <w:trPr>
          <w:trHeight w:val="187"/>
          <w:jc w:val="center"/>
          <w:trPrChange w:id="94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0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6A0896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0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C4B0E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02" w:author="Clement Huang" w:date="2023-02-16T01:35:00Z">
              <w:tcPr>
                <w:tcW w:w="1224" w:type="dxa"/>
                <w:tcBorders>
                  <w:left w:val="single" w:sz="4" w:space="0" w:color="auto"/>
                  <w:right w:val="single" w:sz="4" w:space="0" w:color="auto"/>
                </w:tcBorders>
                <w:vAlign w:val="center"/>
              </w:tcPr>
            </w:tcPrChange>
          </w:tcPr>
          <w:p w14:paraId="1FC4530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2391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95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440EE0" w14:textId="77777777" w:rsidR="0022087B" w:rsidRPr="00032D3A" w:rsidRDefault="0022087B" w:rsidP="0022087B">
            <w:pPr>
              <w:pStyle w:val="TAC"/>
              <w:rPr>
                <w:szCs w:val="18"/>
                <w:lang w:eastAsia="zh-CN"/>
              </w:rPr>
            </w:pPr>
          </w:p>
        </w:tc>
      </w:tr>
      <w:tr w:rsidR="0022087B" w:rsidRPr="00032D3A" w14:paraId="5942E9E5" w14:textId="77777777" w:rsidTr="009F4127">
        <w:trPr>
          <w:trHeight w:val="187"/>
          <w:jc w:val="center"/>
          <w:trPrChange w:id="95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0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3ACB4BB" w14:textId="77777777" w:rsidR="0022087B" w:rsidRPr="00032D3A" w:rsidRDefault="0022087B" w:rsidP="0022087B">
            <w:pPr>
              <w:pStyle w:val="TAC"/>
              <w:rPr>
                <w:szCs w:val="18"/>
              </w:rPr>
            </w:pPr>
            <w:r w:rsidRPr="00032D3A">
              <w:rPr>
                <w:rFonts w:eastAsia="MS Mincho"/>
              </w:rPr>
              <w:t>CA_n40A-n78A-n257E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950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9E21D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84AF3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4190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5F52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F133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45B6B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7E809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18EF9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Change w:id="9508" w:author="Clement Huang" w:date="2023-02-16T01:35:00Z">
              <w:tcPr>
                <w:tcW w:w="1224" w:type="dxa"/>
                <w:tcBorders>
                  <w:left w:val="single" w:sz="4" w:space="0" w:color="auto"/>
                  <w:right w:val="single" w:sz="4" w:space="0" w:color="auto"/>
                </w:tcBorders>
                <w:vAlign w:val="center"/>
              </w:tcPr>
            </w:tcPrChange>
          </w:tcPr>
          <w:p w14:paraId="3EAB29B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B8F5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5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46607B9"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AE89C1D" w14:textId="77777777" w:rsidTr="009F4127">
        <w:trPr>
          <w:trHeight w:val="187"/>
          <w:jc w:val="center"/>
          <w:trPrChange w:id="95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5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13DE0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5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3A1C6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14" w:author="Clement Huang" w:date="2023-02-16T01:35:00Z">
              <w:tcPr>
                <w:tcW w:w="1229" w:type="dxa"/>
                <w:tcBorders>
                  <w:left w:val="single" w:sz="4" w:space="0" w:color="auto"/>
                  <w:right w:val="single" w:sz="4" w:space="0" w:color="auto"/>
                </w:tcBorders>
                <w:vAlign w:val="center"/>
              </w:tcPr>
            </w:tcPrChange>
          </w:tcPr>
          <w:p w14:paraId="606024C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0018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5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AF8191F" w14:textId="77777777" w:rsidR="0022087B" w:rsidRPr="00032D3A" w:rsidRDefault="0022087B" w:rsidP="0022087B">
            <w:pPr>
              <w:pStyle w:val="TAC"/>
              <w:rPr>
                <w:szCs w:val="18"/>
                <w:lang w:eastAsia="zh-CN"/>
              </w:rPr>
            </w:pPr>
          </w:p>
        </w:tc>
      </w:tr>
      <w:tr w:rsidR="0022087B" w:rsidRPr="00032D3A" w14:paraId="46ADC6AE" w14:textId="77777777" w:rsidTr="009F4127">
        <w:trPr>
          <w:trHeight w:val="187"/>
          <w:jc w:val="center"/>
          <w:trPrChange w:id="95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8BA0D4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49C49A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20" w:author="Clement Huang" w:date="2023-02-16T01:35:00Z">
              <w:tcPr>
                <w:tcW w:w="1224" w:type="dxa"/>
                <w:tcBorders>
                  <w:left w:val="single" w:sz="4" w:space="0" w:color="auto"/>
                  <w:right w:val="single" w:sz="4" w:space="0" w:color="auto"/>
                </w:tcBorders>
                <w:vAlign w:val="center"/>
              </w:tcPr>
            </w:tcPrChange>
          </w:tcPr>
          <w:p w14:paraId="1AC2D5A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C1C4C"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95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D267043" w14:textId="77777777" w:rsidR="0022087B" w:rsidRPr="00032D3A" w:rsidRDefault="0022087B" w:rsidP="0022087B">
            <w:pPr>
              <w:pStyle w:val="TAC"/>
              <w:rPr>
                <w:szCs w:val="18"/>
                <w:lang w:eastAsia="zh-CN"/>
              </w:rPr>
            </w:pPr>
          </w:p>
        </w:tc>
      </w:tr>
      <w:tr w:rsidR="0022087B" w:rsidRPr="00032D3A" w14:paraId="2D1D666B" w14:textId="77777777" w:rsidTr="009F4127">
        <w:trPr>
          <w:trHeight w:val="187"/>
          <w:jc w:val="center"/>
          <w:trPrChange w:id="95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2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3ABE34C" w14:textId="77777777" w:rsidR="0022087B" w:rsidRPr="00032D3A" w:rsidRDefault="0022087B" w:rsidP="0022087B">
            <w:pPr>
              <w:pStyle w:val="TAC"/>
              <w:rPr>
                <w:szCs w:val="18"/>
              </w:rPr>
            </w:pPr>
            <w:r w:rsidRPr="00032D3A">
              <w:rPr>
                <w:rFonts w:eastAsia="MS Mincho"/>
              </w:rPr>
              <w:t>CA_n40A-n78A-n257F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952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3B85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70A3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2C212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00E9E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1A0B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418D8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DE760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0623D5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3D8DE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1D5B8D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Change w:id="9526" w:author="Clement Huang" w:date="2023-02-16T01:35:00Z">
              <w:tcPr>
                <w:tcW w:w="1224" w:type="dxa"/>
                <w:tcBorders>
                  <w:left w:val="single" w:sz="4" w:space="0" w:color="auto"/>
                  <w:right w:val="single" w:sz="4" w:space="0" w:color="auto"/>
                </w:tcBorders>
                <w:vAlign w:val="center"/>
              </w:tcPr>
            </w:tcPrChange>
          </w:tcPr>
          <w:p w14:paraId="3F21228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5F8F1"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5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29C3155"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23D2AA6" w14:textId="77777777" w:rsidTr="009F4127">
        <w:trPr>
          <w:trHeight w:val="187"/>
          <w:jc w:val="center"/>
          <w:trPrChange w:id="95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5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EED6D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5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B5946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32" w:author="Clement Huang" w:date="2023-02-16T01:35:00Z">
              <w:tcPr>
                <w:tcW w:w="1229" w:type="dxa"/>
                <w:tcBorders>
                  <w:left w:val="single" w:sz="4" w:space="0" w:color="auto"/>
                  <w:right w:val="single" w:sz="4" w:space="0" w:color="auto"/>
                </w:tcBorders>
                <w:vAlign w:val="center"/>
              </w:tcPr>
            </w:tcPrChange>
          </w:tcPr>
          <w:p w14:paraId="750B357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0933"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53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3DCF0E" w14:textId="77777777" w:rsidR="0022087B" w:rsidRPr="00032D3A" w:rsidRDefault="0022087B" w:rsidP="0022087B">
            <w:pPr>
              <w:pStyle w:val="TAC"/>
              <w:rPr>
                <w:szCs w:val="18"/>
                <w:lang w:eastAsia="zh-CN"/>
              </w:rPr>
            </w:pPr>
          </w:p>
        </w:tc>
      </w:tr>
      <w:tr w:rsidR="0022087B" w:rsidRPr="00032D3A" w14:paraId="0B1F0004" w14:textId="77777777" w:rsidTr="009F4127">
        <w:trPr>
          <w:trHeight w:val="187"/>
          <w:jc w:val="center"/>
          <w:trPrChange w:id="95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3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F99DE9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3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CFE5C1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38" w:author="Clement Huang" w:date="2023-02-16T01:35:00Z">
              <w:tcPr>
                <w:tcW w:w="1224" w:type="dxa"/>
                <w:tcBorders>
                  <w:left w:val="single" w:sz="4" w:space="0" w:color="auto"/>
                  <w:right w:val="single" w:sz="4" w:space="0" w:color="auto"/>
                </w:tcBorders>
                <w:vAlign w:val="center"/>
              </w:tcPr>
            </w:tcPrChange>
          </w:tcPr>
          <w:p w14:paraId="451EDE0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7A082"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95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157465" w14:textId="77777777" w:rsidR="0022087B" w:rsidRPr="00032D3A" w:rsidRDefault="0022087B" w:rsidP="0022087B">
            <w:pPr>
              <w:pStyle w:val="TAC"/>
              <w:rPr>
                <w:szCs w:val="18"/>
                <w:lang w:eastAsia="zh-CN"/>
              </w:rPr>
            </w:pPr>
          </w:p>
        </w:tc>
      </w:tr>
      <w:tr w:rsidR="0022087B" w:rsidRPr="00032D3A" w14:paraId="3AB1BF43" w14:textId="77777777" w:rsidTr="009F4127">
        <w:trPr>
          <w:trHeight w:val="187"/>
          <w:jc w:val="center"/>
          <w:trPrChange w:id="95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4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F504B35" w14:textId="77777777" w:rsidR="0022087B" w:rsidRPr="00032D3A" w:rsidRDefault="0022087B" w:rsidP="0022087B">
            <w:pPr>
              <w:pStyle w:val="TAC"/>
              <w:rPr>
                <w:szCs w:val="18"/>
              </w:rPr>
            </w:pPr>
            <w:r w:rsidRPr="00032D3A">
              <w:rPr>
                <w:rFonts w:eastAsia="MS Mincho"/>
              </w:rPr>
              <w:t>CA_n40A-n78A-n257G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954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661FB1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EB26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7779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23859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C8D2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3B11D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27B5E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7A281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46218D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60837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A05A6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1B7EF2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Change w:id="9544" w:author="Clement Huang" w:date="2023-02-16T01:35:00Z">
              <w:tcPr>
                <w:tcW w:w="1224" w:type="dxa"/>
                <w:tcBorders>
                  <w:left w:val="single" w:sz="4" w:space="0" w:color="auto"/>
                  <w:right w:val="single" w:sz="4" w:space="0" w:color="auto"/>
                </w:tcBorders>
                <w:vAlign w:val="center"/>
              </w:tcPr>
            </w:tcPrChange>
          </w:tcPr>
          <w:p w14:paraId="785EF36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B90E6"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5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9E2BE77"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7AC6C2A" w14:textId="77777777" w:rsidTr="009F4127">
        <w:trPr>
          <w:trHeight w:val="187"/>
          <w:jc w:val="center"/>
          <w:trPrChange w:id="95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5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003339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5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5E0432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50" w:author="Clement Huang" w:date="2023-02-16T01:35:00Z">
              <w:tcPr>
                <w:tcW w:w="1229" w:type="dxa"/>
                <w:tcBorders>
                  <w:left w:val="single" w:sz="4" w:space="0" w:color="auto"/>
                  <w:right w:val="single" w:sz="4" w:space="0" w:color="auto"/>
                </w:tcBorders>
                <w:vAlign w:val="center"/>
              </w:tcPr>
            </w:tcPrChange>
          </w:tcPr>
          <w:p w14:paraId="277C708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5CA93"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5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6959F2" w14:textId="77777777" w:rsidR="0022087B" w:rsidRPr="00032D3A" w:rsidRDefault="0022087B" w:rsidP="0022087B">
            <w:pPr>
              <w:pStyle w:val="TAC"/>
              <w:rPr>
                <w:szCs w:val="18"/>
                <w:lang w:eastAsia="zh-CN"/>
              </w:rPr>
            </w:pPr>
          </w:p>
        </w:tc>
      </w:tr>
      <w:tr w:rsidR="0022087B" w:rsidRPr="00032D3A" w14:paraId="3409FF81" w14:textId="77777777" w:rsidTr="009F4127">
        <w:trPr>
          <w:trHeight w:val="187"/>
          <w:jc w:val="center"/>
          <w:trPrChange w:id="95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BE332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7BDBD0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56" w:author="Clement Huang" w:date="2023-02-16T01:35:00Z">
              <w:tcPr>
                <w:tcW w:w="1224" w:type="dxa"/>
                <w:tcBorders>
                  <w:left w:val="single" w:sz="4" w:space="0" w:color="auto"/>
                  <w:right w:val="single" w:sz="4" w:space="0" w:color="auto"/>
                </w:tcBorders>
                <w:vAlign w:val="center"/>
              </w:tcPr>
            </w:tcPrChange>
          </w:tcPr>
          <w:p w14:paraId="0509AF8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F9CC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5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4EEDEB" w14:textId="77777777" w:rsidR="0022087B" w:rsidRPr="00032D3A" w:rsidRDefault="0022087B" w:rsidP="0022087B">
            <w:pPr>
              <w:pStyle w:val="TAC"/>
              <w:rPr>
                <w:szCs w:val="18"/>
                <w:lang w:eastAsia="zh-CN"/>
              </w:rPr>
            </w:pPr>
          </w:p>
        </w:tc>
      </w:tr>
      <w:tr w:rsidR="0022087B" w:rsidRPr="00032D3A" w14:paraId="111D62CE" w14:textId="77777777" w:rsidTr="009F4127">
        <w:trPr>
          <w:trHeight w:val="187"/>
          <w:jc w:val="center"/>
          <w:trPrChange w:id="95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6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E9BB500" w14:textId="77777777" w:rsidR="0022087B" w:rsidRPr="00032D3A" w:rsidRDefault="0022087B" w:rsidP="0022087B">
            <w:pPr>
              <w:pStyle w:val="TAC"/>
              <w:rPr>
                <w:szCs w:val="18"/>
              </w:rPr>
            </w:pPr>
            <w:r w:rsidRPr="00032D3A">
              <w:rPr>
                <w:rFonts w:eastAsia="MS Mincho"/>
              </w:rPr>
              <w:t>CA_n40A-n78A-n257H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56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67BC99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F1AB2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3FD65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0E223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0437FA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861F0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617A9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A95A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F1C6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756F6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2A4DA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F0EB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085DCC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A732F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Change w:id="9562" w:author="Clement Huang" w:date="2023-02-16T01:35:00Z">
              <w:tcPr>
                <w:tcW w:w="1224" w:type="dxa"/>
                <w:tcBorders>
                  <w:left w:val="single" w:sz="4" w:space="0" w:color="auto"/>
                  <w:right w:val="single" w:sz="4" w:space="0" w:color="auto"/>
                </w:tcBorders>
                <w:vAlign w:val="center"/>
              </w:tcPr>
            </w:tcPrChange>
          </w:tcPr>
          <w:p w14:paraId="0FED96E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2B64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56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0D832B0"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318B4AB" w14:textId="77777777" w:rsidTr="009F4127">
        <w:trPr>
          <w:trHeight w:val="187"/>
          <w:jc w:val="center"/>
          <w:trPrChange w:id="95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5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643CA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5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776E8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68" w:author="Clement Huang" w:date="2023-02-16T01:35:00Z">
              <w:tcPr>
                <w:tcW w:w="1229" w:type="dxa"/>
                <w:tcBorders>
                  <w:left w:val="single" w:sz="4" w:space="0" w:color="auto"/>
                  <w:right w:val="single" w:sz="4" w:space="0" w:color="auto"/>
                </w:tcBorders>
                <w:vAlign w:val="center"/>
              </w:tcPr>
            </w:tcPrChange>
          </w:tcPr>
          <w:p w14:paraId="07D893D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5E"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57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5E81273" w14:textId="77777777" w:rsidR="0022087B" w:rsidRPr="00032D3A" w:rsidRDefault="0022087B" w:rsidP="0022087B">
            <w:pPr>
              <w:pStyle w:val="TAC"/>
              <w:rPr>
                <w:szCs w:val="18"/>
                <w:lang w:eastAsia="zh-CN"/>
              </w:rPr>
            </w:pPr>
          </w:p>
        </w:tc>
      </w:tr>
      <w:tr w:rsidR="0022087B" w:rsidRPr="00032D3A" w14:paraId="49C7EA14" w14:textId="77777777" w:rsidTr="009F4127">
        <w:trPr>
          <w:trHeight w:val="187"/>
          <w:jc w:val="center"/>
          <w:trPrChange w:id="95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7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5D7FDBB"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7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2DC13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74" w:author="Clement Huang" w:date="2023-02-16T01:35:00Z">
              <w:tcPr>
                <w:tcW w:w="1224" w:type="dxa"/>
                <w:tcBorders>
                  <w:left w:val="single" w:sz="4" w:space="0" w:color="auto"/>
                  <w:right w:val="single" w:sz="4" w:space="0" w:color="auto"/>
                </w:tcBorders>
                <w:vAlign w:val="center"/>
              </w:tcPr>
            </w:tcPrChange>
          </w:tcPr>
          <w:p w14:paraId="1859D2A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3976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57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40332FD" w14:textId="77777777" w:rsidR="0022087B" w:rsidRPr="00032D3A" w:rsidRDefault="0022087B" w:rsidP="0022087B">
            <w:pPr>
              <w:pStyle w:val="TAC"/>
              <w:rPr>
                <w:szCs w:val="18"/>
                <w:lang w:eastAsia="zh-CN"/>
              </w:rPr>
            </w:pPr>
          </w:p>
        </w:tc>
      </w:tr>
      <w:tr w:rsidR="0022087B" w:rsidRPr="00032D3A" w14:paraId="45867CD7" w14:textId="77777777" w:rsidTr="009F4127">
        <w:trPr>
          <w:trHeight w:val="187"/>
          <w:jc w:val="center"/>
          <w:trPrChange w:id="95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7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56BD6C3" w14:textId="77777777" w:rsidR="0022087B" w:rsidRPr="00032D3A" w:rsidRDefault="0022087B" w:rsidP="0022087B">
            <w:pPr>
              <w:pStyle w:val="TAC"/>
              <w:rPr>
                <w:szCs w:val="18"/>
              </w:rPr>
            </w:pPr>
            <w:r w:rsidRPr="00032D3A">
              <w:rPr>
                <w:rFonts w:eastAsia="MS Mincho"/>
              </w:rPr>
              <w:t>CA_n40A-n78A-n257I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57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51AB3F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77866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C6F5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F9415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4C786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B4D4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594E1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15482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7D054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409F8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35E2D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4C9DF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55AFD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4725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67065D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FF4D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Change w:id="9580" w:author="Clement Huang" w:date="2023-02-16T01:35:00Z">
              <w:tcPr>
                <w:tcW w:w="1224" w:type="dxa"/>
                <w:tcBorders>
                  <w:left w:val="single" w:sz="4" w:space="0" w:color="auto"/>
                  <w:right w:val="single" w:sz="4" w:space="0" w:color="auto"/>
                </w:tcBorders>
                <w:vAlign w:val="center"/>
              </w:tcPr>
            </w:tcPrChange>
          </w:tcPr>
          <w:p w14:paraId="7D3CFB0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A0DF"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5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D064B61"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AC9CF2E" w14:textId="77777777" w:rsidTr="009F4127">
        <w:trPr>
          <w:trHeight w:val="187"/>
          <w:jc w:val="center"/>
          <w:trPrChange w:id="95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58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3700B3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58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C6AFEE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86" w:author="Clement Huang" w:date="2023-02-16T01:35:00Z">
              <w:tcPr>
                <w:tcW w:w="1229" w:type="dxa"/>
                <w:tcBorders>
                  <w:left w:val="single" w:sz="4" w:space="0" w:color="auto"/>
                  <w:right w:val="single" w:sz="4" w:space="0" w:color="auto"/>
                </w:tcBorders>
                <w:vAlign w:val="center"/>
              </w:tcPr>
            </w:tcPrChange>
          </w:tcPr>
          <w:p w14:paraId="7FC2513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28EA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58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916CD2B" w14:textId="77777777" w:rsidR="0022087B" w:rsidRPr="00032D3A" w:rsidRDefault="0022087B" w:rsidP="0022087B">
            <w:pPr>
              <w:pStyle w:val="TAC"/>
              <w:rPr>
                <w:szCs w:val="18"/>
                <w:lang w:eastAsia="zh-CN"/>
              </w:rPr>
            </w:pPr>
          </w:p>
        </w:tc>
      </w:tr>
      <w:tr w:rsidR="0022087B" w:rsidRPr="00032D3A" w14:paraId="03122D9A" w14:textId="77777777" w:rsidTr="009F4127">
        <w:trPr>
          <w:trHeight w:val="187"/>
          <w:jc w:val="center"/>
          <w:trPrChange w:id="95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5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1DC20B"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5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FAA11E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592" w:author="Clement Huang" w:date="2023-02-16T01:35:00Z">
              <w:tcPr>
                <w:tcW w:w="1224" w:type="dxa"/>
                <w:tcBorders>
                  <w:left w:val="single" w:sz="4" w:space="0" w:color="auto"/>
                  <w:right w:val="single" w:sz="4" w:space="0" w:color="auto"/>
                </w:tcBorders>
                <w:vAlign w:val="center"/>
              </w:tcPr>
            </w:tcPrChange>
          </w:tcPr>
          <w:p w14:paraId="7A7D0EE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17ACD"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5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5C0DE04" w14:textId="77777777" w:rsidR="0022087B" w:rsidRPr="00032D3A" w:rsidRDefault="0022087B" w:rsidP="0022087B">
            <w:pPr>
              <w:pStyle w:val="TAC"/>
              <w:rPr>
                <w:szCs w:val="18"/>
                <w:lang w:eastAsia="zh-CN"/>
              </w:rPr>
            </w:pPr>
          </w:p>
        </w:tc>
      </w:tr>
      <w:tr w:rsidR="0022087B" w:rsidRPr="00032D3A" w14:paraId="2605E938" w14:textId="77777777" w:rsidTr="009F4127">
        <w:trPr>
          <w:trHeight w:val="187"/>
          <w:jc w:val="center"/>
          <w:trPrChange w:id="95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5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B6C2105" w14:textId="77777777" w:rsidR="0022087B" w:rsidRPr="00032D3A" w:rsidRDefault="0022087B" w:rsidP="0022087B">
            <w:pPr>
              <w:pStyle w:val="TAC"/>
              <w:rPr>
                <w:szCs w:val="18"/>
              </w:rPr>
            </w:pPr>
            <w:r w:rsidRPr="00032D3A">
              <w:rPr>
                <w:rFonts w:eastAsia="MS Mincho"/>
              </w:rPr>
              <w:t>CA_n40A-n78A-n257J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5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E3B9F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7123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7A178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E45C2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AFDEB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FF11A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D5610D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D0A64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488B99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453CC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739BDD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D33C9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CFA7E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76880D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23759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E64337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517733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FABB8A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3" w:type="dxa"/>
            <w:tcBorders>
              <w:left w:val="single" w:sz="4" w:space="0" w:color="auto"/>
              <w:right w:val="single" w:sz="4" w:space="0" w:color="auto"/>
            </w:tcBorders>
            <w:vAlign w:val="center"/>
            <w:tcPrChange w:id="9598" w:author="Clement Huang" w:date="2023-02-16T01:35:00Z">
              <w:tcPr>
                <w:tcW w:w="1224" w:type="dxa"/>
                <w:tcBorders>
                  <w:left w:val="single" w:sz="4" w:space="0" w:color="auto"/>
                  <w:right w:val="single" w:sz="4" w:space="0" w:color="auto"/>
                </w:tcBorders>
                <w:vAlign w:val="center"/>
              </w:tcPr>
            </w:tcPrChange>
          </w:tcPr>
          <w:p w14:paraId="29D8D1C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5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4FF7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AFA0E5D"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6097F2A4" w14:textId="77777777" w:rsidTr="009F4127">
        <w:trPr>
          <w:trHeight w:val="187"/>
          <w:jc w:val="center"/>
          <w:trPrChange w:id="96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BD0BE3E"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1F338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04" w:author="Clement Huang" w:date="2023-02-16T01:35:00Z">
              <w:tcPr>
                <w:tcW w:w="1229" w:type="dxa"/>
                <w:tcBorders>
                  <w:left w:val="single" w:sz="4" w:space="0" w:color="auto"/>
                  <w:right w:val="single" w:sz="4" w:space="0" w:color="auto"/>
                </w:tcBorders>
                <w:vAlign w:val="center"/>
              </w:tcPr>
            </w:tcPrChange>
          </w:tcPr>
          <w:p w14:paraId="2207B3A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4EF8F"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60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2E6F028" w14:textId="77777777" w:rsidR="0022087B" w:rsidRPr="00032D3A" w:rsidRDefault="0022087B" w:rsidP="0022087B">
            <w:pPr>
              <w:pStyle w:val="TAC"/>
              <w:rPr>
                <w:szCs w:val="18"/>
                <w:lang w:eastAsia="zh-CN"/>
              </w:rPr>
            </w:pPr>
          </w:p>
        </w:tc>
      </w:tr>
      <w:tr w:rsidR="0022087B" w:rsidRPr="00032D3A" w14:paraId="41525CBB" w14:textId="77777777" w:rsidTr="009F4127">
        <w:trPr>
          <w:trHeight w:val="187"/>
          <w:jc w:val="center"/>
          <w:trPrChange w:id="96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0445BB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7E4E2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10" w:author="Clement Huang" w:date="2023-02-16T01:35:00Z">
              <w:tcPr>
                <w:tcW w:w="1224" w:type="dxa"/>
                <w:tcBorders>
                  <w:left w:val="single" w:sz="4" w:space="0" w:color="auto"/>
                  <w:right w:val="single" w:sz="4" w:space="0" w:color="auto"/>
                </w:tcBorders>
                <w:vAlign w:val="center"/>
              </w:tcPr>
            </w:tcPrChange>
          </w:tcPr>
          <w:p w14:paraId="1D89C2A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D643F"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6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BFBAE16" w14:textId="77777777" w:rsidR="0022087B" w:rsidRPr="00032D3A" w:rsidRDefault="0022087B" w:rsidP="0022087B">
            <w:pPr>
              <w:pStyle w:val="TAC"/>
              <w:rPr>
                <w:szCs w:val="18"/>
                <w:lang w:eastAsia="zh-CN"/>
              </w:rPr>
            </w:pPr>
          </w:p>
        </w:tc>
      </w:tr>
      <w:tr w:rsidR="0022087B" w:rsidRPr="00032D3A" w14:paraId="7EC9E21F" w14:textId="77777777" w:rsidTr="009F4127">
        <w:trPr>
          <w:trHeight w:val="187"/>
          <w:jc w:val="center"/>
          <w:trPrChange w:id="96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FBC4A81" w14:textId="77777777" w:rsidR="0022087B" w:rsidRPr="00032D3A" w:rsidRDefault="0022087B" w:rsidP="0022087B">
            <w:pPr>
              <w:pStyle w:val="TAC"/>
              <w:rPr>
                <w:szCs w:val="18"/>
              </w:rPr>
            </w:pPr>
            <w:r w:rsidRPr="00032D3A">
              <w:rPr>
                <w:rFonts w:eastAsia="MS Mincho"/>
              </w:rPr>
              <w:t>CA_n40A-n78A-n257K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6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582DEC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AA31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2E13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9C881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1D11E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448B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BA02F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1039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476504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9F267F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38A729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15A4C2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27D9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D55D3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66E6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59BC6B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424484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EF5C32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54C96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6392BF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Change w:id="9616" w:author="Clement Huang" w:date="2023-02-16T01:35:00Z">
              <w:tcPr>
                <w:tcW w:w="1224" w:type="dxa"/>
                <w:tcBorders>
                  <w:left w:val="single" w:sz="4" w:space="0" w:color="auto"/>
                  <w:right w:val="single" w:sz="4" w:space="0" w:color="auto"/>
                </w:tcBorders>
                <w:vAlign w:val="center"/>
              </w:tcPr>
            </w:tcPrChange>
          </w:tcPr>
          <w:p w14:paraId="2A5977B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30D36"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2EA70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BAE08E9" w14:textId="77777777" w:rsidTr="009F4127">
        <w:trPr>
          <w:trHeight w:val="187"/>
          <w:jc w:val="center"/>
          <w:trPrChange w:id="96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F4BCC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FA8EA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22" w:author="Clement Huang" w:date="2023-02-16T01:35:00Z">
              <w:tcPr>
                <w:tcW w:w="1229" w:type="dxa"/>
                <w:tcBorders>
                  <w:left w:val="single" w:sz="4" w:space="0" w:color="auto"/>
                  <w:right w:val="single" w:sz="4" w:space="0" w:color="auto"/>
                </w:tcBorders>
                <w:vAlign w:val="center"/>
              </w:tcPr>
            </w:tcPrChange>
          </w:tcPr>
          <w:p w14:paraId="5B3EB81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A1385"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6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93B86C5" w14:textId="77777777" w:rsidR="0022087B" w:rsidRPr="00032D3A" w:rsidRDefault="0022087B" w:rsidP="0022087B">
            <w:pPr>
              <w:pStyle w:val="TAC"/>
              <w:rPr>
                <w:szCs w:val="18"/>
                <w:lang w:eastAsia="zh-CN"/>
              </w:rPr>
            </w:pPr>
          </w:p>
        </w:tc>
      </w:tr>
      <w:tr w:rsidR="0022087B" w:rsidRPr="00032D3A" w14:paraId="68E1CE48" w14:textId="77777777" w:rsidTr="009F4127">
        <w:trPr>
          <w:trHeight w:val="187"/>
          <w:jc w:val="center"/>
          <w:trPrChange w:id="96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E98A83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17A0A1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28" w:author="Clement Huang" w:date="2023-02-16T01:35:00Z">
              <w:tcPr>
                <w:tcW w:w="1224" w:type="dxa"/>
                <w:tcBorders>
                  <w:left w:val="single" w:sz="4" w:space="0" w:color="auto"/>
                  <w:right w:val="single" w:sz="4" w:space="0" w:color="auto"/>
                </w:tcBorders>
                <w:vAlign w:val="center"/>
              </w:tcPr>
            </w:tcPrChange>
          </w:tcPr>
          <w:p w14:paraId="21E1F27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F9E76"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6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C0F0FE5" w14:textId="77777777" w:rsidR="0022087B" w:rsidRPr="00032D3A" w:rsidRDefault="0022087B" w:rsidP="0022087B">
            <w:pPr>
              <w:pStyle w:val="TAC"/>
              <w:rPr>
                <w:szCs w:val="18"/>
                <w:lang w:eastAsia="zh-CN"/>
              </w:rPr>
            </w:pPr>
          </w:p>
        </w:tc>
      </w:tr>
      <w:tr w:rsidR="0022087B" w:rsidRPr="00032D3A" w14:paraId="69E406B7" w14:textId="77777777" w:rsidTr="009F4127">
        <w:trPr>
          <w:trHeight w:val="187"/>
          <w:jc w:val="center"/>
          <w:trPrChange w:id="96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9B3975E" w14:textId="77777777" w:rsidR="0022087B" w:rsidRPr="00032D3A" w:rsidRDefault="0022087B" w:rsidP="0022087B">
            <w:pPr>
              <w:pStyle w:val="TAC"/>
              <w:rPr>
                <w:szCs w:val="18"/>
              </w:rPr>
            </w:pPr>
            <w:r w:rsidRPr="00032D3A">
              <w:rPr>
                <w:rFonts w:eastAsia="MS Mincho"/>
              </w:rPr>
              <w:t>CA_n40A-n78A-n257L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6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C2CA9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E3BE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05A51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9A498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03A8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722AE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E4F3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85C75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E1720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33A88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0D4CE3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EF7A3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D4AC32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82C671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7C77C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40B3E7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68582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0A08B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FC16D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504F3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A0B99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9FC9EE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Change w:id="9634" w:author="Clement Huang" w:date="2023-02-16T01:35:00Z">
              <w:tcPr>
                <w:tcW w:w="1224" w:type="dxa"/>
                <w:tcBorders>
                  <w:left w:val="single" w:sz="4" w:space="0" w:color="auto"/>
                  <w:right w:val="single" w:sz="4" w:space="0" w:color="auto"/>
                </w:tcBorders>
                <w:vAlign w:val="center"/>
              </w:tcPr>
            </w:tcPrChange>
          </w:tcPr>
          <w:p w14:paraId="6B681F4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535F9"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744E1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69708ED" w14:textId="77777777" w:rsidTr="009F4127">
        <w:trPr>
          <w:trHeight w:val="187"/>
          <w:jc w:val="center"/>
          <w:trPrChange w:id="96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E2962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A8850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40" w:author="Clement Huang" w:date="2023-02-16T01:35:00Z">
              <w:tcPr>
                <w:tcW w:w="1229" w:type="dxa"/>
                <w:tcBorders>
                  <w:left w:val="single" w:sz="4" w:space="0" w:color="auto"/>
                  <w:right w:val="single" w:sz="4" w:space="0" w:color="auto"/>
                </w:tcBorders>
                <w:vAlign w:val="center"/>
              </w:tcPr>
            </w:tcPrChange>
          </w:tcPr>
          <w:p w14:paraId="520361F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2ECA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6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4CE3A15" w14:textId="77777777" w:rsidR="0022087B" w:rsidRPr="00032D3A" w:rsidRDefault="0022087B" w:rsidP="0022087B">
            <w:pPr>
              <w:pStyle w:val="TAC"/>
              <w:rPr>
                <w:szCs w:val="18"/>
                <w:lang w:eastAsia="zh-CN"/>
              </w:rPr>
            </w:pPr>
          </w:p>
        </w:tc>
      </w:tr>
      <w:tr w:rsidR="0022087B" w:rsidRPr="00032D3A" w14:paraId="7F6F5F01" w14:textId="77777777" w:rsidTr="009F4127">
        <w:trPr>
          <w:trHeight w:val="187"/>
          <w:jc w:val="center"/>
          <w:trPrChange w:id="96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3E490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83B48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46" w:author="Clement Huang" w:date="2023-02-16T01:35:00Z">
              <w:tcPr>
                <w:tcW w:w="1224" w:type="dxa"/>
                <w:tcBorders>
                  <w:left w:val="single" w:sz="4" w:space="0" w:color="auto"/>
                  <w:right w:val="single" w:sz="4" w:space="0" w:color="auto"/>
                </w:tcBorders>
                <w:vAlign w:val="center"/>
              </w:tcPr>
            </w:tcPrChange>
          </w:tcPr>
          <w:p w14:paraId="7AB29BD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0F1C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6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173594" w14:textId="77777777" w:rsidR="0022087B" w:rsidRPr="00032D3A" w:rsidRDefault="0022087B" w:rsidP="0022087B">
            <w:pPr>
              <w:pStyle w:val="TAC"/>
              <w:rPr>
                <w:szCs w:val="18"/>
                <w:lang w:eastAsia="zh-CN"/>
              </w:rPr>
            </w:pPr>
          </w:p>
        </w:tc>
      </w:tr>
      <w:tr w:rsidR="0022087B" w:rsidRPr="00032D3A" w14:paraId="47B49648" w14:textId="77777777" w:rsidTr="009F4127">
        <w:trPr>
          <w:trHeight w:val="187"/>
          <w:jc w:val="center"/>
          <w:trPrChange w:id="96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E9CAD76" w14:textId="77777777" w:rsidR="0022087B" w:rsidRPr="00032D3A" w:rsidRDefault="0022087B" w:rsidP="0022087B">
            <w:pPr>
              <w:pStyle w:val="TAC"/>
              <w:rPr>
                <w:szCs w:val="18"/>
              </w:rPr>
            </w:pPr>
            <w:r w:rsidRPr="00032D3A">
              <w:rPr>
                <w:rFonts w:eastAsia="MS Mincho"/>
              </w:rPr>
              <w:t>CA_n40A-n78A-n257M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6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BB76AB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851EF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0267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528E5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2C2AF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7889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47F8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0FDB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5853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9840E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FEB24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40A88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32C9BE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166575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3298A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616060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5F2BE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879F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9FCAF6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DE1FE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1E1C71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D9E972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81A04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934DFB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Change w:id="9652" w:author="Clement Huang" w:date="2023-02-16T01:35:00Z">
              <w:tcPr>
                <w:tcW w:w="1224" w:type="dxa"/>
                <w:tcBorders>
                  <w:left w:val="single" w:sz="4" w:space="0" w:color="auto"/>
                  <w:right w:val="single" w:sz="4" w:space="0" w:color="auto"/>
                </w:tcBorders>
                <w:vAlign w:val="center"/>
              </w:tcPr>
            </w:tcPrChange>
          </w:tcPr>
          <w:p w14:paraId="7C78330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A2D3F"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AB6890C"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251194D" w14:textId="77777777" w:rsidTr="009F4127">
        <w:trPr>
          <w:trHeight w:val="187"/>
          <w:jc w:val="center"/>
          <w:trPrChange w:id="96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5F62AF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DBF5C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58" w:author="Clement Huang" w:date="2023-02-16T01:35:00Z">
              <w:tcPr>
                <w:tcW w:w="1229" w:type="dxa"/>
                <w:tcBorders>
                  <w:left w:val="single" w:sz="4" w:space="0" w:color="auto"/>
                  <w:right w:val="single" w:sz="4" w:space="0" w:color="auto"/>
                </w:tcBorders>
                <w:vAlign w:val="center"/>
              </w:tcPr>
            </w:tcPrChange>
          </w:tcPr>
          <w:p w14:paraId="3471241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375BA"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96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54850D1" w14:textId="77777777" w:rsidR="0022087B" w:rsidRPr="00032D3A" w:rsidRDefault="0022087B" w:rsidP="0022087B">
            <w:pPr>
              <w:pStyle w:val="TAC"/>
              <w:rPr>
                <w:szCs w:val="18"/>
                <w:lang w:eastAsia="zh-CN"/>
              </w:rPr>
            </w:pPr>
          </w:p>
        </w:tc>
      </w:tr>
      <w:tr w:rsidR="0022087B" w:rsidRPr="00032D3A" w14:paraId="09DBD757" w14:textId="77777777" w:rsidTr="009F4127">
        <w:trPr>
          <w:trHeight w:val="187"/>
          <w:jc w:val="center"/>
          <w:trPrChange w:id="96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445B5D"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571E80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64" w:author="Clement Huang" w:date="2023-02-16T01:35:00Z">
              <w:tcPr>
                <w:tcW w:w="1224" w:type="dxa"/>
                <w:tcBorders>
                  <w:left w:val="single" w:sz="4" w:space="0" w:color="auto"/>
                  <w:right w:val="single" w:sz="4" w:space="0" w:color="auto"/>
                </w:tcBorders>
                <w:vAlign w:val="center"/>
              </w:tcPr>
            </w:tcPrChange>
          </w:tcPr>
          <w:p w14:paraId="2DE0692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EF7F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96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5EC007F" w14:textId="77777777" w:rsidR="0022087B" w:rsidRPr="00032D3A" w:rsidRDefault="0022087B" w:rsidP="0022087B">
            <w:pPr>
              <w:pStyle w:val="TAC"/>
              <w:rPr>
                <w:szCs w:val="18"/>
                <w:lang w:eastAsia="zh-CN"/>
              </w:rPr>
            </w:pPr>
          </w:p>
        </w:tc>
      </w:tr>
      <w:tr w:rsidR="0022087B" w:rsidRPr="00032D3A" w14:paraId="0A9B879C" w14:textId="77777777" w:rsidTr="009F4127">
        <w:trPr>
          <w:trHeight w:val="187"/>
          <w:jc w:val="center"/>
          <w:trPrChange w:id="96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1E0D7DB" w14:textId="77777777" w:rsidR="0022087B" w:rsidRPr="00032D3A" w:rsidRDefault="0022087B" w:rsidP="0022087B">
            <w:pPr>
              <w:pStyle w:val="TAC"/>
              <w:rPr>
                <w:szCs w:val="18"/>
              </w:rPr>
            </w:pPr>
            <w:r>
              <w:rPr>
                <w:rFonts w:eastAsia="MS Mincho"/>
              </w:rPr>
              <w:t>CA_n40A-n78C</w:t>
            </w:r>
            <w:r w:rsidRPr="00032D3A">
              <w:rPr>
                <w:rFonts w:eastAsia="MS Mincho"/>
              </w:rPr>
              <w:t>-n257A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96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C5CFB0"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CA_n40A</w:t>
            </w:r>
          </w:p>
          <w:p w14:paraId="74BD78B0"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CA_n78A</w:t>
            </w:r>
          </w:p>
          <w:p w14:paraId="23CBEB67" w14:textId="77777777" w:rsidR="0022087B" w:rsidRPr="00032D3A" w:rsidRDefault="0022087B" w:rsidP="0022087B">
            <w:pPr>
              <w:pStyle w:val="TAC"/>
              <w:rPr>
                <w:rFonts w:cs="Arial"/>
                <w:color w:val="000000" w:themeColor="text1"/>
                <w:szCs w:val="18"/>
                <w:lang w:val="en-US"/>
              </w:rPr>
            </w:pPr>
            <w:r w:rsidRPr="00032D3A">
              <w:rPr>
                <w:rFonts w:cs="Arial"/>
                <w:color w:val="000000" w:themeColor="text1"/>
                <w:szCs w:val="18"/>
                <w:lang w:val="en-US" w:eastAsia="zh-CN"/>
              </w:rPr>
              <w:t>CA_n40A-n257A</w:t>
            </w:r>
          </w:p>
          <w:p w14:paraId="6112A4CF" w14:textId="77777777" w:rsidR="0022087B" w:rsidRPr="00032D3A" w:rsidRDefault="0022087B" w:rsidP="0022087B">
            <w:pPr>
              <w:pStyle w:val="TAC"/>
              <w:rPr>
                <w:szCs w:val="18"/>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Change w:id="9670" w:author="Clement Huang" w:date="2023-02-16T01:35:00Z">
              <w:tcPr>
                <w:tcW w:w="1224" w:type="dxa"/>
                <w:tcBorders>
                  <w:left w:val="single" w:sz="4" w:space="0" w:color="auto"/>
                  <w:right w:val="single" w:sz="4" w:space="0" w:color="auto"/>
                </w:tcBorders>
                <w:vAlign w:val="center"/>
              </w:tcPr>
            </w:tcPrChange>
          </w:tcPr>
          <w:p w14:paraId="2349839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A5BB9"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ADAB8F"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355D3888" w14:textId="77777777" w:rsidTr="009F4127">
        <w:trPr>
          <w:trHeight w:val="187"/>
          <w:jc w:val="center"/>
          <w:trPrChange w:id="96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7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BAE2C7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7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ED6F7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76" w:author="Clement Huang" w:date="2023-02-16T01:35:00Z">
              <w:tcPr>
                <w:tcW w:w="1229" w:type="dxa"/>
                <w:tcBorders>
                  <w:left w:val="single" w:sz="4" w:space="0" w:color="auto"/>
                  <w:right w:val="single" w:sz="4" w:space="0" w:color="auto"/>
                </w:tcBorders>
                <w:vAlign w:val="center"/>
              </w:tcPr>
            </w:tcPrChange>
          </w:tcPr>
          <w:p w14:paraId="36D9B04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7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B4B6F"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67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99C667" w14:textId="77777777" w:rsidR="0022087B" w:rsidRPr="00032D3A" w:rsidRDefault="0022087B" w:rsidP="0022087B">
            <w:pPr>
              <w:pStyle w:val="TAC"/>
              <w:rPr>
                <w:szCs w:val="18"/>
                <w:lang w:eastAsia="zh-CN"/>
              </w:rPr>
            </w:pPr>
          </w:p>
        </w:tc>
      </w:tr>
      <w:tr w:rsidR="0022087B" w:rsidRPr="00032D3A" w14:paraId="187DD052" w14:textId="77777777" w:rsidTr="009F4127">
        <w:trPr>
          <w:trHeight w:val="187"/>
          <w:jc w:val="center"/>
          <w:trPrChange w:id="96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44E8E73"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4BBB1D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82" w:author="Clement Huang" w:date="2023-02-16T01:35:00Z">
              <w:tcPr>
                <w:tcW w:w="1224" w:type="dxa"/>
                <w:tcBorders>
                  <w:left w:val="single" w:sz="4" w:space="0" w:color="auto"/>
                  <w:right w:val="single" w:sz="4" w:space="0" w:color="auto"/>
                </w:tcBorders>
                <w:vAlign w:val="center"/>
              </w:tcPr>
            </w:tcPrChange>
          </w:tcPr>
          <w:p w14:paraId="0FA2335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846D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Change w:id="96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8E30684" w14:textId="77777777" w:rsidR="0022087B" w:rsidRPr="00032D3A" w:rsidRDefault="0022087B" w:rsidP="0022087B">
            <w:pPr>
              <w:pStyle w:val="TAC"/>
              <w:rPr>
                <w:szCs w:val="18"/>
                <w:lang w:eastAsia="zh-CN"/>
              </w:rPr>
            </w:pPr>
          </w:p>
        </w:tc>
      </w:tr>
      <w:tr w:rsidR="0022087B" w:rsidRPr="00032D3A" w14:paraId="3072A2FE" w14:textId="77777777" w:rsidTr="009F4127">
        <w:trPr>
          <w:trHeight w:val="187"/>
          <w:jc w:val="center"/>
          <w:trPrChange w:id="96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AD8F84" w14:textId="77777777" w:rsidR="0022087B" w:rsidRPr="00032D3A" w:rsidRDefault="0022087B" w:rsidP="0022087B">
            <w:pPr>
              <w:pStyle w:val="TAC"/>
              <w:rPr>
                <w:szCs w:val="18"/>
              </w:rPr>
            </w:pPr>
            <w:r>
              <w:rPr>
                <w:rFonts w:eastAsia="MS Mincho"/>
              </w:rPr>
              <w:t>CA_n40A-n78C</w:t>
            </w:r>
            <w:r w:rsidRPr="00032D3A">
              <w:rPr>
                <w:rFonts w:eastAsia="MS Mincho"/>
              </w:rPr>
              <w:t>-n257D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96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667777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6013F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EB84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371C3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42CDE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E2529E" w14:textId="77777777" w:rsidR="0022087B" w:rsidRPr="00032D3A" w:rsidRDefault="0022087B" w:rsidP="0022087B">
            <w:pPr>
              <w:pStyle w:val="TAC"/>
              <w:rPr>
                <w:szCs w:val="18"/>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Change w:id="9688" w:author="Clement Huang" w:date="2023-02-16T01:35:00Z">
              <w:tcPr>
                <w:tcW w:w="1224" w:type="dxa"/>
                <w:tcBorders>
                  <w:left w:val="single" w:sz="4" w:space="0" w:color="auto"/>
                  <w:right w:val="single" w:sz="4" w:space="0" w:color="auto"/>
                </w:tcBorders>
                <w:vAlign w:val="center"/>
              </w:tcPr>
            </w:tcPrChange>
          </w:tcPr>
          <w:p w14:paraId="03882B4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00467"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69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7E5A834"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53FB426D" w14:textId="77777777" w:rsidTr="009F4127">
        <w:trPr>
          <w:trHeight w:val="187"/>
          <w:jc w:val="center"/>
          <w:trPrChange w:id="96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69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8E3A46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69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02774E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694" w:author="Clement Huang" w:date="2023-02-16T01:35:00Z">
              <w:tcPr>
                <w:tcW w:w="1229" w:type="dxa"/>
                <w:tcBorders>
                  <w:left w:val="single" w:sz="4" w:space="0" w:color="auto"/>
                  <w:right w:val="single" w:sz="4" w:space="0" w:color="auto"/>
                </w:tcBorders>
                <w:vAlign w:val="center"/>
              </w:tcPr>
            </w:tcPrChange>
          </w:tcPr>
          <w:p w14:paraId="54BCF8E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69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53265"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69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C8B384B" w14:textId="77777777" w:rsidR="0022087B" w:rsidRPr="00032D3A" w:rsidRDefault="0022087B" w:rsidP="0022087B">
            <w:pPr>
              <w:pStyle w:val="TAC"/>
              <w:rPr>
                <w:szCs w:val="18"/>
                <w:lang w:eastAsia="zh-CN"/>
              </w:rPr>
            </w:pPr>
          </w:p>
        </w:tc>
      </w:tr>
      <w:tr w:rsidR="0022087B" w:rsidRPr="00032D3A" w14:paraId="5BC16556" w14:textId="77777777" w:rsidTr="009F4127">
        <w:trPr>
          <w:trHeight w:val="187"/>
          <w:jc w:val="center"/>
          <w:trPrChange w:id="96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6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303DBD"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6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BD7C4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00" w:author="Clement Huang" w:date="2023-02-16T01:35:00Z">
              <w:tcPr>
                <w:tcW w:w="1224" w:type="dxa"/>
                <w:tcBorders>
                  <w:left w:val="single" w:sz="4" w:space="0" w:color="auto"/>
                  <w:right w:val="single" w:sz="4" w:space="0" w:color="auto"/>
                </w:tcBorders>
                <w:vAlign w:val="center"/>
              </w:tcPr>
            </w:tcPrChange>
          </w:tcPr>
          <w:p w14:paraId="5256DE2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671BC"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970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963022" w14:textId="77777777" w:rsidR="0022087B" w:rsidRPr="00032D3A" w:rsidRDefault="0022087B" w:rsidP="0022087B">
            <w:pPr>
              <w:pStyle w:val="TAC"/>
              <w:rPr>
                <w:szCs w:val="18"/>
                <w:lang w:eastAsia="zh-CN"/>
              </w:rPr>
            </w:pPr>
          </w:p>
        </w:tc>
      </w:tr>
      <w:tr w:rsidR="0022087B" w:rsidRPr="00032D3A" w14:paraId="40881B34" w14:textId="77777777" w:rsidTr="009F4127">
        <w:trPr>
          <w:trHeight w:val="187"/>
          <w:jc w:val="center"/>
          <w:trPrChange w:id="97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597E0B" w14:textId="77777777" w:rsidR="0022087B" w:rsidRPr="00032D3A" w:rsidRDefault="0022087B" w:rsidP="0022087B">
            <w:pPr>
              <w:pStyle w:val="TAC"/>
              <w:rPr>
                <w:szCs w:val="18"/>
              </w:rPr>
            </w:pPr>
            <w:r>
              <w:rPr>
                <w:rFonts w:eastAsia="MS Mincho"/>
              </w:rPr>
              <w:t>CA_n40A-n78C</w:t>
            </w:r>
            <w:r w:rsidRPr="00032D3A">
              <w:rPr>
                <w:rFonts w:eastAsia="MS Mincho"/>
              </w:rPr>
              <w:t>-n257E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97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4531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92971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BA855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29A92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E9A9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0BC37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578FB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3047C1" w14:textId="77777777" w:rsidR="0022087B" w:rsidRPr="00032D3A" w:rsidRDefault="0022087B" w:rsidP="0022087B">
            <w:pPr>
              <w:pStyle w:val="TAC"/>
              <w:rPr>
                <w:szCs w:val="18"/>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Change w:id="9706" w:author="Clement Huang" w:date="2023-02-16T01:35:00Z">
              <w:tcPr>
                <w:tcW w:w="1224" w:type="dxa"/>
                <w:tcBorders>
                  <w:left w:val="single" w:sz="4" w:space="0" w:color="auto"/>
                  <w:right w:val="single" w:sz="4" w:space="0" w:color="auto"/>
                </w:tcBorders>
                <w:vAlign w:val="center"/>
              </w:tcPr>
            </w:tcPrChange>
          </w:tcPr>
          <w:p w14:paraId="103D717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768A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8B5C661"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1B1F8426" w14:textId="77777777" w:rsidTr="009F4127">
        <w:trPr>
          <w:trHeight w:val="187"/>
          <w:jc w:val="center"/>
          <w:trPrChange w:id="97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7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887AE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7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EE0923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12" w:author="Clement Huang" w:date="2023-02-16T01:35:00Z">
              <w:tcPr>
                <w:tcW w:w="1229" w:type="dxa"/>
                <w:tcBorders>
                  <w:left w:val="single" w:sz="4" w:space="0" w:color="auto"/>
                  <w:right w:val="single" w:sz="4" w:space="0" w:color="auto"/>
                </w:tcBorders>
                <w:vAlign w:val="center"/>
              </w:tcPr>
            </w:tcPrChange>
          </w:tcPr>
          <w:p w14:paraId="18552F3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A9B9"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71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F7BCACB" w14:textId="77777777" w:rsidR="0022087B" w:rsidRPr="00032D3A" w:rsidRDefault="0022087B" w:rsidP="0022087B">
            <w:pPr>
              <w:pStyle w:val="TAC"/>
              <w:rPr>
                <w:szCs w:val="18"/>
                <w:lang w:eastAsia="zh-CN"/>
              </w:rPr>
            </w:pPr>
          </w:p>
        </w:tc>
      </w:tr>
      <w:tr w:rsidR="0022087B" w:rsidRPr="00032D3A" w14:paraId="39AB3CD6" w14:textId="77777777" w:rsidTr="009F4127">
        <w:trPr>
          <w:trHeight w:val="187"/>
          <w:jc w:val="center"/>
          <w:trPrChange w:id="97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7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31D5456"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7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739395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18" w:author="Clement Huang" w:date="2023-02-16T01:35:00Z">
              <w:tcPr>
                <w:tcW w:w="1224" w:type="dxa"/>
                <w:tcBorders>
                  <w:left w:val="single" w:sz="4" w:space="0" w:color="auto"/>
                  <w:right w:val="single" w:sz="4" w:space="0" w:color="auto"/>
                </w:tcBorders>
                <w:vAlign w:val="center"/>
              </w:tcPr>
            </w:tcPrChange>
          </w:tcPr>
          <w:p w14:paraId="295A819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B8CA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972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BEA41F" w14:textId="77777777" w:rsidR="0022087B" w:rsidRPr="00032D3A" w:rsidRDefault="0022087B" w:rsidP="0022087B">
            <w:pPr>
              <w:pStyle w:val="TAC"/>
              <w:rPr>
                <w:szCs w:val="18"/>
                <w:lang w:eastAsia="zh-CN"/>
              </w:rPr>
            </w:pPr>
          </w:p>
        </w:tc>
      </w:tr>
      <w:tr w:rsidR="0022087B" w:rsidRPr="00032D3A" w14:paraId="1C1D123A" w14:textId="77777777" w:rsidTr="009F4127">
        <w:trPr>
          <w:trHeight w:val="187"/>
          <w:jc w:val="center"/>
          <w:trPrChange w:id="97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49B614" w14:textId="77777777" w:rsidR="0022087B" w:rsidRPr="00032D3A" w:rsidRDefault="0022087B" w:rsidP="0022087B">
            <w:pPr>
              <w:pStyle w:val="TAC"/>
              <w:rPr>
                <w:szCs w:val="18"/>
              </w:rPr>
            </w:pPr>
            <w:r>
              <w:rPr>
                <w:rFonts w:eastAsia="MS Mincho"/>
              </w:rPr>
              <w:t>CA_n40A-n78C</w:t>
            </w:r>
            <w:r w:rsidRPr="00032D3A">
              <w:rPr>
                <w:rFonts w:eastAsia="MS Mincho"/>
              </w:rPr>
              <w:t>-n257F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97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BDB23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E96C3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E8B5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7C22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4DBC3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3AB1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7B63A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017DA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53D908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DDB135" w14:textId="77777777" w:rsidR="0022087B" w:rsidRPr="00032D3A" w:rsidRDefault="0022087B" w:rsidP="0022087B">
            <w:pPr>
              <w:pStyle w:val="TAC"/>
              <w:rPr>
                <w:szCs w:val="18"/>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Change w:id="9724" w:author="Clement Huang" w:date="2023-02-16T01:35:00Z">
              <w:tcPr>
                <w:tcW w:w="1224" w:type="dxa"/>
                <w:tcBorders>
                  <w:left w:val="single" w:sz="4" w:space="0" w:color="auto"/>
                  <w:right w:val="single" w:sz="4" w:space="0" w:color="auto"/>
                </w:tcBorders>
                <w:vAlign w:val="center"/>
              </w:tcPr>
            </w:tcPrChange>
          </w:tcPr>
          <w:p w14:paraId="74E3F9E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6B68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BC47DDB"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AE121B9" w14:textId="77777777" w:rsidTr="009F4127">
        <w:trPr>
          <w:trHeight w:val="187"/>
          <w:jc w:val="center"/>
          <w:trPrChange w:id="97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7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251027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7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D8E02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30" w:author="Clement Huang" w:date="2023-02-16T01:35:00Z">
              <w:tcPr>
                <w:tcW w:w="1229" w:type="dxa"/>
                <w:tcBorders>
                  <w:left w:val="single" w:sz="4" w:space="0" w:color="auto"/>
                  <w:right w:val="single" w:sz="4" w:space="0" w:color="auto"/>
                </w:tcBorders>
                <w:vAlign w:val="center"/>
              </w:tcPr>
            </w:tcPrChange>
          </w:tcPr>
          <w:p w14:paraId="531B3BB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E9A45"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73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012B26" w14:textId="77777777" w:rsidR="0022087B" w:rsidRPr="00032D3A" w:rsidRDefault="0022087B" w:rsidP="0022087B">
            <w:pPr>
              <w:pStyle w:val="TAC"/>
              <w:rPr>
                <w:szCs w:val="18"/>
                <w:lang w:eastAsia="zh-CN"/>
              </w:rPr>
            </w:pPr>
          </w:p>
        </w:tc>
      </w:tr>
      <w:tr w:rsidR="0022087B" w:rsidRPr="00032D3A" w14:paraId="122DA739" w14:textId="77777777" w:rsidTr="009F4127">
        <w:trPr>
          <w:trHeight w:val="187"/>
          <w:jc w:val="center"/>
          <w:trPrChange w:id="97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7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D7BD0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7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47AA08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36" w:author="Clement Huang" w:date="2023-02-16T01:35:00Z">
              <w:tcPr>
                <w:tcW w:w="1224" w:type="dxa"/>
                <w:tcBorders>
                  <w:left w:val="single" w:sz="4" w:space="0" w:color="auto"/>
                  <w:right w:val="single" w:sz="4" w:space="0" w:color="auto"/>
                </w:tcBorders>
                <w:vAlign w:val="center"/>
              </w:tcPr>
            </w:tcPrChange>
          </w:tcPr>
          <w:p w14:paraId="7F6C909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2CF64"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97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0AD22C" w14:textId="77777777" w:rsidR="0022087B" w:rsidRPr="00032D3A" w:rsidRDefault="0022087B" w:rsidP="0022087B">
            <w:pPr>
              <w:pStyle w:val="TAC"/>
              <w:rPr>
                <w:szCs w:val="18"/>
                <w:lang w:eastAsia="zh-CN"/>
              </w:rPr>
            </w:pPr>
          </w:p>
        </w:tc>
      </w:tr>
      <w:tr w:rsidR="0022087B" w:rsidRPr="00032D3A" w14:paraId="3338912A" w14:textId="77777777" w:rsidTr="009F4127">
        <w:trPr>
          <w:trHeight w:val="187"/>
          <w:jc w:val="center"/>
          <w:trPrChange w:id="97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C74F9E3" w14:textId="77777777" w:rsidR="0022087B" w:rsidRPr="00032D3A" w:rsidRDefault="0022087B" w:rsidP="0022087B">
            <w:pPr>
              <w:pStyle w:val="TAC"/>
              <w:rPr>
                <w:szCs w:val="18"/>
              </w:rPr>
            </w:pPr>
            <w:r>
              <w:rPr>
                <w:rFonts w:eastAsia="MS Mincho"/>
              </w:rPr>
              <w:t>CA_n40A-n78C</w:t>
            </w:r>
            <w:r w:rsidRPr="00032D3A">
              <w:rPr>
                <w:rFonts w:eastAsia="MS Mincho"/>
              </w:rPr>
              <w:t>-n257G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97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EA384E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2E937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DC3E9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5A9C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28F1D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D337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D0AB41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ABDF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2BA4D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03A4A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484DB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DB2B92" w14:textId="77777777" w:rsidR="0022087B" w:rsidRPr="00032D3A" w:rsidRDefault="0022087B" w:rsidP="0022087B">
            <w:pPr>
              <w:pStyle w:val="TAC"/>
              <w:rPr>
                <w:szCs w:val="18"/>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Change w:id="9742" w:author="Clement Huang" w:date="2023-02-16T01:35:00Z">
              <w:tcPr>
                <w:tcW w:w="1224" w:type="dxa"/>
                <w:tcBorders>
                  <w:left w:val="single" w:sz="4" w:space="0" w:color="auto"/>
                  <w:right w:val="single" w:sz="4" w:space="0" w:color="auto"/>
                </w:tcBorders>
                <w:vAlign w:val="center"/>
              </w:tcPr>
            </w:tcPrChange>
          </w:tcPr>
          <w:p w14:paraId="622346B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BFF84"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665787"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0FEE9C4" w14:textId="77777777" w:rsidTr="009F4127">
        <w:trPr>
          <w:trHeight w:val="187"/>
          <w:jc w:val="center"/>
          <w:trPrChange w:id="97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7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C25B7C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7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08E82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48" w:author="Clement Huang" w:date="2023-02-16T01:35:00Z">
              <w:tcPr>
                <w:tcW w:w="1229" w:type="dxa"/>
                <w:tcBorders>
                  <w:left w:val="single" w:sz="4" w:space="0" w:color="auto"/>
                  <w:right w:val="single" w:sz="4" w:space="0" w:color="auto"/>
                </w:tcBorders>
                <w:vAlign w:val="center"/>
              </w:tcPr>
            </w:tcPrChange>
          </w:tcPr>
          <w:p w14:paraId="66BEC7E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6E711"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75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3DB5954" w14:textId="77777777" w:rsidR="0022087B" w:rsidRPr="00032D3A" w:rsidRDefault="0022087B" w:rsidP="0022087B">
            <w:pPr>
              <w:pStyle w:val="TAC"/>
              <w:rPr>
                <w:szCs w:val="18"/>
                <w:lang w:eastAsia="zh-CN"/>
              </w:rPr>
            </w:pPr>
          </w:p>
        </w:tc>
      </w:tr>
      <w:tr w:rsidR="0022087B" w:rsidRPr="00032D3A" w14:paraId="6E065966" w14:textId="77777777" w:rsidTr="009F4127">
        <w:trPr>
          <w:trHeight w:val="187"/>
          <w:jc w:val="center"/>
          <w:trPrChange w:id="97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75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E5B06E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75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523B73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54" w:author="Clement Huang" w:date="2023-02-16T01:35:00Z">
              <w:tcPr>
                <w:tcW w:w="1224" w:type="dxa"/>
                <w:tcBorders>
                  <w:left w:val="single" w:sz="4" w:space="0" w:color="auto"/>
                  <w:right w:val="single" w:sz="4" w:space="0" w:color="auto"/>
                </w:tcBorders>
                <w:vAlign w:val="center"/>
              </w:tcPr>
            </w:tcPrChange>
          </w:tcPr>
          <w:p w14:paraId="463770F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6C83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75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16AECAC" w14:textId="77777777" w:rsidR="0022087B" w:rsidRPr="00032D3A" w:rsidRDefault="0022087B" w:rsidP="0022087B">
            <w:pPr>
              <w:pStyle w:val="TAC"/>
              <w:rPr>
                <w:szCs w:val="18"/>
                <w:lang w:eastAsia="zh-CN"/>
              </w:rPr>
            </w:pPr>
          </w:p>
        </w:tc>
      </w:tr>
      <w:tr w:rsidR="0022087B" w:rsidRPr="00032D3A" w14:paraId="70F51402" w14:textId="77777777" w:rsidTr="009F4127">
        <w:trPr>
          <w:trHeight w:val="187"/>
          <w:jc w:val="center"/>
          <w:trPrChange w:id="97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4A092DF" w14:textId="77777777" w:rsidR="0022087B" w:rsidRPr="00032D3A" w:rsidRDefault="0022087B" w:rsidP="0022087B">
            <w:pPr>
              <w:pStyle w:val="TAC"/>
              <w:rPr>
                <w:szCs w:val="18"/>
              </w:rPr>
            </w:pPr>
            <w:r>
              <w:rPr>
                <w:rFonts w:eastAsia="MS Mincho"/>
              </w:rPr>
              <w:t>CA_n40A-n78C</w:t>
            </w:r>
            <w:r w:rsidRPr="00032D3A">
              <w:rPr>
                <w:rFonts w:eastAsia="MS Mincho"/>
              </w:rPr>
              <w:t>-n257H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7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2F2F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3989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50AD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2E80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0EED9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BCB20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05EA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A12EED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360F5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9B29D8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52E1B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AAB26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2F91B8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9A1530C" w14:textId="77777777" w:rsidR="0022087B" w:rsidRPr="00032D3A" w:rsidRDefault="0022087B" w:rsidP="0022087B">
            <w:pPr>
              <w:pStyle w:val="TAC"/>
              <w:rPr>
                <w:szCs w:val="18"/>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Change w:id="9760" w:author="Clement Huang" w:date="2023-02-16T01:35:00Z">
              <w:tcPr>
                <w:tcW w:w="1224" w:type="dxa"/>
                <w:tcBorders>
                  <w:left w:val="single" w:sz="4" w:space="0" w:color="auto"/>
                  <w:right w:val="single" w:sz="4" w:space="0" w:color="auto"/>
                </w:tcBorders>
                <w:vAlign w:val="center"/>
              </w:tcPr>
            </w:tcPrChange>
          </w:tcPr>
          <w:p w14:paraId="4CFBC0C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EC4AA"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6BA711"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DB57A55" w14:textId="77777777" w:rsidTr="009F4127">
        <w:trPr>
          <w:trHeight w:val="187"/>
          <w:jc w:val="center"/>
          <w:trPrChange w:id="97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7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0D92F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7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CB68C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66" w:author="Clement Huang" w:date="2023-02-16T01:35:00Z">
              <w:tcPr>
                <w:tcW w:w="1229" w:type="dxa"/>
                <w:tcBorders>
                  <w:left w:val="single" w:sz="4" w:space="0" w:color="auto"/>
                  <w:right w:val="single" w:sz="4" w:space="0" w:color="auto"/>
                </w:tcBorders>
                <w:vAlign w:val="center"/>
              </w:tcPr>
            </w:tcPrChange>
          </w:tcPr>
          <w:p w14:paraId="3A7FF88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E49A7"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76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40C7A1D" w14:textId="77777777" w:rsidR="0022087B" w:rsidRPr="00032D3A" w:rsidRDefault="0022087B" w:rsidP="0022087B">
            <w:pPr>
              <w:pStyle w:val="TAC"/>
              <w:rPr>
                <w:szCs w:val="18"/>
                <w:lang w:eastAsia="zh-CN"/>
              </w:rPr>
            </w:pPr>
          </w:p>
        </w:tc>
      </w:tr>
      <w:tr w:rsidR="0022087B" w:rsidRPr="00032D3A" w14:paraId="23AE1494" w14:textId="77777777" w:rsidTr="009F4127">
        <w:trPr>
          <w:trHeight w:val="187"/>
          <w:jc w:val="center"/>
          <w:trPrChange w:id="97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7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622F9E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7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6D8EEE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72" w:author="Clement Huang" w:date="2023-02-16T01:35:00Z">
              <w:tcPr>
                <w:tcW w:w="1224" w:type="dxa"/>
                <w:tcBorders>
                  <w:left w:val="single" w:sz="4" w:space="0" w:color="auto"/>
                  <w:right w:val="single" w:sz="4" w:space="0" w:color="auto"/>
                </w:tcBorders>
                <w:vAlign w:val="center"/>
              </w:tcPr>
            </w:tcPrChange>
          </w:tcPr>
          <w:p w14:paraId="7B51D64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745C8"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7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F5CBC3B" w14:textId="77777777" w:rsidR="0022087B" w:rsidRPr="00032D3A" w:rsidRDefault="0022087B" w:rsidP="0022087B">
            <w:pPr>
              <w:pStyle w:val="TAC"/>
              <w:rPr>
                <w:szCs w:val="18"/>
                <w:lang w:eastAsia="zh-CN"/>
              </w:rPr>
            </w:pPr>
          </w:p>
        </w:tc>
      </w:tr>
      <w:tr w:rsidR="0022087B" w:rsidRPr="00032D3A" w14:paraId="2F603889" w14:textId="77777777" w:rsidTr="009F4127">
        <w:trPr>
          <w:trHeight w:val="187"/>
          <w:jc w:val="center"/>
          <w:trPrChange w:id="97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8583007" w14:textId="77777777" w:rsidR="0022087B" w:rsidRPr="00032D3A" w:rsidRDefault="0022087B" w:rsidP="0022087B">
            <w:pPr>
              <w:pStyle w:val="TAC"/>
              <w:rPr>
                <w:szCs w:val="18"/>
              </w:rPr>
            </w:pPr>
            <w:r>
              <w:rPr>
                <w:rFonts w:eastAsia="MS Mincho"/>
              </w:rPr>
              <w:t>CA_n40A-n78C</w:t>
            </w:r>
            <w:r w:rsidRPr="00032D3A">
              <w:rPr>
                <w:rFonts w:eastAsia="MS Mincho"/>
              </w:rPr>
              <w:t>-n257I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7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A377A9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6620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05830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7FCD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F999E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93218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7AA27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B8A3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5BA2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6936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52D4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B1BC0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87546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BDB09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72B40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4A0392" w14:textId="77777777" w:rsidR="0022087B" w:rsidRPr="00032D3A" w:rsidRDefault="0022087B" w:rsidP="0022087B">
            <w:pPr>
              <w:pStyle w:val="TAC"/>
              <w:rPr>
                <w:szCs w:val="18"/>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Change w:id="9778" w:author="Clement Huang" w:date="2023-02-16T01:35:00Z">
              <w:tcPr>
                <w:tcW w:w="1224" w:type="dxa"/>
                <w:tcBorders>
                  <w:left w:val="single" w:sz="4" w:space="0" w:color="auto"/>
                  <w:right w:val="single" w:sz="4" w:space="0" w:color="auto"/>
                </w:tcBorders>
                <w:vAlign w:val="center"/>
              </w:tcPr>
            </w:tcPrChange>
          </w:tcPr>
          <w:p w14:paraId="7F77D0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C394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AD59F0"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00B3EF8" w14:textId="77777777" w:rsidTr="009F4127">
        <w:trPr>
          <w:trHeight w:val="187"/>
          <w:jc w:val="center"/>
          <w:trPrChange w:id="97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78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965AC4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78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C8EBE5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84" w:author="Clement Huang" w:date="2023-02-16T01:35:00Z">
              <w:tcPr>
                <w:tcW w:w="1229" w:type="dxa"/>
                <w:tcBorders>
                  <w:left w:val="single" w:sz="4" w:space="0" w:color="auto"/>
                  <w:right w:val="single" w:sz="4" w:space="0" w:color="auto"/>
                </w:tcBorders>
                <w:vAlign w:val="center"/>
              </w:tcPr>
            </w:tcPrChange>
          </w:tcPr>
          <w:p w14:paraId="3B29D3D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FF7A1"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78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BBBB3F" w14:textId="77777777" w:rsidR="0022087B" w:rsidRPr="00032D3A" w:rsidRDefault="0022087B" w:rsidP="0022087B">
            <w:pPr>
              <w:pStyle w:val="TAC"/>
              <w:rPr>
                <w:szCs w:val="18"/>
                <w:lang w:eastAsia="zh-CN"/>
              </w:rPr>
            </w:pPr>
          </w:p>
        </w:tc>
      </w:tr>
      <w:tr w:rsidR="0022087B" w:rsidRPr="00032D3A" w14:paraId="0AB6F044" w14:textId="77777777" w:rsidTr="009F4127">
        <w:trPr>
          <w:trHeight w:val="187"/>
          <w:jc w:val="center"/>
          <w:trPrChange w:id="97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7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7B9D3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7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34A264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790" w:author="Clement Huang" w:date="2023-02-16T01:35:00Z">
              <w:tcPr>
                <w:tcW w:w="1224" w:type="dxa"/>
                <w:tcBorders>
                  <w:left w:val="single" w:sz="4" w:space="0" w:color="auto"/>
                  <w:right w:val="single" w:sz="4" w:space="0" w:color="auto"/>
                </w:tcBorders>
                <w:vAlign w:val="center"/>
              </w:tcPr>
            </w:tcPrChange>
          </w:tcPr>
          <w:p w14:paraId="7EAA9A7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60952"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7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D0937E" w14:textId="77777777" w:rsidR="0022087B" w:rsidRPr="00032D3A" w:rsidRDefault="0022087B" w:rsidP="0022087B">
            <w:pPr>
              <w:pStyle w:val="TAC"/>
              <w:rPr>
                <w:szCs w:val="18"/>
                <w:lang w:eastAsia="zh-CN"/>
              </w:rPr>
            </w:pPr>
          </w:p>
        </w:tc>
      </w:tr>
      <w:tr w:rsidR="0022087B" w:rsidRPr="00032D3A" w14:paraId="3E07620E" w14:textId="77777777" w:rsidTr="009F4127">
        <w:trPr>
          <w:trHeight w:val="187"/>
          <w:jc w:val="center"/>
          <w:trPrChange w:id="979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79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72C099E" w14:textId="77777777" w:rsidR="0022087B" w:rsidRPr="00032D3A" w:rsidRDefault="0022087B" w:rsidP="0022087B">
            <w:pPr>
              <w:pStyle w:val="TAC"/>
              <w:rPr>
                <w:szCs w:val="18"/>
              </w:rPr>
            </w:pPr>
            <w:r>
              <w:rPr>
                <w:rFonts w:eastAsia="MS Mincho"/>
              </w:rPr>
              <w:t>CA_n40A-n78C</w:t>
            </w:r>
            <w:r w:rsidRPr="00032D3A">
              <w:rPr>
                <w:rFonts w:eastAsia="MS Mincho"/>
              </w:rPr>
              <w:t>-n257J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79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F79AC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E0086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AF63E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98AB3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4ED91C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FEA1F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9841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0EB0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8E0E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DC97C1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35AB7A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8BD2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1CD63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E52C06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7AB8F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BE2C0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9ABDEB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18BC1C2" w14:textId="77777777" w:rsidR="0022087B" w:rsidRPr="00032D3A" w:rsidRDefault="0022087B" w:rsidP="0022087B">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Change w:id="9796" w:author="Clement Huang" w:date="2023-02-16T01:35:00Z">
              <w:tcPr>
                <w:tcW w:w="1224" w:type="dxa"/>
                <w:tcBorders>
                  <w:left w:val="single" w:sz="4" w:space="0" w:color="auto"/>
                  <w:right w:val="single" w:sz="4" w:space="0" w:color="auto"/>
                </w:tcBorders>
                <w:vAlign w:val="center"/>
              </w:tcPr>
            </w:tcPrChange>
          </w:tcPr>
          <w:p w14:paraId="499520E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7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15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79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CCF607"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251B92FC" w14:textId="77777777" w:rsidTr="009F4127">
        <w:trPr>
          <w:trHeight w:val="187"/>
          <w:jc w:val="center"/>
          <w:trPrChange w:id="97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0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C49821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0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B0F648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02" w:author="Clement Huang" w:date="2023-02-16T01:35:00Z">
              <w:tcPr>
                <w:tcW w:w="1229" w:type="dxa"/>
                <w:tcBorders>
                  <w:left w:val="single" w:sz="4" w:space="0" w:color="auto"/>
                  <w:right w:val="single" w:sz="4" w:space="0" w:color="auto"/>
                </w:tcBorders>
                <w:vAlign w:val="center"/>
              </w:tcPr>
            </w:tcPrChange>
          </w:tcPr>
          <w:p w14:paraId="489031C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0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D3B6D4"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80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B19BAAE" w14:textId="77777777" w:rsidR="0022087B" w:rsidRPr="00032D3A" w:rsidRDefault="0022087B" w:rsidP="0022087B">
            <w:pPr>
              <w:pStyle w:val="TAC"/>
              <w:rPr>
                <w:szCs w:val="18"/>
                <w:lang w:eastAsia="zh-CN"/>
              </w:rPr>
            </w:pPr>
          </w:p>
        </w:tc>
      </w:tr>
      <w:tr w:rsidR="0022087B" w:rsidRPr="00032D3A" w14:paraId="2C73EC83" w14:textId="77777777" w:rsidTr="009F4127">
        <w:trPr>
          <w:trHeight w:val="187"/>
          <w:jc w:val="center"/>
          <w:trPrChange w:id="98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E2851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617CDD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08" w:author="Clement Huang" w:date="2023-02-16T01:35:00Z">
              <w:tcPr>
                <w:tcW w:w="1224" w:type="dxa"/>
                <w:tcBorders>
                  <w:left w:val="single" w:sz="4" w:space="0" w:color="auto"/>
                  <w:right w:val="single" w:sz="4" w:space="0" w:color="auto"/>
                </w:tcBorders>
                <w:vAlign w:val="center"/>
              </w:tcPr>
            </w:tcPrChange>
          </w:tcPr>
          <w:p w14:paraId="3A419EA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5BAC"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98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1D67C85" w14:textId="77777777" w:rsidR="0022087B" w:rsidRPr="00032D3A" w:rsidRDefault="0022087B" w:rsidP="0022087B">
            <w:pPr>
              <w:pStyle w:val="TAC"/>
              <w:rPr>
                <w:szCs w:val="18"/>
                <w:lang w:eastAsia="zh-CN"/>
              </w:rPr>
            </w:pPr>
          </w:p>
        </w:tc>
      </w:tr>
      <w:tr w:rsidR="0022087B" w:rsidRPr="00032D3A" w14:paraId="39602920" w14:textId="77777777" w:rsidTr="009F4127">
        <w:trPr>
          <w:trHeight w:val="187"/>
          <w:jc w:val="center"/>
          <w:trPrChange w:id="98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8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645212C" w14:textId="77777777" w:rsidR="0022087B" w:rsidRPr="00032D3A" w:rsidRDefault="0022087B" w:rsidP="0022087B">
            <w:pPr>
              <w:pStyle w:val="TAC"/>
              <w:rPr>
                <w:szCs w:val="18"/>
              </w:rPr>
            </w:pPr>
            <w:r>
              <w:rPr>
                <w:rFonts w:eastAsia="MS Mincho"/>
              </w:rPr>
              <w:t>CA_n40A-n78C</w:t>
            </w:r>
            <w:r w:rsidRPr="00032D3A">
              <w:rPr>
                <w:rFonts w:eastAsia="MS Mincho"/>
              </w:rPr>
              <w:t>-n257K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98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168F0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7A6EC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F9146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905EC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91BED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52BB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EF502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E396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A1D29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BC1F3C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AB2BF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665107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361E8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3D94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E63D37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6B5364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0EF3F4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55B03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FB058A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B44F16E" w14:textId="77777777" w:rsidR="0022087B" w:rsidRPr="00032D3A" w:rsidRDefault="0022087B" w:rsidP="0022087B">
            <w:pPr>
              <w:pStyle w:val="TAC"/>
              <w:rPr>
                <w:szCs w:val="18"/>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Change w:id="9814" w:author="Clement Huang" w:date="2023-02-16T01:35:00Z">
              <w:tcPr>
                <w:tcW w:w="1224" w:type="dxa"/>
                <w:tcBorders>
                  <w:left w:val="single" w:sz="4" w:space="0" w:color="auto"/>
                  <w:right w:val="single" w:sz="4" w:space="0" w:color="auto"/>
                </w:tcBorders>
                <w:vAlign w:val="center"/>
              </w:tcPr>
            </w:tcPrChange>
          </w:tcPr>
          <w:p w14:paraId="0EEED3D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0BE0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8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DC63EB2"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CBF0ED5" w14:textId="77777777" w:rsidTr="009F4127">
        <w:trPr>
          <w:trHeight w:val="187"/>
          <w:jc w:val="center"/>
          <w:trPrChange w:id="98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1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916913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1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1CD7D4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20" w:author="Clement Huang" w:date="2023-02-16T01:35:00Z">
              <w:tcPr>
                <w:tcW w:w="1229" w:type="dxa"/>
                <w:tcBorders>
                  <w:left w:val="single" w:sz="4" w:space="0" w:color="auto"/>
                  <w:right w:val="single" w:sz="4" w:space="0" w:color="auto"/>
                </w:tcBorders>
                <w:vAlign w:val="center"/>
              </w:tcPr>
            </w:tcPrChange>
          </w:tcPr>
          <w:p w14:paraId="334B597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2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41A2C"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82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45CF20F" w14:textId="77777777" w:rsidR="0022087B" w:rsidRPr="00032D3A" w:rsidRDefault="0022087B" w:rsidP="0022087B">
            <w:pPr>
              <w:pStyle w:val="TAC"/>
              <w:rPr>
                <w:szCs w:val="18"/>
                <w:lang w:eastAsia="zh-CN"/>
              </w:rPr>
            </w:pPr>
          </w:p>
        </w:tc>
      </w:tr>
      <w:tr w:rsidR="0022087B" w:rsidRPr="00032D3A" w14:paraId="5516F221" w14:textId="77777777" w:rsidTr="009F4127">
        <w:trPr>
          <w:trHeight w:val="187"/>
          <w:jc w:val="center"/>
          <w:trPrChange w:id="98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8A8ABA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CD772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26" w:author="Clement Huang" w:date="2023-02-16T01:35:00Z">
              <w:tcPr>
                <w:tcW w:w="1224" w:type="dxa"/>
                <w:tcBorders>
                  <w:left w:val="single" w:sz="4" w:space="0" w:color="auto"/>
                  <w:right w:val="single" w:sz="4" w:space="0" w:color="auto"/>
                </w:tcBorders>
                <w:vAlign w:val="center"/>
              </w:tcPr>
            </w:tcPrChange>
          </w:tcPr>
          <w:p w14:paraId="7A605B4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A52F0"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98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46C982F" w14:textId="77777777" w:rsidR="0022087B" w:rsidRPr="00032D3A" w:rsidRDefault="0022087B" w:rsidP="0022087B">
            <w:pPr>
              <w:pStyle w:val="TAC"/>
              <w:rPr>
                <w:szCs w:val="18"/>
                <w:lang w:eastAsia="zh-CN"/>
              </w:rPr>
            </w:pPr>
          </w:p>
        </w:tc>
      </w:tr>
      <w:tr w:rsidR="0022087B" w:rsidRPr="00032D3A" w14:paraId="7E649460" w14:textId="77777777" w:rsidTr="009F4127">
        <w:trPr>
          <w:trHeight w:val="187"/>
          <w:jc w:val="center"/>
          <w:trPrChange w:id="982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83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C53B886" w14:textId="77777777" w:rsidR="0022087B" w:rsidRPr="00032D3A" w:rsidRDefault="0022087B" w:rsidP="0022087B">
            <w:pPr>
              <w:pStyle w:val="TAC"/>
              <w:rPr>
                <w:szCs w:val="18"/>
              </w:rPr>
            </w:pPr>
            <w:r>
              <w:rPr>
                <w:rFonts w:eastAsia="MS Mincho"/>
              </w:rPr>
              <w:t>CA_n40A-n78C</w:t>
            </w:r>
            <w:r w:rsidRPr="00032D3A">
              <w:rPr>
                <w:rFonts w:eastAsia="MS Mincho"/>
              </w:rPr>
              <w:t>-n257L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983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2DAD30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DEB88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5A6FC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7F29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7AC30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99920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83FB4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4A7E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E49DF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C8CEAE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51D103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703D58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923D49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9F8D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FFAAF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04F83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5692CD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EE9405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556317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6B425E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81EE4E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44192BF" w14:textId="77777777" w:rsidR="0022087B" w:rsidRPr="00032D3A" w:rsidRDefault="0022087B" w:rsidP="0022087B">
            <w:pPr>
              <w:pStyle w:val="TAC"/>
              <w:rPr>
                <w:szCs w:val="18"/>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Change w:id="9832" w:author="Clement Huang" w:date="2023-02-16T01:35:00Z">
              <w:tcPr>
                <w:tcW w:w="1224" w:type="dxa"/>
                <w:tcBorders>
                  <w:left w:val="single" w:sz="4" w:space="0" w:color="auto"/>
                  <w:right w:val="single" w:sz="4" w:space="0" w:color="auto"/>
                </w:tcBorders>
                <w:vAlign w:val="center"/>
              </w:tcPr>
            </w:tcPrChange>
          </w:tcPr>
          <w:p w14:paraId="62A76EC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15D0C"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83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86B7B42"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0A41330B" w14:textId="77777777" w:rsidTr="009F4127">
        <w:trPr>
          <w:trHeight w:val="187"/>
          <w:jc w:val="center"/>
          <w:trPrChange w:id="98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3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39D1B5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3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D2DB06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38" w:author="Clement Huang" w:date="2023-02-16T01:35:00Z">
              <w:tcPr>
                <w:tcW w:w="1229" w:type="dxa"/>
                <w:tcBorders>
                  <w:left w:val="single" w:sz="4" w:space="0" w:color="auto"/>
                  <w:right w:val="single" w:sz="4" w:space="0" w:color="auto"/>
                </w:tcBorders>
                <w:vAlign w:val="center"/>
              </w:tcPr>
            </w:tcPrChange>
          </w:tcPr>
          <w:p w14:paraId="0CD4CE9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3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522E2"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84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181742" w14:textId="77777777" w:rsidR="0022087B" w:rsidRPr="00032D3A" w:rsidRDefault="0022087B" w:rsidP="0022087B">
            <w:pPr>
              <w:pStyle w:val="TAC"/>
              <w:rPr>
                <w:szCs w:val="18"/>
                <w:lang w:eastAsia="zh-CN"/>
              </w:rPr>
            </w:pPr>
          </w:p>
        </w:tc>
      </w:tr>
      <w:tr w:rsidR="0022087B" w:rsidRPr="00032D3A" w14:paraId="4E233A0E" w14:textId="77777777" w:rsidTr="009F4127">
        <w:trPr>
          <w:trHeight w:val="187"/>
          <w:jc w:val="center"/>
          <w:trPrChange w:id="98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4FEE6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79FB9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44" w:author="Clement Huang" w:date="2023-02-16T01:35:00Z">
              <w:tcPr>
                <w:tcW w:w="1224" w:type="dxa"/>
                <w:tcBorders>
                  <w:left w:val="single" w:sz="4" w:space="0" w:color="auto"/>
                  <w:right w:val="single" w:sz="4" w:space="0" w:color="auto"/>
                </w:tcBorders>
                <w:vAlign w:val="center"/>
              </w:tcPr>
            </w:tcPrChange>
          </w:tcPr>
          <w:p w14:paraId="15B5108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882AE"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98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ECA336A" w14:textId="77777777" w:rsidR="0022087B" w:rsidRPr="00032D3A" w:rsidRDefault="0022087B" w:rsidP="0022087B">
            <w:pPr>
              <w:pStyle w:val="TAC"/>
              <w:rPr>
                <w:szCs w:val="18"/>
                <w:lang w:eastAsia="zh-CN"/>
              </w:rPr>
            </w:pPr>
          </w:p>
        </w:tc>
      </w:tr>
      <w:tr w:rsidR="0022087B" w:rsidRPr="00032D3A" w14:paraId="374070AB" w14:textId="77777777" w:rsidTr="009F4127">
        <w:trPr>
          <w:trHeight w:val="187"/>
          <w:jc w:val="center"/>
          <w:trPrChange w:id="98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8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8770F0B" w14:textId="77777777" w:rsidR="0022087B" w:rsidRPr="00032D3A" w:rsidRDefault="0022087B" w:rsidP="0022087B">
            <w:pPr>
              <w:pStyle w:val="TAC"/>
              <w:rPr>
                <w:szCs w:val="18"/>
              </w:rPr>
            </w:pPr>
            <w:r>
              <w:rPr>
                <w:rFonts w:eastAsia="MS Mincho"/>
              </w:rPr>
              <w:t>CA_n40A-n78C</w:t>
            </w:r>
            <w:r w:rsidRPr="00032D3A">
              <w:rPr>
                <w:rFonts w:eastAsia="MS Mincho"/>
              </w:rPr>
              <w:t>-n257M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98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A88D84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DF3B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EEC79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6C421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2FB8A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CBD22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4938A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0FDB8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668B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01F70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6E9F5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AE461C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8771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5247D0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DDC6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E1E464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A7A26A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296B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0EB68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7CC0B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6F91E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21F8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85854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FC1A8DC" w14:textId="77777777" w:rsidR="0022087B" w:rsidRPr="00032D3A" w:rsidRDefault="0022087B" w:rsidP="0022087B">
            <w:pPr>
              <w:pStyle w:val="TAC"/>
              <w:rPr>
                <w:szCs w:val="18"/>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Change w:id="9850" w:author="Clement Huang" w:date="2023-02-16T01:35:00Z">
              <w:tcPr>
                <w:tcW w:w="1224" w:type="dxa"/>
                <w:tcBorders>
                  <w:left w:val="single" w:sz="4" w:space="0" w:color="auto"/>
                  <w:right w:val="single" w:sz="4" w:space="0" w:color="auto"/>
                </w:tcBorders>
                <w:vAlign w:val="center"/>
              </w:tcPr>
            </w:tcPrChange>
          </w:tcPr>
          <w:p w14:paraId="6377BAD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6B4ED"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8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A97A923" w14:textId="77777777" w:rsidR="0022087B" w:rsidRPr="00032D3A" w:rsidRDefault="0022087B" w:rsidP="0022087B">
            <w:pPr>
              <w:pStyle w:val="TAC"/>
              <w:rPr>
                <w:szCs w:val="18"/>
                <w:lang w:eastAsia="zh-CN"/>
              </w:rPr>
            </w:pPr>
            <w:r w:rsidRPr="00032D3A">
              <w:rPr>
                <w:rFonts w:hint="eastAsia"/>
                <w:szCs w:val="18"/>
                <w:lang w:eastAsia="zh-CN"/>
              </w:rPr>
              <w:t>0</w:t>
            </w:r>
          </w:p>
        </w:tc>
      </w:tr>
      <w:tr w:rsidR="0022087B" w:rsidRPr="00032D3A" w14:paraId="7A9F8CA3" w14:textId="77777777" w:rsidTr="009F4127">
        <w:trPr>
          <w:trHeight w:val="187"/>
          <w:jc w:val="center"/>
          <w:trPrChange w:id="98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5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E2F2F8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5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33E4A7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56" w:author="Clement Huang" w:date="2023-02-16T01:35:00Z">
              <w:tcPr>
                <w:tcW w:w="1229" w:type="dxa"/>
                <w:tcBorders>
                  <w:left w:val="single" w:sz="4" w:space="0" w:color="auto"/>
                  <w:right w:val="single" w:sz="4" w:space="0" w:color="auto"/>
                </w:tcBorders>
                <w:vAlign w:val="center"/>
              </w:tcPr>
            </w:tcPrChange>
          </w:tcPr>
          <w:p w14:paraId="77BBB8E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5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26C68" w14:textId="77777777" w:rsidR="0022087B" w:rsidRPr="00032D3A" w:rsidRDefault="0022087B" w:rsidP="0022087B">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Change w:id="985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2F5CBFE" w14:textId="77777777" w:rsidR="0022087B" w:rsidRPr="00032D3A" w:rsidRDefault="0022087B" w:rsidP="0022087B">
            <w:pPr>
              <w:pStyle w:val="TAC"/>
              <w:rPr>
                <w:szCs w:val="18"/>
                <w:lang w:eastAsia="zh-CN"/>
              </w:rPr>
            </w:pPr>
          </w:p>
        </w:tc>
      </w:tr>
      <w:tr w:rsidR="0022087B" w:rsidRPr="00032D3A" w14:paraId="31579020" w14:textId="77777777" w:rsidTr="009F4127">
        <w:trPr>
          <w:trHeight w:val="187"/>
          <w:jc w:val="center"/>
          <w:trPrChange w:id="98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5E3405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288F5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62" w:author="Clement Huang" w:date="2023-02-16T01:35:00Z">
              <w:tcPr>
                <w:tcW w:w="1224" w:type="dxa"/>
                <w:tcBorders>
                  <w:left w:val="single" w:sz="4" w:space="0" w:color="auto"/>
                  <w:right w:val="single" w:sz="4" w:space="0" w:color="auto"/>
                </w:tcBorders>
                <w:vAlign w:val="center"/>
              </w:tcPr>
            </w:tcPrChange>
          </w:tcPr>
          <w:p w14:paraId="510FE3D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52DEF"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98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E020D1" w14:textId="77777777" w:rsidR="0022087B" w:rsidRPr="00032D3A" w:rsidRDefault="0022087B" w:rsidP="0022087B">
            <w:pPr>
              <w:pStyle w:val="TAC"/>
              <w:rPr>
                <w:szCs w:val="18"/>
                <w:lang w:eastAsia="zh-CN"/>
              </w:rPr>
            </w:pPr>
          </w:p>
        </w:tc>
      </w:tr>
      <w:tr w:rsidR="0022087B" w:rsidRPr="00032D3A" w14:paraId="40FA8724" w14:textId="77777777" w:rsidTr="009F4127">
        <w:trPr>
          <w:trHeight w:val="187"/>
          <w:jc w:val="center"/>
          <w:trPrChange w:id="986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86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40D6D3" w14:textId="77777777" w:rsidR="0022087B" w:rsidRPr="00032D3A" w:rsidRDefault="0022087B" w:rsidP="0022087B">
            <w:pPr>
              <w:pStyle w:val="TAC"/>
              <w:rPr>
                <w:szCs w:val="18"/>
              </w:rPr>
            </w:pPr>
            <w:r w:rsidRPr="00032D3A">
              <w:rPr>
                <w:rFonts w:eastAsia="MS Mincho"/>
              </w:rPr>
              <w:t>CA_n40A-n78(2A)-n257A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986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D7E08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11312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985A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4C8271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Change w:id="9868" w:author="Clement Huang" w:date="2023-02-16T01:35:00Z">
              <w:tcPr>
                <w:tcW w:w="1224" w:type="dxa"/>
                <w:tcBorders>
                  <w:left w:val="single" w:sz="4" w:space="0" w:color="auto"/>
                  <w:right w:val="single" w:sz="4" w:space="0" w:color="auto"/>
                </w:tcBorders>
                <w:vAlign w:val="center"/>
              </w:tcPr>
            </w:tcPrChange>
          </w:tcPr>
          <w:p w14:paraId="6D91A1B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5879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87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45FF9B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3DD1B7F9" w14:textId="77777777" w:rsidTr="009F4127">
        <w:trPr>
          <w:trHeight w:val="187"/>
          <w:jc w:val="center"/>
          <w:trPrChange w:id="98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7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61F3E6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7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7A8E1F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74" w:author="Clement Huang" w:date="2023-02-16T01:35:00Z">
              <w:tcPr>
                <w:tcW w:w="1229" w:type="dxa"/>
                <w:tcBorders>
                  <w:left w:val="single" w:sz="4" w:space="0" w:color="auto"/>
                  <w:right w:val="single" w:sz="4" w:space="0" w:color="auto"/>
                </w:tcBorders>
                <w:vAlign w:val="center"/>
              </w:tcPr>
            </w:tcPrChange>
          </w:tcPr>
          <w:p w14:paraId="04F162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205F7"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87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4BBA5BA" w14:textId="77777777" w:rsidR="0022087B" w:rsidRPr="00032D3A" w:rsidRDefault="0022087B" w:rsidP="0022087B">
            <w:pPr>
              <w:pStyle w:val="TAC"/>
              <w:rPr>
                <w:szCs w:val="18"/>
                <w:lang w:eastAsia="zh-CN"/>
              </w:rPr>
            </w:pPr>
          </w:p>
        </w:tc>
      </w:tr>
      <w:tr w:rsidR="0022087B" w:rsidRPr="00032D3A" w14:paraId="49FAD888" w14:textId="77777777" w:rsidTr="009F4127">
        <w:trPr>
          <w:trHeight w:val="187"/>
          <w:jc w:val="center"/>
          <w:trPrChange w:id="98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18B986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362BC8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80" w:author="Clement Huang" w:date="2023-02-16T01:35:00Z">
              <w:tcPr>
                <w:tcW w:w="1224" w:type="dxa"/>
                <w:tcBorders>
                  <w:left w:val="single" w:sz="4" w:space="0" w:color="auto"/>
                  <w:right w:val="single" w:sz="4" w:space="0" w:color="auto"/>
                </w:tcBorders>
                <w:vAlign w:val="center"/>
              </w:tcPr>
            </w:tcPrChange>
          </w:tcPr>
          <w:p w14:paraId="0DE74C5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8F335"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98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E472247" w14:textId="77777777" w:rsidR="0022087B" w:rsidRPr="00032D3A" w:rsidRDefault="0022087B" w:rsidP="0022087B">
            <w:pPr>
              <w:pStyle w:val="TAC"/>
              <w:rPr>
                <w:szCs w:val="18"/>
                <w:lang w:eastAsia="zh-CN"/>
              </w:rPr>
            </w:pPr>
          </w:p>
        </w:tc>
      </w:tr>
      <w:tr w:rsidR="0022087B" w:rsidRPr="00032D3A" w14:paraId="7649B3A5" w14:textId="77777777" w:rsidTr="009F4127">
        <w:trPr>
          <w:trHeight w:val="187"/>
          <w:jc w:val="center"/>
          <w:trPrChange w:id="98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8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751B1F9" w14:textId="77777777" w:rsidR="0022087B" w:rsidRPr="00032D3A" w:rsidRDefault="0022087B" w:rsidP="0022087B">
            <w:pPr>
              <w:pStyle w:val="TAC"/>
              <w:rPr>
                <w:szCs w:val="18"/>
              </w:rPr>
            </w:pPr>
            <w:r w:rsidRPr="00032D3A">
              <w:rPr>
                <w:rFonts w:eastAsia="MS Mincho"/>
              </w:rPr>
              <w:t>CA_n40A-n78(2A)-n257D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98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256BC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A3C43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AAA0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7D7B0D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8A8B8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CAF6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Change w:id="9886" w:author="Clement Huang" w:date="2023-02-16T01:35:00Z">
              <w:tcPr>
                <w:tcW w:w="1224" w:type="dxa"/>
                <w:tcBorders>
                  <w:left w:val="single" w:sz="4" w:space="0" w:color="auto"/>
                  <w:right w:val="single" w:sz="4" w:space="0" w:color="auto"/>
                </w:tcBorders>
                <w:vAlign w:val="center"/>
              </w:tcPr>
            </w:tcPrChange>
          </w:tcPr>
          <w:p w14:paraId="5469D6E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5647B"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8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BCCAE5A"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1B4FCAC" w14:textId="77777777" w:rsidTr="009F4127">
        <w:trPr>
          <w:trHeight w:val="187"/>
          <w:jc w:val="center"/>
          <w:trPrChange w:id="98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89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7DB203"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89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22D44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92" w:author="Clement Huang" w:date="2023-02-16T01:35:00Z">
              <w:tcPr>
                <w:tcW w:w="1229" w:type="dxa"/>
                <w:tcBorders>
                  <w:left w:val="single" w:sz="4" w:space="0" w:color="auto"/>
                  <w:right w:val="single" w:sz="4" w:space="0" w:color="auto"/>
                </w:tcBorders>
                <w:vAlign w:val="center"/>
              </w:tcPr>
            </w:tcPrChange>
          </w:tcPr>
          <w:p w14:paraId="0437D5E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9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50A41"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89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374092" w14:textId="77777777" w:rsidR="0022087B" w:rsidRPr="00032D3A" w:rsidRDefault="0022087B" w:rsidP="0022087B">
            <w:pPr>
              <w:pStyle w:val="TAC"/>
              <w:rPr>
                <w:szCs w:val="18"/>
                <w:lang w:eastAsia="zh-CN"/>
              </w:rPr>
            </w:pPr>
          </w:p>
        </w:tc>
      </w:tr>
      <w:tr w:rsidR="0022087B" w:rsidRPr="00032D3A" w14:paraId="0C6F0AAB" w14:textId="77777777" w:rsidTr="009F4127">
        <w:trPr>
          <w:trHeight w:val="187"/>
          <w:jc w:val="center"/>
          <w:trPrChange w:id="98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8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74E584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8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39E921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898" w:author="Clement Huang" w:date="2023-02-16T01:35:00Z">
              <w:tcPr>
                <w:tcW w:w="1224" w:type="dxa"/>
                <w:tcBorders>
                  <w:left w:val="single" w:sz="4" w:space="0" w:color="auto"/>
                  <w:right w:val="single" w:sz="4" w:space="0" w:color="auto"/>
                </w:tcBorders>
                <w:vAlign w:val="center"/>
              </w:tcPr>
            </w:tcPrChange>
          </w:tcPr>
          <w:p w14:paraId="15562E9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8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6AC07"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99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0425978" w14:textId="77777777" w:rsidR="0022087B" w:rsidRPr="00032D3A" w:rsidRDefault="0022087B" w:rsidP="0022087B">
            <w:pPr>
              <w:pStyle w:val="TAC"/>
              <w:rPr>
                <w:szCs w:val="18"/>
                <w:lang w:eastAsia="zh-CN"/>
              </w:rPr>
            </w:pPr>
          </w:p>
        </w:tc>
      </w:tr>
      <w:tr w:rsidR="0022087B" w:rsidRPr="00032D3A" w14:paraId="1EF1BA2C" w14:textId="77777777" w:rsidTr="009F4127">
        <w:trPr>
          <w:trHeight w:val="187"/>
          <w:jc w:val="center"/>
          <w:trPrChange w:id="990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0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AF8ECD6" w14:textId="77777777" w:rsidR="0022087B" w:rsidRPr="00032D3A" w:rsidRDefault="0022087B" w:rsidP="0022087B">
            <w:pPr>
              <w:pStyle w:val="TAC"/>
              <w:rPr>
                <w:szCs w:val="18"/>
              </w:rPr>
            </w:pPr>
            <w:r w:rsidRPr="00032D3A">
              <w:rPr>
                <w:rFonts w:eastAsia="MS Mincho"/>
              </w:rPr>
              <w:t>CA_n40A-n78(2A)-n257E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990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A27DC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BF7CF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2AE1A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1FCB8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CF467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D02AD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073B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8AA04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Change w:id="9904" w:author="Clement Huang" w:date="2023-02-16T01:35:00Z">
              <w:tcPr>
                <w:tcW w:w="1224" w:type="dxa"/>
                <w:tcBorders>
                  <w:left w:val="single" w:sz="4" w:space="0" w:color="auto"/>
                  <w:right w:val="single" w:sz="4" w:space="0" w:color="auto"/>
                </w:tcBorders>
                <w:vAlign w:val="center"/>
              </w:tcPr>
            </w:tcPrChange>
          </w:tcPr>
          <w:p w14:paraId="613320C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38FC"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5CD8B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07422AB" w14:textId="77777777" w:rsidTr="009F4127">
        <w:trPr>
          <w:trHeight w:val="187"/>
          <w:jc w:val="center"/>
          <w:trPrChange w:id="99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0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A7FEDF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0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D82D1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10" w:author="Clement Huang" w:date="2023-02-16T01:35:00Z">
              <w:tcPr>
                <w:tcW w:w="1229" w:type="dxa"/>
                <w:tcBorders>
                  <w:left w:val="single" w:sz="4" w:space="0" w:color="auto"/>
                  <w:right w:val="single" w:sz="4" w:space="0" w:color="auto"/>
                </w:tcBorders>
                <w:vAlign w:val="center"/>
              </w:tcPr>
            </w:tcPrChange>
          </w:tcPr>
          <w:p w14:paraId="78468C7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7AB83"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91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0CBAB38" w14:textId="77777777" w:rsidR="0022087B" w:rsidRPr="00032D3A" w:rsidRDefault="0022087B" w:rsidP="0022087B">
            <w:pPr>
              <w:pStyle w:val="TAC"/>
              <w:rPr>
                <w:szCs w:val="18"/>
                <w:lang w:eastAsia="zh-CN"/>
              </w:rPr>
            </w:pPr>
          </w:p>
        </w:tc>
      </w:tr>
      <w:tr w:rsidR="0022087B" w:rsidRPr="00032D3A" w14:paraId="7297715D" w14:textId="77777777" w:rsidTr="009F4127">
        <w:trPr>
          <w:trHeight w:val="187"/>
          <w:jc w:val="center"/>
          <w:trPrChange w:id="99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9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262AAC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9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3D68A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16" w:author="Clement Huang" w:date="2023-02-16T01:35:00Z">
              <w:tcPr>
                <w:tcW w:w="1224" w:type="dxa"/>
                <w:tcBorders>
                  <w:left w:val="single" w:sz="4" w:space="0" w:color="auto"/>
                  <w:right w:val="single" w:sz="4" w:space="0" w:color="auto"/>
                </w:tcBorders>
                <w:vAlign w:val="center"/>
              </w:tcPr>
            </w:tcPrChange>
          </w:tcPr>
          <w:p w14:paraId="54E5534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BE22"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99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CC026A5" w14:textId="77777777" w:rsidR="0022087B" w:rsidRPr="00032D3A" w:rsidRDefault="0022087B" w:rsidP="0022087B">
            <w:pPr>
              <w:pStyle w:val="TAC"/>
              <w:rPr>
                <w:szCs w:val="18"/>
                <w:lang w:eastAsia="zh-CN"/>
              </w:rPr>
            </w:pPr>
          </w:p>
        </w:tc>
      </w:tr>
      <w:tr w:rsidR="0022087B" w:rsidRPr="00032D3A" w14:paraId="7F0292F4" w14:textId="77777777" w:rsidTr="009F4127">
        <w:trPr>
          <w:trHeight w:val="187"/>
          <w:jc w:val="center"/>
          <w:trPrChange w:id="99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2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6E4EC81" w14:textId="77777777" w:rsidR="0022087B" w:rsidRPr="00032D3A" w:rsidRDefault="0022087B" w:rsidP="0022087B">
            <w:pPr>
              <w:pStyle w:val="TAC"/>
              <w:rPr>
                <w:szCs w:val="18"/>
              </w:rPr>
            </w:pPr>
            <w:r w:rsidRPr="00032D3A">
              <w:rPr>
                <w:rFonts w:eastAsia="MS Mincho"/>
              </w:rPr>
              <w:t>CA_n40A-n78(2A)-n257F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992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751E41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A8D8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8451D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43DF5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DC2F0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05D7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533767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53604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A2845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BB44E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Change w:id="9922" w:author="Clement Huang" w:date="2023-02-16T01:35:00Z">
              <w:tcPr>
                <w:tcW w:w="1224" w:type="dxa"/>
                <w:tcBorders>
                  <w:left w:val="single" w:sz="4" w:space="0" w:color="auto"/>
                  <w:right w:val="single" w:sz="4" w:space="0" w:color="auto"/>
                </w:tcBorders>
                <w:vAlign w:val="center"/>
              </w:tcPr>
            </w:tcPrChange>
          </w:tcPr>
          <w:p w14:paraId="774E7F1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FAD1E"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C511E41"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9F45216" w14:textId="77777777" w:rsidTr="009F4127">
        <w:trPr>
          <w:trHeight w:val="187"/>
          <w:jc w:val="center"/>
          <w:trPrChange w:id="99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CC97D9"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3EA276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28" w:author="Clement Huang" w:date="2023-02-16T01:35:00Z">
              <w:tcPr>
                <w:tcW w:w="1229" w:type="dxa"/>
                <w:tcBorders>
                  <w:left w:val="single" w:sz="4" w:space="0" w:color="auto"/>
                  <w:right w:val="single" w:sz="4" w:space="0" w:color="auto"/>
                </w:tcBorders>
                <w:vAlign w:val="center"/>
              </w:tcPr>
            </w:tcPrChange>
          </w:tcPr>
          <w:p w14:paraId="28F5ECB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6E398"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93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AD64A7C" w14:textId="77777777" w:rsidR="0022087B" w:rsidRPr="00032D3A" w:rsidRDefault="0022087B" w:rsidP="0022087B">
            <w:pPr>
              <w:pStyle w:val="TAC"/>
              <w:rPr>
                <w:szCs w:val="18"/>
                <w:lang w:eastAsia="zh-CN"/>
              </w:rPr>
            </w:pPr>
          </w:p>
        </w:tc>
      </w:tr>
      <w:tr w:rsidR="0022087B" w:rsidRPr="00032D3A" w14:paraId="01A260E4" w14:textId="77777777" w:rsidTr="009F4127">
        <w:trPr>
          <w:trHeight w:val="187"/>
          <w:jc w:val="center"/>
          <w:trPrChange w:id="99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93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FDE41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93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323445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34" w:author="Clement Huang" w:date="2023-02-16T01:35:00Z">
              <w:tcPr>
                <w:tcW w:w="1224" w:type="dxa"/>
                <w:tcBorders>
                  <w:left w:val="single" w:sz="4" w:space="0" w:color="auto"/>
                  <w:right w:val="single" w:sz="4" w:space="0" w:color="auto"/>
                </w:tcBorders>
                <w:vAlign w:val="center"/>
              </w:tcPr>
            </w:tcPrChange>
          </w:tcPr>
          <w:p w14:paraId="2B022B4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322EE"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99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39FB9A8" w14:textId="77777777" w:rsidR="0022087B" w:rsidRPr="00032D3A" w:rsidRDefault="0022087B" w:rsidP="0022087B">
            <w:pPr>
              <w:pStyle w:val="TAC"/>
              <w:rPr>
                <w:szCs w:val="18"/>
                <w:lang w:eastAsia="zh-CN"/>
              </w:rPr>
            </w:pPr>
          </w:p>
        </w:tc>
      </w:tr>
      <w:tr w:rsidR="0022087B" w:rsidRPr="00032D3A" w14:paraId="320D8D94" w14:textId="77777777" w:rsidTr="009F4127">
        <w:trPr>
          <w:trHeight w:val="187"/>
          <w:jc w:val="center"/>
          <w:trPrChange w:id="993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3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D6BABCC" w14:textId="77777777" w:rsidR="0022087B" w:rsidRPr="00032D3A" w:rsidRDefault="0022087B" w:rsidP="0022087B">
            <w:pPr>
              <w:pStyle w:val="TAC"/>
              <w:rPr>
                <w:szCs w:val="18"/>
              </w:rPr>
            </w:pPr>
            <w:r w:rsidRPr="00032D3A">
              <w:rPr>
                <w:rFonts w:eastAsia="MS Mincho"/>
              </w:rPr>
              <w:t>CA_n40A-n78(2A)-n257G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993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6AA87F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2E6E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554D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818B8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D1CC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994F2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7F008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4542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C2515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C9D5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16C8A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1D809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Change w:id="9940" w:author="Clement Huang" w:date="2023-02-16T01:35:00Z">
              <w:tcPr>
                <w:tcW w:w="1224" w:type="dxa"/>
                <w:tcBorders>
                  <w:left w:val="single" w:sz="4" w:space="0" w:color="auto"/>
                  <w:right w:val="single" w:sz="4" w:space="0" w:color="auto"/>
                </w:tcBorders>
                <w:vAlign w:val="center"/>
              </w:tcPr>
            </w:tcPrChange>
          </w:tcPr>
          <w:p w14:paraId="7ADB28B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540EE"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4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88C57F"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F035F4E" w14:textId="77777777" w:rsidTr="009F4127">
        <w:trPr>
          <w:trHeight w:val="187"/>
          <w:jc w:val="center"/>
          <w:trPrChange w:id="99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4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CFD24B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4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676FC1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46" w:author="Clement Huang" w:date="2023-02-16T01:35:00Z">
              <w:tcPr>
                <w:tcW w:w="1229" w:type="dxa"/>
                <w:tcBorders>
                  <w:left w:val="single" w:sz="4" w:space="0" w:color="auto"/>
                  <w:right w:val="single" w:sz="4" w:space="0" w:color="auto"/>
                </w:tcBorders>
                <w:vAlign w:val="center"/>
              </w:tcPr>
            </w:tcPrChange>
          </w:tcPr>
          <w:p w14:paraId="3DB1D63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4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50B32"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94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73B74FA" w14:textId="77777777" w:rsidR="0022087B" w:rsidRPr="00032D3A" w:rsidRDefault="0022087B" w:rsidP="0022087B">
            <w:pPr>
              <w:pStyle w:val="TAC"/>
              <w:rPr>
                <w:szCs w:val="18"/>
                <w:lang w:eastAsia="zh-CN"/>
              </w:rPr>
            </w:pPr>
          </w:p>
        </w:tc>
      </w:tr>
      <w:tr w:rsidR="0022087B" w:rsidRPr="00032D3A" w14:paraId="53A5D0BA" w14:textId="77777777" w:rsidTr="009F4127">
        <w:trPr>
          <w:trHeight w:val="187"/>
          <w:jc w:val="center"/>
          <w:trPrChange w:id="99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9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F6C0DED"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9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5F07B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52" w:author="Clement Huang" w:date="2023-02-16T01:35:00Z">
              <w:tcPr>
                <w:tcW w:w="1224" w:type="dxa"/>
                <w:tcBorders>
                  <w:left w:val="single" w:sz="4" w:space="0" w:color="auto"/>
                  <w:right w:val="single" w:sz="4" w:space="0" w:color="auto"/>
                </w:tcBorders>
                <w:vAlign w:val="center"/>
              </w:tcPr>
            </w:tcPrChange>
          </w:tcPr>
          <w:p w14:paraId="5BB8411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6C782"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99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409521" w14:textId="77777777" w:rsidR="0022087B" w:rsidRPr="00032D3A" w:rsidRDefault="0022087B" w:rsidP="0022087B">
            <w:pPr>
              <w:pStyle w:val="TAC"/>
              <w:rPr>
                <w:szCs w:val="18"/>
                <w:lang w:eastAsia="zh-CN"/>
              </w:rPr>
            </w:pPr>
          </w:p>
        </w:tc>
      </w:tr>
      <w:tr w:rsidR="0022087B" w:rsidRPr="00032D3A" w14:paraId="5C3A00F8" w14:textId="77777777" w:rsidTr="009F4127">
        <w:trPr>
          <w:trHeight w:val="187"/>
          <w:jc w:val="center"/>
          <w:trPrChange w:id="99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5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B456330" w14:textId="77777777" w:rsidR="0022087B" w:rsidRPr="00032D3A" w:rsidRDefault="0022087B" w:rsidP="0022087B">
            <w:pPr>
              <w:pStyle w:val="TAC"/>
              <w:rPr>
                <w:szCs w:val="18"/>
              </w:rPr>
            </w:pPr>
            <w:r w:rsidRPr="00032D3A">
              <w:rPr>
                <w:rFonts w:eastAsia="MS Mincho"/>
              </w:rPr>
              <w:t>CA_n40A-n78(2A)-n257H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995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FFAE65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62FFB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F8786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2FE3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31EF0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ABB8A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D6F7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451E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92748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14AC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17EF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052414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E9EDF4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FE8F0F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Change w:id="9958" w:author="Clement Huang" w:date="2023-02-16T01:35:00Z">
              <w:tcPr>
                <w:tcW w:w="1224" w:type="dxa"/>
                <w:tcBorders>
                  <w:left w:val="single" w:sz="4" w:space="0" w:color="auto"/>
                  <w:right w:val="single" w:sz="4" w:space="0" w:color="auto"/>
                </w:tcBorders>
                <w:vAlign w:val="center"/>
              </w:tcPr>
            </w:tcPrChange>
          </w:tcPr>
          <w:p w14:paraId="567076A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53040"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98CE96"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550E570" w14:textId="77777777" w:rsidTr="009F4127">
        <w:trPr>
          <w:trHeight w:val="187"/>
          <w:jc w:val="center"/>
          <w:trPrChange w:id="99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6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84417F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6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75736F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64" w:author="Clement Huang" w:date="2023-02-16T01:35:00Z">
              <w:tcPr>
                <w:tcW w:w="1229" w:type="dxa"/>
                <w:tcBorders>
                  <w:left w:val="single" w:sz="4" w:space="0" w:color="auto"/>
                  <w:right w:val="single" w:sz="4" w:space="0" w:color="auto"/>
                </w:tcBorders>
                <w:vAlign w:val="center"/>
              </w:tcPr>
            </w:tcPrChange>
          </w:tcPr>
          <w:p w14:paraId="57E4875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8AD67"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96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4914D57" w14:textId="77777777" w:rsidR="0022087B" w:rsidRPr="00032D3A" w:rsidRDefault="0022087B" w:rsidP="0022087B">
            <w:pPr>
              <w:pStyle w:val="TAC"/>
              <w:rPr>
                <w:szCs w:val="18"/>
                <w:lang w:eastAsia="zh-CN"/>
              </w:rPr>
            </w:pPr>
          </w:p>
        </w:tc>
      </w:tr>
      <w:tr w:rsidR="0022087B" w:rsidRPr="00032D3A" w14:paraId="34CC21C9" w14:textId="77777777" w:rsidTr="009F4127">
        <w:trPr>
          <w:trHeight w:val="187"/>
          <w:jc w:val="center"/>
          <w:trPrChange w:id="99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96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B7EC39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96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9216F4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70" w:author="Clement Huang" w:date="2023-02-16T01:35:00Z">
              <w:tcPr>
                <w:tcW w:w="1224" w:type="dxa"/>
                <w:tcBorders>
                  <w:left w:val="single" w:sz="4" w:space="0" w:color="auto"/>
                  <w:right w:val="single" w:sz="4" w:space="0" w:color="auto"/>
                </w:tcBorders>
                <w:vAlign w:val="center"/>
              </w:tcPr>
            </w:tcPrChange>
          </w:tcPr>
          <w:p w14:paraId="72B6322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F1A0C"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99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2871F65" w14:textId="77777777" w:rsidR="0022087B" w:rsidRPr="00032D3A" w:rsidRDefault="0022087B" w:rsidP="0022087B">
            <w:pPr>
              <w:pStyle w:val="TAC"/>
              <w:rPr>
                <w:szCs w:val="18"/>
                <w:lang w:eastAsia="zh-CN"/>
              </w:rPr>
            </w:pPr>
          </w:p>
        </w:tc>
      </w:tr>
      <w:tr w:rsidR="0022087B" w:rsidRPr="00032D3A" w14:paraId="5110D5CB" w14:textId="77777777" w:rsidTr="009F4127">
        <w:trPr>
          <w:trHeight w:val="187"/>
          <w:jc w:val="center"/>
          <w:trPrChange w:id="99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7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38E96C" w14:textId="77777777" w:rsidR="0022087B" w:rsidRPr="00032D3A" w:rsidRDefault="0022087B" w:rsidP="0022087B">
            <w:pPr>
              <w:pStyle w:val="TAC"/>
              <w:rPr>
                <w:szCs w:val="18"/>
              </w:rPr>
            </w:pPr>
            <w:r w:rsidRPr="00032D3A">
              <w:rPr>
                <w:rFonts w:eastAsia="MS Mincho"/>
              </w:rPr>
              <w:t>CA_n40A-n78(2A)-n257I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997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05FA01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8C58C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35E73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F4E4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DDBF3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FD311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511B3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8E01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D66A2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B43F0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E3B57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B60EC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061624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304E96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E7C096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781E2E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Change w:id="9976" w:author="Clement Huang" w:date="2023-02-16T01:35:00Z">
              <w:tcPr>
                <w:tcW w:w="1224" w:type="dxa"/>
                <w:tcBorders>
                  <w:left w:val="single" w:sz="4" w:space="0" w:color="auto"/>
                  <w:right w:val="single" w:sz="4" w:space="0" w:color="auto"/>
                </w:tcBorders>
                <w:vAlign w:val="center"/>
              </w:tcPr>
            </w:tcPrChange>
          </w:tcPr>
          <w:p w14:paraId="3CEB908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3D971"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899472"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393C60CC" w14:textId="77777777" w:rsidTr="009F4127">
        <w:trPr>
          <w:trHeight w:val="187"/>
          <w:jc w:val="center"/>
          <w:trPrChange w:id="99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E6BAA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93F78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82" w:author="Clement Huang" w:date="2023-02-16T01:35:00Z">
              <w:tcPr>
                <w:tcW w:w="1229" w:type="dxa"/>
                <w:tcBorders>
                  <w:left w:val="single" w:sz="4" w:space="0" w:color="auto"/>
                  <w:right w:val="single" w:sz="4" w:space="0" w:color="auto"/>
                </w:tcBorders>
                <w:vAlign w:val="center"/>
              </w:tcPr>
            </w:tcPrChange>
          </w:tcPr>
          <w:p w14:paraId="328AF15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9A2E0"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998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CA200C" w14:textId="77777777" w:rsidR="0022087B" w:rsidRPr="00032D3A" w:rsidRDefault="0022087B" w:rsidP="0022087B">
            <w:pPr>
              <w:pStyle w:val="TAC"/>
              <w:rPr>
                <w:szCs w:val="18"/>
                <w:lang w:eastAsia="zh-CN"/>
              </w:rPr>
            </w:pPr>
          </w:p>
        </w:tc>
      </w:tr>
      <w:tr w:rsidR="0022087B" w:rsidRPr="00032D3A" w14:paraId="0604CA23" w14:textId="77777777" w:rsidTr="009F4127">
        <w:trPr>
          <w:trHeight w:val="187"/>
          <w:jc w:val="center"/>
          <w:trPrChange w:id="99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998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C5A564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998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0AD291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9988" w:author="Clement Huang" w:date="2023-02-16T01:35:00Z">
              <w:tcPr>
                <w:tcW w:w="1224" w:type="dxa"/>
                <w:tcBorders>
                  <w:left w:val="single" w:sz="4" w:space="0" w:color="auto"/>
                  <w:right w:val="single" w:sz="4" w:space="0" w:color="auto"/>
                </w:tcBorders>
                <w:vAlign w:val="center"/>
              </w:tcPr>
            </w:tcPrChange>
          </w:tcPr>
          <w:p w14:paraId="5E0EAA9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2CB53"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99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2F2E02" w14:textId="77777777" w:rsidR="0022087B" w:rsidRPr="00032D3A" w:rsidRDefault="0022087B" w:rsidP="0022087B">
            <w:pPr>
              <w:pStyle w:val="TAC"/>
              <w:rPr>
                <w:szCs w:val="18"/>
                <w:lang w:eastAsia="zh-CN"/>
              </w:rPr>
            </w:pPr>
          </w:p>
        </w:tc>
      </w:tr>
      <w:tr w:rsidR="0022087B" w:rsidRPr="00032D3A" w14:paraId="5E5CF5A4" w14:textId="77777777" w:rsidTr="009F4127">
        <w:trPr>
          <w:trHeight w:val="187"/>
          <w:jc w:val="center"/>
          <w:trPrChange w:id="99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9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0CB582A" w14:textId="77777777" w:rsidR="0022087B" w:rsidRPr="00032D3A" w:rsidRDefault="0022087B" w:rsidP="0022087B">
            <w:pPr>
              <w:pStyle w:val="TAC"/>
              <w:rPr>
                <w:szCs w:val="18"/>
              </w:rPr>
            </w:pPr>
            <w:r w:rsidRPr="00032D3A">
              <w:rPr>
                <w:rFonts w:eastAsia="MS Mincho"/>
              </w:rPr>
              <w:t>CA_n40A-n78(2A)-n257J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99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02069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C4C08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1BCE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D9946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1F3AA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18F05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C9247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89C0C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0B565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9FC91C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971E98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1865D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06B5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7C3F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AAFE98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99E12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02CC63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0BCA20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3" w:type="dxa"/>
            <w:tcBorders>
              <w:left w:val="single" w:sz="4" w:space="0" w:color="auto"/>
              <w:right w:val="single" w:sz="4" w:space="0" w:color="auto"/>
            </w:tcBorders>
            <w:vAlign w:val="center"/>
            <w:tcPrChange w:id="9994" w:author="Clement Huang" w:date="2023-02-16T01:35:00Z">
              <w:tcPr>
                <w:tcW w:w="1224" w:type="dxa"/>
                <w:tcBorders>
                  <w:left w:val="single" w:sz="4" w:space="0" w:color="auto"/>
                  <w:right w:val="single" w:sz="4" w:space="0" w:color="auto"/>
                </w:tcBorders>
                <w:vAlign w:val="center"/>
              </w:tcPr>
            </w:tcPrChange>
          </w:tcPr>
          <w:p w14:paraId="1FA047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3264"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99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16F1A9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238C7A8" w14:textId="77777777" w:rsidTr="009F4127">
        <w:trPr>
          <w:trHeight w:val="187"/>
          <w:jc w:val="center"/>
          <w:trPrChange w:id="99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999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48710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999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9256C0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00" w:author="Clement Huang" w:date="2023-02-16T01:35:00Z">
              <w:tcPr>
                <w:tcW w:w="1229" w:type="dxa"/>
                <w:tcBorders>
                  <w:left w:val="single" w:sz="4" w:space="0" w:color="auto"/>
                  <w:right w:val="single" w:sz="4" w:space="0" w:color="auto"/>
                </w:tcBorders>
                <w:vAlign w:val="center"/>
              </w:tcPr>
            </w:tcPrChange>
          </w:tcPr>
          <w:p w14:paraId="7BADB80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AF2C9"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00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C0F30B" w14:textId="77777777" w:rsidR="0022087B" w:rsidRPr="00032D3A" w:rsidRDefault="0022087B" w:rsidP="0022087B">
            <w:pPr>
              <w:pStyle w:val="TAC"/>
              <w:rPr>
                <w:szCs w:val="18"/>
                <w:lang w:eastAsia="zh-CN"/>
              </w:rPr>
            </w:pPr>
          </w:p>
        </w:tc>
      </w:tr>
      <w:tr w:rsidR="0022087B" w:rsidRPr="00032D3A" w14:paraId="1AA24C16" w14:textId="77777777" w:rsidTr="009F4127">
        <w:trPr>
          <w:trHeight w:val="187"/>
          <w:jc w:val="center"/>
          <w:trPrChange w:id="100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0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7506FF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0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3E535C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06" w:author="Clement Huang" w:date="2023-02-16T01:35:00Z">
              <w:tcPr>
                <w:tcW w:w="1224" w:type="dxa"/>
                <w:tcBorders>
                  <w:left w:val="single" w:sz="4" w:space="0" w:color="auto"/>
                  <w:right w:val="single" w:sz="4" w:space="0" w:color="auto"/>
                </w:tcBorders>
                <w:vAlign w:val="center"/>
              </w:tcPr>
            </w:tcPrChange>
          </w:tcPr>
          <w:p w14:paraId="7B4C9FE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E685C"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100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916615E" w14:textId="77777777" w:rsidR="0022087B" w:rsidRPr="00032D3A" w:rsidRDefault="0022087B" w:rsidP="0022087B">
            <w:pPr>
              <w:pStyle w:val="TAC"/>
              <w:rPr>
                <w:szCs w:val="18"/>
                <w:lang w:eastAsia="zh-CN"/>
              </w:rPr>
            </w:pPr>
          </w:p>
        </w:tc>
      </w:tr>
      <w:tr w:rsidR="0022087B" w:rsidRPr="00032D3A" w14:paraId="2D543E04" w14:textId="77777777" w:rsidTr="009F4127">
        <w:trPr>
          <w:trHeight w:val="187"/>
          <w:jc w:val="center"/>
          <w:trPrChange w:id="1000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01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4DA1E9" w14:textId="77777777" w:rsidR="0022087B" w:rsidRPr="00032D3A" w:rsidRDefault="0022087B" w:rsidP="0022087B">
            <w:pPr>
              <w:pStyle w:val="TAC"/>
              <w:rPr>
                <w:szCs w:val="18"/>
              </w:rPr>
            </w:pPr>
            <w:r w:rsidRPr="00032D3A">
              <w:rPr>
                <w:rFonts w:eastAsia="MS Mincho"/>
              </w:rPr>
              <w:t>CA_n40A-n78(2A)-n257K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1001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049512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BAC8B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B1F6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45DD6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4B7D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0944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8C0DA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CF3FD8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512F2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08ADD9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A6384F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6F1619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39672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636E4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2E389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12181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3383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E42C85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30DB2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F8908A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Change w:id="10012" w:author="Clement Huang" w:date="2023-02-16T01:35:00Z">
              <w:tcPr>
                <w:tcW w:w="1224" w:type="dxa"/>
                <w:tcBorders>
                  <w:left w:val="single" w:sz="4" w:space="0" w:color="auto"/>
                  <w:right w:val="single" w:sz="4" w:space="0" w:color="auto"/>
                </w:tcBorders>
                <w:vAlign w:val="center"/>
              </w:tcPr>
            </w:tcPrChange>
          </w:tcPr>
          <w:p w14:paraId="571E82B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91386"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01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DBED73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8F11954" w14:textId="77777777" w:rsidTr="009F4127">
        <w:trPr>
          <w:trHeight w:val="187"/>
          <w:jc w:val="center"/>
          <w:trPrChange w:id="100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0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3DBE6C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0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3183D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18" w:author="Clement Huang" w:date="2023-02-16T01:35:00Z">
              <w:tcPr>
                <w:tcW w:w="1229" w:type="dxa"/>
                <w:tcBorders>
                  <w:left w:val="single" w:sz="4" w:space="0" w:color="auto"/>
                  <w:right w:val="single" w:sz="4" w:space="0" w:color="auto"/>
                </w:tcBorders>
                <w:vAlign w:val="center"/>
              </w:tcPr>
            </w:tcPrChange>
          </w:tcPr>
          <w:p w14:paraId="649C7CC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B5021"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0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9EDF587" w14:textId="77777777" w:rsidR="0022087B" w:rsidRPr="00032D3A" w:rsidRDefault="0022087B" w:rsidP="0022087B">
            <w:pPr>
              <w:pStyle w:val="TAC"/>
              <w:rPr>
                <w:szCs w:val="18"/>
                <w:lang w:eastAsia="zh-CN"/>
              </w:rPr>
            </w:pPr>
          </w:p>
        </w:tc>
      </w:tr>
      <w:tr w:rsidR="0022087B" w:rsidRPr="00032D3A" w14:paraId="414A526C" w14:textId="77777777" w:rsidTr="009F4127">
        <w:trPr>
          <w:trHeight w:val="187"/>
          <w:jc w:val="center"/>
          <w:trPrChange w:id="100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658AD3"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68B9C4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24" w:author="Clement Huang" w:date="2023-02-16T01:35:00Z">
              <w:tcPr>
                <w:tcW w:w="1224" w:type="dxa"/>
                <w:tcBorders>
                  <w:left w:val="single" w:sz="4" w:space="0" w:color="auto"/>
                  <w:right w:val="single" w:sz="4" w:space="0" w:color="auto"/>
                </w:tcBorders>
                <w:vAlign w:val="center"/>
              </w:tcPr>
            </w:tcPrChange>
          </w:tcPr>
          <w:p w14:paraId="54F7A25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BCD2E"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100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49B34EE" w14:textId="77777777" w:rsidR="0022087B" w:rsidRPr="00032D3A" w:rsidRDefault="0022087B" w:rsidP="0022087B">
            <w:pPr>
              <w:pStyle w:val="TAC"/>
              <w:rPr>
                <w:szCs w:val="18"/>
                <w:lang w:eastAsia="zh-CN"/>
              </w:rPr>
            </w:pPr>
          </w:p>
        </w:tc>
      </w:tr>
      <w:tr w:rsidR="0022087B" w:rsidRPr="00032D3A" w14:paraId="54384635" w14:textId="77777777" w:rsidTr="009F4127">
        <w:trPr>
          <w:trHeight w:val="187"/>
          <w:jc w:val="center"/>
          <w:trPrChange w:id="100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0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B48C968" w14:textId="77777777" w:rsidR="0022087B" w:rsidRPr="00032D3A" w:rsidRDefault="0022087B" w:rsidP="0022087B">
            <w:pPr>
              <w:pStyle w:val="TAC"/>
              <w:rPr>
                <w:szCs w:val="18"/>
              </w:rPr>
            </w:pPr>
            <w:r w:rsidRPr="00032D3A">
              <w:rPr>
                <w:rFonts w:eastAsia="MS Mincho"/>
              </w:rPr>
              <w:t>CA_n40A-n78(2A)-n257L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100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263824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88F1E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B4C8D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88BF9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2B9A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D941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A637E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BABF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4FA3A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5450CD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0A542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84BDB1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1203F7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D30AB9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F33085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D38E4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070FB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F1CC7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23E094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0F617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BFE994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4A4B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Change w:id="10030" w:author="Clement Huang" w:date="2023-02-16T01:35:00Z">
              <w:tcPr>
                <w:tcW w:w="1224" w:type="dxa"/>
                <w:tcBorders>
                  <w:left w:val="single" w:sz="4" w:space="0" w:color="auto"/>
                  <w:right w:val="single" w:sz="4" w:space="0" w:color="auto"/>
                </w:tcBorders>
                <w:vAlign w:val="center"/>
              </w:tcPr>
            </w:tcPrChange>
          </w:tcPr>
          <w:p w14:paraId="1A359AA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B1905"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0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E7B88B5"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00E8D36" w14:textId="77777777" w:rsidTr="009F4127">
        <w:trPr>
          <w:trHeight w:val="187"/>
          <w:jc w:val="center"/>
          <w:trPrChange w:id="100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0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EA352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0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D06363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36" w:author="Clement Huang" w:date="2023-02-16T01:35:00Z">
              <w:tcPr>
                <w:tcW w:w="1229" w:type="dxa"/>
                <w:tcBorders>
                  <w:left w:val="single" w:sz="4" w:space="0" w:color="auto"/>
                  <w:right w:val="single" w:sz="4" w:space="0" w:color="auto"/>
                </w:tcBorders>
                <w:vAlign w:val="center"/>
              </w:tcPr>
            </w:tcPrChange>
          </w:tcPr>
          <w:p w14:paraId="225AD16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FDB72"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0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E327065" w14:textId="77777777" w:rsidR="0022087B" w:rsidRPr="00032D3A" w:rsidRDefault="0022087B" w:rsidP="0022087B">
            <w:pPr>
              <w:pStyle w:val="TAC"/>
              <w:rPr>
                <w:szCs w:val="18"/>
                <w:lang w:eastAsia="zh-CN"/>
              </w:rPr>
            </w:pPr>
          </w:p>
        </w:tc>
      </w:tr>
      <w:tr w:rsidR="0022087B" w:rsidRPr="00032D3A" w14:paraId="6436A0F6" w14:textId="77777777" w:rsidTr="009F4127">
        <w:trPr>
          <w:trHeight w:val="187"/>
          <w:jc w:val="center"/>
          <w:trPrChange w:id="100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94C252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39855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42" w:author="Clement Huang" w:date="2023-02-16T01:35:00Z">
              <w:tcPr>
                <w:tcW w:w="1224" w:type="dxa"/>
                <w:tcBorders>
                  <w:left w:val="single" w:sz="4" w:space="0" w:color="auto"/>
                  <w:right w:val="single" w:sz="4" w:space="0" w:color="auto"/>
                </w:tcBorders>
                <w:vAlign w:val="center"/>
              </w:tcPr>
            </w:tcPrChange>
          </w:tcPr>
          <w:p w14:paraId="3EBDE58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A397E"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100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71C5006" w14:textId="77777777" w:rsidR="0022087B" w:rsidRPr="00032D3A" w:rsidRDefault="0022087B" w:rsidP="0022087B">
            <w:pPr>
              <w:pStyle w:val="TAC"/>
              <w:rPr>
                <w:szCs w:val="18"/>
                <w:lang w:eastAsia="zh-CN"/>
              </w:rPr>
            </w:pPr>
          </w:p>
        </w:tc>
      </w:tr>
      <w:tr w:rsidR="0022087B" w:rsidRPr="00032D3A" w14:paraId="1E96AF35" w14:textId="77777777" w:rsidTr="009F4127">
        <w:trPr>
          <w:trHeight w:val="187"/>
          <w:jc w:val="center"/>
          <w:trPrChange w:id="1004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04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EC9F2B5" w14:textId="77777777" w:rsidR="0022087B" w:rsidRPr="00032D3A" w:rsidRDefault="0022087B" w:rsidP="0022087B">
            <w:pPr>
              <w:pStyle w:val="TAC"/>
              <w:rPr>
                <w:szCs w:val="18"/>
              </w:rPr>
            </w:pPr>
            <w:r w:rsidRPr="00032D3A">
              <w:rPr>
                <w:rFonts w:eastAsia="MS Mincho"/>
              </w:rPr>
              <w:t>CA_n40A-n78(2A)-n257M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1004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70CE7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AD74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55D20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68146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E307B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AC952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E3F66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70AE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E1543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694F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B10236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52C0C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5F9A5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560A67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DFADE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1F3C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4DB7F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8979B7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B34973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9A41D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7DDCB8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2D5A06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8778F9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0DCD987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Change w:id="10048" w:author="Clement Huang" w:date="2023-02-16T01:35:00Z">
              <w:tcPr>
                <w:tcW w:w="1224" w:type="dxa"/>
                <w:tcBorders>
                  <w:left w:val="single" w:sz="4" w:space="0" w:color="auto"/>
                  <w:right w:val="single" w:sz="4" w:space="0" w:color="auto"/>
                </w:tcBorders>
                <w:vAlign w:val="center"/>
              </w:tcPr>
            </w:tcPrChange>
          </w:tcPr>
          <w:p w14:paraId="235DB3B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441B4"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05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0198881"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06CBF826" w14:textId="77777777" w:rsidTr="009F4127">
        <w:trPr>
          <w:trHeight w:val="187"/>
          <w:jc w:val="center"/>
          <w:trPrChange w:id="100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0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5CC3EE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0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796C63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54" w:author="Clement Huang" w:date="2023-02-16T01:35:00Z">
              <w:tcPr>
                <w:tcW w:w="1229" w:type="dxa"/>
                <w:tcBorders>
                  <w:left w:val="single" w:sz="4" w:space="0" w:color="auto"/>
                  <w:right w:val="single" w:sz="4" w:space="0" w:color="auto"/>
                </w:tcBorders>
                <w:vAlign w:val="center"/>
              </w:tcPr>
            </w:tcPrChange>
          </w:tcPr>
          <w:p w14:paraId="4E3E133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37DB8"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0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AACEC9" w14:textId="77777777" w:rsidR="0022087B" w:rsidRPr="00032D3A" w:rsidRDefault="0022087B" w:rsidP="0022087B">
            <w:pPr>
              <w:pStyle w:val="TAC"/>
              <w:rPr>
                <w:szCs w:val="18"/>
                <w:lang w:eastAsia="zh-CN"/>
              </w:rPr>
            </w:pPr>
          </w:p>
        </w:tc>
      </w:tr>
      <w:tr w:rsidR="0022087B" w:rsidRPr="00032D3A" w14:paraId="308F16A6" w14:textId="77777777" w:rsidTr="009F4127">
        <w:trPr>
          <w:trHeight w:val="187"/>
          <w:jc w:val="center"/>
          <w:trPrChange w:id="100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9FB787C"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F4A0D1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60" w:author="Clement Huang" w:date="2023-02-16T01:35:00Z">
              <w:tcPr>
                <w:tcW w:w="1224" w:type="dxa"/>
                <w:tcBorders>
                  <w:left w:val="single" w:sz="4" w:space="0" w:color="auto"/>
                  <w:right w:val="single" w:sz="4" w:space="0" w:color="auto"/>
                </w:tcBorders>
                <w:vAlign w:val="center"/>
              </w:tcPr>
            </w:tcPrChange>
          </w:tcPr>
          <w:p w14:paraId="76E5996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AE107"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00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AD7B6DD" w14:textId="77777777" w:rsidR="0022087B" w:rsidRPr="00032D3A" w:rsidRDefault="0022087B" w:rsidP="0022087B">
            <w:pPr>
              <w:pStyle w:val="TAC"/>
              <w:rPr>
                <w:szCs w:val="18"/>
                <w:lang w:eastAsia="zh-CN"/>
              </w:rPr>
            </w:pPr>
          </w:p>
        </w:tc>
      </w:tr>
      <w:tr w:rsidR="0022087B" w:rsidRPr="00032D3A" w14:paraId="7F81B9A0" w14:textId="77777777" w:rsidTr="009F4127">
        <w:trPr>
          <w:trHeight w:val="187"/>
          <w:jc w:val="center"/>
          <w:trPrChange w:id="1006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06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C64BA63" w14:textId="77777777" w:rsidR="0022087B" w:rsidRPr="00032D3A" w:rsidRDefault="0022087B" w:rsidP="0022087B">
            <w:pPr>
              <w:pStyle w:val="TAC"/>
              <w:rPr>
                <w:szCs w:val="18"/>
              </w:rPr>
            </w:pPr>
            <w:r w:rsidRPr="00032D3A">
              <w:rPr>
                <w:rFonts w:eastAsia="MS Mincho"/>
              </w:rPr>
              <w:t>CA_n40B-n78A-n257A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006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F4F71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B7DBA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72226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9EC4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Change w:id="10066" w:author="Clement Huang" w:date="2023-02-16T01:35:00Z">
              <w:tcPr>
                <w:tcW w:w="1224" w:type="dxa"/>
                <w:tcBorders>
                  <w:left w:val="single" w:sz="4" w:space="0" w:color="auto"/>
                  <w:right w:val="single" w:sz="4" w:space="0" w:color="auto"/>
                </w:tcBorders>
                <w:vAlign w:val="center"/>
              </w:tcPr>
            </w:tcPrChange>
          </w:tcPr>
          <w:p w14:paraId="07F7727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E987E"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0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E5CF722"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1257619" w14:textId="77777777" w:rsidTr="009F4127">
        <w:trPr>
          <w:trHeight w:val="187"/>
          <w:jc w:val="center"/>
          <w:trPrChange w:id="100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0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EBB2D1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0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DBD3F2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72" w:author="Clement Huang" w:date="2023-02-16T01:35:00Z">
              <w:tcPr>
                <w:tcW w:w="1229" w:type="dxa"/>
                <w:tcBorders>
                  <w:left w:val="single" w:sz="4" w:space="0" w:color="auto"/>
                  <w:right w:val="single" w:sz="4" w:space="0" w:color="auto"/>
                </w:tcBorders>
                <w:vAlign w:val="center"/>
              </w:tcPr>
            </w:tcPrChange>
          </w:tcPr>
          <w:p w14:paraId="402C30F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FCC0C"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07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823D169" w14:textId="77777777" w:rsidR="0022087B" w:rsidRPr="00032D3A" w:rsidRDefault="0022087B" w:rsidP="0022087B">
            <w:pPr>
              <w:pStyle w:val="TAC"/>
              <w:rPr>
                <w:szCs w:val="18"/>
                <w:lang w:eastAsia="zh-CN"/>
              </w:rPr>
            </w:pPr>
          </w:p>
        </w:tc>
      </w:tr>
      <w:tr w:rsidR="0022087B" w:rsidRPr="00032D3A" w14:paraId="0DE4784B" w14:textId="77777777" w:rsidTr="009F4127">
        <w:trPr>
          <w:trHeight w:val="187"/>
          <w:jc w:val="center"/>
          <w:trPrChange w:id="100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530657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CB14B8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78" w:author="Clement Huang" w:date="2023-02-16T01:35:00Z">
              <w:tcPr>
                <w:tcW w:w="1224" w:type="dxa"/>
                <w:tcBorders>
                  <w:left w:val="single" w:sz="4" w:space="0" w:color="auto"/>
                  <w:right w:val="single" w:sz="4" w:space="0" w:color="auto"/>
                </w:tcBorders>
                <w:vAlign w:val="center"/>
              </w:tcPr>
            </w:tcPrChange>
          </w:tcPr>
          <w:p w14:paraId="58ABC7A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6EEF7"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0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7DA5464" w14:textId="77777777" w:rsidR="0022087B" w:rsidRPr="00032D3A" w:rsidRDefault="0022087B" w:rsidP="0022087B">
            <w:pPr>
              <w:pStyle w:val="TAC"/>
              <w:rPr>
                <w:szCs w:val="18"/>
                <w:lang w:eastAsia="zh-CN"/>
              </w:rPr>
            </w:pPr>
          </w:p>
        </w:tc>
      </w:tr>
      <w:tr w:rsidR="0022087B" w:rsidRPr="00032D3A" w14:paraId="73BE474A" w14:textId="77777777" w:rsidTr="009F4127">
        <w:trPr>
          <w:trHeight w:val="187"/>
          <w:jc w:val="center"/>
          <w:trPrChange w:id="1008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08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E78162" w14:textId="77777777" w:rsidR="0022087B" w:rsidRPr="00032D3A" w:rsidRDefault="0022087B" w:rsidP="0022087B">
            <w:pPr>
              <w:pStyle w:val="TAC"/>
              <w:rPr>
                <w:szCs w:val="18"/>
              </w:rPr>
            </w:pPr>
            <w:r w:rsidRPr="00032D3A">
              <w:rPr>
                <w:rFonts w:eastAsia="MS Mincho"/>
              </w:rPr>
              <w:t>CA_n40B-n78A-n257D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1008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C5B3F8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A1F1D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C7BB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6AEAB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BB872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3DF6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Change w:id="10084" w:author="Clement Huang" w:date="2023-02-16T01:35:00Z">
              <w:tcPr>
                <w:tcW w:w="1224" w:type="dxa"/>
                <w:tcBorders>
                  <w:left w:val="single" w:sz="4" w:space="0" w:color="auto"/>
                  <w:right w:val="single" w:sz="4" w:space="0" w:color="auto"/>
                </w:tcBorders>
                <w:vAlign w:val="center"/>
              </w:tcPr>
            </w:tcPrChange>
          </w:tcPr>
          <w:p w14:paraId="7837E98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68F53"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0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AB52E4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443E28D" w14:textId="77777777" w:rsidTr="009F4127">
        <w:trPr>
          <w:trHeight w:val="187"/>
          <w:jc w:val="center"/>
          <w:trPrChange w:id="100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0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5C1E3B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0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A4A74E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90" w:author="Clement Huang" w:date="2023-02-16T01:35:00Z">
              <w:tcPr>
                <w:tcW w:w="1229" w:type="dxa"/>
                <w:tcBorders>
                  <w:left w:val="single" w:sz="4" w:space="0" w:color="auto"/>
                  <w:right w:val="single" w:sz="4" w:space="0" w:color="auto"/>
                </w:tcBorders>
                <w:vAlign w:val="center"/>
              </w:tcPr>
            </w:tcPrChange>
          </w:tcPr>
          <w:p w14:paraId="7573479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F2461"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0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8738F0E" w14:textId="77777777" w:rsidR="0022087B" w:rsidRPr="00032D3A" w:rsidRDefault="0022087B" w:rsidP="0022087B">
            <w:pPr>
              <w:pStyle w:val="TAC"/>
              <w:rPr>
                <w:szCs w:val="18"/>
                <w:lang w:eastAsia="zh-CN"/>
              </w:rPr>
            </w:pPr>
          </w:p>
        </w:tc>
      </w:tr>
      <w:tr w:rsidR="0022087B" w:rsidRPr="00032D3A" w14:paraId="68AD6D02" w14:textId="77777777" w:rsidTr="009F4127">
        <w:trPr>
          <w:trHeight w:val="187"/>
          <w:jc w:val="center"/>
          <w:trPrChange w:id="100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0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B572C96"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0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566FF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096" w:author="Clement Huang" w:date="2023-02-16T01:35:00Z">
              <w:tcPr>
                <w:tcW w:w="1224" w:type="dxa"/>
                <w:tcBorders>
                  <w:left w:val="single" w:sz="4" w:space="0" w:color="auto"/>
                  <w:right w:val="single" w:sz="4" w:space="0" w:color="auto"/>
                </w:tcBorders>
                <w:vAlign w:val="center"/>
              </w:tcPr>
            </w:tcPrChange>
          </w:tcPr>
          <w:p w14:paraId="3111A80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0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8CE59"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100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C0D4B9" w14:textId="77777777" w:rsidR="0022087B" w:rsidRPr="00032D3A" w:rsidRDefault="0022087B" w:rsidP="0022087B">
            <w:pPr>
              <w:pStyle w:val="TAC"/>
              <w:rPr>
                <w:szCs w:val="18"/>
                <w:lang w:eastAsia="zh-CN"/>
              </w:rPr>
            </w:pPr>
          </w:p>
        </w:tc>
      </w:tr>
      <w:tr w:rsidR="0022087B" w:rsidRPr="00032D3A" w14:paraId="689FC8AE" w14:textId="77777777" w:rsidTr="009F4127">
        <w:trPr>
          <w:trHeight w:val="187"/>
          <w:jc w:val="center"/>
          <w:trPrChange w:id="1009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03BE195" w14:textId="77777777" w:rsidR="0022087B" w:rsidRPr="00032D3A" w:rsidRDefault="0022087B" w:rsidP="0022087B">
            <w:pPr>
              <w:pStyle w:val="TAC"/>
              <w:rPr>
                <w:szCs w:val="18"/>
              </w:rPr>
            </w:pPr>
            <w:r w:rsidRPr="00032D3A">
              <w:rPr>
                <w:rFonts w:eastAsia="MS Mincho"/>
              </w:rPr>
              <w:t>CA_n40B-n78A-n257E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101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449F4A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3ACD1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DA7D8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0FDC7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89DB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C2637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6EF98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68023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Change w:id="10102" w:author="Clement Huang" w:date="2023-02-16T01:35:00Z">
              <w:tcPr>
                <w:tcW w:w="1224" w:type="dxa"/>
                <w:tcBorders>
                  <w:left w:val="single" w:sz="4" w:space="0" w:color="auto"/>
                  <w:right w:val="single" w:sz="4" w:space="0" w:color="auto"/>
                </w:tcBorders>
                <w:vAlign w:val="center"/>
              </w:tcPr>
            </w:tcPrChange>
          </w:tcPr>
          <w:p w14:paraId="7629E51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5F5B9"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0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F0A2BB"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35C6B52" w14:textId="77777777" w:rsidTr="009F4127">
        <w:trPr>
          <w:trHeight w:val="187"/>
          <w:jc w:val="center"/>
          <w:trPrChange w:id="101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0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4E2B8D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0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DAE79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08" w:author="Clement Huang" w:date="2023-02-16T01:35:00Z">
              <w:tcPr>
                <w:tcW w:w="1229" w:type="dxa"/>
                <w:tcBorders>
                  <w:left w:val="single" w:sz="4" w:space="0" w:color="auto"/>
                  <w:right w:val="single" w:sz="4" w:space="0" w:color="auto"/>
                </w:tcBorders>
                <w:vAlign w:val="center"/>
              </w:tcPr>
            </w:tcPrChange>
          </w:tcPr>
          <w:p w14:paraId="20F2E4D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0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10DC7"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11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7BA5BB1" w14:textId="77777777" w:rsidR="0022087B" w:rsidRPr="00032D3A" w:rsidRDefault="0022087B" w:rsidP="0022087B">
            <w:pPr>
              <w:pStyle w:val="TAC"/>
              <w:rPr>
                <w:szCs w:val="18"/>
                <w:lang w:eastAsia="zh-CN"/>
              </w:rPr>
            </w:pPr>
          </w:p>
        </w:tc>
      </w:tr>
      <w:tr w:rsidR="0022087B" w:rsidRPr="00032D3A" w14:paraId="10FF44C7" w14:textId="77777777" w:rsidTr="009F4127">
        <w:trPr>
          <w:trHeight w:val="187"/>
          <w:jc w:val="center"/>
          <w:trPrChange w:id="101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1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B8DF05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1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F4A4BB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14" w:author="Clement Huang" w:date="2023-02-16T01:35:00Z">
              <w:tcPr>
                <w:tcW w:w="1224" w:type="dxa"/>
                <w:tcBorders>
                  <w:left w:val="single" w:sz="4" w:space="0" w:color="auto"/>
                  <w:right w:val="single" w:sz="4" w:space="0" w:color="auto"/>
                </w:tcBorders>
                <w:vAlign w:val="center"/>
              </w:tcPr>
            </w:tcPrChange>
          </w:tcPr>
          <w:p w14:paraId="60478CF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79F58"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101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A8D4FA" w14:textId="77777777" w:rsidR="0022087B" w:rsidRPr="00032D3A" w:rsidRDefault="0022087B" w:rsidP="0022087B">
            <w:pPr>
              <w:pStyle w:val="TAC"/>
              <w:rPr>
                <w:szCs w:val="18"/>
                <w:lang w:eastAsia="zh-CN"/>
              </w:rPr>
            </w:pPr>
          </w:p>
        </w:tc>
      </w:tr>
      <w:tr w:rsidR="0022087B" w:rsidRPr="00032D3A" w14:paraId="21DDF721" w14:textId="77777777" w:rsidTr="009F4127">
        <w:trPr>
          <w:trHeight w:val="187"/>
          <w:jc w:val="center"/>
          <w:trPrChange w:id="101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BFE447C" w14:textId="77777777" w:rsidR="0022087B" w:rsidRPr="00032D3A" w:rsidRDefault="0022087B" w:rsidP="0022087B">
            <w:pPr>
              <w:pStyle w:val="TAC"/>
              <w:rPr>
                <w:szCs w:val="18"/>
              </w:rPr>
            </w:pPr>
            <w:r w:rsidRPr="00032D3A">
              <w:rPr>
                <w:rFonts w:eastAsia="MS Mincho"/>
              </w:rPr>
              <w:t>CA_n40B-n78A-n257F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101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9619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667FE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46117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1809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4297C0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8720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0834B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DC196A"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8C7E0C8"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7073A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Change w:id="10120" w:author="Clement Huang" w:date="2023-02-16T01:35:00Z">
              <w:tcPr>
                <w:tcW w:w="1224" w:type="dxa"/>
                <w:tcBorders>
                  <w:left w:val="single" w:sz="4" w:space="0" w:color="auto"/>
                  <w:right w:val="single" w:sz="4" w:space="0" w:color="auto"/>
                </w:tcBorders>
                <w:vAlign w:val="center"/>
              </w:tcPr>
            </w:tcPrChange>
          </w:tcPr>
          <w:p w14:paraId="2B56D63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5641C"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5BE555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1BFD0F93" w14:textId="77777777" w:rsidTr="009F4127">
        <w:trPr>
          <w:trHeight w:val="187"/>
          <w:jc w:val="center"/>
          <w:trPrChange w:id="101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5E69C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00BF6D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26" w:author="Clement Huang" w:date="2023-02-16T01:35:00Z">
              <w:tcPr>
                <w:tcW w:w="1229" w:type="dxa"/>
                <w:tcBorders>
                  <w:left w:val="single" w:sz="4" w:space="0" w:color="auto"/>
                  <w:right w:val="single" w:sz="4" w:space="0" w:color="auto"/>
                </w:tcBorders>
                <w:vAlign w:val="center"/>
              </w:tcPr>
            </w:tcPrChange>
          </w:tcPr>
          <w:p w14:paraId="760A6FB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DEF1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1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979429B" w14:textId="77777777" w:rsidR="0022087B" w:rsidRPr="00032D3A" w:rsidRDefault="0022087B" w:rsidP="0022087B">
            <w:pPr>
              <w:pStyle w:val="TAC"/>
              <w:rPr>
                <w:szCs w:val="18"/>
                <w:lang w:eastAsia="zh-CN"/>
              </w:rPr>
            </w:pPr>
          </w:p>
        </w:tc>
      </w:tr>
      <w:tr w:rsidR="0022087B" w:rsidRPr="00032D3A" w14:paraId="47508CE4" w14:textId="77777777" w:rsidTr="009F4127">
        <w:trPr>
          <w:trHeight w:val="187"/>
          <w:jc w:val="center"/>
          <w:trPrChange w:id="101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1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64B370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1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E8A92A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32" w:author="Clement Huang" w:date="2023-02-16T01:35:00Z">
              <w:tcPr>
                <w:tcW w:w="1224" w:type="dxa"/>
                <w:tcBorders>
                  <w:left w:val="single" w:sz="4" w:space="0" w:color="auto"/>
                  <w:right w:val="single" w:sz="4" w:space="0" w:color="auto"/>
                </w:tcBorders>
                <w:vAlign w:val="center"/>
              </w:tcPr>
            </w:tcPrChange>
          </w:tcPr>
          <w:p w14:paraId="4528263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E21BC"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101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070ED68" w14:textId="77777777" w:rsidR="0022087B" w:rsidRPr="00032D3A" w:rsidRDefault="0022087B" w:rsidP="0022087B">
            <w:pPr>
              <w:pStyle w:val="TAC"/>
              <w:rPr>
                <w:szCs w:val="18"/>
                <w:lang w:eastAsia="zh-CN"/>
              </w:rPr>
            </w:pPr>
          </w:p>
        </w:tc>
      </w:tr>
      <w:tr w:rsidR="0022087B" w:rsidRPr="00032D3A" w14:paraId="6F7FCB1A" w14:textId="77777777" w:rsidTr="009F4127">
        <w:trPr>
          <w:trHeight w:val="187"/>
          <w:jc w:val="center"/>
          <w:trPrChange w:id="101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839E60F" w14:textId="77777777" w:rsidR="0022087B" w:rsidRPr="00032D3A" w:rsidRDefault="0022087B" w:rsidP="0022087B">
            <w:pPr>
              <w:pStyle w:val="TAC"/>
              <w:rPr>
                <w:szCs w:val="18"/>
              </w:rPr>
            </w:pPr>
            <w:r w:rsidRPr="00032D3A">
              <w:rPr>
                <w:rFonts w:eastAsia="MS Mincho"/>
              </w:rPr>
              <w:t>CA_n40B-n78A-n257G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01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03BC87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86FA6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41854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A2EDC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89B8B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480769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52291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E002876"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71CF22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81F63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0CE889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Change w:id="10138" w:author="Clement Huang" w:date="2023-02-16T01:35:00Z">
              <w:tcPr>
                <w:tcW w:w="1224" w:type="dxa"/>
                <w:tcBorders>
                  <w:left w:val="single" w:sz="4" w:space="0" w:color="auto"/>
                  <w:right w:val="single" w:sz="4" w:space="0" w:color="auto"/>
                </w:tcBorders>
                <w:vAlign w:val="center"/>
              </w:tcPr>
            </w:tcPrChange>
          </w:tcPr>
          <w:p w14:paraId="1E5B247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366CA"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6DB20A3"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EB6D65E" w14:textId="77777777" w:rsidTr="009F4127">
        <w:trPr>
          <w:trHeight w:val="187"/>
          <w:jc w:val="center"/>
          <w:trPrChange w:id="101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4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49FA60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4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B003B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44" w:author="Clement Huang" w:date="2023-02-16T01:35:00Z">
              <w:tcPr>
                <w:tcW w:w="1229" w:type="dxa"/>
                <w:tcBorders>
                  <w:left w:val="single" w:sz="4" w:space="0" w:color="auto"/>
                  <w:right w:val="single" w:sz="4" w:space="0" w:color="auto"/>
                </w:tcBorders>
                <w:vAlign w:val="center"/>
              </w:tcPr>
            </w:tcPrChange>
          </w:tcPr>
          <w:p w14:paraId="3A8BB31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4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33063"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14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43F911" w14:textId="77777777" w:rsidR="0022087B" w:rsidRPr="00032D3A" w:rsidRDefault="0022087B" w:rsidP="0022087B">
            <w:pPr>
              <w:pStyle w:val="TAC"/>
              <w:rPr>
                <w:szCs w:val="18"/>
                <w:lang w:eastAsia="zh-CN"/>
              </w:rPr>
            </w:pPr>
          </w:p>
        </w:tc>
      </w:tr>
      <w:tr w:rsidR="0022087B" w:rsidRPr="00032D3A" w14:paraId="043ED5B7" w14:textId="77777777" w:rsidTr="009F4127">
        <w:trPr>
          <w:trHeight w:val="187"/>
          <w:jc w:val="center"/>
          <w:trPrChange w:id="101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1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74AC22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1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06D1C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50" w:author="Clement Huang" w:date="2023-02-16T01:35:00Z">
              <w:tcPr>
                <w:tcW w:w="1224" w:type="dxa"/>
                <w:tcBorders>
                  <w:left w:val="single" w:sz="4" w:space="0" w:color="auto"/>
                  <w:right w:val="single" w:sz="4" w:space="0" w:color="auto"/>
                </w:tcBorders>
                <w:vAlign w:val="center"/>
              </w:tcPr>
            </w:tcPrChange>
          </w:tcPr>
          <w:p w14:paraId="72AB361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7903D"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01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753353" w14:textId="77777777" w:rsidR="0022087B" w:rsidRPr="00032D3A" w:rsidRDefault="0022087B" w:rsidP="0022087B">
            <w:pPr>
              <w:pStyle w:val="TAC"/>
              <w:rPr>
                <w:szCs w:val="18"/>
                <w:lang w:eastAsia="zh-CN"/>
              </w:rPr>
            </w:pPr>
          </w:p>
        </w:tc>
      </w:tr>
      <w:tr w:rsidR="0022087B" w:rsidRPr="00032D3A" w14:paraId="64C7A1F2" w14:textId="77777777" w:rsidTr="009F4127">
        <w:trPr>
          <w:trHeight w:val="187"/>
          <w:jc w:val="center"/>
          <w:trPrChange w:id="101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9989CB" w14:textId="77777777" w:rsidR="0022087B" w:rsidRPr="00032D3A" w:rsidRDefault="0022087B" w:rsidP="0022087B">
            <w:pPr>
              <w:pStyle w:val="TAC"/>
              <w:rPr>
                <w:szCs w:val="18"/>
              </w:rPr>
            </w:pPr>
            <w:r w:rsidRPr="00032D3A">
              <w:rPr>
                <w:rFonts w:eastAsia="MS Mincho"/>
              </w:rPr>
              <w:t>CA_n40B-n78A-n257H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01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248396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CF7D5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08204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CC6F6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DADA9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00F60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EC1BB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F0819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A861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6B4884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6DC6B3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095CE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F3E719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98C65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4FD9D4C"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10156" w:author="Clement Huang" w:date="2023-02-16T01:35:00Z">
              <w:tcPr>
                <w:tcW w:w="1224" w:type="dxa"/>
                <w:tcBorders>
                  <w:left w:val="single" w:sz="4" w:space="0" w:color="auto"/>
                  <w:right w:val="single" w:sz="4" w:space="0" w:color="auto"/>
                </w:tcBorders>
                <w:vAlign w:val="center"/>
              </w:tcPr>
            </w:tcPrChange>
          </w:tcPr>
          <w:p w14:paraId="10882E1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D457B"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C3F55B4"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1CA64C31" w14:textId="77777777" w:rsidTr="009F4127">
        <w:trPr>
          <w:trHeight w:val="187"/>
          <w:jc w:val="center"/>
          <w:trPrChange w:id="101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99CACA9"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A98B0E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62" w:author="Clement Huang" w:date="2023-02-16T01:35:00Z">
              <w:tcPr>
                <w:tcW w:w="1229" w:type="dxa"/>
                <w:tcBorders>
                  <w:left w:val="single" w:sz="4" w:space="0" w:color="auto"/>
                  <w:right w:val="single" w:sz="4" w:space="0" w:color="auto"/>
                </w:tcBorders>
                <w:vAlign w:val="center"/>
              </w:tcPr>
            </w:tcPrChange>
          </w:tcPr>
          <w:p w14:paraId="7EC6674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4E9D5"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1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C3B5E87" w14:textId="77777777" w:rsidR="0022087B" w:rsidRPr="00032D3A" w:rsidRDefault="0022087B" w:rsidP="0022087B">
            <w:pPr>
              <w:pStyle w:val="TAC"/>
              <w:rPr>
                <w:szCs w:val="18"/>
                <w:lang w:eastAsia="zh-CN"/>
              </w:rPr>
            </w:pPr>
          </w:p>
        </w:tc>
      </w:tr>
      <w:tr w:rsidR="0022087B" w:rsidRPr="00032D3A" w14:paraId="4709CBFF" w14:textId="77777777" w:rsidTr="009F4127">
        <w:trPr>
          <w:trHeight w:val="187"/>
          <w:jc w:val="center"/>
          <w:trPrChange w:id="101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1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C5C3E6"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1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F92F0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68" w:author="Clement Huang" w:date="2023-02-16T01:35:00Z">
              <w:tcPr>
                <w:tcW w:w="1224" w:type="dxa"/>
                <w:tcBorders>
                  <w:left w:val="single" w:sz="4" w:space="0" w:color="auto"/>
                  <w:right w:val="single" w:sz="4" w:space="0" w:color="auto"/>
                </w:tcBorders>
                <w:vAlign w:val="center"/>
              </w:tcPr>
            </w:tcPrChange>
          </w:tcPr>
          <w:p w14:paraId="5D8F50D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DA571"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01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260CF9F" w14:textId="77777777" w:rsidR="0022087B" w:rsidRPr="00032D3A" w:rsidRDefault="0022087B" w:rsidP="0022087B">
            <w:pPr>
              <w:pStyle w:val="TAC"/>
              <w:rPr>
                <w:szCs w:val="18"/>
                <w:lang w:eastAsia="zh-CN"/>
              </w:rPr>
            </w:pPr>
          </w:p>
        </w:tc>
      </w:tr>
      <w:tr w:rsidR="0022087B" w:rsidRPr="00032D3A" w14:paraId="0416CBA5" w14:textId="77777777" w:rsidTr="009F4127">
        <w:trPr>
          <w:trHeight w:val="187"/>
          <w:jc w:val="center"/>
          <w:trPrChange w:id="101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E3C92E" w14:textId="77777777" w:rsidR="0022087B" w:rsidRPr="00032D3A" w:rsidRDefault="0022087B" w:rsidP="0022087B">
            <w:pPr>
              <w:pStyle w:val="TAC"/>
              <w:rPr>
                <w:szCs w:val="18"/>
              </w:rPr>
            </w:pPr>
            <w:r w:rsidRPr="00032D3A">
              <w:rPr>
                <w:rFonts w:eastAsia="MS Mincho"/>
              </w:rPr>
              <w:t>CA_n40B-n78A-n257I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01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6A9D7D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CAC6D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3B47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441C4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FEAC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385E3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821AE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4DC92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529FB5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69B08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AFCB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71E10E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7C311F"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2754C5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FF62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878F1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Change w:id="10174" w:author="Clement Huang" w:date="2023-02-16T01:35:00Z">
              <w:tcPr>
                <w:tcW w:w="1224" w:type="dxa"/>
                <w:tcBorders>
                  <w:left w:val="single" w:sz="4" w:space="0" w:color="auto"/>
                  <w:right w:val="single" w:sz="4" w:space="0" w:color="auto"/>
                </w:tcBorders>
                <w:vAlign w:val="center"/>
              </w:tcPr>
            </w:tcPrChange>
          </w:tcPr>
          <w:p w14:paraId="22E3B0E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5A2C6"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424326"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2A46B58" w14:textId="77777777" w:rsidTr="009F4127">
        <w:trPr>
          <w:trHeight w:val="187"/>
          <w:jc w:val="center"/>
          <w:trPrChange w:id="101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7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8F2D50"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7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4CA54F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80" w:author="Clement Huang" w:date="2023-02-16T01:35:00Z">
              <w:tcPr>
                <w:tcW w:w="1229" w:type="dxa"/>
                <w:tcBorders>
                  <w:left w:val="single" w:sz="4" w:space="0" w:color="auto"/>
                  <w:right w:val="single" w:sz="4" w:space="0" w:color="auto"/>
                </w:tcBorders>
                <w:vAlign w:val="center"/>
              </w:tcPr>
            </w:tcPrChange>
          </w:tcPr>
          <w:p w14:paraId="612B62B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8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733DD"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18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00D8B43" w14:textId="77777777" w:rsidR="0022087B" w:rsidRPr="00032D3A" w:rsidRDefault="0022087B" w:rsidP="0022087B">
            <w:pPr>
              <w:pStyle w:val="TAC"/>
              <w:rPr>
                <w:szCs w:val="18"/>
                <w:lang w:eastAsia="zh-CN"/>
              </w:rPr>
            </w:pPr>
          </w:p>
        </w:tc>
      </w:tr>
      <w:tr w:rsidR="0022087B" w:rsidRPr="00032D3A" w14:paraId="53785277" w14:textId="77777777" w:rsidTr="009F4127">
        <w:trPr>
          <w:trHeight w:val="187"/>
          <w:jc w:val="center"/>
          <w:trPrChange w:id="101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1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8B6FF4A"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1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6C781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86" w:author="Clement Huang" w:date="2023-02-16T01:35:00Z">
              <w:tcPr>
                <w:tcW w:w="1224" w:type="dxa"/>
                <w:tcBorders>
                  <w:left w:val="single" w:sz="4" w:space="0" w:color="auto"/>
                  <w:right w:val="single" w:sz="4" w:space="0" w:color="auto"/>
                </w:tcBorders>
                <w:vAlign w:val="center"/>
              </w:tcPr>
            </w:tcPrChange>
          </w:tcPr>
          <w:p w14:paraId="2F47419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C7C8C"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01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332EB44" w14:textId="77777777" w:rsidR="0022087B" w:rsidRPr="00032D3A" w:rsidRDefault="0022087B" w:rsidP="0022087B">
            <w:pPr>
              <w:pStyle w:val="TAC"/>
              <w:rPr>
                <w:szCs w:val="18"/>
                <w:lang w:eastAsia="zh-CN"/>
              </w:rPr>
            </w:pPr>
          </w:p>
        </w:tc>
      </w:tr>
      <w:tr w:rsidR="0022087B" w:rsidRPr="00032D3A" w14:paraId="19DCB776" w14:textId="77777777" w:rsidTr="009F4127">
        <w:trPr>
          <w:trHeight w:val="187"/>
          <w:jc w:val="center"/>
          <w:trPrChange w:id="101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1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A007301" w14:textId="77777777" w:rsidR="0022087B" w:rsidRPr="00032D3A" w:rsidRDefault="0022087B" w:rsidP="0022087B">
            <w:pPr>
              <w:pStyle w:val="TAC"/>
              <w:rPr>
                <w:szCs w:val="18"/>
              </w:rPr>
            </w:pPr>
            <w:r w:rsidRPr="00032D3A">
              <w:rPr>
                <w:rFonts w:eastAsia="MS Mincho"/>
              </w:rPr>
              <w:t>CA_n40B-n78A-n257J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101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E48BAB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2EDD2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E744F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4D6D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785D9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ABCA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8CAC4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BA7C9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44B2B7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CF2F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16F4E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17DAF6"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37E08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ACF6E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489CD5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59699D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9942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AA165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7277B3E"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10192" w:author="Clement Huang" w:date="2023-02-16T01:35:00Z">
              <w:tcPr>
                <w:tcW w:w="1224" w:type="dxa"/>
                <w:tcBorders>
                  <w:left w:val="single" w:sz="4" w:space="0" w:color="auto"/>
                  <w:right w:val="single" w:sz="4" w:space="0" w:color="auto"/>
                </w:tcBorders>
                <w:vAlign w:val="center"/>
              </w:tcPr>
            </w:tcPrChange>
          </w:tcPr>
          <w:p w14:paraId="20AFD47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78685"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1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8705E41"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317BC37" w14:textId="77777777" w:rsidTr="009F4127">
        <w:trPr>
          <w:trHeight w:val="187"/>
          <w:jc w:val="center"/>
          <w:trPrChange w:id="101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1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376E729"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1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38ED9B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198" w:author="Clement Huang" w:date="2023-02-16T01:35:00Z">
              <w:tcPr>
                <w:tcW w:w="1229" w:type="dxa"/>
                <w:tcBorders>
                  <w:left w:val="single" w:sz="4" w:space="0" w:color="auto"/>
                  <w:right w:val="single" w:sz="4" w:space="0" w:color="auto"/>
                </w:tcBorders>
                <w:vAlign w:val="center"/>
              </w:tcPr>
            </w:tcPrChange>
          </w:tcPr>
          <w:p w14:paraId="5A427EA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1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158E2"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2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2BBA0E2" w14:textId="77777777" w:rsidR="0022087B" w:rsidRPr="00032D3A" w:rsidRDefault="0022087B" w:rsidP="0022087B">
            <w:pPr>
              <w:pStyle w:val="TAC"/>
              <w:rPr>
                <w:szCs w:val="18"/>
                <w:lang w:eastAsia="zh-CN"/>
              </w:rPr>
            </w:pPr>
          </w:p>
        </w:tc>
      </w:tr>
      <w:tr w:rsidR="0022087B" w:rsidRPr="00032D3A" w14:paraId="1DA1A37D" w14:textId="77777777" w:rsidTr="009F4127">
        <w:trPr>
          <w:trHeight w:val="187"/>
          <w:jc w:val="center"/>
          <w:trPrChange w:id="102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09C7A13"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E0411A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04" w:author="Clement Huang" w:date="2023-02-16T01:35:00Z">
              <w:tcPr>
                <w:tcW w:w="1224" w:type="dxa"/>
                <w:tcBorders>
                  <w:left w:val="single" w:sz="4" w:space="0" w:color="auto"/>
                  <w:right w:val="single" w:sz="4" w:space="0" w:color="auto"/>
                </w:tcBorders>
                <w:vAlign w:val="center"/>
              </w:tcPr>
            </w:tcPrChange>
          </w:tcPr>
          <w:p w14:paraId="3D25288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0911E"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102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61C1014" w14:textId="77777777" w:rsidR="0022087B" w:rsidRPr="00032D3A" w:rsidRDefault="0022087B" w:rsidP="0022087B">
            <w:pPr>
              <w:pStyle w:val="TAC"/>
              <w:rPr>
                <w:szCs w:val="18"/>
                <w:lang w:eastAsia="zh-CN"/>
              </w:rPr>
            </w:pPr>
          </w:p>
        </w:tc>
      </w:tr>
      <w:tr w:rsidR="0022087B" w:rsidRPr="00032D3A" w14:paraId="538E605D" w14:textId="77777777" w:rsidTr="009F4127">
        <w:trPr>
          <w:trHeight w:val="187"/>
          <w:jc w:val="center"/>
          <w:trPrChange w:id="102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09AC2E" w14:textId="77777777" w:rsidR="0022087B" w:rsidRPr="00032D3A" w:rsidRDefault="0022087B" w:rsidP="0022087B">
            <w:pPr>
              <w:pStyle w:val="TAC"/>
              <w:rPr>
                <w:szCs w:val="18"/>
              </w:rPr>
            </w:pPr>
            <w:r w:rsidRPr="00032D3A">
              <w:rPr>
                <w:rFonts w:eastAsia="MS Mincho"/>
              </w:rPr>
              <w:t>CA_n40B-n78A-n257K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102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71F3C4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5821E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1A221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99BD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F5304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4AB8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9093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7A07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07334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B002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5B24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9FFF0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0783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C50F03C"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81CEB3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8795AE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A11E4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A13FC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BDB46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63CAD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40D3BCA0" w14:textId="77777777" w:rsidR="0022087B" w:rsidRPr="00032D3A" w:rsidRDefault="0022087B" w:rsidP="0022087B">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Change w:id="10210" w:author="Clement Huang" w:date="2023-02-16T01:35:00Z">
              <w:tcPr>
                <w:tcW w:w="1224" w:type="dxa"/>
                <w:tcBorders>
                  <w:left w:val="single" w:sz="4" w:space="0" w:color="auto"/>
                  <w:right w:val="single" w:sz="4" w:space="0" w:color="auto"/>
                </w:tcBorders>
                <w:vAlign w:val="center"/>
              </w:tcPr>
            </w:tcPrChange>
          </w:tcPr>
          <w:p w14:paraId="15F818E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0E48F"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2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3AD1F15"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9350967" w14:textId="77777777" w:rsidTr="009F4127">
        <w:trPr>
          <w:trHeight w:val="187"/>
          <w:jc w:val="center"/>
          <w:trPrChange w:id="102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21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13B3D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21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6E61F3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16" w:author="Clement Huang" w:date="2023-02-16T01:35:00Z">
              <w:tcPr>
                <w:tcW w:w="1229" w:type="dxa"/>
                <w:tcBorders>
                  <w:left w:val="single" w:sz="4" w:space="0" w:color="auto"/>
                  <w:right w:val="single" w:sz="4" w:space="0" w:color="auto"/>
                </w:tcBorders>
                <w:vAlign w:val="center"/>
              </w:tcPr>
            </w:tcPrChange>
          </w:tcPr>
          <w:p w14:paraId="05481CA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F274D"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21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B139482" w14:textId="77777777" w:rsidR="0022087B" w:rsidRPr="00032D3A" w:rsidRDefault="0022087B" w:rsidP="0022087B">
            <w:pPr>
              <w:pStyle w:val="TAC"/>
              <w:rPr>
                <w:szCs w:val="18"/>
                <w:lang w:eastAsia="zh-CN"/>
              </w:rPr>
            </w:pPr>
          </w:p>
        </w:tc>
      </w:tr>
      <w:tr w:rsidR="0022087B" w:rsidRPr="00032D3A" w14:paraId="015BFE2C" w14:textId="77777777" w:rsidTr="009F4127">
        <w:trPr>
          <w:trHeight w:val="187"/>
          <w:jc w:val="center"/>
          <w:trPrChange w:id="102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2B6ADE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39552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22" w:author="Clement Huang" w:date="2023-02-16T01:35:00Z">
              <w:tcPr>
                <w:tcW w:w="1224" w:type="dxa"/>
                <w:tcBorders>
                  <w:left w:val="single" w:sz="4" w:space="0" w:color="auto"/>
                  <w:right w:val="single" w:sz="4" w:space="0" w:color="auto"/>
                </w:tcBorders>
                <w:vAlign w:val="center"/>
              </w:tcPr>
            </w:tcPrChange>
          </w:tcPr>
          <w:p w14:paraId="7384666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A495A"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102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7BCCEF2" w14:textId="77777777" w:rsidR="0022087B" w:rsidRPr="00032D3A" w:rsidRDefault="0022087B" w:rsidP="0022087B">
            <w:pPr>
              <w:pStyle w:val="TAC"/>
              <w:rPr>
                <w:szCs w:val="18"/>
                <w:lang w:eastAsia="zh-CN"/>
              </w:rPr>
            </w:pPr>
          </w:p>
        </w:tc>
      </w:tr>
      <w:tr w:rsidR="0022087B" w:rsidRPr="00032D3A" w14:paraId="651565B2" w14:textId="77777777" w:rsidTr="009F4127">
        <w:trPr>
          <w:trHeight w:val="187"/>
          <w:jc w:val="center"/>
          <w:trPrChange w:id="102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13292CF" w14:textId="77777777" w:rsidR="0022087B" w:rsidRPr="00032D3A" w:rsidRDefault="0022087B" w:rsidP="0022087B">
            <w:pPr>
              <w:pStyle w:val="TAC"/>
              <w:rPr>
                <w:szCs w:val="18"/>
              </w:rPr>
            </w:pPr>
            <w:r w:rsidRPr="00032D3A">
              <w:rPr>
                <w:rFonts w:eastAsia="MS Mincho"/>
              </w:rPr>
              <w:t>CA_n40B-n78A-n257L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102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C36EB3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EA5E0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25B2C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47F80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02CA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1DC0E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7DFB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29A6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2F8681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EBD2F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AD1BEA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B8C7D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7C8358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6BA77F9"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9975E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4E09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D4E52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678CF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98A9F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BC48D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A42FBC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6C0F5E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Change w:id="10228" w:author="Clement Huang" w:date="2023-02-16T01:35:00Z">
              <w:tcPr>
                <w:tcW w:w="1224" w:type="dxa"/>
                <w:tcBorders>
                  <w:left w:val="single" w:sz="4" w:space="0" w:color="auto"/>
                  <w:right w:val="single" w:sz="4" w:space="0" w:color="auto"/>
                </w:tcBorders>
                <w:vAlign w:val="center"/>
              </w:tcPr>
            </w:tcPrChange>
          </w:tcPr>
          <w:p w14:paraId="43A764A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C6509"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23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74CB70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CDC2D44" w14:textId="77777777" w:rsidTr="009F4127">
        <w:trPr>
          <w:trHeight w:val="187"/>
          <w:jc w:val="center"/>
          <w:trPrChange w:id="102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2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0EB50A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2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E82F61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34" w:author="Clement Huang" w:date="2023-02-16T01:35:00Z">
              <w:tcPr>
                <w:tcW w:w="1229" w:type="dxa"/>
                <w:tcBorders>
                  <w:left w:val="single" w:sz="4" w:space="0" w:color="auto"/>
                  <w:right w:val="single" w:sz="4" w:space="0" w:color="auto"/>
                </w:tcBorders>
                <w:vAlign w:val="center"/>
              </w:tcPr>
            </w:tcPrChange>
          </w:tcPr>
          <w:p w14:paraId="6127596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E68B7"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2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23FE37" w14:textId="77777777" w:rsidR="0022087B" w:rsidRPr="00032D3A" w:rsidRDefault="0022087B" w:rsidP="0022087B">
            <w:pPr>
              <w:pStyle w:val="TAC"/>
              <w:rPr>
                <w:szCs w:val="18"/>
                <w:lang w:eastAsia="zh-CN"/>
              </w:rPr>
            </w:pPr>
          </w:p>
        </w:tc>
      </w:tr>
      <w:tr w:rsidR="0022087B" w:rsidRPr="00032D3A" w14:paraId="4947251F" w14:textId="77777777" w:rsidTr="009F4127">
        <w:trPr>
          <w:trHeight w:val="187"/>
          <w:jc w:val="center"/>
          <w:trPrChange w:id="102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5C166C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790431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40" w:author="Clement Huang" w:date="2023-02-16T01:35:00Z">
              <w:tcPr>
                <w:tcW w:w="1224" w:type="dxa"/>
                <w:tcBorders>
                  <w:left w:val="single" w:sz="4" w:space="0" w:color="auto"/>
                  <w:right w:val="single" w:sz="4" w:space="0" w:color="auto"/>
                </w:tcBorders>
                <w:vAlign w:val="center"/>
              </w:tcPr>
            </w:tcPrChange>
          </w:tcPr>
          <w:p w14:paraId="2469E98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0874F"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102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C39C11" w14:textId="77777777" w:rsidR="0022087B" w:rsidRPr="00032D3A" w:rsidRDefault="0022087B" w:rsidP="0022087B">
            <w:pPr>
              <w:pStyle w:val="TAC"/>
              <w:rPr>
                <w:szCs w:val="18"/>
                <w:lang w:eastAsia="zh-CN"/>
              </w:rPr>
            </w:pPr>
          </w:p>
        </w:tc>
      </w:tr>
      <w:tr w:rsidR="0022087B" w:rsidRPr="00032D3A" w14:paraId="6D6F0AE7" w14:textId="77777777" w:rsidTr="009F4127">
        <w:trPr>
          <w:trHeight w:val="187"/>
          <w:jc w:val="center"/>
          <w:trPrChange w:id="102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967F44C" w14:textId="77777777" w:rsidR="0022087B" w:rsidRPr="00032D3A" w:rsidRDefault="0022087B" w:rsidP="0022087B">
            <w:pPr>
              <w:pStyle w:val="TAC"/>
              <w:rPr>
                <w:szCs w:val="18"/>
              </w:rPr>
            </w:pPr>
            <w:r w:rsidRPr="00032D3A">
              <w:rPr>
                <w:rFonts w:eastAsia="MS Mincho"/>
              </w:rPr>
              <w:t>CA_n40B-n78A-n257M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102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413DF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9806D2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8C77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38E6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8F2F7D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1AA37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FCB9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5AF97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20BB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D8EB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DC9E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C7D64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87573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CED6C7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B6801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08C2E5"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B29A5E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CF740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A2FED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417774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3473A9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EA00A0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CAE61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8F171C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Change w:id="10246" w:author="Clement Huang" w:date="2023-02-16T01:35:00Z">
              <w:tcPr>
                <w:tcW w:w="1224" w:type="dxa"/>
                <w:tcBorders>
                  <w:left w:val="single" w:sz="4" w:space="0" w:color="auto"/>
                  <w:right w:val="single" w:sz="4" w:space="0" w:color="auto"/>
                </w:tcBorders>
                <w:vAlign w:val="center"/>
              </w:tcPr>
            </w:tcPrChange>
          </w:tcPr>
          <w:p w14:paraId="01A70E2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7AC3E"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2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CF77C78"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B0E4E11" w14:textId="77777777" w:rsidTr="009F4127">
        <w:trPr>
          <w:trHeight w:val="187"/>
          <w:jc w:val="center"/>
          <w:trPrChange w:id="102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2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8022273"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2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4F06A3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52" w:author="Clement Huang" w:date="2023-02-16T01:35:00Z">
              <w:tcPr>
                <w:tcW w:w="1229" w:type="dxa"/>
                <w:tcBorders>
                  <w:left w:val="single" w:sz="4" w:space="0" w:color="auto"/>
                  <w:right w:val="single" w:sz="4" w:space="0" w:color="auto"/>
                </w:tcBorders>
                <w:vAlign w:val="center"/>
              </w:tcPr>
            </w:tcPrChange>
          </w:tcPr>
          <w:p w14:paraId="7627DB6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80DCC" w14:textId="77777777" w:rsidR="0022087B" w:rsidRPr="00032D3A" w:rsidRDefault="0022087B" w:rsidP="0022087B">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Change w:id="102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FD64B2A" w14:textId="77777777" w:rsidR="0022087B" w:rsidRPr="00032D3A" w:rsidRDefault="0022087B" w:rsidP="0022087B">
            <w:pPr>
              <w:pStyle w:val="TAC"/>
              <w:rPr>
                <w:szCs w:val="18"/>
                <w:lang w:eastAsia="zh-CN"/>
              </w:rPr>
            </w:pPr>
          </w:p>
        </w:tc>
      </w:tr>
      <w:tr w:rsidR="0022087B" w:rsidRPr="00032D3A" w14:paraId="7803C17A" w14:textId="77777777" w:rsidTr="009F4127">
        <w:trPr>
          <w:trHeight w:val="187"/>
          <w:jc w:val="center"/>
          <w:trPrChange w:id="102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ED5CAC6"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AD0FDA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58" w:author="Clement Huang" w:date="2023-02-16T01:35:00Z">
              <w:tcPr>
                <w:tcW w:w="1224" w:type="dxa"/>
                <w:tcBorders>
                  <w:left w:val="single" w:sz="4" w:space="0" w:color="auto"/>
                  <w:right w:val="single" w:sz="4" w:space="0" w:color="auto"/>
                </w:tcBorders>
                <w:vAlign w:val="center"/>
              </w:tcPr>
            </w:tcPrChange>
          </w:tcPr>
          <w:p w14:paraId="5E9F9C8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59F7F"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02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048F8D" w14:textId="77777777" w:rsidR="0022087B" w:rsidRPr="00032D3A" w:rsidRDefault="0022087B" w:rsidP="0022087B">
            <w:pPr>
              <w:pStyle w:val="TAC"/>
              <w:rPr>
                <w:szCs w:val="18"/>
                <w:lang w:eastAsia="zh-CN"/>
              </w:rPr>
            </w:pPr>
          </w:p>
        </w:tc>
      </w:tr>
      <w:tr w:rsidR="0022087B" w:rsidRPr="00032D3A" w14:paraId="2BEB7D78" w14:textId="77777777" w:rsidTr="009F4127">
        <w:trPr>
          <w:trHeight w:val="187"/>
          <w:jc w:val="center"/>
          <w:trPrChange w:id="102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3225A6F" w14:textId="77777777" w:rsidR="0022087B" w:rsidRPr="00032D3A" w:rsidRDefault="0022087B" w:rsidP="0022087B">
            <w:pPr>
              <w:pStyle w:val="TAC"/>
              <w:rPr>
                <w:szCs w:val="18"/>
              </w:rPr>
            </w:pPr>
            <w:r w:rsidRPr="00032D3A">
              <w:rPr>
                <w:rFonts w:eastAsia="MS Mincho"/>
              </w:rPr>
              <w:t>CA_n40B-n78(2A)-n257A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02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7F42A9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11D92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C3F31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51E8A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Change w:id="10264" w:author="Clement Huang" w:date="2023-02-16T01:35:00Z">
              <w:tcPr>
                <w:tcW w:w="1224" w:type="dxa"/>
                <w:tcBorders>
                  <w:left w:val="single" w:sz="4" w:space="0" w:color="auto"/>
                  <w:right w:val="single" w:sz="4" w:space="0" w:color="auto"/>
                </w:tcBorders>
                <w:vAlign w:val="center"/>
              </w:tcPr>
            </w:tcPrChange>
          </w:tcPr>
          <w:p w14:paraId="7958834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109FE"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26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D92EF6"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0BABA3F1" w14:textId="77777777" w:rsidTr="009F4127">
        <w:trPr>
          <w:trHeight w:val="187"/>
          <w:jc w:val="center"/>
          <w:trPrChange w:id="102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2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391FDE"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2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882EC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70" w:author="Clement Huang" w:date="2023-02-16T01:35:00Z">
              <w:tcPr>
                <w:tcW w:w="1229" w:type="dxa"/>
                <w:tcBorders>
                  <w:left w:val="single" w:sz="4" w:space="0" w:color="auto"/>
                  <w:right w:val="single" w:sz="4" w:space="0" w:color="auto"/>
                </w:tcBorders>
                <w:vAlign w:val="center"/>
              </w:tcPr>
            </w:tcPrChange>
          </w:tcPr>
          <w:p w14:paraId="6976C1A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F590B"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2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837B1C4" w14:textId="77777777" w:rsidR="0022087B" w:rsidRPr="00032D3A" w:rsidRDefault="0022087B" w:rsidP="0022087B">
            <w:pPr>
              <w:pStyle w:val="TAC"/>
              <w:rPr>
                <w:szCs w:val="18"/>
                <w:lang w:eastAsia="zh-CN"/>
              </w:rPr>
            </w:pPr>
          </w:p>
        </w:tc>
      </w:tr>
      <w:tr w:rsidR="0022087B" w:rsidRPr="00032D3A" w14:paraId="7A5712C2" w14:textId="77777777" w:rsidTr="009F4127">
        <w:trPr>
          <w:trHeight w:val="187"/>
          <w:jc w:val="center"/>
          <w:trPrChange w:id="102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2BD1237"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A70B4A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76" w:author="Clement Huang" w:date="2023-02-16T01:35:00Z">
              <w:tcPr>
                <w:tcW w:w="1224" w:type="dxa"/>
                <w:tcBorders>
                  <w:left w:val="single" w:sz="4" w:space="0" w:color="auto"/>
                  <w:right w:val="single" w:sz="4" w:space="0" w:color="auto"/>
                </w:tcBorders>
                <w:vAlign w:val="center"/>
              </w:tcPr>
            </w:tcPrChange>
          </w:tcPr>
          <w:p w14:paraId="10CE468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37750"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2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CB51798" w14:textId="77777777" w:rsidR="0022087B" w:rsidRPr="00032D3A" w:rsidRDefault="0022087B" w:rsidP="0022087B">
            <w:pPr>
              <w:pStyle w:val="TAC"/>
              <w:rPr>
                <w:szCs w:val="18"/>
                <w:lang w:eastAsia="zh-CN"/>
              </w:rPr>
            </w:pPr>
          </w:p>
        </w:tc>
      </w:tr>
      <w:tr w:rsidR="0022087B" w:rsidRPr="00032D3A" w14:paraId="2F633EAD" w14:textId="77777777" w:rsidTr="009F4127">
        <w:trPr>
          <w:trHeight w:val="187"/>
          <w:jc w:val="center"/>
          <w:trPrChange w:id="102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9779615" w14:textId="77777777" w:rsidR="0022087B" w:rsidRPr="00032D3A" w:rsidRDefault="0022087B" w:rsidP="0022087B">
            <w:pPr>
              <w:pStyle w:val="TAC"/>
              <w:rPr>
                <w:szCs w:val="18"/>
              </w:rPr>
            </w:pPr>
            <w:r w:rsidRPr="00032D3A">
              <w:rPr>
                <w:rFonts w:eastAsia="MS Mincho"/>
              </w:rPr>
              <w:t>CA_n40B-n78(2A)-n257D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102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C59C5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0B81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62F2F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210CC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9785BC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66122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Change w:id="10282" w:author="Clement Huang" w:date="2023-02-16T01:35:00Z">
              <w:tcPr>
                <w:tcW w:w="1224" w:type="dxa"/>
                <w:tcBorders>
                  <w:left w:val="single" w:sz="4" w:space="0" w:color="auto"/>
                  <w:right w:val="single" w:sz="4" w:space="0" w:color="auto"/>
                </w:tcBorders>
                <w:vAlign w:val="center"/>
              </w:tcPr>
            </w:tcPrChange>
          </w:tcPr>
          <w:p w14:paraId="6BD222E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0CFA0"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2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97A2ED4"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B4113EA" w14:textId="77777777" w:rsidTr="009F4127">
        <w:trPr>
          <w:trHeight w:val="187"/>
          <w:jc w:val="center"/>
          <w:trPrChange w:id="102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2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684D84"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2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5726C2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88" w:author="Clement Huang" w:date="2023-02-16T01:35:00Z">
              <w:tcPr>
                <w:tcW w:w="1229" w:type="dxa"/>
                <w:tcBorders>
                  <w:left w:val="single" w:sz="4" w:space="0" w:color="auto"/>
                  <w:right w:val="single" w:sz="4" w:space="0" w:color="auto"/>
                </w:tcBorders>
                <w:vAlign w:val="center"/>
              </w:tcPr>
            </w:tcPrChange>
          </w:tcPr>
          <w:p w14:paraId="41AD3FD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7AD45"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29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03EFB72" w14:textId="77777777" w:rsidR="0022087B" w:rsidRPr="00032D3A" w:rsidRDefault="0022087B" w:rsidP="0022087B">
            <w:pPr>
              <w:pStyle w:val="TAC"/>
              <w:rPr>
                <w:szCs w:val="18"/>
                <w:lang w:eastAsia="zh-CN"/>
              </w:rPr>
            </w:pPr>
          </w:p>
        </w:tc>
      </w:tr>
      <w:tr w:rsidR="0022087B" w:rsidRPr="00032D3A" w14:paraId="18593748" w14:textId="77777777" w:rsidTr="009F4127">
        <w:trPr>
          <w:trHeight w:val="187"/>
          <w:jc w:val="center"/>
          <w:trPrChange w:id="102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2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AA5C72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2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4D535F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294" w:author="Clement Huang" w:date="2023-02-16T01:35:00Z">
              <w:tcPr>
                <w:tcW w:w="1224" w:type="dxa"/>
                <w:tcBorders>
                  <w:left w:val="single" w:sz="4" w:space="0" w:color="auto"/>
                  <w:right w:val="single" w:sz="4" w:space="0" w:color="auto"/>
                </w:tcBorders>
                <w:vAlign w:val="center"/>
              </w:tcPr>
            </w:tcPrChange>
          </w:tcPr>
          <w:p w14:paraId="62855EE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2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60FD8"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102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EAA217" w14:textId="77777777" w:rsidR="0022087B" w:rsidRPr="00032D3A" w:rsidRDefault="0022087B" w:rsidP="0022087B">
            <w:pPr>
              <w:pStyle w:val="TAC"/>
              <w:rPr>
                <w:szCs w:val="18"/>
                <w:lang w:eastAsia="zh-CN"/>
              </w:rPr>
            </w:pPr>
          </w:p>
        </w:tc>
      </w:tr>
      <w:tr w:rsidR="0022087B" w:rsidRPr="00032D3A" w14:paraId="0A7388C8" w14:textId="77777777" w:rsidTr="009F4127">
        <w:trPr>
          <w:trHeight w:val="187"/>
          <w:jc w:val="center"/>
          <w:trPrChange w:id="1029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29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1AA805A" w14:textId="77777777" w:rsidR="0022087B" w:rsidRPr="00032D3A" w:rsidRDefault="0022087B" w:rsidP="0022087B">
            <w:pPr>
              <w:pStyle w:val="TAC"/>
              <w:rPr>
                <w:szCs w:val="18"/>
              </w:rPr>
            </w:pPr>
            <w:r w:rsidRPr="00032D3A">
              <w:rPr>
                <w:rFonts w:eastAsia="MS Mincho"/>
              </w:rPr>
              <w:t>CA_n40B-n78(2A)-n257E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1029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50AC33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EF78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FA6B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009FF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05865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FFBF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74BA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F2E3FC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Change w:id="10300" w:author="Clement Huang" w:date="2023-02-16T01:35:00Z">
              <w:tcPr>
                <w:tcW w:w="1224" w:type="dxa"/>
                <w:tcBorders>
                  <w:left w:val="single" w:sz="4" w:space="0" w:color="auto"/>
                  <w:right w:val="single" w:sz="4" w:space="0" w:color="auto"/>
                </w:tcBorders>
                <w:vAlign w:val="center"/>
              </w:tcPr>
            </w:tcPrChange>
          </w:tcPr>
          <w:p w14:paraId="0C51AD4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06909"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77A509D"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000A7F66" w14:textId="77777777" w:rsidTr="009F4127">
        <w:trPr>
          <w:trHeight w:val="187"/>
          <w:jc w:val="center"/>
          <w:trPrChange w:id="103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5309C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5AB7FD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06" w:author="Clement Huang" w:date="2023-02-16T01:35:00Z">
              <w:tcPr>
                <w:tcW w:w="1229" w:type="dxa"/>
                <w:tcBorders>
                  <w:left w:val="single" w:sz="4" w:space="0" w:color="auto"/>
                  <w:right w:val="single" w:sz="4" w:space="0" w:color="auto"/>
                </w:tcBorders>
                <w:vAlign w:val="center"/>
              </w:tcPr>
            </w:tcPrChange>
          </w:tcPr>
          <w:p w14:paraId="5F5560A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9F448"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0CD5389" w14:textId="77777777" w:rsidR="0022087B" w:rsidRPr="00032D3A" w:rsidRDefault="0022087B" w:rsidP="0022087B">
            <w:pPr>
              <w:pStyle w:val="TAC"/>
              <w:rPr>
                <w:szCs w:val="18"/>
                <w:lang w:eastAsia="zh-CN"/>
              </w:rPr>
            </w:pPr>
          </w:p>
        </w:tc>
      </w:tr>
      <w:tr w:rsidR="0022087B" w:rsidRPr="00032D3A" w14:paraId="3A2DD163" w14:textId="77777777" w:rsidTr="009F4127">
        <w:trPr>
          <w:trHeight w:val="187"/>
          <w:jc w:val="center"/>
          <w:trPrChange w:id="103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3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C60A4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3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1841AC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12" w:author="Clement Huang" w:date="2023-02-16T01:35:00Z">
              <w:tcPr>
                <w:tcW w:w="1224" w:type="dxa"/>
                <w:tcBorders>
                  <w:left w:val="single" w:sz="4" w:space="0" w:color="auto"/>
                  <w:right w:val="single" w:sz="4" w:space="0" w:color="auto"/>
                </w:tcBorders>
                <w:vAlign w:val="center"/>
              </w:tcPr>
            </w:tcPrChange>
          </w:tcPr>
          <w:p w14:paraId="64054B58"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84822"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103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6642009" w14:textId="77777777" w:rsidR="0022087B" w:rsidRPr="00032D3A" w:rsidRDefault="0022087B" w:rsidP="0022087B">
            <w:pPr>
              <w:pStyle w:val="TAC"/>
              <w:rPr>
                <w:szCs w:val="18"/>
                <w:lang w:eastAsia="zh-CN"/>
              </w:rPr>
            </w:pPr>
          </w:p>
        </w:tc>
      </w:tr>
      <w:tr w:rsidR="0022087B" w:rsidRPr="00032D3A" w14:paraId="3EF61835" w14:textId="77777777" w:rsidTr="009F4127">
        <w:trPr>
          <w:trHeight w:val="187"/>
          <w:jc w:val="center"/>
          <w:trPrChange w:id="103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3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C68DD2" w14:textId="77777777" w:rsidR="0022087B" w:rsidRPr="00032D3A" w:rsidRDefault="0022087B" w:rsidP="0022087B">
            <w:pPr>
              <w:pStyle w:val="TAC"/>
              <w:rPr>
                <w:szCs w:val="18"/>
              </w:rPr>
            </w:pPr>
            <w:r w:rsidRPr="00032D3A">
              <w:rPr>
                <w:rFonts w:eastAsia="MS Mincho"/>
              </w:rPr>
              <w:t>CA_n40B-n78(2A)-n257F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103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E3B765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39067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BA932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ABD2F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C88C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BBE9C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033A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FB371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C7CF06D"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02070A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Change w:id="10318" w:author="Clement Huang" w:date="2023-02-16T01:35:00Z">
              <w:tcPr>
                <w:tcW w:w="1224" w:type="dxa"/>
                <w:tcBorders>
                  <w:left w:val="single" w:sz="4" w:space="0" w:color="auto"/>
                  <w:right w:val="single" w:sz="4" w:space="0" w:color="auto"/>
                </w:tcBorders>
                <w:vAlign w:val="center"/>
              </w:tcPr>
            </w:tcPrChange>
          </w:tcPr>
          <w:p w14:paraId="578F3FB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B2E89"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F85115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9708018" w14:textId="77777777" w:rsidTr="009F4127">
        <w:trPr>
          <w:trHeight w:val="187"/>
          <w:jc w:val="center"/>
          <w:trPrChange w:id="103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20B838C"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EC2409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24" w:author="Clement Huang" w:date="2023-02-16T01:35:00Z">
              <w:tcPr>
                <w:tcW w:w="1229" w:type="dxa"/>
                <w:tcBorders>
                  <w:left w:val="single" w:sz="4" w:space="0" w:color="auto"/>
                  <w:right w:val="single" w:sz="4" w:space="0" w:color="auto"/>
                </w:tcBorders>
                <w:vAlign w:val="center"/>
              </w:tcPr>
            </w:tcPrChange>
          </w:tcPr>
          <w:p w14:paraId="4D35AE1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3834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B081CD" w14:textId="77777777" w:rsidR="0022087B" w:rsidRPr="00032D3A" w:rsidRDefault="0022087B" w:rsidP="0022087B">
            <w:pPr>
              <w:pStyle w:val="TAC"/>
              <w:rPr>
                <w:szCs w:val="18"/>
                <w:lang w:eastAsia="zh-CN"/>
              </w:rPr>
            </w:pPr>
          </w:p>
        </w:tc>
      </w:tr>
      <w:tr w:rsidR="0022087B" w:rsidRPr="00032D3A" w14:paraId="08F709A9" w14:textId="77777777" w:rsidTr="009F4127">
        <w:trPr>
          <w:trHeight w:val="187"/>
          <w:jc w:val="center"/>
          <w:trPrChange w:id="103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3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BEF04C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3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96AA3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30" w:author="Clement Huang" w:date="2023-02-16T01:35:00Z">
              <w:tcPr>
                <w:tcW w:w="1224" w:type="dxa"/>
                <w:tcBorders>
                  <w:left w:val="single" w:sz="4" w:space="0" w:color="auto"/>
                  <w:right w:val="single" w:sz="4" w:space="0" w:color="auto"/>
                </w:tcBorders>
                <w:vAlign w:val="center"/>
              </w:tcPr>
            </w:tcPrChange>
          </w:tcPr>
          <w:p w14:paraId="4E0C159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D1AA"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103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0C4D1D" w14:textId="77777777" w:rsidR="0022087B" w:rsidRPr="00032D3A" w:rsidRDefault="0022087B" w:rsidP="0022087B">
            <w:pPr>
              <w:pStyle w:val="TAC"/>
              <w:rPr>
                <w:szCs w:val="18"/>
                <w:lang w:eastAsia="zh-CN"/>
              </w:rPr>
            </w:pPr>
          </w:p>
        </w:tc>
      </w:tr>
      <w:tr w:rsidR="0022087B" w:rsidRPr="00032D3A" w14:paraId="03DDB19E" w14:textId="77777777" w:rsidTr="009F4127">
        <w:trPr>
          <w:trHeight w:val="187"/>
          <w:jc w:val="center"/>
          <w:trPrChange w:id="103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3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83A4DBF" w14:textId="77777777" w:rsidR="0022087B" w:rsidRPr="00032D3A" w:rsidRDefault="0022087B" w:rsidP="0022087B">
            <w:pPr>
              <w:pStyle w:val="TAC"/>
              <w:rPr>
                <w:szCs w:val="18"/>
              </w:rPr>
            </w:pPr>
            <w:r w:rsidRPr="00032D3A">
              <w:rPr>
                <w:rFonts w:eastAsia="MS Mincho"/>
              </w:rPr>
              <w:t>CA_n40B-n78(2A)-n257G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03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FC5587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DF19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D7C40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8800F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9A7F1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0B64E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2A1A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5214B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F0A06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A461137"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D0F529A"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FE0E62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Change w:id="10336" w:author="Clement Huang" w:date="2023-02-16T01:35:00Z">
              <w:tcPr>
                <w:tcW w:w="1224" w:type="dxa"/>
                <w:tcBorders>
                  <w:left w:val="single" w:sz="4" w:space="0" w:color="auto"/>
                  <w:right w:val="single" w:sz="4" w:space="0" w:color="auto"/>
                </w:tcBorders>
                <w:vAlign w:val="center"/>
              </w:tcPr>
            </w:tcPrChange>
          </w:tcPr>
          <w:p w14:paraId="01EABBC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308C1"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1E39BD3"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6AA906B9" w14:textId="77777777" w:rsidTr="009F4127">
        <w:trPr>
          <w:trHeight w:val="187"/>
          <w:jc w:val="center"/>
          <w:trPrChange w:id="103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F3A43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FEF6CB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42" w:author="Clement Huang" w:date="2023-02-16T01:35:00Z">
              <w:tcPr>
                <w:tcW w:w="1229" w:type="dxa"/>
                <w:tcBorders>
                  <w:left w:val="single" w:sz="4" w:space="0" w:color="auto"/>
                  <w:right w:val="single" w:sz="4" w:space="0" w:color="auto"/>
                </w:tcBorders>
                <w:vAlign w:val="center"/>
              </w:tcPr>
            </w:tcPrChange>
          </w:tcPr>
          <w:p w14:paraId="3F2B15E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516B0"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F7445DD" w14:textId="77777777" w:rsidR="0022087B" w:rsidRPr="00032D3A" w:rsidRDefault="0022087B" w:rsidP="0022087B">
            <w:pPr>
              <w:pStyle w:val="TAC"/>
              <w:rPr>
                <w:szCs w:val="18"/>
                <w:lang w:eastAsia="zh-CN"/>
              </w:rPr>
            </w:pPr>
          </w:p>
        </w:tc>
      </w:tr>
      <w:tr w:rsidR="0022087B" w:rsidRPr="00032D3A" w14:paraId="4C1337A1" w14:textId="77777777" w:rsidTr="009F4127">
        <w:trPr>
          <w:trHeight w:val="187"/>
          <w:jc w:val="center"/>
          <w:trPrChange w:id="103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3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173E66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3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65C1A8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48" w:author="Clement Huang" w:date="2023-02-16T01:35:00Z">
              <w:tcPr>
                <w:tcW w:w="1224" w:type="dxa"/>
                <w:tcBorders>
                  <w:left w:val="single" w:sz="4" w:space="0" w:color="auto"/>
                  <w:right w:val="single" w:sz="4" w:space="0" w:color="auto"/>
                </w:tcBorders>
                <w:vAlign w:val="center"/>
              </w:tcPr>
            </w:tcPrChange>
          </w:tcPr>
          <w:p w14:paraId="167162D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895E3"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03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3CAF483" w14:textId="77777777" w:rsidR="0022087B" w:rsidRPr="00032D3A" w:rsidRDefault="0022087B" w:rsidP="0022087B">
            <w:pPr>
              <w:pStyle w:val="TAC"/>
              <w:rPr>
                <w:szCs w:val="18"/>
                <w:lang w:eastAsia="zh-CN"/>
              </w:rPr>
            </w:pPr>
          </w:p>
        </w:tc>
      </w:tr>
      <w:tr w:rsidR="0022087B" w:rsidRPr="00032D3A" w14:paraId="21C15036" w14:textId="77777777" w:rsidTr="009F4127">
        <w:trPr>
          <w:trHeight w:val="187"/>
          <w:jc w:val="center"/>
          <w:trPrChange w:id="103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3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84A0703" w14:textId="77777777" w:rsidR="0022087B" w:rsidRPr="00032D3A" w:rsidRDefault="0022087B" w:rsidP="0022087B">
            <w:pPr>
              <w:pStyle w:val="TAC"/>
              <w:rPr>
                <w:szCs w:val="18"/>
              </w:rPr>
            </w:pPr>
            <w:r w:rsidRPr="00032D3A">
              <w:rPr>
                <w:rFonts w:eastAsia="MS Mincho"/>
              </w:rPr>
              <w:t>CA_n40B-n78(2A)-n257H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03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FBCA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9ACE0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DE96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33CF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A1DB9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71B21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1CA7A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CB09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B364A8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CD685D9"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CD99705"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28375B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84760E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55CF7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Change w:id="10354" w:author="Clement Huang" w:date="2023-02-16T01:35:00Z">
              <w:tcPr>
                <w:tcW w:w="1224" w:type="dxa"/>
                <w:tcBorders>
                  <w:left w:val="single" w:sz="4" w:space="0" w:color="auto"/>
                  <w:right w:val="single" w:sz="4" w:space="0" w:color="auto"/>
                </w:tcBorders>
                <w:vAlign w:val="center"/>
              </w:tcPr>
            </w:tcPrChange>
          </w:tcPr>
          <w:p w14:paraId="4A863CB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0758"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32A8872"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A4CA2DB" w14:textId="77777777" w:rsidTr="009F4127">
        <w:trPr>
          <w:trHeight w:val="187"/>
          <w:jc w:val="center"/>
          <w:trPrChange w:id="103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2EF672"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B12A2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60" w:author="Clement Huang" w:date="2023-02-16T01:35:00Z">
              <w:tcPr>
                <w:tcW w:w="1229" w:type="dxa"/>
                <w:tcBorders>
                  <w:left w:val="single" w:sz="4" w:space="0" w:color="auto"/>
                  <w:right w:val="single" w:sz="4" w:space="0" w:color="auto"/>
                </w:tcBorders>
                <w:vAlign w:val="center"/>
              </w:tcPr>
            </w:tcPrChange>
          </w:tcPr>
          <w:p w14:paraId="4BAC44C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89D3B"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14A6B7" w14:textId="77777777" w:rsidR="0022087B" w:rsidRPr="00032D3A" w:rsidRDefault="0022087B" w:rsidP="0022087B">
            <w:pPr>
              <w:pStyle w:val="TAC"/>
              <w:rPr>
                <w:szCs w:val="18"/>
                <w:lang w:eastAsia="zh-CN"/>
              </w:rPr>
            </w:pPr>
          </w:p>
        </w:tc>
      </w:tr>
      <w:tr w:rsidR="0022087B" w:rsidRPr="00032D3A" w14:paraId="6223C237" w14:textId="77777777" w:rsidTr="009F4127">
        <w:trPr>
          <w:trHeight w:val="187"/>
          <w:jc w:val="center"/>
          <w:trPrChange w:id="103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3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910865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3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9FFCA0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66" w:author="Clement Huang" w:date="2023-02-16T01:35:00Z">
              <w:tcPr>
                <w:tcW w:w="1224" w:type="dxa"/>
                <w:tcBorders>
                  <w:left w:val="single" w:sz="4" w:space="0" w:color="auto"/>
                  <w:right w:val="single" w:sz="4" w:space="0" w:color="auto"/>
                </w:tcBorders>
                <w:vAlign w:val="center"/>
              </w:tcPr>
            </w:tcPrChange>
          </w:tcPr>
          <w:p w14:paraId="04F6F88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9993B"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03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26830C5" w14:textId="77777777" w:rsidR="0022087B" w:rsidRPr="00032D3A" w:rsidRDefault="0022087B" w:rsidP="0022087B">
            <w:pPr>
              <w:pStyle w:val="TAC"/>
              <w:rPr>
                <w:szCs w:val="18"/>
                <w:lang w:eastAsia="zh-CN"/>
              </w:rPr>
            </w:pPr>
          </w:p>
        </w:tc>
      </w:tr>
      <w:tr w:rsidR="0022087B" w:rsidRPr="00032D3A" w14:paraId="2303D070" w14:textId="77777777" w:rsidTr="009F4127">
        <w:trPr>
          <w:trHeight w:val="187"/>
          <w:jc w:val="center"/>
          <w:trPrChange w:id="103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3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DEB138" w14:textId="77777777" w:rsidR="0022087B" w:rsidRPr="00032D3A" w:rsidRDefault="0022087B" w:rsidP="0022087B">
            <w:pPr>
              <w:pStyle w:val="TAC"/>
              <w:rPr>
                <w:szCs w:val="18"/>
              </w:rPr>
            </w:pPr>
            <w:r w:rsidRPr="00032D3A">
              <w:rPr>
                <w:rFonts w:eastAsia="MS Mincho"/>
              </w:rPr>
              <w:t>CA_n40B-n78(2A)-n257I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03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A4160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2A64F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6F69A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3558C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9AAE5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20263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66CC3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B4673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E7922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DEA35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02DB4F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4838E7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5FE44C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6A23BD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DDCE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054E8F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Change w:id="10372" w:author="Clement Huang" w:date="2023-02-16T01:35:00Z">
              <w:tcPr>
                <w:tcW w:w="1224" w:type="dxa"/>
                <w:tcBorders>
                  <w:left w:val="single" w:sz="4" w:space="0" w:color="auto"/>
                  <w:right w:val="single" w:sz="4" w:space="0" w:color="auto"/>
                </w:tcBorders>
                <w:vAlign w:val="center"/>
              </w:tcPr>
            </w:tcPrChange>
          </w:tcPr>
          <w:p w14:paraId="247B3EC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41E5A"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FAD362B"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0220012F" w14:textId="77777777" w:rsidTr="009F4127">
        <w:trPr>
          <w:trHeight w:val="187"/>
          <w:jc w:val="center"/>
          <w:trPrChange w:id="103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46010B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46ED10A"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78" w:author="Clement Huang" w:date="2023-02-16T01:35:00Z">
              <w:tcPr>
                <w:tcW w:w="1229" w:type="dxa"/>
                <w:tcBorders>
                  <w:left w:val="single" w:sz="4" w:space="0" w:color="auto"/>
                  <w:right w:val="single" w:sz="4" w:space="0" w:color="auto"/>
                </w:tcBorders>
                <w:vAlign w:val="center"/>
              </w:tcPr>
            </w:tcPrChange>
          </w:tcPr>
          <w:p w14:paraId="3A56572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64CB"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636747F" w14:textId="77777777" w:rsidR="0022087B" w:rsidRPr="00032D3A" w:rsidRDefault="0022087B" w:rsidP="0022087B">
            <w:pPr>
              <w:pStyle w:val="TAC"/>
              <w:rPr>
                <w:szCs w:val="18"/>
                <w:lang w:eastAsia="zh-CN"/>
              </w:rPr>
            </w:pPr>
          </w:p>
        </w:tc>
      </w:tr>
      <w:tr w:rsidR="0022087B" w:rsidRPr="00032D3A" w14:paraId="564B4BEA" w14:textId="77777777" w:rsidTr="009F4127">
        <w:trPr>
          <w:trHeight w:val="187"/>
          <w:jc w:val="center"/>
          <w:trPrChange w:id="103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3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0DA21C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3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B4E572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84" w:author="Clement Huang" w:date="2023-02-16T01:35:00Z">
              <w:tcPr>
                <w:tcW w:w="1224" w:type="dxa"/>
                <w:tcBorders>
                  <w:left w:val="single" w:sz="4" w:space="0" w:color="auto"/>
                  <w:right w:val="single" w:sz="4" w:space="0" w:color="auto"/>
                </w:tcBorders>
                <w:vAlign w:val="center"/>
              </w:tcPr>
            </w:tcPrChange>
          </w:tcPr>
          <w:p w14:paraId="3772B38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D668E"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03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3437BF" w14:textId="77777777" w:rsidR="0022087B" w:rsidRPr="00032D3A" w:rsidRDefault="0022087B" w:rsidP="0022087B">
            <w:pPr>
              <w:pStyle w:val="TAC"/>
              <w:rPr>
                <w:szCs w:val="18"/>
                <w:lang w:eastAsia="zh-CN"/>
              </w:rPr>
            </w:pPr>
          </w:p>
        </w:tc>
      </w:tr>
      <w:tr w:rsidR="0022087B" w:rsidRPr="00032D3A" w14:paraId="66C418E1" w14:textId="77777777" w:rsidTr="009F4127">
        <w:trPr>
          <w:trHeight w:val="187"/>
          <w:jc w:val="center"/>
          <w:trPrChange w:id="103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38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1AC2C52" w14:textId="77777777" w:rsidR="0022087B" w:rsidRPr="00032D3A" w:rsidRDefault="0022087B" w:rsidP="0022087B">
            <w:pPr>
              <w:pStyle w:val="TAC"/>
              <w:rPr>
                <w:szCs w:val="18"/>
              </w:rPr>
            </w:pPr>
            <w:r w:rsidRPr="00032D3A">
              <w:rPr>
                <w:rFonts w:eastAsia="MS Mincho"/>
              </w:rPr>
              <w:t>CA_n40B-n78(2A)-n257J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1038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52D17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E143A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ECEB8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148B0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26AED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0D338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7EDDA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60ACD3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6FF7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D6FE90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94C265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6774D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F9BCB7"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C967D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4A14EC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B587C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B6C05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9FDCDB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Change w:id="10390" w:author="Clement Huang" w:date="2023-02-16T01:35:00Z">
              <w:tcPr>
                <w:tcW w:w="1224" w:type="dxa"/>
                <w:tcBorders>
                  <w:left w:val="single" w:sz="4" w:space="0" w:color="auto"/>
                  <w:right w:val="single" w:sz="4" w:space="0" w:color="auto"/>
                </w:tcBorders>
                <w:vAlign w:val="center"/>
              </w:tcPr>
            </w:tcPrChange>
          </w:tcPr>
          <w:p w14:paraId="08C9552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55B8"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3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2E92F3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3EA0A20F" w14:textId="77777777" w:rsidTr="009F4127">
        <w:trPr>
          <w:trHeight w:val="187"/>
          <w:jc w:val="center"/>
          <w:trPrChange w:id="103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3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BFB64C8"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3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655F57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396" w:author="Clement Huang" w:date="2023-02-16T01:35:00Z">
              <w:tcPr>
                <w:tcW w:w="1229" w:type="dxa"/>
                <w:tcBorders>
                  <w:left w:val="single" w:sz="4" w:space="0" w:color="auto"/>
                  <w:right w:val="single" w:sz="4" w:space="0" w:color="auto"/>
                </w:tcBorders>
                <w:vAlign w:val="center"/>
              </w:tcPr>
            </w:tcPrChange>
          </w:tcPr>
          <w:p w14:paraId="6AB7BC6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3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30519"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39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5A74F79" w14:textId="77777777" w:rsidR="0022087B" w:rsidRPr="00032D3A" w:rsidRDefault="0022087B" w:rsidP="0022087B">
            <w:pPr>
              <w:pStyle w:val="TAC"/>
              <w:rPr>
                <w:szCs w:val="18"/>
                <w:lang w:eastAsia="zh-CN"/>
              </w:rPr>
            </w:pPr>
          </w:p>
        </w:tc>
      </w:tr>
      <w:tr w:rsidR="0022087B" w:rsidRPr="00032D3A" w14:paraId="7BBE3FE8" w14:textId="77777777" w:rsidTr="009F4127">
        <w:trPr>
          <w:trHeight w:val="187"/>
          <w:jc w:val="center"/>
          <w:trPrChange w:id="103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0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75EFC5"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0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E7C15A2"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02" w:author="Clement Huang" w:date="2023-02-16T01:35:00Z">
              <w:tcPr>
                <w:tcW w:w="1224" w:type="dxa"/>
                <w:tcBorders>
                  <w:left w:val="single" w:sz="4" w:space="0" w:color="auto"/>
                  <w:right w:val="single" w:sz="4" w:space="0" w:color="auto"/>
                </w:tcBorders>
                <w:vAlign w:val="center"/>
              </w:tcPr>
            </w:tcPrChange>
          </w:tcPr>
          <w:p w14:paraId="0956C31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81284"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104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3B29C4" w14:textId="77777777" w:rsidR="0022087B" w:rsidRPr="00032D3A" w:rsidRDefault="0022087B" w:rsidP="0022087B">
            <w:pPr>
              <w:pStyle w:val="TAC"/>
              <w:rPr>
                <w:szCs w:val="18"/>
                <w:lang w:eastAsia="zh-CN"/>
              </w:rPr>
            </w:pPr>
          </w:p>
        </w:tc>
      </w:tr>
      <w:tr w:rsidR="0022087B" w:rsidRPr="00032D3A" w14:paraId="114F7271" w14:textId="77777777" w:rsidTr="009F4127">
        <w:trPr>
          <w:trHeight w:val="187"/>
          <w:jc w:val="center"/>
          <w:trPrChange w:id="104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0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CA6A336" w14:textId="77777777" w:rsidR="0022087B" w:rsidRPr="00032D3A" w:rsidRDefault="0022087B" w:rsidP="0022087B">
            <w:pPr>
              <w:pStyle w:val="TAC"/>
              <w:rPr>
                <w:szCs w:val="18"/>
              </w:rPr>
            </w:pPr>
            <w:r w:rsidRPr="00032D3A">
              <w:rPr>
                <w:rFonts w:eastAsia="MS Mincho"/>
              </w:rPr>
              <w:t>CA_n40B-n78(2A)-n257K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1040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D0393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30C5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0A594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0E9B4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68DB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C7E05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F72E6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7BCA8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99D4A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7FD8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E9F55B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1A8588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59D17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AC6B880"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A0C54B"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6BD89F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6299A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1AD7C1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77EC29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4FC10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Change w:id="10408" w:author="Clement Huang" w:date="2023-02-16T01:35:00Z">
              <w:tcPr>
                <w:tcW w:w="1224" w:type="dxa"/>
                <w:tcBorders>
                  <w:left w:val="single" w:sz="4" w:space="0" w:color="auto"/>
                  <w:right w:val="single" w:sz="4" w:space="0" w:color="auto"/>
                </w:tcBorders>
                <w:vAlign w:val="center"/>
              </w:tcPr>
            </w:tcPrChange>
          </w:tcPr>
          <w:p w14:paraId="350612E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EE481"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4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7610D7D"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B8C371A" w14:textId="77777777" w:rsidTr="009F4127">
        <w:trPr>
          <w:trHeight w:val="187"/>
          <w:jc w:val="center"/>
          <w:trPrChange w:id="104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4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E62075"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4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A78065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14" w:author="Clement Huang" w:date="2023-02-16T01:35:00Z">
              <w:tcPr>
                <w:tcW w:w="1229" w:type="dxa"/>
                <w:tcBorders>
                  <w:left w:val="single" w:sz="4" w:space="0" w:color="auto"/>
                  <w:right w:val="single" w:sz="4" w:space="0" w:color="auto"/>
                </w:tcBorders>
                <w:vAlign w:val="center"/>
              </w:tcPr>
            </w:tcPrChange>
          </w:tcPr>
          <w:p w14:paraId="599714C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5482D"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4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9AEA211" w14:textId="77777777" w:rsidR="0022087B" w:rsidRPr="00032D3A" w:rsidRDefault="0022087B" w:rsidP="0022087B">
            <w:pPr>
              <w:pStyle w:val="TAC"/>
              <w:rPr>
                <w:szCs w:val="18"/>
                <w:lang w:eastAsia="zh-CN"/>
              </w:rPr>
            </w:pPr>
          </w:p>
        </w:tc>
      </w:tr>
      <w:tr w:rsidR="0022087B" w:rsidRPr="00032D3A" w14:paraId="1BF73642" w14:textId="77777777" w:rsidTr="009F4127">
        <w:trPr>
          <w:trHeight w:val="187"/>
          <w:jc w:val="center"/>
          <w:trPrChange w:id="104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2A9A8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6768B0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20" w:author="Clement Huang" w:date="2023-02-16T01:35:00Z">
              <w:tcPr>
                <w:tcW w:w="1224" w:type="dxa"/>
                <w:tcBorders>
                  <w:left w:val="single" w:sz="4" w:space="0" w:color="auto"/>
                  <w:right w:val="single" w:sz="4" w:space="0" w:color="auto"/>
                </w:tcBorders>
                <w:vAlign w:val="center"/>
              </w:tcPr>
            </w:tcPrChange>
          </w:tcPr>
          <w:p w14:paraId="2CC0538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2110D"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104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C650ED8" w14:textId="77777777" w:rsidR="0022087B" w:rsidRPr="00032D3A" w:rsidRDefault="0022087B" w:rsidP="0022087B">
            <w:pPr>
              <w:pStyle w:val="TAC"/>
              <w:rPr>
                <w:szCs w:val="18"/>
                <w:lang w:eastAsia="zh-CN"/>
              </w:rPr>
            </w:pPr>
          </w:p>
        </w:tc>
      </w:tr>
      <w:tr w:rsidR="0022087B" w:rsidRPr="00032D3A" w14:paraId="6FFDE4D9" w14:textId="77777777" w:rsidTr="009F4127">
        <w:trPr>
          <w:trHeight w:val="187"/>
          <w:jc w:val="center"/>
          <w:trPrChange w:id="104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2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5E947E2" w14:textId="77777777" w:rsidR="0022087B" w:rsidRPr="00032D3A" w:rsidRDefault="0022087B" w:rsidP="0022087B">
            <w:pPr>
              <w:pStyle w:val="TAC"/>
              <w:rPr>
                <w:szCs w:val="18"/>
              </w:rPr>
            </w:pPr>
            <w:r w:rsidRPr="00032D3A">
              <w:rPr>
                <w:rFonts w:eastAsia="MS Mincho"/>
              </w:rPr>
              <w:t>CA_n40B-n78(2A)-n257L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1042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177950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9BEA0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6EF8B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49932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9FEC7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3F06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E6F0E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8B464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B8DA2A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A51DD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764D5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5810D9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2F2582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2CC04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DD899FD"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985B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0D29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50BC4E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F8E701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66E305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C405B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C0BF9A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Change w:id="10426" w:author="Clement Huang" w:date="2023-02-16T01:35:00Z">
              <w:tcPr>
                <w:tcW w:w="1224" w:type="dxa"/>
                <w:tcBorders>
                  <w:left w:val="single" w:sz="4" w:space="0" w:color="auto"/>
                  <w:right w:val="single" w:sz="4" w:space="0" w:color="auto"/>
                </w:tcBorders>
                <w:vAlign w:val="center"/>
              </w:tcPr>
            </w:tcPrChange>
          </w:tcPr>
          <w:p w14:paraId="6274C0D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72E7B"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4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85F02D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EC0BD82" w14:textId="77777777" w:rsidTr="009F4127">
        <w:trPr>
          <w:trHeight w:val="187"/>
          <w:jc w:val="center"/>
          <w:trPrChange w:id="104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4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414FB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4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69D100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32" w:author="Clement Huang" w:date="2023-02-16T01:35:00Z">
              <w:tcPr>
                <w:tcW w:w="1229" w:type="dxa"/>
                <w:tcBorders>
                  <w:left w:val="single" w:sz="4" w:space="0" w:color="auto"/>
                  <w:right w:val="single" w:sz="4" w:space="0" w:color="auto"/>
                </w:tcBorders>
                <w:vAlign w:val="center"/>
              </w:tcPr>
            </w:tcPrChange>
          </w:tcPr>
          <w:p w14:paraId="427DAF72"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07164"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43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3CB0661" w14:textId="77777777" w:rsidR="0022087B" w:rsidRPr="00032D3A" w:rsidRDefault="0022087B" w:rsidP="0022087B">
            <w:pPr>
              <w:pStyle w:val="TAC"/>
              <w:rPr>
                <w:szCs w:val="18"/>
                <w:lang w:eastAsia="zh-CN"/>
              </w:rPr>
            </w:pPr>
          </w:p>
        </w:tc>
      </w:tr>
      <w:tr w:rsidR="0022087B" w:rsidRPr="00032D3A" w14:paraId="3CF68ECB" w14:textId="77777777" w:rsidTr="009F4127">
        <w:trPr>
          <w:trHeight w:val="187"/>
          <w:jc w:val="center"/>
          <w:trPrChange w:id="104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3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333113F"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3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92982B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38" w:author="Clement Huang" w:date="2023-02-16T01:35:00Z">
              <w:tcPr>
                <w:tcW w:w="1224" w:type="dxa"/>
                <w:tcBorders>
                  <w:left w:val="single" w:sz="4" w:space="0" w:color="auto"/>
                  <w:right w:val="single" w:sz="4" w:space="0" w:color="auto"/>
                </w:tcBorders>
                <w:vAlign w:val="center"/>
              </w:tcPr>
            </w:tcPrChange>
          </w:tcPr>
          <w:p w14:paraId="7889793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CADD7"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104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4A5F00B" w14:textId="77777777" w:rsidR="0022087B" w:rsidRPr="00032D3A" w:rsidRDefault="0022087B" w:rsidP="0022087B">
            <w:pPr>
              <w:pStyle w:val="TAC"/>
              <w:rPr>
                <w:szCs w:val="18"/>
                <w:lang w:eastAsia="zh-CN"/>
              </w:rPr>
            </w:pPr>
          </w:p>
        </w:tc>
      </w:tr>
      <w:tr w:rsidR="0022087B" w:rsidRPr="00032D3A" w14:paraId="76E4A0CA" w14:textId="77777777" w:rsidTr="009F4127">
        <w:trPr>
          <w:trHeight w:val="187"/>
          <w:jc w:val="center"/>
          <w:trPrChange w:id="104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4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9D0CF72" w14:textId="77777777" w:rsidR="0022087B" w:rsidRPr="00032D3A" w:rsidRDefault="0022087B" w:rsidP="0022087B">
            <w:pPr>
              <w:pStyle w:val="TAC"/>
              <w:rPr>
                <w:szCs w:val="18"/>
              </w:rPr>
            </w:pPr>
            <w:r w:rsidRPr="00032D3A">
              <w:rPr>
                <w:rFonts w:eastAsia="MS Mincho"/>
              </w:rPr>
              <w:t>CA_n40B-n78(2A)-n257M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1044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AB3301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49B15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25F4A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28A4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37100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6EC0D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EA0D2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A08028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05537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514A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999C68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B61DDA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480CA0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BD416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79051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C5E2B5"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9703F0"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57EBAE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D5B41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669E3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73DA1A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70194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8691D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29483F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Change w:id="10444" w:author="Clement Huang" w:date="2023-02-16T01:35:00Z">
              <w:tcPr>
                <w:tcW w:w="1224" w:type="dxa"/>
                <w:tcBorders>
                  <w:left w:val="single" w:sz="4" w:space="0" w:color="auto"/>
                  <w:right w:val="single" w:sz="4" w:space="0" w:color="auto"/>
                </w:tcBorders>
                <w:vAlign w:val="center"/>
              </w:tcPr>
            </w:tcPrChange>
          </w:tcPr>
          <w:p w14:paraId="4696BB4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B36B0" w14:textId="77777777" w:rsidR="0022087B" w:rsidRPr="00032D3A" w:rsidRDefault="0022087B" w:rsidP="0022087B">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4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08DB1A4"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F7E77DF" w14:textId="77777777" w:rsidTr="009F4127">
        <w:trPr>
          <w:trHeight w:val="187"/>
          <w:jc w:val="center"/>
          <w:trPrChange w:id="104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4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BF958C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4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CF7347"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50" w:author="Clement Huang" w:date="2023-02-16T01:35:00Z">
              <w:tcPr>
                <w:tcW w:w="1229" w:type="dxa"/>
                <w:tcBorders>
                  <w:left w:val="single" w:sz="4" w:space="0" w:color="auto"/>
                  <w:right w:val="single" w:sz="4" w:space="0" w:color="auto"/>
                </w:tcBorders>
                <w:vAlign w:val="center"/>
              </w:tcPr>
            </w:tcPrChange>
          </w:tcPr>
          <w:p w14:paraId="1C86525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1D4DB"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Change w:id="104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F1FBC10" w14:textId="77777777" w:rsidR="0022087B" w:rsidRPr="00032D3A" w:rsidRDefault="0022087B" w:rsidP="0022087B">
            <w:pPr>
              <w:pStyle w:val="TAC"/>
              <w:rPr>
                <w:szCs w:val="18"/>
                <w:lang w:eastAsia="zh-CN"/>
              </w:rPr>
            </w:pPr>
          </w:p>
        </w:tc>
      </w:tr>
      <w:tr w:rsidR="0022087B" w:rsidRPr="00032D3A" w14:paraId="750332C6" w14:textId="77777777" w:rsidTr="009F4127">
        <w:trPr>
          <w:trHeight w:val="187"/>
          <w:jc w:val="center"/>
          <w:trPrChange w:id="104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1C9797B"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9464ADC"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56" w:author="Clement Huang" w:date="2023-02-16T01:35:00Z">
              <w:tcPr>
                <w:tcW w:w="1224" w:type="dxa"/>
                <w:tcBorders>
                  <w:left w:val="single" w:sz="4" w:space="0" w:color="auto"/>
                  <w:right w:val="single" w:sz="4" w:space="0" w:color="auto"/>
                </w:tcBorders>
                <w:vAlign w:val="center"/>
              </w:tcPr>
            </w:tcPrChange>
          </w:tcPr>
          <w:p w14:paraId="48B2B85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669A0"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04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D1EE350" w14:textId="77777777" w:rsidR="0022087B" w:rsidRPr="00032D3A" w:rsidRDefault="0022087B" w:rsidP="0022087B">
            <w:pPr>
              <w:pStyle w:val="TAC"/>
              <w:rPr>
                <w:szCs w:val="18"/>
                <w:lang w:eastAsia="zh-CN"/>
              </w:rPr>
            </w:pPr>
          </w:p>
        </w:tc>
      </w:tr>
      <w:tr w:rsidR="0022087B" w:rsidRPr="00032D3A" w14:paraId="475A625F" w14:textId="77777777" w:rsidTr="009F4127">
        <w:trPr>
          <w:trHeight w:val="187"/>
          <w:jc w:val="center"/>
          <w:trPrChange w:id="104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6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6BFD769" w14:textId="77777777" w:rsidR="0022087B" w:rsidRPr="00032D3A" w:rsidRDefault="0022087B" w:rsidP="0022087B">
            <w:pPr>
              <w:pStyle w:val="TAC"/>
              <w:rPr>
                <w:szCs w:val="18"/>
              </w:rPr>
            </w:pPr>
            <w:r w:rsidRPr="00032D3A">
              <w:rPr>
                <w:rFonts w:eastAsia="MS Mincho"/>
              </w:rPr>
              <w:t>CA_n40B-n78C-n257A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046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8B785D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95CF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54E4DB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081BB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3" w:type="dxa"/>
            <w:tcBorders>
              <w:left w:val="single" w:sz="4" w:space="0" w:color="auto"/>
              <w:right w:val="single" w:sz="4" w:space="0" w:color="auto"/>
            </w:tcBorders>
            <w:vAlign w:val="center"/>
            <w:tcPrChange w:id="10462" w:author="Clement Huang" w:date="2023-02-16T01:35:00Z">
              <w:tcPr>
                <w:tcW w:w="1224" w:type="dxa"/>
                <w:tcBorders>
                  <w:left w:val="single" w:sz="4" w:space="0" w:color="auto"/>
                  <w:right w:val="single" w:sz="4" w:space="0" w:color="auto"/>
                </w:tcBorders>
                <w:vAlign w:val="center"/>
              </w:tcPr>
            </w:tcPrChange>
          </w:tcPr>
          <w:p w14:paraId="4A1C9BE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5543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46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9CBB7E3"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D229408" w14:textId="77777777" w:rsidTr="009F4127">
        <w:trPr>
          <w:trHeight w:val="187"/>
          <w:jc w:val="center"/>
          <w:trPrChange w:id="104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4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17CA75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4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2D4DE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68" w:author="Clement Huang" w:date="2023-02-16T01:35:00Z">
              <w:tcPr>
                <w:tcW w:w="1229" w:type="dxa"/>
                <w:tcBorders>
                  <w:left w:val="single" w:sz="4" w:space="0" w:color="auto"/>
                  <w:right w:val="single" w:sz="4" w:space="0" w:color="auto"/>
                </w:tcBorders>
                <w:vAlign w:val="center"/>
              </w:tcPr>
            </w:tcPrChange>
          </w:tcPr>
          <w:p w14:paraId="2311D2C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124C4"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47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7C5DAD" w14:textId="77777777" w:rsidR="0022087B" w:rsidRPr="00032D3A" w:rsidRDefault="0022087B" w:rsidP="0022087B">
            <w:pPr>
              <w:pStyle w:val="TAC"/>
              <w:rPr>
                <w:szCs w:val="18"/>
                <w:lang w:eastAsia="zh-CN"/>
              </w:rPr>
            </w:pPr>
          </w:p>
        </w:tc>
      </w:tr>
      <w:tr w:rsidR="0022087B" w:rsidRPr="00032D3A" w14:paraId="12159965" w14:textId="77777777" w:rsidTr="009F4127">
        <w:trPr>
          <w:trHeight w:val="187"/>
          <w:jc w:val="center"/>
          <w:trPrChange w:id="104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7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295DD1C"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7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504BB9"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74" w:author="Clement Huang" w:date="2023-02-16T01:35:00Z">
              <w:tcPr>
                <w:tcW w:w="1224" w:type="dxa"/>
                <w:tcBorders>
                  <w:left w:val="single" w:sz="4" w:space="0" w:color="auto"/>
                  <w:right w:val="single" w:sz="4" w:space="0" w:color="auto"/>
                </w:tcBorders>
                <w:vAlign w:val="center"/>
              </w:tcPr>
            </w:tcPrChange>
          </w:tcPr>
          <w:p w14:paraId="4575B5C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C38C9"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47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8AB6383" w14:textId="77777777" w:rsidR="0022087B" w:rsidRPr="00032D3A" w:rsidRDefault="0022087B" w:rsidP="0022087B">
            <w:pPr>
              <w:pStyle w:val="TAC"/>
              <w:rPr>
                <w:szCs w:val="18"/>
                <w:lang w:eastAsia="zh-CN"/>
              </w:rPr>
            </w:pPr>
          </w:p>
        </w:tc>
      </w:tr>
      <w:tr w:rsidR="0022087B" w:rsidRPr="00032D3A" w14:paraId="637C93F8" w14:textId="77777777" w:rsidTr="009F4127">
        <w:trPr>
          <w:trHeight w:val="187"/>
          <w:jc w:val="center"/>
          <w:trPrChange w:id="104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7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AA7462" w14:textId="77777777" w:rsidR="0022087B" w:rsidRPr="00032D3A" w:rsidRDefault="0022087B" w:rsidP="0022087B">
            <w:pPr>
              <w:pStyle w:val="TAC"/>
              <w:rPr>
                <w:szCs w:val="18"/>
              </w:rPr>
            </w:pPr>
            <w:r w:rsidRPr="00032D3A">
              <w:rPr>
                <w:rFonts w:eastAsia="MS Mincho"/>
              </w:rPr>
              <w:t>CA_n40B-n78C-n257D</w:t>
            </w:r>
          </w:p>
        </w:tc>
        <w:tc>
          <w:tcPr>
            <w:tcW w:w="2147" w:type="dxa"/>
            <w:tcBorders>
              <w:top w:val="single" w:sz="4" w:space="0" w:color="auto"/>
              <w:left w:val="single" w:sz="4" w:space="0" w:color="auto"/>
              <w:bottom w:val="nil"/>
              <w:right w:val="single" w:sz="4" w:space="0" w:color="auto"/>
            </w:tcBorders>
            <w:shd w:val="clear" w:color="auto" w:fill="auto"/>
            <w:vAlign w:val="center"/>
            <w:tcPrChange w:id="1047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33FB26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AB51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56746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BB943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30E54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0D9C2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3" w:type="dxa"/>
            <w:tcBorders>
              <w:left w:val="single" w:sz="4" w:space="0" w:color="auto"/>
              <w:right w:val="single" w:sz="4" w:space="0" w:color="auto"/>
            </w:tcBorders>
            <w:vAlign w:val="center"/>
            <w:tcPrChange w:id="10480" w:author="Clement Huang" w:date="2023-02-16T01:35:00Z">
              <w:tcPr>
                <w:tcW w:w="1224" w:type="dxa"/>
                <w:tcBorders>
                  <w:left w:val="single" w:sz="4" w:space="0" w:color="auto"/>
                  <w:right w:val="single" w:sz="4" w:space="0" w:color="auto"/>
                </w:tcBorders>
                <w:vAlign w:val="center"/>
              </w:tcPr>
            </w:tcPrChange>
          </w:tcPr>
          <w:p w14:paraId="7D05527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9DB99"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4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6AA6F4C"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60E8DABC" w14:textId="77777777" w:rsidTr="009F4127">
        <w:trPr>
          <w:trHeight w:val="187"/>
          <w:jc w:val="center"/>
          <w:trPrChange w:id="104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48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D45775F"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48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D014F0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86" w:author="Clement Huang" w:date="2023-02-16T01:35:00Z">
              <w:tcPr>
                <w:tcW w:w="1229" w:type="dxa"/>
                <w:tcBorders>
                  <w:left w:val="single" w:sz="4" w:space="0" w:color="auto"/>
                  <w:right w:val="single" w:sz="4" w:space="0" w:color="auto"/>
                </w:tcBorders>
                <w:vAlign w:val="center"/>
              </w:tcPr>
            </w:tcPrChange>
          </w:tcPr>
          <w:p w14:paraId="26419F61"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C0BEE"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48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B26C13" w14:textId="77777777" w:rsidR="0022087B" w:rsidRPr="00032D3A" w:rsidRDefault="0022087B" w:rsidP="0022087B">
            <w:pPr>
              <w:pStyle w:val="TAC"/>
              <w:rPr>
                <w:szCs w:val="18"/>
                <w:lang w:eastAsia="zh-CN"/>
              </w:rPr>
            </w:pPr>
          </w:p>
        </w:tc>
      </w:tr>
      <w:tr w:rsidR="0022087B" w:rsidRPr="00032D3A" w14:paraId="769E4F8F" w14:textId="77777777" w:rsidTr="009F4127">
        <w:trPr>
          <w:trHeight w:val="187"/>
          <w:jc w:val="center"/>
          <w:trPrChange w:id="104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4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01C4339"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4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74BD53F"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492" w:author="Clement Huang" w:date="2023-02-16T01:35:00Z">
              <w:tcPr>
                <w:tcW w:w="1224" w:type="dxa"/>
                <w:tcBorders>
                  <w:left w:val="single" w:sz="4" w:space="0" w:color="auto"/>
                  <w:right w:val="single" w:sz="4" w:space="0" w:color="auto"/>
                </w:tcBorders>
                <w:vAlign w:val="center"/>
              </w:tcPr>
            </w:tcPrChange>
          </w:tcPr>
          <w:p w14:paraId="7340AF2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D0A4C" w14:textId="77777777" w:rsidR="0022087B" w:rsidRPr="00032D3A" w:rsidRDefault="0022087B" w:rsidP="0022087B">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Change w:id="104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D0BAE3" w14:textId="77777777" w:rsidR="0022087B" w:rsidRPr="00032D3A" w:rsidRDefault="0022087B" w:rsidP="0022087B">
            <w:pPr>
              <w:pStyle w:val="TAC"/>
              <w:rPr>
                <w:szCs w:val="18"/>
                <w:lang w:eastAsia="zh-CN"/>
              </w:rPr>
            </w:pPr>
          </w:p>
        </w:tc>
      </w:tr>
      <w:tr w:rsidR="0022087B" w:rsidRPr="00032D3A" w14:paraId="7A9D094B" w14:textId="77777777" w:rsidTr="009F4127">
        <w:trPr>
          <w:trHeight w:val="187"/>
          <w:jc w:val="center"/>
          <w:trPrChange w:id="104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4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25F0A86" w14:textId="77777777" w:rsidR="0022087B" w:rsidRPr="00032D3A" w:rsidRDefault="0022087B" w:rsidP="0022087B">
            <w:pPr>
              <w:pStyle w:val="TAC"/>
              <w:rPr>
                <w:szCs w:val="18"/>
              </w:rPr>
            </w:pPr>
            <w:r w:rsidRPr="00032D3A">
              <w:rPr>
                <w:rFonts w:eastAsia="MS Mincho"/>
              </w:rPr>
              <w:t>CA_n40B-n78C-n257E</w:t>
            </w:r>
          </w:p>
        </w:tc>
        <w:tc>
          <w:tcPr>
            <w:tcW w:w="2147" w:type="dxa"/>
            <w:tcBorders>
              <w:top w:val="single" w:sz="4" w:space="0" w:color="auto"/>
              <w:left w:val="single" w:sz="4" w:space="0" w:color="auto"/>
              <w:bottom w:val="nil"/>
              <w:right w:val="single" w:sz="4" w:space="0" w:color="auto"/>
            </w:tcBorders>
            <w:shd w:val="clear" w:color="auto" w:fill="auto"/>
            <w:vAlign w:val="center"/>
            <w:tcPrChange w:id="104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238DF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0A546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5426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843664D"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CB8500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E2A48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CFEC9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B3892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Change w:id="10498" w:author="Clement Huang" w:date="2023-02-16T01:35:00Z">
              <w:tcPr>
                <w:tcW w:w="1224" w:type="dxa"/>
                <w:tcBorders>
                  <w:left w:val="single" w:sz="4" w:space="0" w:color="auto"/>
                  <w:right w:val="single" w:sz="4" w:space="0" w:color="auto"/>
                </w:tcBorders>
                <w:vAlign w:val="center"/>
              </w:tcPr>
            </w:tcPrChange>
          </w:tcPr>
          <w:p w14:paraId="7BA1C7D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4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CEDDC"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BBDC78C"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1E2B402" w14:textId="77777777" w:rsidTr="009F4127">
        <w:trPr>
          <w:trHeight w:val="187"/>
          <w:jc w:val="center"/>
          <w:trPrChange w:id="105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57A6E5D"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E8EA2E"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04" w:author="Clement Huang" w:date="2023-02-16T01:35:00Z">
              <w:tcPr>
                <w:tcW w:w="1229" w:type="dxa"/>
                <w:tcBorders>
                  <w:left w:val="single" w:sz="4" w:space="0" w:color="auto"/>
                  <w:right w:val="single" w:sz="4" w:space="0" w:color="auto"/>
                </w:tcBorders>
                <w:vAlign w:val="center"/>
              </w:tcPr>
            </w:tcPrChange>
          </w:tcPr>
          <w:p w14:paraId="266CE56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9F357"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0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4E936A9" w14:textId="77777777" w:rsidR="0022087B" w:rsidRPr="00032D3A" w:rsidRDefault="0022087B" w:rsidP="0022087B">
            <w:pPr>
              <w:pStyle w:val="TAC"/>
              <w:rPr>
                <w:szCs w:val="18"/>
                <w:lang w:eastAsia="zh-CN"/>
              </w:rPr>
            </w:pPr>
          </w:p>
        </w:tc>
      </w:tr>
      <w:tr w:rsidR="0022087B" w:rsidRPr="00032D3A" w14:paraId="1B25083B" w14:textId="77777777" w:rsidTr="009F4127">
        <w:trPr>
          <w:trHeight w:val="187"/>
          <w:jc w:val="center"/>
          <w:trPrChange w:id="105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120769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7130E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10" w:author="Clement Huang" w:date="2023-02-16T01:35:00Z">
              <w:tcPr>
                <w:tcW w:w="1224" w:type="dxa"/>
                <w:tcBorders>
                  <w:left w:val="single" w:sz="4" w:space="0" w:color="auto"/>
                  <w:right w:val="single" w:sz="4" w:space="0" w:color="auto"/>
                </w:tcBorders>
                <w:vAlign w:val="center"/>
              </w:tcPr>
            </w:tcPrChange>
          </w:tcPr>
          <w:p w14:paraId="026CF4E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C924C" w14:textId="77777777" w:rsidR="0022087B" w:rsidRPr="00032D3A" w:rsidRDefault="0022087B" w:rsidP="0022087B">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Change w:id="105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C85268E" w14:textId="77777777" w:rsidR="0022087B" w:rsidRPr="00032D3A" w:rsidRDefault="0022087B" w:rsidP="0022087B">
            <w:pPr>
              <w:pStyle w:val="TAC"/>
              <w:rPr>
                <w:szCs w:val="18"/>
                <w:lang w:eastAsia="zh-CN"/>
              </w:rPr>
            </w:pPr>
          </w:p>
        </w:tc>
      </w:tr>
      <w:tr w:rsidR="0022087B" w:rsidRPr="00032D3A" w14:paraId="4BF0A68D" w14:textId="77777777" w:rsidTr="009F4127">
        <w:trPr>
          <w:trHeight w:val="187"/>
          <w:jc w:val="center"/>
          <w:trPrChange w:id="1051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51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6B96F9C" w14:textId="77777777" w:rsidR="0022087B" w:rsidRPr="00032D3A" w:rsidRDefault="0022087B" w:rsidP="0022087B">
            <w:pPr>
              <w:pStyle w:val="TAC"/>
              <w:rPr>
                <w:szCs w:val="18"/>
              </w:rPr>
            </w:pPr>
            <w:r w:rsidRPr="00032D3A">
              <w:rPr>
                <w:rFonts w:eastAsia="MS Mincho"/>
              </w:rPr>
              <w:t>CA_n40B-n78C-n257F</w:t>
            </w:r>
          </w:p>
        </w:tc>
        <w:tc>
          <w:tcPr>
            <w:tcW w:w="2147" w:type="dxa"/>
            <w:tcBorders>
              <w:top w:val="single" w:sz="4" w:space="0" w:color="auto"/>
              <w:left w:val="single" w:sz="4" w:space="0" w:color="auto"/>
              <w:bottom w:val="nil"/>
              <w:right w:val="single" w:sz="4" w:space="0" w:color="auto"/>
            </w:tcBorders>
            <w:shd w:val="clear" w:color="auto" w:fill="auto"/>
            <w:vAlign w:val="center"/>
            <w:tcPrChange w:id="1051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2FBAC0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0297C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8578F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D7EAD78"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FD1933C"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60A38F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374EB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D3A22B"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F00FD60"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40516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Change w:id="10516" w:author="Clement Huang" w:date="2023-02-16T01:35:00Z">
              <w:tcPr>
                <w:tcW w:w="1224" w:type="dxa"/>
                <w:tcBorders>
                  <w:left w:val="single" w:sz="4" w:space="0" w:color="auto"/>
                  <w:right w:val="single" w:sz="4" w:space="0" w:color="auto"/>
                </w:tcBorders>
                <w:vAlign w:val="center"/>
              </w:tcPr>
            </w:tcPrChange>
          </w:tcPr>
          <w:p w14:paraId="6245E00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002B9"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465440E"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BB2E45C" w14:textId="77777777" w:rsidTr="009F4127">
        <w:trPr>
          <w:trHeight w:val="187"/>
          <w:jc w:val="center"/>
          <w:trPrChange w:id="105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32446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5778481"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22" w:author="Clement Huang" w:date="2023-02-16T01:35:00Z">
              <w:tcPr>
                <w:tcW w:w="1229" w:type="dxa"/>
                <w:tcBorders>
                  <w:left w:val="single" w:sz="4" w:space="0" w:color="auto"/>
                  <w:right w:val="single" w:sz="4" w:space="0" w:color="auto"/>
                </w:tcBorders>
                <w:vAlign w:val="center"/>
              </w:tcPr>
            </w:tcPrChange>
          </w:tcPr>
          <w:p w14:paraId="7523153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1BC57"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D33C09" w14:textId="77777777" w:rsidR="0022087B" w:rsidRPr="00032D3A" w:rsidRDefault="0022087B" w:rsidP="0022087B">
            <w:pPr>
              <w:pStyle w:val="TAC"/>
              <w:rPr>
                <w:szCs w:val="18"/>
                <w:lang w:eastAsia="zh-CN"/>
              </w:rPr>
            </w:pPr>
          </w:p>
        </w:tc>
      </w:tr>
      <w:tr w:rsidR="0022087B" w:rsidRPr="00032D3A" w14:paraId="3530BAD7" w14:textId="77777777" w:rsidTr="009F4127">
        <w:trPr>
          <w:trHeight w:val="187"/>
          <w:jc w:val="center"/>
          <w:trPrChange w:id="105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8EF750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568DAE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28" w:author="Clement Huang" w:date="2023-02-16T01:35:00Z">
              <w:tcPr>
                <w:tcW w:w="1224" w:type="dxa"/>
                <w:tcBorders>
                  <w:left w:val="single" w:sz="4" w:space="0" w:color="auto"/>
                  <w:right w:val="single" w:sz="4" w:space="0" w:color="auto"/>
                </w:tcBorders>
                <w:vAlign w:val="center"/>
              </w:tcPr>
            </w:tcPrChange>
          </w:tcPr>
          <w:p w14:paraId="22A23EC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E81D3" w14:textId="77777777" w:rsidR="0022087B" w:rsidRPr="00032D3A" w:rsidRDefault="0022087B" w:rsidP="0022087B">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Change w:id="105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FD76453" w14:textId="77777777" w:rsidR="0022087B" w:rsidRPr="00032D3A" w:rsidRDefault="0022087B" w:rsidP="0022087B">
            <w:pPr>
              <w:pStyle w:val="TAC"/>
              <w:rPr>
                <w:szCs w:val="18"/>
                <w:lang w:eastAsia="zh-CN"/>
              </w:rPr>
            </w:pPr>
          </w:p>
        </w:tc>
      </w:tr>
      <w:tr w:rsidR="0022087B" w:rsidRPr="00032D3A" w14:paraId="52BB4F92" w14:textId="77777777" w:rsidTr="009F4127">
        <w:trPr>
          <w:trHeight w:val="187"/>
          <w:jc w:val="center"/>
          <w:trPrChange w:id="1053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53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97C9928" w14:textId="77777777" w:rsidR="0022087B" w:rsidRPr="00032D3A" w:rsidRDefault="0022087B" w:rsidP="0022087B">
            <w:pPr>
              <w:pStyle w:val="TAC"/>
              <w:rPr>
                <w:szCs w:val="18"/>
              </w:rPr>
            </w:pPr>
            <w:r w:rsidRPr="00032D3A">
              <w:rPr>
                <w:rFonts w:eastAsia="MS Mincho"/>
              </w:rPr>
              <w:t>CA_n40B-n78C-n257G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053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C0C5F3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AD5FA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33A622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1D3602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1BD18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74194A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F0096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8A5AC9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DB774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7B7E69"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8AD750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6EB91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Change w:id="10534" w:author="Clement Huang" w:date="2023-02-16T01:35:00Z">
              <w:tcPr>
                <w:tcW w:w="1224" w:type="dxa"/>
                <w:tcBorders>
                  <w:left w:val="single" w:sz="4" w:space="0" w:color="auto"/>
                  <w:right w:val="single" w:sz="4" w:space="0" w:color="auto"/>
                </w:tcBorders>
                <w:vAlign w:val="center"/>
              </w:tcPr>
            </w:tcPrChange>
          </w:tcPr>
          <w:p w14:paraId="2FBFD916"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7F522"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8418E1"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0F91D456" w14:textId="77777777" w:rsidTr="009F4127">
        <w:trPr>
          <w:trHeight w:val="187"/>
          <w:jc w:val="center"/>
          <w:trPrChange w:id="105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E87A17"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FA0AD54"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40" w:author="Clement Huang" w:date="2023-02-16T01:35:00Z">
              <w:tcPr>
                <w:tcW w:w="1229" w:type="dxa"/>
                <w:tcBorders>
                  <w:left w:val="single" w:sz="4" w:space="0" w:color="auto"/>
                  <w:right w:val="single" w:sz="4" w:space="0" w:color="auto"/>
                </w:tcBorders>
                <w:vAlign w:val="center"/>
              </w:tcPr>
            </w:tcPrChange>
          </w:tcPr>
          <w:p w14:paraId="62265BC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19E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39B156E" w14:textId="77777777" w:rsidR="0022087B" w:rsidRPr="00032D3A" w:rsidRDefault="0022087B" w:rsidP="0022087B">
            <w:pPr>
              <w:pStyle w:val="TAC"/>
              <w:rPr>
                <w:szCs w:val="18"/>
                <w:lang w:eastAsia="zh-CN"/>
              </w:rPr>
            </w:pPr>
          </w:p>
        </w:tc>
      </w:tr>
      <w:tr w:rsidR="0022087B" w:rsidRPr="00032D3A" w14:paraId="34D26B37" w14:textId="77777777" w:rsidTr="009F4127">
        <w:trPr>
          <w:trHeight w:val="187"/>
          <w:jc w:val="center"/>
          <w:trPrChange w:id="105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88BA3A2"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011672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46" w:author="Clement Huang" w:date="2023-02-16T01:35:00Z">
              <w:tcPr>
                <w:tcW w:w="1224" w:type="dxa"/>
                <w:tcBorders>
                  <w:left w:val="single" w:sz="4" w:space="0" w:color="auto"/>
                  <w:right w:val="single" w:sz="4" w:space="0" w:color="auto"/>
                </w:tcBorders>
                <w:vAlign w:val="center"/>
              </w:tcPr>
            </w:tcPrChange>
          </w:tcPr>
          <w:p w14:paraId="46AE1855"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84953" w14:textId="77777777" w:rsidR="0022087B" w:rsidRPr="00032D3A" w:rsidRDefault="0022087B" w:rsidP="0022087B">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05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51C3D4" w14:textId="77777777" w:rsidR="0022087B" w:rsidRPr="00032D3A" w:rsidRDefault="0022087B" w:rsidP="0022087B">
            <w:pPr>
              <w:pStyle w:val="TAC"/>
              <w:rPr>
                <w:szCs w:val="18"/>
                <w:lang w:eastAsia="zh-CN"/>
              </w:rPr>
            </w:pPr>
          </w:p>
        </w:tc>
      </w:tr>
      <w:tr w:rsidR="0022087B" w:rsidRPr="00032D3A" w14:paraId="59304CBE" w14:textId="77777777" w:rsidTr="009F4127">
        <w:trPr>
          <w:trHeight w:val="187"/>
          <w:jc w:val="center"/>
          <w:trPrChange w:id="1054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55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767F699" w14:textId="77777777" w:rsidR="0022087B" w:rsidRPr="00032D3A" w:rsidRDefault="0022087B" w:rsidP="0022087B">
            <w:pPr>
              <w:pStyle w:val="TAC"/>
              <w:rPr>
                <w:szCs w:val="18"/>
              </w:rPr>
            </w:pPr>
            <w:r w:rsidRPr="00032D3A">
              <w:rPr>
                <w:rFonts w:eastAsia="MS Mincho"/>
              </w:rPr>
              <w:t>CA_n40B-n78C-n257H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055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A6C085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89241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13A2D1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FE0C809"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D66E4B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F60824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47333D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2997D2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156403A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ED3BD8"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1D91F5"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975183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C2F5A1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9EFCB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Change w:id="10552" w:author="Clement Huang" w:date="2023-02-16T01:35:00Z">
              <w:tcPr>
                <w:tcW w:w="1224" w:type="dxa"/>
                <w:tcBorders>
                  <w:left w:val="single" w:sz="4" w:space="0" w:color="auto"/>
                  <w:right w:val="single" w:sz="4" w:space="0" w:color="auto"/>
                </w:tcBorders>
                <w:vAlign w:val="center"/>
              </w:tcPr>
            </w:tcPrChange>
          </w:tcPr>
          <w:p w14:paraId="41527643"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FCA93"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E5B21E7"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475FB502" w14:textId="77777777" w:rsidTr="009F4127">
        <w:trPr>
          <w:trHeight w:val="187"/>
          <w:jc w:val="center"/>
          <w:trPrChange w:id="105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CFD0D3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2F09196"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58" w:author="Clement Huang" w:date="2023-02-16T01:35:00Z">
              <w:tcPr>
                <w:tcW w:w="1229" w:type="dxa"/>
                <w:tcBorders>
                  <w:left w:val="single" w:sz="4" w:space="0" w:color="auto"/>
                  <w:right w:val="single" w:sz="4" w:space="0" w:color="auto"/>
                </w:tcBorders>
                <w:vAlign w:val="center"/>
              </w:tcPr>
            </w:tcPrChange>
          </w:tcPr>
          <w:p w14:paraId="620DC71C"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C700A"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D830B92" w14:textId="77777777" w:rsidR="0022087B" w:rsidRPr="00032D3A" w:rsidRDefault="0022087B" w:rsidP="0022087B">
            <w:pPr>
              <w:pStyle w:val="TAC"/>
              <w:rPr>
                <w:szCs w:val="18"/>
                <w:lang w:eastAsia="zh-CN"/>
              </w:rPr>
            </w:pPr>
          </w:p>
        </w:tc>
      </w:tr>
      <w:tr w:rsidR="0022087B" w:rsidRPr="00032D3A" w14:paraId="08D8F500" w14:textId="77777777" w:rsidTr="009F4127">
        <w:trPr>
          <w:trHeight w:val="187"/>
          <w:jc w:val="center"/>
          <w:trPrChange w:id="105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AFE6D1"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036B8A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64" w:author="Clement Huang" w:date="2023-02-16T01:35:00Z">
              <w:tcPr>
                <w:tcW w:w="1224" w:type="dxa"/>
                <w:tcBorders>
                  <w:left w:val="single" w:sz="4" w:space="0" w:color="auto"/>
                  <w:right w:val="single" w:sz="4" w:space="0" w:color="auto"/>
                </w:tcBorders>
                <w:vAlign w:val="center"/>
              </w:tcPr>
            </w:tcPrChange>
          </w:tcPr>
          <w:p w14:paraId="6E5647D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DE767" w14:textId="77777777" w:rsidR="0022087B" w:rsidRPr="00032D3A" w:rsidRDefault="0022087B" w:rsidP="0022087B">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05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3734989" w14:textId="77777777" w:rsidR="0022087B" w:rsidRPr="00032D3A" w:rsidRDefault="0022087B" w:rsidP="0022087B">
            <w:pPr>
              <w:pStyle w:val="TAC"/>
              <w:rPr>
                <w:szCs w:val="18"/>
                <w:lang w:eastAsia="zh-CN"/>
              </w:rPr>
            </w:pPr>
          </w:p>
        </w:tc>
      </w:tr>
      <w:tr w:rsidR="0022087B" w:rsidRPr="00032D3A" w14:paraId="2BA81B7E" w14:textId="77777777" w:rsidTr="009F4127">
        <w:trPr>
          <w:trHeight w:val="187"/>
          <w:jc w:val="center"/>
          <w:trPrChange w:id="105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5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3BA784" w14:textId="77777777" w:rsidR="0022087B" w:rsidRPr="00032D3A" w:rsidRDefault="0022087B" w:rsidP="0022087B">
            <w:pPr>
              <w:pStyle w:val="TAC"/>
              <w:rPr>
                <w:szCs w:val="18"/>
              </w:rPr>
            </w:pPr>
            <w:r w:rsidRPr="00032D3A">
              <w:rPr>
                <w:rFonts w:eastAsia="MS Mincho"/>
              </w:rPr>
              <w:t>CA_n40B-n78C-n257I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05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96345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63C39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52DEE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E3E3176"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2FC6B2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8A6ED8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6F2A5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5C7540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AEF063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ECDD0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B866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52E006B"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D2CA5C"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A9FBD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2E7D5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8A074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Change w:id="10570" w:author="Clement Huang" w:date="2023-02-16T01:35:00Z">
              <w:tcPr>
                <w:tcW w:w="1224" w:type="dxa"/>
                <w:tcBorders>
                  <w:left w:val="single" w:sz="4" w:space="0" w:color="auto"/>
                  <w:right w:val="single" w:sz="4" w:space="0" w:color="auto"/>
                </w:tcBorders>
                <w:vAlign w:val="center"/>
              </w:tcPr>
            </w:tcPrChange>
          </w:tcPr>
          <w:p w14:paraId="1D45345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69A72"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8FC5E7"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6A20691" w14:textId="77777777" w:rsidTr="009F4127">
        <w:trPr>
          <w:trHeight w:val="187"/>
          <w:jc w:val="center"/>
          <w:trPrChange w:id="105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7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3382D1"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7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22E882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76" w:author="Clement Huang" w:date="2023-02-16T01:35:00Z">
              <w:tcPr>
                <w:tcW w:w="1229" w:type="dxa"/>
                <w:tcBorders>
                  <w:left w:val="single" w:sz="4" w:space="0" w:color="auto"/>
                  <w:right w:val="single" w:sz="4" w:space="0" w:color="auto"/>
                </w:tcBorders>
                <w:vAlign w:val="center"/>
              </w:tcPr>
            </w:tcPrChange>
          </w:tcPr>
          <w:p w14:paraId="3E2A46A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7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5C35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7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782F947" w14:textId="77777777" w:rsidR="0022087B" w:rsidRPr="00032D3A" w:rsidRDefault="0022087B" w:rsidP="0022087B">
            <w:pPr>
              <w:pStyle w:val="TAC"/>
              <w:rPr>
                <w:szCs w:val="18"/>
                <w:lang w:eastAsia="zh-CN"/>
              </w:rPr>
            </w:pPr>
          </w:p>
        </w:tc>
      </w:tr>
      <w:tr w:rsidR="0022087B" w:rsidRPr="00032D3A" w14:paraId="123A3F4E" w14:textId="77777777" w:rsidTr="009F4127">
        <w:trPr>
          <w:trHeight w:val="187"/>
          <w:jc w:val="center"/>
          <w:trPrChange w:id="1057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8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0E2A02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8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125AEFD"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82" w:author="Clement Huang" w:date="2023-02-16T01:35:00Z">
              <w:tcPr>
                <w:tcW w:w="1224" w:type="dxa"/>
                <w:tcBorders>
                  <w:left w:val="single" w:sz="4" w:space="0" w:color="auto"/>
                  <w:right w:val="single" w:sz="4" w:space="0" w:color="auto"/>
                </w:tcBorders>
                <w:vAlign w:val="center"/>
              </w:tcPr>
            </w:tcPrChange>
          </w:tcPr>
          <w:p w14:paraId="1DB6DEB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A5B1D" w14:textId="77777777" w:rsidR="0022087B" w:rsidRPr="00032D3A" w:rsidRDefault="0022087B" w:rsidP="0022087B">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058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5D61D98" w14:textId="77777777" w:rsidR="0022087B" w:rsidRPr="00032D3A" w:rsidRDefault="0022087B" w:rsidP="0022087B">
            <w:pPr>
              <w:pStyle w:val="TAC"/>
              <w:rPr>
                <w:szCs w:val="18"/>
                <w:lang w:eastAsia="zh-CN"/>
              </w:rPr>
            </w:pPr>
          </w:p>
        </w:tc>
      </w:tr>
      <w:tr w:rsidR="0022087B" w:rsidRPr="00032D3A" w14:paraId="2988AF33" w14:textId="77777777" w:rsidTr="009F4127">
        <w:trPr>
          <w:trHeight w:val="187"/>
          <w:jc w:val="center"/>
          <w:trPrChange w:id="1058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58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F9B3E7E" w14:textId="77777777" w:rsidR="0022087B" w:rsidRPr="00032D3A" w:rsidRDefault="0022087B" w:rsidP="0022087B">
            <w:pPr>
              <w:pStyle w:val="TAC"/>
              <w:rPr>
                <w:szCs w:val="18"/>
              </w:rPr>
            </w:pPr>
            <w:r w:rsidRPr="00032D3A">
              <w:rPr>
                <w:rFonts w:eastAsia="MS Mincho"/>
              </w:rPr>
              <w:t>CA_n40B-n78C-n257J</w:t>
            </w:r>
          </w:p>
        </w:tc>
        <w:tc>
          <w:tcPr>
            <w:tcW w:w="2147" w:type="dxa"/>
            <w:tcBorders>
              <w:top w:val="single" w:sz="4" w:space="0" w:color="auto"/>
              <w:left w:val="single" w:sz="4" w:space="0" w:color="auto"/>
              <w:bottom w:val="nil"/>
              <w:right w:val="single" w:sz="4" w:space="0" w:color="auto"/>
            </w:tcBorders>
            <w:shd w:val="clear" w:color="auto" w:fill="auto"/>
            <w:vAlign w:val="center"/>
            <w:tcPrChange w:id="1058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1B9599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AECC5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2E1572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9D96C8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2640F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796A16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8BB322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07FE96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62A933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A5FCE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8902BF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F25162"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428E31B"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9D80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847C0C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3BC7F7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173EAC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701A9C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Change w:id="10588" w:author="Clement Huang" w:date="2023-02-16T01:35:00Z">
              <w:tcPr>
                <w:tcW w:w="1224" w:type="dxa"/>
                <w:tcBorders>
                  <w:left w:val="single" w:sz="4" w:space="0" w:color="auto"/>
                  <w:right w:val="single" w:sz="4" w:space="0" w:color="auto"/>
                </w:tcBorders>
                <w:vAlign w:val="center"/>
              </w:tcPr>
            </w:tcPrChange>
          </w:tcPr>
          <w:p w14:paraId="55DA416E"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CFD84"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59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A6681A6"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12CE6CD9" w14:textId="77777777" w:rsidTr="009F4127">
        <w:trPr>
          <w:trHeight w:val="187"/>
          <w:jc w:val="center"/>
          <w:trPrChange w:id="105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59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B5EE99"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59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8F50D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594" w:author="Clement Huang" w:date="2023-02-16T01:35:00Z">
              <w:tcPr>
                <w:tcW w:w="1229" w:type="dxa"/>
                <w:tcBorders>
                  <w:left w:val="single" w:sz="4" w:space="0" w:color="auto"/>
                  <w:right w:val="single" w:sz="4" w:space="0" w:color="auto"/>
                </w:tcBorders>
                <w:vAlign w:val="center"/>
              </w:tcPr>
            </w:tcPrChange>
          </w:tcPr>
          <w:p w14:paraId="4E1CA88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59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B6418"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59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BBC701" w14:textId="77777777" w:rsidR="0022087B" w:rsidRPr="00032D3A" w:rsidRDefault="0022087B" w:rsidP="0022087B">
            <w:pPr>
              <w:pStyle w:val="TAC"/>
              <w:rPr>
                <w:szCs w:val="18"/>
                <w:lang w:eastAsia="zh-CN"/>
              </w:rPr>
            </w:pPr>
          </w:p>
        </w:tc>
      </w:tr>
      <w:tr w:rsidR="0022087B" w:rsidRPr="00032D3A" w14:paraId="6EC20F90" w14:textId="77777777" w:rsidTr="009F4127">
        <w:trPr>
          <w:trHeight w:val="187"/>
          <w:jc w:val="center"/>
          <w:trPrChange w:id="105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5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432818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5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9EB59B"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00" w:author="Clement Huang" w:date="2023-02-16T01:35:00Z">
              <w:tcPr>
                <w:tcW w:w="1224" w:type="dxa"/>
                <w:tcBorders>
                  <w:left w:val="single" w:sz="4" w:space="0" w:color="auto"/>
                  <w:right w:val="single" w:sz="4" w:space="0" w:color="auto"/>
                </w:tcBorders>
                <w:vAlign w:val="center"/>
              </w:tcPr>
            </w:tcPrChange>
          </w:tcPr>
          <w:p w14:paraId="13A9FEA9"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B5CE7" w14:textId="77777777" w:rsidR="0022087B" w:rsidRPr="00032D3A" w:rsidRDefault="0022087B" w:rsidP="0022087B">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Change w:id="1060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247FD03" w14:textId="77777777" w:rsidR="0022087B" w:rsidRPr="00032D3A" w:rsidRDefault="0022087B" w:rsidP="0022087B">
            <w:pPr>
              <w:pStyle w:val="TAC"/>
              <w:rPr>
                <w:szCs w:val="18"/>
                <w:lang w:eastAsia="zh-CN"/>
              </w:rPr>
            </w:pPr>
          </w:p>
        </w:tc>
      </w:tr>
      <w:tr w:rsidR="0022087B" w:rsidRPr="00032D3A" w14:paraId="2F56A841" w14:textId="77777777" w:rsidTr="009F4127">
        <w:trPr>
          <w:trHeight w:val="187"/>
          <w:jc w:val="center"/>
          <w:trPrChange w:id="1060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60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DBFF59" w14:textId="77777777" w:rsidR="0022087B" w:rsidRPr="00032D3A" w:rsidRDefault="0022087B" w:rsidP="0022087B">
            <w:pPr>
              <w:pStyle w:val="TAC"/>
              <w:rPr>
                <w:szCs w:val="18"/>
              </w:rPr>
            </w:pPr>
            <w:r w:rsidRPr="00032D3A">
              <w:rPr>
                <w:rFonts w:eastAsia="MS Mincho"/>
              </w:rPr>
              <w:t>CA_n40B-n78C-n257K</w:t>
            </w:r>
          </w:p>
        </w:tc>
        <w:tc>
          <w:tcPr>
            <w:tcW w:w="2147" w:type="dxa"/>
            <w:tcBorders>
              <w:top w:val="single" w:sz="4" w:space="0" w:color="auto"/>
              <w:left w:val="single" w:sz="4" w:space="0" w:color="auto"/>
              <w:bottom w:val="nil"/>
              <w:right w:val="single" w:sz="4" w:space="0" w:color="auto"/>
            </w:tcBorders>
            <w:shd w:val="clear" w:color="auto" w:fill="auto"/>
            <w:vAlign w:val="center"/>
            <w:tcPrChange w:id="106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3DFD2E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A9912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332ED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6997AA6"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9030C2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4F5B91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CB66E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338605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4D41BE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83F5F4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23647D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76F977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119FB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2283ABE"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626503"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CA03B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1FCBB2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A57C5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29F40D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883E6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Change w:id="10606" w:author="Clement Huang" w:date="2023-02-16T01:35:00Z">
              <w:tcPr>
                <w:tcW w:w="1224" w:type="dxa"/>
                <w:tcBorders>
                  <w:left w:val="single" w:sz="4" w:space="0" w:color="auto"/>
                  <w:right w:val="single" w:sz="4" w:space="0" w:color="auto"/>
                </w:tcBorders>
                <w:vAlign w:val="center"/>
              </w:tcPr>
            </w:tcPrChange>
          </w:tcPr>
          <w:p w14:paraId="2FCF6A70"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313D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6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98C1D8F"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2B09786A" w14:textId="77777777" w:rsidTr="009F4127">
        <w:trPr>
          <w:trHeight w:val="187"/>
          <w:jc w:val="center"/>
          <w:trPrChange w:id="106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A818D06"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6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70BD6A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12" w:author="Clement Huang" w:date="2023-02-16T01:35:00Z">
              <w:tcPr>
                <w:tcW w:w="1229" w:type="dxa"/>
                <w:tcBorders>
                  <w:left w:val="single" w:sz="4" w:space="0" w:color="auto"/>
                  <w:right w:val="single" w:sz="4" w:space="0" w:color="auto"/>
                </w:tcBorders>
                <w:vAlign w:val="center"/>
              </w:tcPr>
            </w:tcPrChange>
          </w:tcPr>
          <w:p w14:paraId="2C35A1DA"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EE6FD"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61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54033A1" w14:textId="77777777" w:rsidR="0022087B" w:rsidRPr="00032D3A" w:rsidRDefault="0022087B" w:rsidP="0022087B">
            <w:pPr>
              <w:pStyle w:val="TAC"/>
              <w:rPr>
                <w:szCs w:val="18"/>
                <w:lang w:eastAsia="zh-CN"/>
              </w:rPr>
            </w:pPr>
          </w:p>
        </w:tc>
      </w:tr>
      <w:tr w:rsidR="0022087B" w:rsidRPr="00032D3A" w14:paraId="02D39713" w14:textId="77777777" w:rsidTr="009F4127">
        <w:trPr>
          <w:trHeight w:val="187"/>
          <w:jc w:val="center"/>
          <w:trPrChange w:id="1061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61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5D3494"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61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3B6E2D8"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18" w:author="Clement Huang" w:date="2023-02-16T01:35:00Z">
              <w:tcPr>
                <w:tcW w:w="1224" w:type="dxa"/>
                <w:tcBorders>
                  <w:left w:val="single" w:sz="4" w:space="0" w:color="auto"/>
                  <w:right w:val="single" w:sz="4" w:space="0" w:color="auto"/>
                </w:tcBorders>
                <w:vAlign w:val="center"/>
              </w:tcPr>
            </w:tcPrChange>
          </w:tcPr>
          <w:p w14:paraId="1A291A1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B935E" w14:textId="77777777" w:rsidR="0022087B" w:rsidRPr="00032D3A" w:rsidRDefault="0022087B" w:rsidP="0022087B">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Change w:id="1062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3B145E7" w14:textId="77777777" w:rsidR="0022087B" w:rsidRPr="00032D3A" w:rsidRDefault="0022087B" w:rsidP="0022087B">
            <w:pPr>
              <w:pStyle w:val="TAC"/>
              <w:rPr>
                <w:szCs w:val="18"/>
                <w:lang w:eastAsia="zh-CN"/>
              </w:rPr>
            </w:pPr>
          </w:p>
        </w:tc>
      </w:tr>
      <w:tr w:rsidR="0022087B" w:rsidRPr="00032D3A" w14:paraId="4DCCF421" w14:textId="77777777" w:rsidTr="009F4127">
        <w:trPr>
          <w:trHeight w:val="187"/>
          <w:jc w:val="center"/>
          <w:trPrChange w:id="1062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62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575373" w14:textId="77777777" w:rsidR="0022087B" w:rsidRPr="00032D3A" w:rsidRDefault="0022087B" w:rsidP="0022087B">
            <w:pPr>
              <w:pStyle w:val="TAC"/>
              <w:rPr>
                <w:szCs w:val="18"/>
              </w:rPr>
            </w:pPr>
            <w:r w:rsidRPr="00032D3A">
              <w:rPr>
                <w:rFonts w:eastAsia="MS Mincho"/>
              </w:rPr>
              <w:t>CA_n40B-n78C-n257L</w:t>
            </w:r>
          </w:p>
        </w:tc>
        <w:tc>
          <w:tcPr>
            <w:tcW w:w="2147" w:type="dxa"/>
            <w:tcBorders>
              <w:top w:val="single" w:sz="4" w:space="0" w:color="auto"/>
              <w:left w:val="single" w:sz="4" w:space="0" w:color="auto"/>
              <w:bottom w:val="nil"/>
              <w:right w:val="single" w:sz="4" w:space="0" w:color="auto"/>
            </w:tcBorders>
            <w:shd w:val="clear" w:color="auto" w:fill="auto"/>
            <w:vAlign w:val="center"/>
            <w:tcPrChange w:id="1062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329285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FC651C"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BFCED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E6F0F0F"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5A17D1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F483EC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9E5D2B"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3692FE2"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55ED54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228FF60"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9D9E60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759B64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7B30D5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14E335"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B5D3F18"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34A699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09E17"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7DBDF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ED458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39150F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8DBF66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988FC7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Change w:id="10624" w:author="Clement Huang" w:date="2023-02-16T01:35:00Z">
              <w:tcPr>
                <w:tcW w:w="1224" w:type="dxa"/>
                <w:tcBorders>
                  <w:left w:val="single" w:sz="4" w:space="0" w:color="auto"/>
                  <w:right w:val="single" w:sz="4" w:space="0" w:color="auto"/>
                </w:tcBorders>
                <w:vAlign w:val="center"/>
              </w:tcPr>
            </w:tcPrChange>
          </w:tcPr>
          <w:p w14:paraId="2749AD9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5E761"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62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1DA467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54B1DAE4" w14:textId="77777777" w:rsidTr="009F4127">
        <w:trPr>
          <w:trHeight w:val="187"/>
          <w:jc w:val="center"/>
          <w:trPrChange w:id="106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ABE6DBB"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6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6846D50"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30" w:author="Clement Huang" w:date="2023-02-16T01:35:00Z">
              <w:tcPr>
                <w:tcW w:w="1229" w:type="dxa"/>
                <w:tcBorders>
                  <w:left w:val="single" w:sz="4" w:space="0" w:color="auto"/>
                  <w:right w:val="single" w:sz="4" w:space="0" w:color="auto"/>
                </w:tcBorders>
                <w:vAlign w:val="center"/>
              </w:tcPr>
            </w:tcPrChange>
          </w:tcPr>
          <w:p w14:paraId="21624964"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64510"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63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FB45872" w14:textId="77777777" w:rsidR="0022087B" w:rsidRPr="00032D3A" w:rsidRDefault="0022087B" w:rsidP="0022087B">
            <w:pPr>
              <w:pStyle w:val="TAC"/>
              <w:rPr>
                <w:szCs w:val="18"/>
                <w:lang w:eastAsia="zh-CN"/>
              </w:rPr>
            </w:pPr>
          </w:p>
        </w:tc>
      </w:tr>
      <w:tr w:rsidR="0022087B" w:rsidRPr="00032D3A" w14:paraId="197C9F9D" w14:textId="77777777" w:rsidTr="009F4127">
        <w:trPr>
          <w:trHeight w:val="187"/>
          <w:jc w:val="center"/>
          <w:trPrChange w:id="106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6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6272FA0"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6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85ADBF3"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36" w:author="Clement Huang" w:date="2023-02-16T01:35:00Z">
              <w:tcPr>
                <w:tcW w:w="1224" w:type="dxa"/>
                <w:tcBorders>
                  <w:left w:val="single" w:sz="4" w:space="0" w:color="auto"/>
                  <w:right w:val="single" w:sz="4" w:space="0" w:color="auto"/>
                </w:tcBorders>
                <w:vAlign w:val="center"/>
              </w:tcPr>
            </w:tcPrChange>
          </w:tcPr>
          <w:p w14:paraId="00B4D66B"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271E2" w14:textId="77777777" w:rsidR="0022087B" w:rsidRPr="00032D3A" w:rsidRDefault="0022087B" w:rsidP="0022087B">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Change w:id="106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127A89E" w14:textId="77777777" w:rsidR="0022087B" w:rsidRPr="00032D3A" w:rsidRDefault="0022087B" w:rsidP="0022087B">
            <w:pPr>
              <w:pStyle w:val="TAC"/>
              <w:rPr>
                <w:szCs w:val="18"/>
                <w:lang w:eastAsia="zh-CN"/>
              </w:rPr>
            </w:pPr>
          </w:p>
        </w:tc>
      </w:tr>
      <w:tr w:rsidR="0022087B" w:rsidRPr="00032D3A" w14:paraId="72A7FEDF" w14:textId="77777777" w:rsidTr="009F4127">
        <w:trPr>
          <w:trHeight w:val="187"/>
          <w:jc w:val="center"/>
          <w:trPrChange w:id="106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6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03FC9C" w14:textId="77777777" w:rsidR="0022087B" w:rsidRPr="00032D3A" w:rsidRDefault="0022087B" w:rsidP="0022087B">
            <w:pPr>
              <w:pStyle w:val="TAC"/>
              <w:rPr>
                <w:szCs w:val="18"/>
              </w:rPr>
            </w:pPr>
            <w:r w:rsidRPr="00032D3A">
              <w:rPr>
                <w:rFonts w:eastAsia="MS Mincho"/>
              </w:rPr>
              <w:t>CA_n40B-n78C-n257M</w:t>
            </w:r>
          </w:p>
        </w:tc>
        <w:tc>
          <w:tcPr>
            <w:tcW w:w="2147" w:type="dxa"/>
            <w:tcBorders>
              <w:top w:val="single" w:sz="4" w:space="0" w:color="auto"/>
              <w:left w:val="single" w:sz="4" w:space="0" w:color="auto"/>
              <w:bottom w:val="nil"/>
              <w:right w:val="single" w:sz="4" w:space="0" w:color="auto"/>
            </w:tcBorders>
            <w:shd w:val="clear" w:color="auto" w:fill="auto"/>
            <w:vAlign w:val="center"/>
            <w:tcPrChange w:id="106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CFEDDC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90590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B4C4C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5EEC318"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3BF224D"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693886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4E42271"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F0A3924"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63F101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C591F7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219F63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907AD45"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68EEB4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53E42FD9"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0C6EBF"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C018A3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21FA744" w14:textId="77777777" w:rsidR="0022087B" w:rsidRPr="00495505" w:rsidRDefault="0022087B" w:rsidP="0022087B">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3607BED"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77EEA9E"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AFBB718"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5ABEBC3"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F805BBA"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A4BB7C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5D61286" w14:textId="77777777" w:rsidR="0022087B" w:rsidRPr="00032D3A" w:rsidRDefault="0022087B" w:rsidP="0022087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Change w:id="10642" w:author="Clement Huang" w:date="2023-02-16T01:35:00Z">
              <w:tcPr>
                <w:tcW w:w="1224" w:type="dxa"/>
                <w:tcBorders>
                  <w:left w:val="single" w:sz="4" w:space="0" w:color="auto"/>
                  <w:right w:val="single" w:sz="4" w:space="0" w:color="auto"/>
                </w:tcBorders>
                <w:vAlign w:val="center"/>
              </w:tcPr>
            </w:tcPrChange>
          </w:tcPr>
          <w:p w14:paraId="30919897"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7A0B6"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Change w:id="106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FD4760" w14:textId="77777777" w:rsidR="0022087B" w:rsidRPr="00032D3A" w:rsidRDefault="0022087B" w:rsidP="0022087B">
            <w:pPr>
              <w:pStyle w:val="TAC"/>
              <w:rPr>
                <w:szCs w:val="18"/>
                <w:lang w:eastAsia="zh-CN"/>
              </w:rPr>
            </w:pPr>
            <w:r w:rsidRPr="00032D3A">
              <w:rPr>
                <w:szCs w:val="18"/>
                <w:lang w:eastAsia="zh-CN"/>
              </w:rPr>
              <w:t>0</w:t>
            </w:r>
          </w:p>
        </w:tc>
      </w:tr>
      <w:tr w:rsidR="0022087B" w:rsidRPr="00032D3A" w14:paraId="7F02E6E3" w14:textId="77777777" w:rsidTr="009F4127">
        <w:trPr>
          <w:trHeight w:val="187"/>
          <w:jc w:val="center"/>
          <w:trPrChange w:id="106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1E9986A" w14:textId="77777777" w:rsidR="0022087B" w:rsidRPr="00032D3A" w:rsidRDefault="0022087B" w:rsidP="0022087B">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Change w:id="106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988E77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48" w:author="Clement Huang" w:date="2023-02-16T01:35:00Z">
              <w:tcPr>
                <w:tcW w:w="1229" w:type="dxa"/>
                <w:tcBorders>
                  <w:left w:val="single" w:sz="4" w:space="0" w:color="auto"/>
                  <w:right w:val="single" w:sz="4" w:space="0" w:color="auto"/>
                </w:tcBorders>
                <w:vAlign w:val="center"/>
              </w:tcPr>
            </w:tcPrChange>
          </w:tcPr>
          <w:p w14:paraId="4424623F"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9F68F" w14:textId="77777777" w:rsidR="0022087B" w:rsidRPr="00032D3A" w:rsidRDefault="0022087B" w:rsidP="0022087B">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Change w:id="1065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ED4A677" w14:textId="77777777" w:rsidR="0022087B" w:rsidRPr="00032D3A" w:rsidRDefault="0022087B" w:rsidP="0022087B">
            <w:pPr>
              <w:pStyle w:val="TAC"/>
              <w:rPr>
                <w:szCs w:val="18"/>
                <w:lang w:eastAsia="zh-CN"/>
              </w:rPr>
            </w:pPr>
          </w:p>
        </w:tc>
      </w:tr>
      <w:tr w:rsidR="0022087B" w:rsidRPr="00032D3A" w14:paraId="6CE6B3CD" w14:textId="77777777" w:rsidTr="009F4127">
        <w:trPr>
          <w:trHeight w:val="187"/>
          <w:jc w:val="center"/>
          <w:trPrChange w:id="1065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65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60937E" w14:textId="77777777" w:rsidR="0022087B" w:rsidRPr="00032D3A" w:rsidRDefault="0022087B" w:rsidP="0022087B">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065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071A85" w14:textId="77777777" w:rsidR="0022087B" w:rsidRPr="00032D3A" w:rsidRDefault="0022087B" w:rsidP="0022087B">
            <w:pPr>
              <w:pStyle w:val="TAC"/>
              <w:rPr>
                <w:szCs w:val="18"/>
              </w:rPr>
            </w:pPr>
          </w:p>
        </w:tc>
        <w:tc>
          <w:tcPr>
            <w:tcW w:w="883" w:type="dxa"/>
            <w:tcBorders>
              <w:left w:val="single" w:sz="4" w:space="0" w:color="auto"/>
              <w:right w:val="single" w:sz="4" w:space="0" w:color="auto"/>
            </w:tcBorders>
            <w:vAlign w:val="center"/>
            <w:tcPrChange w:id="10654" w:author="Clement Huang" w:date="2023-02-16T01:35:00Z">
              <w:tcPr>
                <w:tcW w:w="1224" w:type="dxa"/>
                <w:tcBorders>
                  <w:left w:val="single" w:sz="4" w:space="0" w:color="auto"/>
                  <w:right w:val="single" w:sz="4" w:space="0" w:color="auto"/>
                </w:tcBorders>
                <w:vAlign w:val="center"/>
              </w:tcPr>
            </w:tcPrChange>
          </w:tcPr>
          <w:p w14:paraId="449140AD" w14:textId="77777777" w:rsidR="0022087B" w:rsidRPr="00032D3A" w:rsidRDefault="0022087B" w:rsidP="0022087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AF71B" w14:textId="77777777" w:rsidR="0022087B" w:rsidRPr="00032D3A" w:rsidRDefault="0022087B" w:rsidP="0022087B">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Change w:id="1065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9967A83" w14:textId="77777777" w:rsidR="0022087B" w:rsidRPr="00032D3A" w:rsidRDefault="0022087B" w:rsidP="0022087B">
            <w:pPr>
              <w:pStyle w:val="TAC"/>
              <w:rPr>
                <w:szCs w:val="18"/>
                <w:lang w:eastAsia="zh-CN"/>
              </w:rPr>
            </w:pPr>
          </w:p>
        </w:tc>
      </w:tr>
      <w:tr w:rsidR="0022087B" w:rsidRPr="00032D3A" w14:paraId="49B3C32A" w14:textId="77777777" w:rsidTr="009F4127">
        <w:trPr>
          <w:trHeight w:val="187"/>
          <w:jc w:val="center"/>
          <w:trPrChange w:id="1065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65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98CB2DC" w14:textId="77777777" w:rsidR="0022087B" w:rsidRPr="00032D3A" w:rsidRDefault="0022087B" w:rsidP="0022087B">
            <w:pPr>
              <w:pStyle w:val="TAC"/>
            </w:pPr>
            <w:r w:rsidRPr="00032D3A">
              <w:t>CA_n40A-n78A-n258A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1065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5B697A2"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660" w:author="Clement Huang" w:date="2023-02-16T01:35:00Z">
              <w:tcPr>
                <w:tcW w:w="1224" w:type="dxa"/>
                <w:tcBorders>
                  <w:left w:val="single" w:sz="4" w:space="0" w:color="auto"/>
                  <w:right w:val="single" w:sz="4" w:space="0" w:color="auto"/>
                </w:tcBorders>
                <w:vAlign w:val="center"/>
              </w:tcPr>
            </w:tcPrChange>
          </w:tcPr>
          <w:p w14:paraId="58E40967"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98F4E" w14:textId="77777777" w:rsidR="0022087B" w:rsidRPr="00032D3A" w:rsidRDefault="0022087B" w:rsidP="0022087B">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66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40B89D8" w14:textId="77777777" w:rsidR="0022087B" w:rsidRPr="00032D3A" w:rsidRDefault="0022087B" w:rsidP="0022087B">
            <w:pPr>
              <w:pStyle w:val="TAC"/>
              <w:rPr>
                <w:lang w:eastAsia="zh-CN"/>
              </w:rPr>
            </w:pPr>
            <w:r w:rsidRPr="00032D3A">
              <w:rPr>
                <w:lang w:eastAsia="zh-CN"/>
              </w:rPr>
              <w:t>0</w:t>
            </w:r>
          </w:p>
        </w:tc>
      </w:tr>
      <w:tr w:rsidR="0022087B" w:rsidRPr="00032D3A" w14:paraId="135B7D1B" w14:textId="77777777" w:rsidTr="009F4127">
        <w:trPr>
          <w:trHeight w:val="187"/>
          <w:jc w:val="center"/>
          <w:trPrChange w:id="106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52F5B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6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9A9C7B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666" w:author="Clement Huang" w:date="2023-02-16T01:35:00Z">
              <w:tcPr>
                <w:tcW w:w="1229" w:type="dxa"/>
                <w:tcBorders>
                  <w:left w:val="single" w:sz="4" w:space="0" w:color="auto"/>
                  <w:right w:val="single" w:sz="4" w:space="0" w:color="auto"/>
                </w:tcBorders>
                <w:vAlign w:val="center"/>
              </w:tcPr>
            </w:tcPrChange>
          </w:tcPr>
          <w:p w14:paraId="6160C8CB"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0EDA" w14:textId="77777777" w:rsidR="0022087B" w:rsidRPr="00032D3A" w:rsidRDefault="0022087B" w:rsidP="0022087B">
            <w:pPr>
              <w:pStyle w:val="TAC"/>
            </w:pPr>
            <w:r w:rsidRPr="00032D3A">
              <w:rPr>
                <w:lang w:val="en-US" w:bidi="ar"/>
              </w:rPr>
              <w:t>10, 15, 20, 25, 30, 40, 50, 60, 90, 100</w:t>
            </w:r>
          </w:p>
        </w:tc>
        <w:tc>
          <w:tcPr>
            <w:tcW w:w="1651" w:type="dxa"/>
            <w:tcBorders>
              <w:top w:val="nil"/>
              <w:left w:val="single" w:sz="4" w:space="0" w:color="auto"/>
              <w:bottom w:val="nil"/>
              <w:right w:val="single" w:sz="4" w:space="0" w:color="auto"/>
            </w:tcBorders>
            <w:shd w:val="clear" w:color="auto" w:fill="auto"/>
            <w:vAlign w:val="center"/>
            <w:tcPrChange w:id="1066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BBAABBF" w14:textId="77777777" w:rsidR="0022087B" w:rsidRPr="00032D3A" w:rsidRDefault="0022087B" w:rsidP="0022087B">
            <w:pPr>
              <w:pStyle w:val="TAC"/>
              <w:rPr>
                <w:lang w:eastAsia="zh-CN"/>
              </w:rPr>
            </w:pPr>
          </w:p>
        </w:tc>
      </w:tr>
      <w:tr w:rsidR="0022087B" w:rsidRPr="00032D3A" w14:paraId="1ACB21EE" w14:textId="77777777" w:rsidTr="009F4127">
        <w:trPr>
          <w:trHeight w:val="187"/>
          <w:jc w:val="center"/>
          <w:trPrChange w:id="106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6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7DB298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6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DD627F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672" w:author="Clement Huang" w:date="2023-02-16T01:35:00Z">
              <w:tcPr>
                <w:tcW w:w="1224" w:type="dxa"/>
                <w:tcBorders>
                  <w:left w:val="single" w:sz="4" w:space="0" w:color="auto"/>
                  <w:right w:val="single" w:sz="4" w:space="0" w:color="auto"/>
                </w:tcBorders>
                <w:vAlign w:val="center"/>
              </w:tcPr>
            </w:tcPrChange>
          </w:tcPr>
          <w:p w14:paraId="4BC91B55"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A609F"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6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DC99E4F" w14:textId="77777777" w:rsidR="0022087B" w:rsidRPr="00032D3A" w:rsidRDefault="0022087B" w:rsidP="0022087B">
            <w:pPr>
              <w:pStyle w:val="TAC"/>
              <w:rPr>
                <w:lang w:eastAsia="zh-CN"/>
              </w:rPr>
            </w:pPr>
          </w:p>
        </w:tc>
      </w:tr>
      <w:tr w:rsidR="0022087B" w:rsidRPr="00032D3A" w14:paraId="1148C368" w14:textId="77777777" w:rsidTr="009F4127">
        <w:trPr>
          <w:trHeight w:val="187"/>
          <w:jc w:val="center"/>
          <w:trPrChange w:id="106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DE16A25" w14:textId="77777777" w:rsidR="0022087B" w:rsidRPr="00032D3A" w:rsidRDefault="0022087B" w:rsidP="0022087B">
            <w:pPr>
              <w:pStyle w:val="TAC"/>
            </w:pPr>
            <w:r w:rsidRPr="00032D3A">
              <w:rPr>
                <w:color w:val="000000"/>
              </w:rPr>
              <w:t>CA_n40A-n78A-n258D</w:t>
            </w:r>
          </w:p>
        </w:tc>
        <w:tc>
          <w:tcPr>
            <w:tcW w:w="2147" w:type="dxa"/>
            <w:tcBorders>
              <w:top w:val="nil"/>
              <w:left w:val="single" w:sz="4" w:space="0" w:color="auto"/>
              <w:bottom w:val="nil"/>
              <w:right w:val="single" w:sz="4" w:space="0" w:color="auto"/>
            </w:tcBorders>
            <w:shd w:val="clear" w:color="auto" w:fill="auto"/>
            <w:vAlign w:val="center"/>
            <w:tcPrChange w:id="106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BB2009B"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678" w:author="Clement Huang" w:date="2023-02-16T01:35:00Z">
              <w:tcPr>
                <w:tcW w:w="1229" w:type="dxa"/>
                <w:tcBorders>
                  <w:left w:val="single" w:sz="4" w:space="0" w:color="auto"/>
                  <w:right w:val="single" w:sz="4" w:space="0" w:color="auto"/>
                </w:tcBorders>
                <w:vAlign w:val="center"/>
              </w:tcPr>
            </w:tcPrChange>
          </w:tcPr>
          <w:p w14:paraId="06CE1B32"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5FB52"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6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B74E6F" w14:textId="77777777" w:rsidR="0022087B" w:rsidRPr="00032D3A" w:rsidRDefault="0022087B" w:rsidP="0022087B">
            <w:pPr>
              <w:pStyle w:val="TAC"/>
              <w:rPr>
                <w:lang w:eastAsia="zh-CN"/>
              </w:rPr>
            </w:pPr>
            <w:r w:rsidRPr="00032D3A">
              <w:rPr>
                <w:lang w:eastAsia="zh-CN"/>
              </w:rPr>
              <w:t>0</w:t>
            </w:r>
          </w:p>
        </w:tc>
      </w:tr>
      <w:tr w:rsidR="0022087B" w:rsidRPr="00032D3A" w14:paraId="65D239CF" w14:textId="77777777" w:rsidTr="009F4127">
        <w:trPr>
          <w:trHeight w:val="187"/>
          <w:jc w:val="center"/>
          <w:trPrChange w:id="106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8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F7D2068"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68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E511563"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684" w:author="Clement Huang" w:date="2023-02-16T01:35:00Z">
              <w:tcPr>
                <w:tcW w:w="1229" w:type="dxa"/>
                <w:tcBorders>
                  <w:left w:val="single" w:sz="4" w:space="0" w:color="auto"/>
                  <w:right w:val="single" w:sz="4" w:space="0" w:color="auto"/>
                </w:tcBorders>
                <w:vAlign w:val="center"/>
              </w:tcPr>
            </w:tcPrChange>
          </w:tcPr>
          <w:p w14:paraId="37AE6E7A"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10D5F"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68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3FAC131" w14:textId="77777777" w:rsidR="0022087B" w:rsidRPr="00032D3A" w:rsidRDefault="0022087B" w:rsidP="0022087B">
            <w:pPr>
              <w:pStyle w:val="TAC"/>
              <w:rPr>
                <w:lang w:eastAsia="zh-CN"/>
              </w:rPr>
            </w:pPr>
          </w:p>
        </w:tc>
      </w:tr>
      <w:tr w:rsidR="0022087B" w:rsidRPr="00032D3A" w14:paraId="5FED4B52" w14:textId="77777777" w:rsidTr="009F4127">
        <w:trPr>
          <w:trHeight w:val="187"/>
          <w:jc w:val="center"/>
          <w:trPrChange w:id="1068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68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D009F3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68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BE8620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690" w:author="Clement Huang" w:date="2023-02-16T01:35:00Z">
              <w:tcPr>
                <w:tcW w:w="1224" w:type="dxa"/>
                <w:tcBorders>
                  <w:left w:val="single" w:sz="4" w:space="0" w:color="auto"/>
                  <w:right w:val="single" w:sz="4" w:space="0" w:color="auto"/>
                </w:tcBorders>
                <w:vAlign w:val="center"/>
              </w:tcPr>
            </w:tcPrChange>
          </w:tcPr>
          <w:p w14:paraId="0D05CC70"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09E02" w14:textId="77777777" w:rsidR="0022087B" w:rsidRPr="00032D3A" w:rsidRDefault="0022087B" w:rsidP="0022087B">
            <w:pPr>
              <w:pStyle w:val="TAC"/>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Change w:id="1069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B3A8AD9" w14:textId="77777777" w:rsidR="0022087B" w:rsidRPr="00032D3A" w:rsidRDefault="0022087B" w:rsidP="0022087B">
            <w:pPr>
              <w:pStyle w:val="TAC"/>
              <w:rPr>
                <w:lang w:eastAsia="zh-CN"/>
              </w:rPr>
            </w:pPr>
          </w:p>
        </w:tc>
      </w:tr>
      <w:tr w:rsidR="0022087B" w:rsidRPr="00032D3A" w14:paraId="1A35EB12" w14:textId="77777777" w:rsidTr="009F4127">
        <w:trPr>
          <w:trHeight w:val="187"/>
          <w:jc w:val="center"/>
          <w:trPrChange w:id="106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6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6F743D" w14:textId="77777777" w:rsidR="0022087B" w:rsidRPr="00032D3A" w:rsidRDefault="0022087B" w:rsidP="0022087B">
            <w:pPr>
              <w:pStyle w:val="TAC"/>
            </w:pPr>
            <w:r w:rsidRPr="00032D3A">
              <w:rPr>
                <w:color w:val="000000"/>
              </w:rPr>
              <w:t>CA_n40A-n78A-n258E</w:t>
            </w:r>
          </w:p>
        </w:tc>
        <w:tc>
          <w:tcPr>
            <w:tcW w:w="2147" w:type="dxa"/>
            <w:tcBorders>
              <w:top w:val="nil"/>
              <w:left w:val="single" w:sz="4" w:space="0" w:color="auto"/>
              <w:bottom w:val="nil"/>
              <w:right w:val="single" w:sz="4" w:space="0" w:color="auto"/>
            </w:tcBorders>
            <w:shd w:val="clear" w:color="auto" w:fill="auto"/>
            <w:vAlign w:val="center"/>
            <w:tcPrChange w:id="106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7CB0DC5"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696" w:author="Clement Huang" w:date="2023-02-16T01:35:00Z">
              <w:tcPr>
                <w:tcW w:w="1229" w:type="dxa"/>
                <w:tcBorders>
                  <w:left w:val="single" w:sz="4" w:space="0" w:color="auto"/>
                  <w:right w:val="single" w:sz="4" w:space="0" w:color="auto"/>
                </w:tcBorders>
                <w:vAlign w:val="center"/>
              </w:tcPr>
            </w:tcPrChange>
          </w:tcPr>
          <w:p w14:paraId="33DC0E97"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6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89066"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69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384EDA" w14:textId="77777777" w:rsidR="0022087B" w:rsidRPr="00032D3A" w:rsidRDefault="0022087B" w:rsidP="0022087B">
            <w:pPr>
              <w:pStyle w:val="TAC"/>
              <w:rPr>
                <w:lang w:eastAsia="zh-CN"/>
              </w:rPr>
            </w:pPr>
            <w:r w:rsidRPr="00032D3A">
              <w:rPr>
                <w:lang w:eastAsia="zh-CN"/>
              </w:rPr>
              <w:t>0</w:t>
            </w:r>
          </w:p>
        </w:tc>
      </w:tr>
      <w:tr w:rsidR="0022087B" w:rsidRPr="00032D3A" w14:paraId="349F311C" w14:textId="77777777" w:rsidTr="009F4127">
        <w:trPr>
          <w:trHeight w:val="187"/>
          <w:jc w:val="center"/>
          <w:trPrChange w:id="106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0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187DE4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0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66B08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02" w:author="Clement Huang" w:date="2023-02-16T01:35:00Z">
              <w:tcPr>
                <w:tcW w:w="1229" w:type="dxa"/>
                <w:tcBorders>
                  <w:left w:val="single" w:sz="4" w:space="0" w:color="auto"/>
                  <w:right w:val="single" w:sz="4" w:space="0" w:color="auto"/>
                </w:tcBorders>
                <w:vAlign w:val="center"/>
              </w:tcPr>
            </w:tcPrChange>
          </w:tcPr>
          <w:p w14:paraId="228F962C"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0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0C928"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0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B2060E" w14:textId="77777777" w:rsidR="0022087B" w:rsidRPr="00032D3A" w:rsidRDefault="0022087B" w:rsidP="0022087B">
            <w:pPr>
              <w:pStyle w:val="TAC"/>
              <w:rPr>
                <w:lang w:eastAsia="zh-CN"/>
              </w:rPr>
            </w:pPr>
          </w:p>
        </w:tc>
      </w:tr>
      <w:tr w:rsidR="0022087B" w:rsidRPr="00032D3A" w14:paraId="6AC0F0C1" w14:textId="77777777" w:rsidTr="009F4127">
        <w:trPr>
          <w:trHeight w:val="187"/>
          <w:jc w:val="center"/>
          <w:trPrChange w:id="107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A2BD9D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50B85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08" w:author="Clement Huang" w:date="2023-02-16T01:35:00Z">
              <w:tcPr>
                <w:tcW w:w="1224" w:type="dxa"/>
                <w:tcBorders>
                  <w:left w:val="single" w:sz="4" w:space="0" w:color="auto"/>
                  <w:right w:val="single" w:sz="4" w:space="0" w:color="auto"/>
                </w:tcBorders>
                <w:vAlign w:val="center"/>
              </w:tcPr>
            </w:tcPrChange>
          </w:tcPr>
          <w:p w14:paraId="36BCB407"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42E5" w14:textId="77777777" w:rsidR="0022087B" w:rsidRPr="00032D3A" w:rsidRDefault="0022087B" w:rsidP="0022087B">
            <w:pPr>
              <w:pStyle w:val="TAC"/>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Change w:id="107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539F035" w14:textId="77777777" w:rsidR="0022087B" w:rsidRPr="00032D3A" w:rsidRDefault="0022087B" w:rsidP="0022087B">
            <w:pPr>
              <w:pStyle w:val="TAC"/>
              <w:rPr>
                <w:lang w:eastAsia="zh-CN"/>
              </w:rPr>
            </w:pPr>
          </w:p>
        </w:tc>
      </w:tr>
      <w:tr w:rsidR="0022087B" w:rsidRPr="00032D3A" w14:paraId="497EB577" w14:textId="77777777" w:rsidTr="009F4127">
        <w:trPr>
          <w:trHeight w:val="187"/>
          <w:jc w:val="center"/>
          <w:trPrChange w:id="107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6E0F99C" w14:textId="77777777" w:rsidR="0022087B" w:rsidRPr="00032D3A" w:rsidRDefault="0022087B" w:rsidP="0022087B">
            <w:pPr>
              <w:pStyle w:val="TAC"/>
            </w:pPr>
            <w:r w:rsidRPr="00032D3A">
              <w:rPr>
                <w:color w:val="000000"/>
              </w:rPr>
              <w:t>CA_n40A-n78A-n258F</w:t>
            </w:r>
          </w:p>
        </w:tc>
        <w:tc>
          <w:tcPr>
            <w:tcW w:w="2147" w:type="dxa"/>
            <w:tcBorders>
              <w:top w:val="nil"/>
              <w:left w:val="single" w:sz="4" w:space="0" w:color="auto"/>
              <w:bottom w:val="nil"/>
              <w:right w:val="single" w:sz="4" w:space="0" w:color="auto"/>
            </w:tcBorders>
            <w:shd w:val="clear" w:color="auto" w:fill="auto"/>
            <w:vAlign w:val="center"/>
            <w:tcPrChange w:id="107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D48506"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714" w:author="Clement Huang" w:date="2023-02-16T01:35:00Z">
              <w:tcPr>
                <w:tcW w:w="1229" w:type="dxa"/>
                <w:tcBorders>
                  <w:left w:val="single" w:sz="4" w:space="0" w:color="auto"/>
                  <w:right w:val="single" w:sz="4" w:space="0" w:color="auto"/>
                </w:tcBorders>
                <w:vAlign w:val="center"/>
              </w:tcPr>
            </w:tcPrChange>
          </w:tcPr>
          <w:p w14:paraId="17002F98"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E89CB"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7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D693E0F" w14:textId="77777777" w:rsidR="0022087B" w:rsidRPr="00032D3A" w:rsidRDefault="0022087B" w:rsidP="0022087B">
            <w:pPr>
              <w:pStyle w:val="TAC"/>
              <w:rPr>
                <w:lang w:eastAsia="zh-CN"/>
              </w:rPr>
            </w:pPr>
            <w:r w:rsidRPr="00032D3A">
              <w:rPr>
                <w:lang w:eastAsia="zh-CN"/>
              </w:rPr>
              <w:t>0</w:t>
            </w:r>
          </w:p>
        </w:tc>
      </w:tr>
      <w:tr w:rsidR="0022087B" w:rsidRPr="00032D3A" w14:paraId="0C73271A" w14:textId="77777777" w:rsidTr="009F4127">
        <w:trPr>
          <w:trHeight w:val="187"/>
          <w:jc w:val="center"/>
          <w:trPrChange w:id="107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1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D04855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1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17C8F7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20" w:author="Clement Huang" w:date="2023-02-16T01:35:00Z">
              <w:tcPr>
                <w:tcW w:w="1229" w:type="dxa"/>
                <w:tcBorders>
                  <w:left w:val="single" w:sz="4" w:space="0" w:color="auto"/>
                  <w:right w:val="single" w:sz="4" w:space="0" w:color="auto"/>
                </w:tcBorders>
                <w:vAlign w:val="center"/>
              </w:tcPr>
            </w:tcPrChange>
          </w:tcPr>
          <w:p w14:paraId="32994DF5"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2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0758A"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2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FB9F830" w14:textId="77777777" w:rsidR="0022087B" w:rsidRPr="00032D3A" w:rsidRDefault="0022087B" w:rsidP="0022087B">
            <w:pPr>
              <w:pStyle w:val="TAC"/>
              <w:rPr>
                <w:lang w:eastAsia="zh-CN"/>
              </w:rPr>
            </w:pPr>
          </w:p>
        </w:tc>
      </w:tr>
      <w:tr w:rsidR="0022087B" w:rsidRPr="00032D3A" w14:paraId="5CC0720E" w14:textId="77777777" w:rsidTr="009F4127">
        <w:trPr>
          <w:trHeight w:val="187"/>
          <w:jc w:val="center"/>
          <w:trPrChange w:id="1072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2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8AFC5D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2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A46C30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26" w:author="Clement Huang" w:date="2023-02-16T01:35:00Z">
              <w:tcPr>
                <w:tcW w:w="1224" w:type="dxa"/>
                <w:tcBorders>
                  <w:left w:val="single" w:sz="4" w:space="0" w:color="auto"/>
                  <w:right w:val="single" w:sz="4" w:space="0" w:color="auto"/>
                </w:tcBorders>
                <w:vAlign w:val="center"/>
              </w:tcPr>
            </w:tcPrChange>
          </w:tcPr>
          <w:p w14:paraId="17B55E55"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0947C" w14:textId="77777777" w:rsidR="0022087B" w:rsidRPr="00032D3A" w:rsidRDefault="0022087B" w:rsidP="0022087B">
            <w:pPr>
              <w:pStyle w:val="TAC"/>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Change w:id="1072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7D15F6" w14:textId="77777777" w:rsidR="0022087B" w:rsidRPr="00032D3A" w:rsidRDefault="0022087B" w:rsidP="0022087B">
            <w:pPr>
              <w:pStyle w:val="TAC"/>
              <w:rPr>
                <w:lang w:eastAsia="zh-CN"/>
              </w:rPr>
            </w:pPr>
          </w:p>
        </w:tc>
      </w:tr>
      <w:tr w:rsidR="0022087B" w:rsidRPr="00032D3A" w14:paraId="70C6AAB5" w14:textId="77777777" w:rsidTr="009F4127">
        <w:trPr>
          <w:trHeight w:val="187"/>
          <w:jc w:val="center"/>
          <w:trPrChange w:id="107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DE46E4F" w14:textId="77777777" w:rsidR="0022087B" w:rsidRPr="00032D3A" w:rsidRDefault="0022087B" w:rsidP="0022087B">
            <w:pPr>
              <w:pStyle w:val="TAC"/>
            </w:pPr>
            <w:r w:rsidRPr="00032D3A">
              <w:rPr>
                <w:color w:val="000000"/>
              </w:rPr>
              <w:t>CA_n40A-n78A-n258G</w:t>
            </w:r>
          </w:p>
        </w:tc>
        <w:tc>
          <w:tcPr>
            <w:tcW w:w="2147" w:type="dxa"/>
            <w:tcBorders>
              <w:top w:val="nil"/>
              <w:left w:val="single" w:sz="4" w:space="0" w:color="auto"/>
              <w:bottom w:val="nil"/>
              <w:right w:val="single" w:sz="4" w:space="0" w:color="auto"/>
            </w:tcBorders>
            <w:shd w:val="clear" w:color="auto" w:fill="auto"/>
            <w:vAlign w:val="center"/>
            <w:tcPrChange w:id="107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F68A3C5"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732" w:author="Clement Huang" w:date="2023-02-16T01:35:00Z">
              <w:tcPr>
                <w:tcW w:w="1229" w:type="dxa"/>
                <w:tcBorders>
                  <w:left w:val="single" w:sz="4" w:space="0" w:color="auto"/>
                  <w:right w:val="single" w:sz="4" w:space="0" w:color="auto"/>
                </w:tcBorders>
                <w:vAlign w:val="center"/>
              </w:tcPr>
            </w:tcPrChange>
          </w:tcPr>
          <w:p w14:paraId="0C5F7298"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BE345"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73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70AB4CA" w14:textId="77777777" w:rsidR="0022087B" w:rsidRPr="00032D3A" w:rsidRDefault="0022087B" w:rsidP="0022087B">
            <w:pPr>
              <w:pStyle w:val="TAC"/>
              <w:rPr>
                <w:lang w:eastAsia="zh-CN"/>
              </w:rPr>
            </w:pPr>
            <w:r w:rsidRPr="00032D3A">
              <w:rPr>
                <w:lang w:eastAsia="zh-CN"/>
              </w:rPr>
              <w:t>0</w:t>
            </w:r>
          </w:p>
        </w:tc>
      </w:tr>
      <w:tr w:rsidR="0022087B" w:rsidRPr="00032D3A" w14:paraId="6622EB2C" w14:textId="77777777" w:rsidTr="009F4127">
        <w:trPr>
          <w:trHeight w:val="187"/>
          <w:jc w:val="center"/>
          <w:trPrChange w:id="107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3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8FCF6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3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81365D2"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38" w:author="Clement Huang" w:date="2023-02-16T01:35:00Z">
              <w:tcPr>
                <w:tcW w:w="1229" w:type="dxa"/>
                <w:tcBorders>
                  <w:left w:val="single" w:sz="4" w:space="0" w:color="auto"/>
                  <w:right w:val="single" w:sz="4" w:space="0" w:color="auto"/>
                </w:tcBorders>
                <w:vAlign w:val="center"/>
              </w:tcPr>
            </w:tcPrChange>
          </w:tcPr>
          <w:p w14:paraId="1B36223A"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3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BC525"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4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56C726" w14:textId="77777777" w:rsidR="0022087B" w:rsidRPr="00032D3A" w:rsidRDefault="0022087B" w:rsidP="0022087B">
            <w:pPr>
              <w:pStyle w:val="TAC"/>
              <w:rPr>
                <w:lang w:eastAsia="zh-CN"/>
              </w:rPr>
            </w:pPr>
          </w:p>
        </w:tc>
      </w:tr>
      <w:tr w:rsidR="0022087B" w:rsidRPr="00032D3A" w14:paraId="2F8EB8AE" w14:textId="77777777" w:rsidTr="009F4127">
        <w:trPr>
          <w:trHeight w:val="187"/>
          <w:jc w:val="center"/>
          <w:trPrChange w:id="107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4A4E62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1F3B7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44" w:author="Clement Huang" w:date="2023-02-16T01:35:00Z">
              <w:tcPr>
                <w:tcW w:w="1224" w:type="dxa"/>
                <w:tcBorders>
                  <w:left w:val="single" w:sz="4" w:space="0" w:color="auto"/>
                  <w:right w:val="single" w:sz="4" w:space="0" w:color="auto"/>
                </w:tcBorders>
                <w:vAlign w:val="center"/>
              </w:tcPr>
            </w:tcPrChange>
          </w:tcPr>
          <w:p w14:paraId="3A392C62"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7183" w14:textId="77777777" w:rsidR="0022087B" w:rsidRPr="00032D3A" w:rsidRDefault="0022087B" w:rsidP="0022087B">
            <w:pPr>
              <w:pStyle w:val="TAC"/>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Change w:id="107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7D77420" w14:textId="77777777" w:rsidR="0022087B" w:rsidRPr="00032D3A" w:rsidRDefault="0022087B" w:rsidP="0022087B">
            <w:pPr>
              <w:pStyle w:val="TAC"/>
              <w:rPr>
                <w:lang w:eastAsia="zh-CN"/>
              </w:rPr>
            </w:pPr>
          </w:p>
        </w:tc>
      </w:tr>
      <w:tr w:rsidR="0022087B" w:rsidRPr="00032D3A" w14:paraId="21204245" w14:textId="77777777" w:rsidTr="009F4127">
        <w:trPr>
          <w:trHeight w:val="187"/>
          <w:jc w:val="center"/>
          <w:trPrChange w:id="107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14FC8E0" w14:textId="77777777" w:rsidR="0022087B" w:rsidRPr="00032D3A" w:rsidRDefault="0022087B" w:rsidP="0022087B">
            <w:pPr>
              <w:pStyle w:val="TAC"/>
            </w:pPr>
            <w:r w:rsidRPr="00032D3A">
              <w:rPr>
                <w:color w:val="000000"/>
              </w:rPr>
              <w:t>CA_n40A-n78A-n258H</w:t>
            </w:r>
          </w:p>
        </w:tc>
        <w:tc>
          <w:tcPr>
            <w:tcW w:w="2147" w:type="dxa"/>
            <w:tcBorders>
              <w:top w:val="nil"/>
              <w:left w:val="single" w:sz="4" w:space="0" w:color="auto"/>
              <w:bottom w:val="nil"/>
              <w:right w:val="single" w:sz="4" w:space="0" w:color="auto"/>
            </w:tcBorders>
            <w:shd w:val="clear" w:color="auto" w:fill="auto"/>
            <w:vAlign w:val="center"/>
            <w:tcPrChange w:id="107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D9EECD"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750" w:author="Clement Huang" w:date="2023-02-16T01:35:00Z">
              <w:tcPr>
                <w:tcW w:w="1229" w:type="dxa"/>
                <w:tcBorders>
                  <w:left w:val="single" w:sz="4" w:space="0" w:color="auto"/>
                  <w:right w:val="single" w:sz="4" w:space="0" w:color="auto"/>
                </w:tcBorders>
                <w:vAlign w:val="center"/>
              </w:tcPr>
            </w:tcPrChange>
          </w:tcPr>
          <w:p w14:paraId="0FAAF582"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93732"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7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CE75122" w14:textId="77777777" w:rsidR="0022087B" w:rsidRPr="00032D3A" w:rsidRDefault="0022087B" w:rsidP="0022087B">
            <w:pPr>
              <w:pStyle w:val="TAC"/>
              <w:rPr>
                <w:lang w:eastAsia="zh-CN"/>
              </w:rPr>
            </w:pPr>
            <w:r w:rsidRPr="00032D3A">
              <w:rPr>
                <w:lang w:eastAsia="zh-CN"/>
              </w:rPr>
              <w:t>0</w:t>
            </w:r>
          </w:p>
        </w:tc>
      </w:tr>
      <w:tr w:rsidR="0022087B" w:rsidRPr="00032D3A" w14:paraId="12122282" w14:textId="77777777" w:rsidTr="009F4127">
        <w:trPr>
          <w:trHeight w:val="187"/>
          <w:jc w:val="center"/>
          <w:trPrChange w:id="107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5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D9B1E6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5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2E9CD8C"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56" w:author="Clement Huang" w:date="2023-02-16T01:35:00Z">
              <w:tcPr>
                <w:tcW w:w="1229" w:type="dxa"/>
                <w:tcBorders>
                  <w:left w:val="single" w:sz="4" w:space="0" w:color="auto"/>
                  <w:right w:val="single" w:sz="4" w:space="0" w:color="auto"/>
                </w:tcBorders>
                <w:vAlign w:val="center"/>
              </w:tcPr>
            </w:tcPrChange>
          </w:tcPr>
          <w:p w14:paraId="0E7F715E"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5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CE037"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5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6A2793E" w14:textId="77777777" w:rsidR="0022087B" w:rsidRPr="00032D3A" w:rsidRDefault="0022087B" w:rsidP="0022087B">
            <w:pPr>
              <w:pStyle w:val="TAC"/>
              <w:rPr>
                <w:lang w:eastAsia="zh-CN"/>
              </w:rPr>
            </w:pPr>
          </w:p>
        </w:tc>
      </w:tr>
      <w:tr w:rsidR="0022087B" w:rsidRPr="00032D3A" w14:paraId="1567A52D" w14:textId="77777777" w:rsidTr="009F4127">
        <w:trPr>
          <w:trHeight w:val="187"/>
          <w:jc w:val="center"/>
          <w:trPrChange w:id="1075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6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CC286A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6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DB5968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62" w:author="Clement Huang" w:date="2023-02-16T01:35:00Z">
              <w:tcPr>
                <w:tcW w:w="1224" w:type="dxa"/>
                <w:tcBorders>
                  <w:left w:val="single" w:sz="4" w:space="0" w:color="auto"/>
                  <w:right w:val="single" w:sz="4" w:space="0" w:color="auto"/>
                </w:tcBorders>
                <w:vAlign w:val="center"/>
              </w:tcPr>
            </w:tcPrChange>
          </w:tcPr>
          <w:p w14:paraId="2A5D9B28"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611A4" w14:textId="77777777" w:rsidR="0022087B" w:rsidRPr="00032D3A" w:rsidRDefault="0022087B" w:rsidP="0022087B">
            <w:pPr>
              <w:pStyle w:val="TAC"/>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Change w:id="1076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DAF9EB0" w14:textId="77777777" w:rsidR="0022087B" w:rsidRPr="00032D3A" w:rsidRDefault="0022087B" w:rsidP="0022087B">
            <w:pPr>
              <w:pStyle w:val="TAC"/>
              <w:rPr>
                <w:lang w:eastAsia="zh-CN"/>
              </w:rPr>
            </w:pPr>
          </w:p>
        </w:tc>
      </w:tr>
      <w:tr w:rsidR="0022087B" w:rsidRPr="00032D3A" w14:paraId="28FC5DCD" w14:textId="77777777" w:rsidTr="009F4127">
        <w:trPr>
          <w:trHeight w:val="187"/>
          <w:jc w:val="center"/>
          <w:trPrChange w:id="107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385DA7" w14:textId="77777777" w:rsidR="0022087B" w:rsidRPr="00032D3A" w:rsidRDefault="0022087B" w:rsidP="0022087B">
            <w:pPr>
              <w:pStyle w:val="TAC"/>
            </w:pPr>
            <w:r w:rsidRPr="00032D3A">
              <w:rPr>
                <w:color w:val="000000"/>
              </w:rPr>
              <w:t>CA_n40A-n78A-n258I</w:t>
            </w:r>
          </w:p>
        </w:tc>
        <w:tc>
          <w:tcPr>
            <w:tcW w:w="2147" w:type="dxa"/>
            <w:tcBorders>
              <w:top w:val="nil"/>
              <w:left w:val="single" w:sz="4" w:space="0" w:color="auto"/>
              <w:bottom w:val="nil"/>
              <w:right w:val="single" w:sz="4" w:space="0" w:color="auto"/>
            </w:tcBorders>
            <w:shd w:val="clear" w:color="auto" w:fill="auto"/>
            <w:vAlign w:val="center"/>
            <w:tcPrChange w:id="107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6DB33F"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768" w:author="Clement Huang" w:date="2023-02-16T01:35:00Z">
              <w:tcPr>
                <w:tcW w:w="1229" w:type="dxa"/>
                <w:tcBorders>
                  <w:left w:val="single" w:sz="4" w:space="0" w:color="auto"/>
                  <w:right w:val="single" w:sz="4" w:space="0" w:color="auto"/>
                </w:tcBorders>
                <w:vAlign w:val="center"/>
              </w:tcPr>
            </w:tcPrChange>
          </w:tcPr>
          <w:p w14:paraId="28826116"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363BB"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77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4A5D580" w14:textId="77777777" w:rsidR="0022087B" w:rsidRPr="00032D3A" w:rsidRDefault="0022087B" w:rsidP="0022087B">
            <w:pPr>
              <w:pStyle w:val="TAC"/>
              <w:rPr>
                <w:lang w:eastAsia="zh-CN"/>
              </w:rPr>
            </w:pPr>
            <w:r w:rsidRPr="00032D3A">
              <w:rPr>
                <w:lang w:eastAsia="zh-CN"/>
              </w:rPr>
              <w:t>0</w:t>
            </w:r>
          </w:p>
        </w:tc>
      </w:tr>
      <w:tr w:rsidR="0022087B" w:rsidRPr="00032D3A" w14:paraId="4913BA28" w14:textId="77777777" w:rsidTr="009F4127">
        <w:trPr>
          <w:trHeight w:val="187"/>
          <w:jc w:val="center"/>
          <w:trPrChange w:id="107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7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4A7543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7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255CA0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74" w:author="Clement Huang" w:date="2023-02-16T01:35:00Z">
              <w:tcPr>
                <w:tcW w:w="1229" w:type="dxa"/>
                <w:tcBorders>
                  <w:left w:val="single" w:sz="4" w:space="0" w:color="auto"/>
                  <w:right w:val="single" w:sz="4" w:space="0" w:color="auto"/>
                </w:tcBorders>
                <w:vAlign w:val="center"/>
              </w:tcPr>
            </w:tcPrChange>
          </w:tcPr>
          <w:p w14:paraId="40340326"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9A0C6"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7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D4988D9" w14:textId="77777777" w:rsidR="0022087B" w:rsidRPr="00032D3A" w:rsidRDefault="0022087B" w:rsidP="0022087B">
            <w:pPr>
              <w:pStyle w:val="TAC"/>
              <w:rPr>
                <w:lang w:eastAsia="zh-CN"/>
              </w:rPr>
            </w:pPr>
          </w:p>
        </w:tc>
      </w:tr>
      <w:tr w:rsidR="0022087B" w:rsidRPr="00032D3A" w14:paraId="4B463F23" w14:textId="77777777" w:rsidTr="009F4127">
        <w:trPr>
          <w:trHeight w:val="187"/>
          <w:jc w:val="center"/>
          <w:trPrChange w:id="107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4D97BC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66D722D"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80" w:author="Clement Huang" w:date="2023-02-16T01:35:00Z">
              <w:tcPr>
                <w:tcW w:w="1224" w:type="dxa"/>
                <w:tcBorders>
                  <w:left w:val="single" w:sz="4" w:space="0" w:color="auto"/>
                  <w:right w:val="single" w:sz="4" w:space="0" w:color="auto"/>
                </w:tcBorders>
                <w:vAlign w:val="center"/>
              </w:tcPr>
            </w:tcPrChange>
          </w:tcPr>
          <w:p w14:paraId="5FC22B19"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C3693" w14:textId="77777777" w:rsidR="0022087B" w:rsidRPr="00032D3A" w:rsidRDefault="0022087B" w:rsidP="0022087B">
            <w:pPr>
              <w:pStyle w:val="TAC"/>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Change w:id="107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4C66CBD" w14:textId="77777777" w:rsidR="0022087B" w:rsidRPr="00032D3A" w:rsidRDefault="0022087B" w:rsidP="0022087B">
            <w:pPr>
              <w:pStyle w:val="TAC"/>
              <w:rPr>
                <w:lang w:eastAsia="zh-CN"/>
              </w:rPr>
            </w:pPr>
          </w:p>
        </w:tc>
      </w:tr>
      <w:tr w:rsidR="0022087B" w:rsidRPr="00032D3A" w14:paraId="205CE7A3" w14:textId="77777777" w:rsidTr="009F4127">
        <w:trPr>
          <w:trHeight w:val="187"/>
          <w:jc w:val="center"/>
          <w:trPrChange w:id="107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8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F10F8F" w14:textId="77777777" w:rsidR="0022087B" w:rsidRPr="00032D3A" w:rsidRDefault="0022087B" w:rsidP="0022087B">
            <w:pPr>
              <w:pStyle w:val="TAC"/>
            </w:pPr>
            <w:r w:rsidRPr="00032D3A">
              <w:rPr>
                <w:color w:val="000000"/>
              </w:rPr>
              <w:t>CA_n40A-n78A-n258J</w:t>
            </w:r>
          </w:p>
        </w:tc>
        <w:tc>
          <w:tcPr>
            <w:tcW w:w="2147" w:type="dxa"/>
            <w:tcBorders>
              <w:top w:val="nil"/>
              <w:left w:val="single" w:sz="4" w:space="0" w:color="auto"/>
              <w:bottom w:val="nil"/>
              <w:right w:val="single" w:sz="4" w:space="0" w:color="auto"/>
            </w:tcBorders>
            <w:shd w:val="clear" w:color="auto" w:fill="auto"/>
            <w:vAlign w:val="center"/>
            <w:tcPrChange w:id="1078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AEEC5BB"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786" w:author="Clement Huang" w:date="2023-02-16T01:35:00Z">
              <w:tcPr>
                <w:tcW w:w="1229" w:type="dxa"/>
                <w:tcBorders>
                  <w:left w:val="single" w:sz="4" w:space="0" w:color="auto"/>
                  <w:right w:val="single" w:sz="4" w:space="0" w:color="auto"/>
                </w:tcBorders>
                <w:vAlign w:val="center"/>
              </w:tcPr>
            </w:tcPrChange>
          </w:tcPr>
          <w:p w14:paraId="5524562C"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BB82"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78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CC86F27" w14:textId="77777777" w:rsidR="0022087B" w:rsidRPr="00032D3A" w:rsidRDefault="0022087B" w:rsidP="0022087B">
            <w:pPr>
              <w:pStyle w:val="TAC"/>
              <w:rPr>
                <w:lang w:eastAsia="zh-CN"/>
              </w:rPr>
            </w:pPr>
            <w:r w:rsidRPr="00032D3A">
              <w:rPr>
                <w:lang w:eastAsia="zh-CN"/>
              </w:rPr>
              <w:t>0</w:t>
            </w:r>
          </w:p>
        </w:tc>
      </w:tr>
      <w:tr w:rsidR="0022087B" w:rsidRPr="00032D3A" w14:paraId="233DE8E5" w14:textId="77777777" w:rsidTr="009F4127">
        <w:trPr>
          <w:trHeight w:val="187"/>
          <w:jc w:val="center"/>
          <w:trPrChange w:id="107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79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72F221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79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63BD04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92" w:author="Clement Huang" w:date="2023-02-16T01:35:00Z">
              <w:tcPr>
                <w:tcW w:w="1229" w:type="dxa"/>
                <w:tcBorders>
                  <w:left w:val="single" w:sz="4" w:space="0" w:color="auto"/>
                  <w:right w:val="single" w:sz="4" w:space="0" w:color="auto"/>
                </w:tcBorders>
                <w:vAlign w:val="center"/>
              </w:tcPr>
            </w:tcPrChange>
          </w:tcPr>
          <w:p w14:paraId="4FB31527"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9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F6AB0"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79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FEC9C88" w14:textId="77777777" w:rsidR="0022087B" w:rsidRPr="00032D3A" w:rsidRDefault="0022087B" w:rsidP="0022087B">
            <w:pPr>
              <w:pStyle w:val="TAC"/>
              <w:rPr>
                <w:lang w:eastAsia="zh-CN"/>
              </w:rPr>
            </w:pPr>
          </w:p>
        </w:tc>
      </w:tr>
      <w:tr w:rsidR="0022087B" w:rsidRPr="00032D3A" w14:paraId="30D22494" w14:textId="77777777" w:rsidTr="009F4127">
        <w:trPr>
          <w:trHeight w:val="187"/>
          <w:jc w:val="center"/>
          <w:trPrChange w:id="1079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79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91C6AB7"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79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236B9E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798" w:author="Clement Huang" w:date="2023-02-16T01:35:00Z">
              <w:tcPr>
                <w:tcW w:w="1224" w:type="dxa"/>
                <w:tcBorders>
                  <w:left w:val="single" w:sz="4" w:space="0" w:color="auto"/>
                  <w:right w:val="single" w:sz="4" w:space="0" w:color="auto"/>
                </w:tcBorders>
                <w:vAlign w:val="center"/>
              </w:tcPr>
            </w:tcPrChange>
          </w:tcPr>
          <w:p w14:paraId="3887DC4B"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7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AF466" w14:textId="77777777" w:rsidR="0022087B" w:rsidRPr="00032D3A" w:rsidRDefault="0022087B" w:rsidP="0022087B">
            <w:pPr>
              <w:pStyle w:val="TAC"/>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Change w:id="1080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81ECE03" w14:textId="77777777" w:rsidR="0022087B" w:rsidRPr="00032D3A" w:rsidRDefault="0022087B" w:rsidP="0022087B">
            <w:pPr>
              <w:pStyle w:val="TAC"/>
              <w:rPr>
                <w:lang w:eastAsia="zh-CN"/>
              </w:rPr>
            </w:pPr>
          </w:p>
        </w:tc>
      </w:tr>
      <w:tr w:rsidR="0022087B" w:rsidRPr="00032D3A" w14:paraId="6AB528AA" w14:textId="77777777" w:rsidTr="009F4127">
        <w:trPr>
          <w:trHeight w:val="187"/>
          <w:jc w:val="center"/>
          <w:trPrChange w:id="108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8D2134B" w14:textId="77777777" w:rsidR="0022087B" w:rsidRPr="00032D3A" w:rsidRDefault="0022087B" w:rsidP="0022087B">
            <w:pPr>
              <w:pStyle w:val="TAC"/>
            </w:pPr>
            <w:r w:rsidRPr="00032D3A">
              <w:rPr>
                <w:color w:val="000000"/>
              </w:rPr>
              <w:t>CA_n40A-n78A-n258K</w:t>
            </w:r>
          </w:p>
        </w:tc>
        <w:tc>
          <w:tcPr>
            <w:tcW w:w="2147" w:type="dxa"/>
            <w:tcBorders>
              <w:top w:val="nil"/>
              <w:left w:val="single" w:sz="4" w:space="0" w:color="auto"/>
              <w:bottom w:val="nil"/>
              <w:right w:val="single" w:sz="4" w:space="0" w:color="auto"/>
            </w:tcBorders>
            <w:shd w:val="clear" w:color="auto" w:fill="auto"/>
            <w:vAlign w:val="center"/>
            <w:tcPrChange w:id="108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E3AC955"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804" w:author="Clement Huang" w:date="2023-02-16T01:35:00Z">
              <w:tcPr>
                <w:tcW w:w="1229" w:type="dxa"/>
                <w:tcBorders>
                  <w:left w:val="single" w:sz="4" w:space="0" w:color="auto"/>
                  <w:right w:val="single" w:sz="4" w:space="0" w:color="auto"/>
                </w:tcBorders>
                <w:vAlign w:val="center"/>
              </w:tcPr>
            </w:tcPrChange>
          </w:tcPr>
          <w:p w14:paraId="304ABEB6"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1745"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80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6209306" w14:textId="77777777" w:rsidR="0022087B" w:rsidRPr="00032D3A" w:rsidRDefault="0022087B" w:rsidP="0022087B">
            <w:pPr>
              <w:pStyle w:val="TAC"/>
              <w:rPr>
                <w:lang w:eastAsia="zh-CN"/>
              </w:rPr>
            </w:pPr>
            <w:r w:rsidRPr="00032D3A">
              <w:rPr>
                <w:lang w:eastAsia="zh-CN"/>
              </w:rPr>
              <w:t>0</w:t>
            </w:r>
          </w:p>
        </w:tc>
      </w:tr>
      <w:tr w:rsidR="0022087B" w:rsidRPr="00032D3A" w14:paraId="1C996B22" w14:textId="77777777" w:rsidTr="009F4127">
        <w:trPr>
          <w:trHeight w:val="187"/>
          <w:jc w:val="center"/>
          <w:trPrChange w:id="108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0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2E5F9A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0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BA6FA6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10" w:author="Clement Huang" w:date="2023-02-16T01:35:00Z">
              <w:tcPr>
                <w:tcW w:w="1229" w:type="dxa"/>
                <w:tcBorders>
                  <w:left w:val="single" w:sz="4" w:space="0" w:color="auto"/>
                  <w:right w:val="single" w:sz="4" w:space="0" w:color="auto"/>
                </w:tcBorders>
                <w:vAlign w:val="center"/>
              </w:tcPr>
            </w:tcPrChange>
          </w:tcPr>
          <w:p w14:paraId="1FE0CB29"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EAEE7"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81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2E88094" w14:textId="77777777" w:rsidR="0022087B" w:rsidRPr="00032D3A" w:rsidRDefault="0022087B" w:rsidP="0022087B">
            <w:pPr>
              <w:pStyle w:val="TAC"/>
              <w:rPr>
                <w:lang w:eastAsia="zh-CN"/>
              </w:rPr>
            </w:pPr>
          </w:p>
        </w:tc>
      </w:tr>
      <w:tr w:rsidR="0022087B" w:rsidRPr="00032D3A" w14:paraId="79BBDB8E" w14:textId="77777777" w:rsidTr="009F4127">
        <w:trPr>
          <w:trHeight w:val="187"/>
          <w:jc w:val="center"/>
          <w:trPrChange w:id="108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8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4AFC82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8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69D461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16" w:author="Clement Huang" w:date="2023-02-16T01:35:00Z">
              <w:tcPr>
                <w:tcW w:w="1224" w:type="dxa"/>
                <w:tcBorders>
                  <w:left w:val="single" w:sz="4" w:space="0" w:color="auto"/>
                  <w:right w:val="single" w:sz="4" w:space="0" w:color="auto"/>
                </w:tcBorders>
                <w:vAlign w:val="center"/>
              </w:tcPr>
            </w:tcPrChange>
          </w:tcPr>
          <w:p w14:paraId="7A97EC93"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BB106" w14:textId="77777777" w:rsidR="0022087B" w:rsidRPr="00032D3A" w:rsidRDefault="0022087B" w:rsidP="0022087B">
            <w:pPr>
              <w:pStyle w:val="TAC"/>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Change w:id="108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5A30321" w14:textId="77777777" w:rsidR="0022087B" w:rsidRPr="00032D3A" w:rsidRDefault="0022087B" w:rsidP="0022087B">
            <w:pPr>
              <w:pStyle w:val="TAC"/>
              <w:rPr>
                <w:lang w:eastAsia="zh-CN"/>
              </w:rPr>
            </w:pPr>
          </w:p>
        </w:tc>
      </w:tr>
      <w:tr w:rsidR="0022087B" w:rsidRPr="00032D3A" w14:paraId="63607755" w14:textId="77777777" w:rsidTr="009F4127">
        <w:trPr>
          <w:trHeight w:val="187"/>
          <w:jc w:val="center"/>
          <w:trPrChange w:id="108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6E2DD3C" w14:textId="77777777" w:rsidR="0022087B" w:rsidRPr="00032D3A" w:rsidRDefault="0022087B" w:rsidP="0022087B">
            <w:pPr>
              <w:pStyle w:val="TAC"/>
            </w:pPr>
            <w:r w:rsidRPr="00032D3A">
              <w:rPr>
                <w:color w:val="000000"/>
              </w:rPr>
              <w:t>CA_n40A-n78A-n258L</w:t>
            </w:r>
          </w:p>
        </w:tc>
        <w:tc>
          <w:tcPr>
            <w:tcW w:w="2147" w:type="dxa"/>
            <w:tcBorders>
              <w:top w:val="nil"/>
              <w:left w:val="single" w:sz="4" w:space="0" w:color="auto"/>
              <w:bottom w:val="nil"/>
              <w:right w:val="single" w:sz="4" w:space="0" w:color="auto"/>
            </w:tcBorders>
            <w:shd w:val="clear" w:color="auto" w:fill="auto"/>
            <w:vAlign w:val="center"/>
            <w:tcPrChange w:id="108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84E0A02"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822" w:author="Clement Huang" w:date="2023-02-16T01:35:00Z">
              <w:tcPr>
                <w:tcW w:w="1229" w:type="dxa"/>
                <w:tcBorders>
                  <w:left w:val="single" w:sz="4" w:space="0" w:color="auto"/>
                  <w:right w:val="single" w:sz="4" w:space="0" w:color="auto"/>
                </w:tcBorders>
                <w:vAlign w:val="center"/>
              </w:tcPr>
            </w:tcPrChange>
          </w:tcPr>
          <w:p w14:paraId="24E2C5F2"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98E0"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8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F85998D" w14:textId="77777777" w:rsidR="0022087B" w:rsidRPr="00032D3A" w:rsidRDefault="0022087B" w:rsidP="0022087B">
            <w:pPr>
              <w:pStyle w:val="TAC"/>
              <w:rPr>
                <w:lang w:eastAsia="zh-CN"/>
              </w:rPr>
            </w:pPr>
            <w:r w:rsidRPr="00032D3A">
              <w:rPr>
                <w:lang w:eastAsia="zh-CN"/>
              </w:rPr>
              <w:t>0</w:t>
            </w:r>
          </w:p>
        </w:tc>
      </w:tr>
      <w:tr w:rsidR="0022087B" w:rsidRPr="00032D3A" w14:paraId="44E146B5" w14:textId="77777777" w:rsidTr="009F4127">
        <w:trPr>
          <w:trHeight w:val="187"/>
          <w:jc w:val="center"/>
          <w:trPrChange w:id="108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6CEF22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C2CF98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28" w:author="Clement Huang" w:date="2023-02-16T01:35:00Z">
              <w:tcPr>
                <w:tcW w:w="1229" w:type="dxa"/>
                <w:tcBorders>
                  <w:left w:val="single" w:sz="4" w:space="0" w:color="auto"/>
                  <w:right w:val="single" w:sz="4" w:space="0" w:color="auto"/>
                </w:tcBorders>
                <w:vAlign w:val="center"/>
              </w:tcPr>
            </w:tcPrChange>
          </w:tcPr>
          <w:p w14:paraId="746D28FF"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BBFF"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83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E9AD4C4" w14:textId="77777777" w:rsidR="0022087B" w:rsidRPr="00032D3A" w:rsidRDefault="0022087B" w:rsidP="0022087B">
            <w:pPr>
              <w:pStyle w:val="TAC"/>
              <w:rPr>
                <w:lang w:eastAsia="zh-CN"/>
              </w:rPr>
            </w:pPr>
          </w:p>
        </w:tc>
      </w:tr>
      <w:tr w:rsidR="0022087B" w:rsidRPr="00032D3A" w14:paraId="6796C23F" w14:textId="77777777" w:rsidTr="009F4127">
        <w:trPr>
          <w:trHeight w:val="187"/>
          <w:jc w:val="center"/>
          <w:trPrChange w:id="1083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83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1626FF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83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86EF56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34" w:author="Clement Huang" w:date="2023-02-16T01:35:00Z">
              <w:tcPr>
                <w:tcW w:w="1224" w:type="dxa"/>
                <w:tcBorders>
                  <w:left w:val="single" w:sz="4" w:space="0" w:color="auto"/>
                  <w:right w:val="single" w:sz="4" w:space="0" w:color="auto"/>
                </w:tcBorders>
                <w:vAlign w:val="center"/>
              </w:tcPr>
            </w:tcPrChange>
          </w:tcPr>
          <w:p w14:paraId="23C96EF9"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31848" w14:textId="77777777" w:rsidR="0022087B" w:rsidRPr="00032D3A" w:rsidRDefault="0022087B" w:rsidP="0022087B">
            <w:pPr>
              <w:pStyle w:val="TAC"/>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Change w:id="1083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B7431E" w14:textId="77777777" w:rsidR="0022087B" w:rsidRPr="00032D3A" w:rsidRDefault="0022087B" w:rsidP="0022087B">
            <w:pPr>
              <w:pStyle w:val="TAC"/>
              <w:rPr>
                <w:lang w:eastAsia="zh-CN"/>
              </w:rPr>
            </w:pPr>
          </w:p>
        </w:tc>
      </w:tr>
      <w:tr w:rsidR="0022087B" w:rsidRPr="00032D3A" w14:paraId="352C6422" w14:textId="77777777" w:rsidTr="009F4127">
        <w:trPr>
          <w:trHeight w:val="187"/>
          <w:jc w:val="center"/>
          <w:trPrChange w:id="108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DA6CE65" w14:textId="77777777" w:rsidR="0022087B" w:rsidRPr="00032D3A" w:rsidRDefault="0022087B" w:rsidP="0022087B">
            <w:pPr>
              <w:pStyle w:val="TAC"/>
            </w:pPr>
            <w:r w:rsidRPr="00032D3A">
              <w:rPr>
                <w:color w:val="000000"/>
              </w:rPr>
              <w:t>CA_n40A-n78A-n258M</w:t>
            </w:r>
          </w:p>
        </w:tc>
        <w:tc>
          <w:tcPr>
            <w:tcW w:w="2147" w:type="dxa"/>
            <w:tcBorders>
              <w:top w:val="nil"/>
              <w:left w:val="single" w:sz="4" w:space="0" w:color="auto"/>
              <w:bottom w:val="nil"/>
              <w:right w:val="single" w:sz="4" w:space="0" w:color="auto"/>
            </w:tcBorders>
            <w:shd w:val="clear" w:color="auto" w:fill="auto"/>
            <w:vAlign w:val="center"/>
            <w:tcPrChange w:id="108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348B490"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0840" w:author="Clement Huang" w:date="2023-02-16T01:35:00Z">
              <w:tcPr>
                <w:tcW w:w="1229" w:type="dxa"/>
                <w:tcBorders>
                  <w:left w:val="single" w:sz="4" w:space="0" w:color="auto"/>
                  <w:right w:val="single" w:sz="4" w:space="0" w:color="auto"/>
                </w:tcBorders>
                <w:vAlign w:val="center"/>
              </w:tcPr>
            </w:tcPrChange>
          </w:tcPr>
          <w:p w14:paraId="3743B0CF" w14:textId="77777777" w:rsidR="0022087B" w:rsidRPr="00032D3A" w:rsidRDefault="0022087B" w:rsidP="0022087B">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2CD64" w14:textId="77777777" w:rsidR="0022087B" w:rsidRPr="00032D3A" w:rsidRDefault="0022087B" w:rsidP="0022087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Change w:id="108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9EE4727" w14:textId="77777777" w:rsidR="0022087B" w:rsidRPr="00032D3A" w:rsidRDefault="0022087B" w:rsidP="0022087B">
            <w:pPr>
              <w:pStyle w:val="TAC"/>
              <w:rPr>
                <w:lang w:eastAsia="zh-CN"/>
              </w:rPr>
            </w:pPr>
            <w:r w:rsidRPr="00032D3A">
              <w:rPr>
                <w:lang w:eastAsia="zh-CN"/>
              </w:rPr>
              <w:t>0</w:t>
            </w:r>
          </w:p>
        </w:tc>
      </w:tr>
      <w:tr w:rsidR="0022087B" w:rsidRPr="00032D3A" w14:paraId="2C546656" w14:textId="77777777" w:rsidTr="009F4127">
        <w:trPr>
          <w:trHeight w:val="187"/>
          <w:jc w:val="center"/>
          <w:trPrChange w:id="108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4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30A325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4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939D9B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46" w:author="Clement Huang" w:date="2023-02-16T01:35:00Z">
              <w:tcPr>
                <w:tcW w:w="1229" w:type="dxa"/>
                <w:tcBorders>
                  <w:left w:val="single" w:sz="4" w:space="0" w:color="auto"/>
                  <w:right w:val="single" w:sz="4" w:space="0" w:color="auto"/>
                </w:tcBorders>
                <w:vAlign w:val="center"/>
              </w:tcPr>
            </w:tcPrChange>
          </w:tcPr>
          <w:p w14:paraId="7B633952" w14:textId="77777777" w:rsidR="0022087B" w:rsidRPr="00032D3A" w:rsidRDefault="0022087B" w:rsidP="0022087B">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4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AF3D4" w14:textId="77777777" w:rsidR="0022087B" w:rsidRPr="00032D3A" w:rsidRDefault="0022087B" w:rsidP="0022087B">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Change w:id="1084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88DB5D" w14:textId="77777777" w:rsidR="0022087B" w:rsidRPr="00032D3A" w:rsidRDefault="0022087B" w:rsidP="0022087B">
            <w:pPr>
              <w:pStyle w:val="TAC"/>
              <w:rPr>
                <w:lang w:eastAsia="zh-CN"/>
              </w:rPr>
            </w:pPr>
          </w:p>
        </w:tc>
      </w:tr>
      <w:tr w:rsidR="0022087B" w:rsidRPr="00032D3A" w14:paraId="7D4D817D" w14:textId="77777777" w:rsidTr="009F4127">
        <w:trPr>
          <w:trHeight w:val="187"/>
          <w:jc w:val="center"/>
          <w:trPrChange w:id="108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8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CE6CC2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8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31F47D"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52" w:author="Clement Huang" w:date="2023-02-16T01:35:00Z">
              <w:tcPr>
                <w:tcW w:w="1224" w:type="dxa"/>
                <w:tcBorders>
                  <w:left w:val="single" w:sz="4" w:space="0" w:color="auto"/>
                  <w:right w:val="single" w:sz="4" w:space="0" w:color="auto"/>
                </w:tcBorders>
                <w:vAlign w:val="center"/>
              </w:tcPr>
            </w:tcPrChange>
          </w:tcPr>
          <w:p w14:paraId="007D4BD6" w14:textId="77777777" w:rsidR="0022087B" w:rsidRPr="00032D3A" w:rsidRDefault="0022087B" w:rsidP="0022087B">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FDEC" w14:textId="77777777" w:rsidR="0022087B" w:rsidRPr="00032D3A" w:rsidRDefault="0022087B" w:rsidP="0022087B">
            <w:pPr>
              <w:pStyle w:val="TAC"/>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Change w:id="108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6434E1" w14:textId="77777777" w:rsidR="0022087B" w:rsidRPr="00032D3A" w:rsidRDefault="0022087B" w:rsidP="0022087B">
            <w:pPr>
              <w:pStyle w:val="TAC"/>
              <w:rPr>
                <w:lang w:eastAsia="zh-CN"/>
              </w:rPr>
            </w:pPr>
          </w:p>
        </w:tc>
      </w:tr>
      <w:tr w:rsidR="0022087B" w:rsidRPr="00032D3A" w14:paraId="2250A4F9" w14:textId="77777777" w:rsidTr="009F4127">
        <w:trPr>
          <w:trHeight w:val="187"/>
          <w:jc w:val="center"/>
          <w:trPrChange w:id="1085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85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16D8C07" w14:textId="77777777" w:rsidR="0022087B" w:rsidRPr="00032D3A" w:rsidRDefault="0022087B" w:rsidP="0022087B">
            <w:pPr>
              <w:pStyle w:val="TAC"/>
            </w:pPr>
            <w:r w:rsidRPr="00032D3A">
              <w:rPr>
                <w:bCs/>
                <w:szCs w:val="18"/>
                <w:lang w:val="en-US" w:eastAsia="zh-CN"/>
              </w:rPr>
              <w:t>CA_n41A-n66A-n260A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1085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2A1A683"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A_n41A-n260A</w:t>
            </w:r>
          </w:p>
          <w:p w14:paraId="0E7DAB63" w14:textId="77777777" w:rsidR="0022087B" w:rsidRPr="00032D3A" w:rsidRDefault="0022087B" w:rsidP="0022087B">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Change w:id="10858" w:author="Clement Huang" w:date="2023-02-16T01:35:00Z">
              <w:tcPr>
                <w:tcW w:w="1224" w:type="dxa"/>
                <w:tcBorders>
                  <w:left w:val="single" w:sz="4" w:space="0" w:color="auto"/>
                  <w:right w:val="single" w:sz="4" w:space="0" w:color="auto"/>
                </w:tcBorders>
                <w:vAlign w:val="center"/>
              </w:tcPr>
            </w:tcPrChange>
          </w:tcPr>
          <w:p w14:paraId="0624A680"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42317" w14:textId="77777777" w:rsidR="0022087B" w:rsidRPr="00032D3A" w:rsidRDefault="0022087B" w:rsidP="0022087B">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8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A92F1BC"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3FBA5B5F" w14:textId="77777777" w:rsidTr="009F4127">
        <w:trPr>
          <w:trHeight w:val="187"/>
          <w:jc w:val="center"/>
          <w:trPrChange w:id="1086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6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AD5989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6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F4C5C5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64" w:author="Clement Huang" w:date="2023-02-16T01:35:00Z">
              <w:tcPr>
                <w:tcW w:w="1229" w:type="dxa"/>
                <w:tcBorders>
                  <w:left w:val="single" w:sz="4" w:space="0" w:color="auto"/>
                  <w:right w:val="single" w:sz="4" w:space="0" w:color="auto"/>
                </w:tcBorders>
                <w:vAlign w:val="center"/>
              </w:tcPr>
            </w:tcPrChange>
          </w:tcPr>
          <w:p w14:paraId="6F7F038A"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7BD17"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1086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DE1438" w14:textId="77777777" w:rsidR="0022087B" w:rsidRPr="00032D3A" w:rsidRDefault="0022087B" w:rsidP="0022087B">
            <w:pPr>
              <w:pStyle w:val="TAC"/>
              <w:rPr>
                <w:lang w:eastAsia="zh-CN"/>
              </w:rPr>
            </w:pPr>
          </w:p>
        </w:tc>
      </w:tr>
      <w:tr w:rsidR="0022087B" w:rsidRPr="00032D3A" w14:paraId="60FF6F67" w14:textId="77777777" w:rsidTr="009F4127">
        <w:trPr>
          <w:trHeight w:val="187"/>
          <w:jc w:val="center"/>
          <w:trPrChange w:id="1086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86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B5019B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86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AF84A6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70" w:author="Clement Huang" w:date="2023-02-16T01:35:00Z">
              <w:tcPr>
                <w:tcW w:w="1224" w:type="dxa"/>
                <w:tcBorders>
                  <w:left w:val="single" w:sz="4" w:space="0" w:color="auto"/>
                  <w:right w:val="single" w:sz="4" w:space="0" w:color="auto"/>
                </w:tcBorders>
                <w:vAlign w:val="center"/>
              </w:tcPr>
            </w:tcPrChange>
          </w:tcPr>
          <w:p w14:paraId="224BADEF" w14:textId="77777777" w:rsidR="0022087B" w:rsidRPr="00032D3A" w:rsidRDefault="0022087B" w:rsidP="0022087B">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C732E" w14:textId="77777777" w:rsidR="0022087B" w:rsidRPr="00032D3A" w:rsidRDefault="0022087B" w:rsidP="0022087B">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8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BB7EE2" w14:textId="77777777" w:rsidR="0022087B" w:rsidRPr="00032D3A" w:rsidRDefault="0022087B" w:rsidP="0022087B">
            <w:pPr>
              <w:pStyle w:val="TAC"/>
              <w:rPr>
                <w:lang w:eastAsia="zh-CN"/>
              </w:rPr>
            </w:pPr>
          </w:p>
        </w:tc>
      </w:tr>
      <w:tr w:rsidR="0022087B" w:rsidRPr="00032D3A" w14:paraId="44A83FFC" w14:textId="77777777" w:rsidTr="009F4127">
        <w:trPr>
          <w:trHeight w:val="187"/>
          <w:jc w:val="center"/>
          <w:trPrChange w:id="1087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87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261B150" w14:textId="77777777" w:rsidR="0022087B" w:rsidRPr="00032D3A" w:rsidRDefault="0022087B" w:rsidP="0022087B">
            <w:pPr>
              <w:pStyle w:val="TAC"/>
            </w:pPr>
            <w:r w:rsidRPr="00032D3A">
              <w:rPr>
                <w:bCs/>
                <w:szCs w:val="18"/>
                <w:lang w:val="en-US" w:eastAsia="zh-CN"/>
              </w:rPr>
              <w:t>CA_n41A-n66A-n260(2A)</w:t>
            </w:r>
          </w:p>
        </w:tc>
        <w:tc>
          <w:tcPr>
            <w:tcW w:w="2147" w:type="dxa"/>
            <w:tcBorders>
              <w:top w:val="single" w:sz="4" w:space="0" w:color="auto"/>
              <w:left w:val="single" w:sz="4" w:space="0" w:color="auto"/>
              <w:bottom w:val="nil"/>
              <w:right w:val="single" w:sz="4" w:space="0" w:color="auto"/>
            </w:tcBorders>
            <w:shd w:val="clear" w:color="auto" w:fill="auto"/>
            <w:vAlign w:val="center"/>
            <w:tcPrChange w:id="1087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8DC1D4F"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A_n41A-n260A</w:t>
            </w:r>
          </w:p>
          <w:p w14:paraId="6F5D31F8" w14:textId="77777777" w:rsidR="0022087B" w:rsidRPr="00032D3A" w:rsidRDefault="0022087B" w:rsidP="0022087B">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Change w:id="10876" w:author="Clement Huang" w:date="2023-02-16T01:35:00Z">
              <w:tcPr>
                <w:tcW w:w="1224" w:type="dxa"/>
                <w:tcBorders>
                  <w:left w:val="single" w:sz="4" w:space="0" w:color="auto"/>
                  <w:right w:val="single" w:sz="4" w:space="0" w:color="auto"/>
                </w:tcBorders>
                <w:vAlign w:val="center"/>
              </w:tcPr>
            </w:tcPrChange>
          </w:tcPr>
          <w:p w14:paraId="6552E1DD"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FD558" w14:textId="77777777" w:rsidR="0022087B" w:rsidRPr="00032D3A" w:rsidRDefault="0022087B" w:rsidP="0022087B">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8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F9866AF"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40EEED86" w14:textId="77777777" w:rsidTr="009F4127">
        <w:trPr>
          <w:trHeight w:val="187"/>
          <w:jc w:val="center"/>
          <w:trPrChange w:id="108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5AB7C7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ED3AE5D"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82" w:author="Clement Huang" w:date="2023-02-16T01:35:00Z">
              <w:tcPr>
                <w:tcW w:w="1229" w:type="dxa"/>
                <w:tcBorders>
                  <w:left w:val="single" w:sz="4" w:space="0" w:color="auto"/>
                  <w:right w:val="single" w:sz="4" w:space="0" w:color="auto"/>
                </w:tcBorders>
                <w:vAlign w:val="center"/>
              </w:tcPr>
            </w:tcPrChange>
          </w:tcPr>
          <w:p w14:paraId="39D4EF4A"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CCAFE"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1088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343555" w14:textId="77777777" w:rsidR="0022087B" w:rsidRPr="00032D3A" w:rsidRDefault="0022087B" w:rsidP="0022087B">
            <w:pPr>
              <w:pStyle w:val="TAC"/>
              <w:rPr>
                <w:lang w:eastAsia="zh-CN"/>
              </w:rPr>
            </w:pPr>
          </w:p>
        </w:tc>
      </w:tr>
      <w:tr w:rsidR="0022087B" w:rsidRPr="00032D3A" w14:paraId="3E668BFA" w14:textId="77777777" w:rsidTr="009F4127">
        <w:trPr>
          <w:trHeight w:val="187"/>
          <w:jc w:val="center"/>
          <w:trPrChange w:id="108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88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1AFA0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88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AF6E24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888" w:author="Clement Huang" w:date="2023-02-16T01:35:00Z">
              <w:tcPr>
                <w:tcW w:w="1224" w:type="dxa"/>
                <w:tcBorders>
                  <w:left w:val="single" w:sz="4" w:space="0" w:color="auto"/>
                  <w:right w:val="single" w:sz="4" w:space="0" w:color="auto"/>
                </w:tcBorders>
                <w:vAlign w:val="center"/>
              </w:tcPr>
            </w:tcPrChange>
          </w:tcPr>
          <w:p w14:paraId="3C5330FB" w14:textId="77777777" w:rsidR="0022087B" w:rsidRPr="00032D3A" w:rsidRDefault="0022087B" w:rsidP="0022087B">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AE4B3" w14:textId="77777777" w:rsidR="0022087B" w:rsidRPr="00032D3A" w:rsidRDefault="0022087B" w:rsidP="0022087B">
            <w:pPr>
              <w:pStyle w:val="TAC"/>
              <w:rPr>
                <w:lang w:val="en-US" w:bidi="ar"/>
              </w:rPr>
            </w:pPr>
            <w:r w:rsidRPr="00032D3A">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Change w:id="108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17486DD" w14:textId="77777777" w:rsidR="0022087B" w:rsidRPr="00032D3A" w:rsidRDefault="0022087B" w:rsidP="0022087B">
            <w:pPr>
              <w:pStyle w:val="TAC"/>
              <w:rPr>
                <w:lang w:eastAsia="zh-CN"/>
              </w:rPr>
            </w:pPr>
          </w:p>
        </w:tc>
      </w:tr>
      <w:tr w:rsidR="0022087B" w:rsidRPr="00032D3A" w14:paraId="119AB063" w14:textId="77777777" w:rsidTr="009F4127">
        <w:trPr>
          <w:trHeight w:val="187"/>
          <w:jc w:val="center"/>
          <w:trPrChange w:id="108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8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F14B86E" w14:textId="77777777" w:rsidR="0022087B" w:rsidRPr="00032D3A" w:rsidRDefault="0022087B" w:rsidP="0022087B">
            <w:pPr>
              <w:pStyle w:val="TAC"/>
            </w:pPr>
            <w:r w:rsidRPr="00032D3A">
              <w:rPr>
                <w:bCs/>
                <w:szCs w:val="18"/>
                <w:lang w:val="en-US" w:eastAsia="zh-CN"/>
              </w:rPr>
              <w:t>CA_n41A-n66A-n260G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108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8F44028"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A_n41A-n260A</w:t>
            </w:r>
          </w:p>
          <w:p w14:paraId="2D4E2376"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A_n41A-n260G</w:t>
            </w:r>
          </w:p>
          <w:p w14:paraId="29B3330C" w14:textId="77777777" w:rsidR="0022087B" w:rsidRPr="00032D3A" w:rsidRDefault="0022087B" w:rsidP="0022087B">
            <w:pPr>
              <w:pStyle w:val="TAC"/>
              <w:rPr>
                <w:lang w:eastAsia="zh-CN"/>
              </w:rPr>
            </w:pPr>
            <w:r w:rsidRPr="00032D3A">
              <w:rPr>
                <w:lang w:eastAsia="zh-CN"/>
              </w:rPr>
              <w:t>CA_n66A-n260A</w:t>
            </w:r>
          </w:p>
          <w:p w14:paraId="5ABA0A48" w14:textId="77777777" w:rsidR="0022087B" w:rsidRPr="00032D3A" w:rsidRDefault="0022087B" w:rsidP="0022087B">
            <w:pPr>
              <w:pStyle w:val="TAC"/>
              <w:rPr>
                <w:lang w:eastAsia="zh-CN"/>
              </w:rPr>
            </w:pPr>
            <w:r w:rsidRPr="00032D3A">
              <w:rPr>
                <w:lang w:eastAsia="zh-CN"/>
              </w:rPr>
              <w:t>CA_n66A-n260G</w:t>
            </w:r>
          </w:p>
        </w:tc>
        <w:tc>
          <w:tcPr>
            <w:tcW w:w="883" w:type="dxa"/>
            <w:tcBorders>
              <w:left w:val="single" w:sz="4" w:space="0" w:color="auto"/>
              <w:right w:val="single" w:sz="4" w:space="0" w:color="auto"/>
            </w:tcBorders>
            <w:vAlign w:val="center"/>
            <w:tcPrChange w:id="10894" w:author="Clement Huang" w:date="2023-02-16T01:35:00Z">
              <w:tcPr>
                <w:tcW w:w="1224" w:type="dxa"/>
                <w:tcBorders>
                  <w:left w:val="single" w:sz="4" w:space="0" w:color="auto"/>
                  <w:right w:val="single" w:sz="4" w:space="0" w:color="auto"/>
                </w:tcBorders>
                <w:vAlign w:val="center"/>
              </w:tcPr>
            </w:tcPrChange>
          </w:tcPr>
          <w:p w14:paraId="2E294B77"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8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0EFDF" w14:textId="77777777" w:rsidR="0022087B" w:rsidRPr="00032D3A" w:rsidRDefault="0022087B" w:rsidP="0022087B">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8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33EF71C"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69FADDB8" w14:textId="77777777" w:rsidTr="009F4127">
        <w:trPr>
          <w:trHeight w:val="187"/>
          <w:jc w:val="center"/>
          <w:trPrChange w:id="108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89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66D825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89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22D566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00" w:author="Clement Huang" w:date="2023-02-16T01:35:00Z">
              <w:tcPr>
                <w:tcW w:w="1229" w:type="dxa"/>
                <w:tcBorders>
                  <w:left w:val="single" w:sz="4" w:space="0" w:color="auto"/>
                  <w:right w:val="single" w:sz="4" w:space="0" w:color="auto"/>
                </w:tcBorders>
                <w:vAlign w:val="center"/>
              </w:tcPr>
            </w:tcPrChange>
          </w:tcPr>
          <w:p w14:paraId="005857C2"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B52A4"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1090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10E3B05" w14:textId="77777777" w:rsidR="0022087B" w:rsidRPr="00032D3A" w:rsidRDefault="0022087B" w:rsidP="0022087B">
            <w:pPr>
              <w:pStyle w:val="TAC"/>
              <w:rPr>
                <w:lang w:eastAsia="zh-CN"/>
              </w:rPr>
            </w:pPr>
          </w:p>
        </w:tc>
      </w:tr>
      <w:tr w:rsidR="0022087B" w:rsidRPr="00032D3A" w14:paraId="5E354839" w14:textId="77777777" w:rsidTr="009F4127">
        <w:trPr>
          <w:trHeight w:val="187"/>
          <w:jc w:val="center"/>
          <w:trPrChange w:id="1090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0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818D0C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0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0F5D6E"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06" w:author="Clement Huang" w:date="2023-02-16T01:35:00Z">
              <w:tcPr>
                <w:tcW w:w="1224" w:type="dxa"/>
                <w:tcBorders>
                  <w:left w:val="single" w:sz="4" w:space="0" w:color="auto"/>
                  <w:right w:val="single" w:sz="4" w:space="0" w:color="auto"/>
                </w:tcBorders>
                <w:vAlign w:val="center"/>
              </w:tcPr>
            </w:tcPrChange>
          </w:tcPr>
          <w:p w14:paraId="278022B3" w14:textId="77777777" w:rsidR="0022087B" w:rsidRPr="00032D3A" w:rsidRDefault="0022087B" w:rsidP="0022087B">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FE96B" w14:textId="77777777" w:rsidR="0022087B" w:rsidRPr="00032D3A" w:rsidRDefault="0022087B" w:rsidP="0022087B">
            <w:pPr>
              <w:pStyle w:val="TAC"/>
              <w:rPr>
                <w:lang w:val="en-US" w:bidi="ar"/>
              </w:rPr>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090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26A9725" w14:textId="77777777" w:rsidR="0022087B" w:rsidRPr="00032D3A" w:rsidRDefault="0022087B" w:rsidP="0022087B">
            <w:pPr>
              <w:pStyle w:val="TAC"/>
              <w:rPr>
                <w:lang w:eastAsia="zh-CN"/>
              </w:rPr>
            </w:pPr>
          </w:p>
        </w:tc>
      </w:tr>
      <w:tr w:rsidR="0022087B" w:rsidRPr="00032D3A" w14:paraId="5F6E4F6C" w14:textId="77777777" w:rsidTr="009F4127">
        <w:trPr>
          <w:trHeight w:val="187"/>
          <w:jc w:val="center"/>
          <w:trPrChange w:id="1090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91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D208E1F" w14:textId="77777777" w:rsidR="0022087B" w:rsidRPr="00032D3A" w:rsidRDefault="0022087B" w:rsidP="0022087B">
            <w:pPr>
              <w:pStyle w:val="TAC"/>
            </w:pPr>
            <w:r w:rsidRPr="00032D3A">
              <w:rPr>
                <w:bCs/>
                <w:szCs w:val="18"/>
                <w:lang w:val="en-US" w:eastAsia="zh-CN"/>
              </w:rPr>
              <w:t>CA_n41A-n66A-n260H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1091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4F905D1"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A_n41A-n260A</w:t>
            </w:r>
          </w:p>
          <w:p w14:paraId="0060F281"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A_n41A-n260G</w:t>
            </w:r>
          </w:p>
          <w:p w14:paraId="2243EE98"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A_n41A-n260H</w:t>
            </w:r>
          </w:p>
          <w:p w14:paraId="23250BBF" w14:textId="77777777" w:rsidR="0022087B" w:rsidRPr="00032D3A" w:rsidRDefault="0022087B" w:rsidP="0022087B">
            <w:pPr>
              <w:pStyle w:val="TAC"/>
              <w:rPr>
                <w:lang w:eastAsia="zh-CN"/>
              </w:rPr>
            </w:pPr>
            <w:r w:rsidRPr="00032D3A">
              <w:rPr>
                <w:lang w:eastAsia="zh-CN"/>
              </w:rPr>
              <w:t>CA_n66A-n260A</w:t>
            </w:r>
          </w:p>
          <w:p w14:paraId="5F406E09" w14:textId="77777777" w:rsidR="0022087B" w:rsidRPr="00032D3A" w:rsidRDefault="0022087B" w:rsidP="0022087B">
            <w:pPr>
              <w:pStyle w:val="TAC"/>
              <w:rPr>
                <w:lang w:eastAsia="zh-CN"/>
              </w:rPr>
            </w:pPr>
            <w:r w:rsidRPr="00032D3A">
              <w:rPr>
                <w:lang w:eastAsia="zh-CN"/>
              </w:rPr>
              <w:t>CA_n66A-n260G</w:t>
            </w:r>
          </w:p>
          <w:p w14:paraId="45CA2C55" w14:textId="77777777" w:rsidR="0022087B" w:rsidRPr="00032D3A" w:rsidRDefault="0022087B" w:rsidP="0022087B">
            <w:pPr>
              <w:pStyle w:val="TAC"/>
              <w:rPr>
                <w:lang w:eastAsia="zh-CN"/>
              </w:rPr>
            </w:pPr>
            <w:r w:rsidRPr="00032D3A">
              <w:rPr>
                <w:lang w:eastAsia="zh-CN"/>
              </w:rPr>
              <w:t>CA_n66A-n260H</w:t>
            </w:r>
          </w:p>
        </w:tc>
        <w:tc>
          <w:tcPr>
            <w:tcW w:w="883" w:type="dxa"/>
            <w:tcBorders>
              <w:left w:val="single" w:sz="4" w:space="0" w:color="auto"/>
              <w:right w:val="single" w:sz="4" w:space="0" w:color="auto"/>
            </w:tcBorders>
            <w:vAlign w:val="center"/>
            <w:tcPrChange w:id="10912" w:author="Clement Huang" w:date="2023-02-16T01:35:00Z">
              <w:tcPr>
                <w:tcW w:w="1224" w:type="dxa"/>
                <w:tcBorders>
                  <w:left w:val="single" w:sz="4" w:space="0" w:color="auto"/>
                  <w:right w:val="single" w:sz="4" w:space="0" w:color="auto"/>
                </w:tcBorders>
                <w:vAlign w:val="center"/>
              </w:tcPr>
            </w:tcPrChange>
          </w:tcPr>
          <w:p w14:paraId="78138348"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04929" w14:textId="77777777" w:rsidR="0022087B" w:rsidRPr="00032D3A" w:rsidRDefault="0022087B" w:rsidP="0022087B">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91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32361DD"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63D3AE95" w14:textId="77777777" w:rsidTr="009F4127">
        <w:trPr>
          <w:trHeight w:val="187"/>
          <w:jc w:val="center"/>
          <w:trPrChange w:id="109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9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5E9D0E8"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60012A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18" w:author="Clement Huang" w:date="2023-02-16T01:35:00Z">
              <w:tcPr>
                <w:tcW w:w="1229" w:type="dxa"/>
                <w:tcBorders>
                  <w:left w:val="single" w:sz="4" w:space="0" w:color="auto"/>
                  <w:right w:val="single" w:sz="4" w:space="0" w:color="auto"/>
                </w:tcBorders>
                <w:vAlign w:val="center"/>
              </w:tcPr>
            </w:tcPrChange>
          </w:tcPr>
          <w:p w14:paraId="1BD73C66"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4D858"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109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55C5FCB" w14:textId="77777777" w:rsidR="0022087B" w:rsidRPr="00032D3A" w:rsidRDefault="0022087B" w:rsidP="0022087B">
            <w:pPr>
              <w:pStyle w:val="TAC"/>
              <w:rPr>
                <w:lang w:eastAsia="zh-CN"/>
              </w:rPr>
            </w:pPr>
          </w:p>
        </w:tc>
      </w:tr>
      <w:tr w:rsidR="0022087B" w:rsidRPr="00032D3A" w14:paraId="6749094C" w14:textId="77777777" w:rsidTr="009F4127">
        <w:trPr>
          <w:trHeight w:val="187"/>
          <w:jc w:val="center"/>
          <w:trPrChange w:id="109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ADD810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EAC409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24" w:author="Clement Huang" w:date="2023-02-16T01:35:00Z">
              <w:tcPr>
                <w:tcW w:w="1224" w:type="dxa"/>
                <w:tcBorders>
                  <w:left w:val="single" w:sz="4" w:space="0" w:color="auto"/>
                  <w:right w:val="single" w:sz="4" w:space="0" w:color="auto"/>
                </w:tcBorders>
                <w:vAlign w:val="center"/>
              </w:tcPr>
            </w:tcPrChange>
          </w:tcPr>
          <w:p w14:paraId="2136A02C" w14:textId="77777777" w:rsidR="0022087B" w:rsidRPr="00032D3A" w:rsidRDefault="0022087B" w:rsidP="0022087B">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B7E1E" w14:textId="77777777" w:rsidR="0022087B" w:rsidRPr="00032D3A" w:rsidRDefault="0022087B" w:rsidP="0022087B">
            <w:pPr>
              <w:pStyle w:val="TAC"/>
              <w:rPr>
                <w:lang w:val="en-US" w:bidi="ar"/>
              </w:rPr>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09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9121F57" w14:textId="77777777" w:rsidR="0022087B" w:rsidRPr="00032D3A" w:rsidRDefault="0022087B" w:rsidP="0022087B">
            <w:pPr>
              <w:pStyle w:val="TAC"/>
              <w:rPr>
                <w:lang w:eastAsia="zh-CN"/>
              </w:rPr>
            </w:pPr>
          </w:p>
        </w:tc>
      </w:tr>
      <w:tr w:rsidR="0022087B" w:rsidRPr="00032D3A" w14:paraId="676FE751" w14:textId="77777777" w:rsidTr="009F4127">
        <w:trPr>
          <w:trHeight w:val="187"/>
          <w:jc w:val="center"/>
          <w:trPrChange w:id="109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9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7F68764" w14:textId="77777777" w:rsidR="0022087B" w:rsidRPr="00032D3A" w:rsidRDefault="0022087B" w:rsidP="0022087B">
            <w:pPr>
              <w:pStyle w:val="TAC"/>
            </w:pPr>
            <w:r w:rsidRPr="00032D3A">
              <w:rPr>
                <w:bCs/>
                <w:szCs w:val="18"/>
                <w:lang w:val="en-US" w:eastAsia="zh-CN"/>
              </w:rPr>
              <w:t>CA_n41A-n66A-n260</w:t>
            </w:r>
            <w:r w:rsidRPr="00032D3A">
              <w:rPr>
                <w:rFonts w:hint="eastAsia"/>
                <w:bCs/>
                <w:szCs w:val="18"/>
                <w:lang w:val="en-US"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Change w:id="109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7B4FEEA"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A_n41A-n260A</w:t>
            </w:r>
          </w:p>
          <w:p w14:paraId="05A42CF4"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A_n41A-n260G</w:t>
            </w:r>
          </w:p>
          <w:p w14:paraId="065D4D3C"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A_n41A-n260H</w:t>
            </w:r>
          </w:p>
          <w:p w14:paraId="446899F0" w14:textId="77777777" w:rsidR="0022087B" w:rsidRPr="00032D3A" w:rsidRDefault="0022087B" w:rsidP="0022087B">
            <w:pPr>
              <w:pStyle w:val="TAC"/>
              <w:rPr>
                <w:lang w:eastAsia="zh-CN"/>
              </w:rPr>
            </w:pPr>
            <w:r w:rsidRPr="00032D3A">
              <w:rPr>
                <w:rFonts w:hint="eastAsia"/>
                <w:lang w:eastAsia="zh-CN"/>
              </w:rPr>
              <w:t>C</w:t>
            </w:r>
            <w:r w:rsidRPr="00032D3A">
              <w:rPr>
                <w:lang w:eastAsia="zh-CN"/>
              </w:rPr>
              <w:t>A_n41A-n260I</w:t>
            </w:r>
          </w:p>
          <w:p w14:paraId="7BE66D4B" w14:textId="77777777" w:rsidR="0022087B" w:rsidRPr="00032D3A" w:rsidRDefault="0022087B" w:rsidP="0022087B">
            <w:pPr>
              <w:pStyle w:val="TAC"/>
              <w:rPr>
                <w:lang w:eastAsia="zh-CN"/>
              </w:rPr>
            </w:pPr>
            <w:r w:rsidRPr="00032D3A">
              <w:rPr>
                <w:lang w:eastAsia="zh-CN"/>
              </w:rPr>
              <w:t>CA_n66A-n260A</w:t>
            </w:r>
          </w:p>
          <w:p w14:paraId="51FBBFAB" w14:textId="77777777" w:rsidR="0022087B" w:rsidRPr="00032D3A" w:rsidRDefault="0022087B" w:rsidP="0022087B">
            <w:pPr>
              <w:pStyle w:val="TAC"/>
              <w:rPr>
                <w:lang w:eastAsia="zh-CN"/>
              </w:rPr>
            </w:pPr>
            <w:r w:rsidRPr="00032D3A">
              <w:rPr>
                <w:lang w:eastAsia="zh-CN"/>
              </w:rPr>
              <w:t>CA_n66A-n260G</w:t>
            </w:r>
          </w:p>
          <w:p w14:paraId="41F4F2D7" w14:textId="77777777" w:rsidR="0022087B" w:rsidRPr="00032D3A" w:rsidRDefault="0022087B" w:rsidP="0022087B">
            <w:pPr>
              <w:pStyle w:val="TAC"/>
              <w:rPr>
                <w:lang w:eastAsia="zh-CN"/>
              </w:rPr>
            </w:pPr>
            <w:r w:rsidRPr="00032D3A">
              <w:rPr>
                <w:lang w:eastAsia="zh-CN"/>
              </w:rPr>
              <w:t>CA_n66A-n260H</w:t>
            </w:r>
          </w:p>
          <w:p w14:paraId="6D14F546" w14:textId="77777777" w:rsidR="0022087B" w:rsidRPr="00032D3A" w:rsidRDefault="0022087B" w:rsidP="0022087B">
            <w:pPr>
              <w:pStyle w:val="TAC"/>
              <w:rPr>
                <w:lang w:eastAsia="zh-CN"/>
              </w:rPr>
            </w:pPr>
            <w:r w:rsidRPr="00032D3A">
              <w:rPr>
                <w:lang w:eastAsia="zh-CN"/>
              </w:rPr>
              <w:t>CA_n66A-n260I</w:t>
            </w:r>
          </w:p>
        </w:tc>
        <w:tc>
          <w:tcPr>
            <w:tcW w:w="883" w:type="dxa"/>
            <w:tcBorders>
              <w:left w:val="single" w:sz="4" w:space="0" w:color="auto"/>
              <w:right w:val="single" w:sz="4" w:space="0" w:color="auto"/>
            </w:tcBorders>
            <w:vAlign w:val="center"/>
            <w:tcPrChange w:id="10930" w:author="Clement Huang" w:date="2023-02-16T01:35:00Z">
              <w:tcPr>
                <w:tcW w:w="1224" w:type="dxa"/>
                <w:tcBorders>
                  <w:left w:val="single" w:sz="4" w:space="0" w:color="auto"/>
                  <w:right w:val="single" w:sz="4" w:space="0" w:color="auto"/>
                </w:tcBorders>
                <w:vAlign w:val="center"/>
              </w:tcPr>
            </w:tcPrChange>
          </w:tcPr>
          <w:p w14:paraId="58127018"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337B0" w14:textId="77777777" w:rsidR="0022087B" w:rsidRPr="00032D3A" w:rsidRDefault="0022087B" w:rsidP="0022087B">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9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75C3527"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12984B59" w14:textId="77777777" w:rsidTr="009F4127">
        <w:trPr>
          <w:trHeight w:val="187"/>
          <w:jc w:val="center"/>
          <w:trPrChange w:id="109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9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B09F99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B84C8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36" w:author="Clement Huang" w:date="2023-02-16T01:35:00Z">
              <w:tcPr>
                <w:tcW w:w="1229" w:type="dxa"/>
                <w:tcBorders>
                  <w:left w:val="single" w:sz="4" w:space="0" w:color="auto"/>
                  <w:right w:val="single" w:sz="4" w:space="0" w:color="auto"/>
                </w:tcBorders>
                <w:vAlign w:val="center"/>
              </w:tcPr>
            </w:tcPrChange>
          </w:tcPr>
          <w:p w14:paraId="315BAB02"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C43C5"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Change w:id="109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580A073" w14:textId="77777777" w:rsidR="0022087B" w:rsidRPr="00032D3A" w:rsidRDefault="0022087B" w:rsidP="0022087B">
            <w:pPr>
              <w:pStyle w:val="TAC"/>
              <w:rPr>
                <w:lang w:eastAsia="zh-CN"/>
              </w:rPr>
            </w:pPr>
          </w:p>
        </w:tc>
      </w:tr>
      <w:tr w:rsidR="0022087B" w:rsidRPr="00032D3A" w14:paraId="5C2A6169" w14:textId="77777777" w:rsidTr="009F4127">
        <w:trPr>
          <w:trHeight w:val="187"/>
          <w:jc w:val="center"/>
          <w:trPrChange w:id="1093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4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8F5A9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4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192403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42" w:author="Clement Huang" w:date="2023-02-16T01:35:00Z">
              <w:tcPr>
                <w:tcW w:w="1224" w:type="dxa"/>
                <w:tcBorders>
                  <w:left w:val="single" w:sz="4" w:space="0" w:color="auto"/>
                  <w:right w:val="single" w:sz="4" w:space="0" w:color="auto"/>
                </w:tcBorders>
                <w:vAlign w:val="center"/>
              </w:tcPr>
            </w:tcPrChange>
          </w:tcPr>
          <w:p w14:paraId="72B6928F" w14:textId="77777777" w:rsidR="0022087B" w:rsidRPr="00032D3A" w:rsidRDefault="0022087B" w:rsidP="0022087B">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17F91" w14:textId="77777777" w:rsidR="0022087B" w:rsidRPr="00032D3A" w:rsidRDefault="0022087B" w:rsidP="0022087B">
            <w:pPr>
              <w:pStyle w:val="TAC"/>
              <w:rPr>
                <w:lang w:val="en-US" w:bidi="ar"/>
              </w:rPr>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094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D27D52F" w14:textId="77777777" w:rsidR="0022087B" w:rsidRPr="00032D3A" w:rsidRDefault="0022087B" w:rsidP="0022087B">
            <w:pPr>
              <w:pStyle w:val="TAC"/>
              <w:rPr>
                <w:lang w:eastAsia="zh-CN"/>
              </w:rPr>
            </w:pPr>
          </w:p>
        </w:tc>
      </w:tr>
      <w:tr w:rsidR="0022087B" w:rsidRPr="00032D3A" w14:paraId="27C3FC8A" w14:textId="77777777" w:rsidTr="009F4127">
        <w:trPr>
          <w:trHeight w:val="187"/>
          <w:jc w:val="center"/>
          <w:trPrChange w:id="10945"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0946"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0E7E437" w14:textId="77777777" w:rsidR="0022087B" w:rsidRPr="00032D3A" w:rsidRDefault="0022087B" w:rsidP="0022087B">
            <w:pPr>
              <w:pStyle w:val="TAC"/>
            </w:pPr>
            <w:r w:rsidRPr="00032D3A">
              <w:t>CA_n41A-n77A-n257A</w:t>
            </w:r>
          </w:p>
        </w:tc>
        <w:tc>
          <w:tcPr>
            <w:tcW w:w="2147" w:type="dxa"/>
            <w:tcBorders>
              <w:left w:val="single" w:sz="4" w:space="0" w:color="auto"/>
              <w:bottom w:val="nil"/>
              <w:right w:val="single" w:sz="4" w:space="0" w:color="auto"/>
            </w:tcBorders>
            <w:shd w:val="clear" w:color="auto" w:fill="auto"/>
            <w:vAlign w:val="center"/>
            <w:tcPrChange w:id="10947"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B2B0179" w14:textId="77777777" w:rsidR="0022087B" w:rsidRPr="00032D3A" w:rsidRDefault="0022087B" w:rsidP="0022087B">
            <w:pPr>
              <w:pStyle w:val="TAC"/>
              <w:rPr>
                <w:lang w:val="sv-SE"/>
              </w:rPr>
            </w:pPr>
            <w:r w:rsidRPr="00032D3A">
              <w:rPr>
                <w:lang w:val="sv-SE"/>
              </w:rPr>
              <w:t>CA_n41A-n77A</w:t>
            </w:r>
          </w:p>
          <w:p w14:paraId="7BE46395" w14:textId="77777777" w:rsidR="0022087B" w:rsidRPr="00032D3A" w:rsidRDefault="0022087B" w:rsidP="0022087B">
            <w:pPr>
              <w:pStyle w:val="TAC"/>
              <w:rPr>
                <w:lang w:val="sv-SE"/>
              </w:rPr>
            </w:pPr>
            <w:r w:rsidRPr="00032D3A">
              <w:rPr>
                <w:lang w:val="sv-SE"/>
              </w:rPr>
              <w:t>CA_n41A-n257A</w:t>
            </w:r>
          </w:p>
          <w:p w14:paraId="03CD492A" w14:textId="77777777" w:rsidR="0022087B" w:rsidRPr="00032D3A" w:rsidRDefault="0022087B" w:rsidP="0022087B">
            <w:pPr>
              <w:pStyle w:val="TAC"/>
            </w:pPr>
            <w:r w:rsidRPr="00032D3A">
              <w:rPr>
                <w:lang w:val="sv-SE"/>
              </w:rPr>
              <w:t>CA_n77A-n257A</w:t>
            </w:r>
          </w:p>
        </w:tc>
        <w:tc>
          <w:tcPr>
            <w:tcW w:w="883" w:type="dxa"/>
            <w:tcBorders>
              <w:left w:val="single" w:sz="4" w:space="0" w:color="auto"/>
              <w:right w:val="single" w:sz="4" w:space="0" w:color="auto"/>
            </w:tcBorders>
            <w:vAlign w:val="center"/>
            <w:tcPrChange w:id="10948" w:author="Clement Huang" w:date="2023-02-16T01:35:00Z">
              <w:tcPr>
                <w:tcW w:w="1229" w:type="dxa"/>
                <w:tcBorders>
                  <w:left w:val="single" w:sz="4" w:space="0" w:color="auto"/>
                  <w:right w:val="single" w:sz="4" w:space="0" w:color="auto"/>
                </w:tcBorders>
                <w:vAlign w:val="center"/>
              </w:tcPr>
            </w:tcPrChange>
          </w:tcPr>
          <w:p w14:paraId="757C7173"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93486" w14:textId="77777777" w:rsidR="0022087B" w:rsidRPr="00032D3A" w:rsidRDefault="0022087B" w:rsidP="0022087B">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tcBorders>
              <w:left w:val="single" w:sz="4" w:space="0" w:color="auto"/>
              <w:bottom w:val="nil"/>
              <w:right w:val="single" w:sz="4" w:space="0" w:color="auto"/>
            </w:tcBorders>
            <w:shd w:val="clear" w:color="auto" w:fill="auto"/>
            <w:vAlign w:val="center"/>
            <w:tcPrChange w:id="10950"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5C00DA4F" w14:textId="77777777" w:rsidR="0022087B" w:rsidRPr="00032D3A" w:rsidRDefault="0022087B" w:rsidP="0022087B">
            <w:pPr>
              <w:pStyle w:val="TAC"/>
            </w:pPr>
            <w:r w:rsidRPr="00032D3A">
              <w:t>0</w:t>
            </w:r>
          </w:p>
        </w:tc>
      </w:tr>
      <w:tr w:rsidR="0022087B" w:rsidRPr="00032D3A" w14:paraId="34D6BD52" w14:textId="77777777" w:rsidTr="009F4127">
        <w:trPr>
          <w:trHeight w:val="187"/>
          <w:jc w:val="center"/>
          <w:trPrChange w:id="109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9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4BC0CE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D48D54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54" w:author="Clement Huang" w:date="2023-02-16T01:35:00Z">
              <w:tcPr>
                <w:tcW w:w="1229" w:type="dxa"/>
                <w:tcBorders>
                  <w:left w:val="single" w:sz="4" w:space="0" w:color="auto"/>
                  <w:right w:val="single" w:sz="4" w:space="0" w:color="auto"/>
                </w:tcBorders>
                <w:vAlign w:val="center"/>
              </w:tcPr>
            </w:tcPrChange>
          </w:tcPr>
          <w:p w14:paraId="4E2B2EA8" w14:textId="77777777" w:rsidR="0022087B" w:rsidRPr="00032D3A" w:rsidRDefault="0022087B" w:rsidP="0022087B">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9B467"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09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E7AB74C" w14:textId="77777777" w:rsidR="0022087B" w:rsidRPr="00032D3A" w:rsidRDefault="0022087B" w:rsidP="0022087B">
            <w:pPr>
              <w:pStyle w:val="TAC"/>
            </w:pPr>
          </w:p>
        </w:tc>
      </w:tr>
      <w:tr w:rsidR="0022087B" w:rsidRPr="00032D3A" w14:paraId="02AC4585" w14:textId="77777777" w:rsidTr="009F4127">
        <w:trPr>
          <w:trHeight w:val="187"/>
          <w:jc w:val="center"/>
          <w:trPrChange w:id="109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D29BD0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546291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60" w:author="Clement Huang" w:date="2023-02-16T01:35:00Z">
              <w:tcPr>
                <w:tcW w:w="1224" w:type="dxa"/>
                <w:tcBorders>
                  <w:left w:val="single" w:sz="4" w:space="0" w:color="auto"/>
                  <w:right w:val="single" w:sz="4" w:space="0" w:color="auto"/>
                </w:tcBorders>
                <w:vAlign w:val="center"/>
              </w:tcPr>
            </w:tcPrChange>
          </w:tcPr>
          <w:p w14:paraId="5FA20B06"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DD891"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09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ABA2863" w14:textId="77777777" w:rsidR="0022087B" w:rsidRPr="00032D3A" w:rsidRDefault="0022087B" w:rsidP="0022087B">
            <w:pPr>
              <w:pStyle w:val="TAC"/>
            </w:pPr>
          </w:p>
        </w:tc>
      </w:tr>
      <w:tr w:rsidR="0022087B" w:rsidRPr="00032D3A" w14:paraId="12BC64A5" w14:textId="77777777" w:rsidTr="009F4127">
        <w:trPr>
          <w:trHeight w:val="187"/>
          <w:jc w:val="center"/>
          <w:trPrChange w:id="1096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96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F3B3D8" w14:textId="77777777" w:rsidR="0022087B" w:rsidRPr="00032D3A" w:rsidRDefault="0022087B" w:rsidP="0022087B">
            <w:pPr>
              <w:pStyle w:val="TAC"/>
            </w:pPr>
            <w:r w:rsidRPr="00032D3A">
              <w:t>CA_n41A-n77A-n257G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096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147259D" w14:textId="77777777" w:rsidR="0022087B" w:rsidRPr="00032D3A" w:rsidRDefault="0022087B" w:rsidP="0022087B">
            <w:pPr>
              <w:pStyle w:val="TAC"/>
              <w:rPr>
                <w:lang w:val="sv-SE"/>
              </w:rPr>
            </w:pPr>
            <w:r w:rsidRPr="00032D3A">
              <w:rPr>
                <w:lang w:val="sv-SE"/>
              </w:rPr>
              <w:t>CA_n41A-n77A</w:t>
            </w:r>
          </w:p>
          <w:p w14:paraId="717AAEBB" w14:textId="77777777" w:rsidR="0022087B" w:rsidRPr="00032D3A" w:rsidRDefault="0022087B" w:rsidP="0022087B">
            <w:pPr>
              <w:pStyle w:val="TAC"/>
              <w:rPr>
                <w:lang w:val="sv-SE"/>
              </w:rPr>
            </w:pPr>
            <w:r w:rsidRPr="00032D3A">
              <w:rPr>
                <w:lang w:val="sv-SE"/>
              </w:rPr>
              <w:t>CA_n41A-n257A</w:t>
            </w:r>
          </w:p>
          <w:p w14:paraId="0A8E2CB4" w14:textId="77777777" w:rsidR="0022087B" w:rsidRPr="00032D3A" w:rsidRDefault="0022087B" w:rsidP="0022087B">
            <w:pPr>
              <w:pStyle w:val="TAC"/>
              <w:rPr>
                <w:lang w:val="sv-SE"/>
              </w:rPr>
            </w:pPr>
            <w:r w:rsidRPr="00032D3A">
              <w:rPr>
                <w:lang w:val="sv-SE"/>
              </w:rPr>
              <w:t>CA_n41A-n257G</w:t>
            </w:r>
          </w:p>
          <w:p w14:paraId="0B55B71B" w14:textId="77777777" w:rsidR="0022087B" w:rsidRPr="00032D3A" w:rsidRDefault="0022087B" w:rsidP="0022087B">
            <w:pPr>
              <w:pStyle w:val="TAC"/>
              <w:rPr>
                <w:lang w:val="sv-SE"/>
              </w:rPr>
            </w:pPr>
            <w:r w:rsidRPr="00032D3A">
              <w:rPr>
                <w:lang w:val="sv-SE"/>
              </w:rPr>
              <w:t>CA_n77A-n257A</w:t>
            </w:r>
          </w:p>
          <w:p w14:paraId="725E45BF" w14:textId="77777777" w:rsidR="0022087B" w:rsidRPr="00032D3A" w:rsidRDefault="0022087B" w:rsidP="0022087B">
            <w:pPr>
              <w:pStyle w:val="TAC"/>
            </w:pPr>
            <w:r w:rsidRPr="00032D3A">
              <w:rPr>
                <w:lang w:val="sv-SE"/>
              </w:rPr>
              <w:t>CA_n77A-n257G</w:t>
            </w:r>
          </w:p>
        </w:tc>
        <w:tc>
          <w:tcPr>
            <w:tcW w:w="883" w:type="dxa"/>
            <w:tcBorders>
              <w:left w:val="single" w:sz="4" w:space="0" w:color="auto"/>
              <w:right w:val="single" w:sz="4" w:space="0" w:color="auto"/>
            </w:tcBorders>
            <w:vAlign w:val="center"/>
            <w:tcPrChange w:id="10966" w:author="Clement Huang" w:date="2023-02-16T01:35:00Z">
              <w:tcPr>
                <w:tcW w:w="1224" w:type="dxa"/>
                <w:tcBorders>
                  <w:left w:val="single" w:sz="4" w:space="0" w:color="auto"/>
                  <w:right w:val="single" w:sz="4" w:space="0" w:color="auto"/>
                </w:tcBorders>
                <w:vAlign w:val="center"/>
              </w:tcPr>
            </w:tcPrChange>
          </w:tcPr>
          <w:p w14:paraId="25A6A068"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7E8A" w14:textId="77777777" w:rsidR="0022087B" w:rsidRPr="00032D3A" w:rsidRDefault="0022087B" w:rsidP="0022087B">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09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E5735EC" w14:textId="77777777" w:rsidR="0022087B" w:rsidRPr="00032D3A" w:rsidRDefault="0022087B" w:rsidP="0022087B">
            <w:pPr>
              <w:pStyle w:val="TAC"/>
            </w:pPr>
            <w:r w:rsidRPr="00032D3A">
              <w:t>0</w:t>
            </w:r>
          </w:p>
        </w:tc>
      </w:tr>
      <w:tr w:rsidR="0022087B" w:rsidRPr="00032D3A" w14:paraId="638E694C" w14:textId="77777777" w:rsidTr="009F4127">
        <w:trPr>
          <w:trHeight w:val="187"/>
          <w:jc w:val="center"/>
          <w:trPrChange w:id="109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9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6DD37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056B85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72" w:author="Clement Huang" w:date="2023-02-16T01:35:00Z">
              <w:tcPr>
                <w:tcW w:w="1229" w:type="dxa"/>
                <w:tcBorders>
                  <w:left w:val="single" w:sz="4" w:space="0" w:color="auto"/>
                  <w:right w:val="single" w:sz="4" w:space="0" w:color="auto"/>
                </w:tcBorders>
                <w:vAlign w:val="center"/>
              </w:tcPr>
            </w:tcPrChange>
          </w:tcPr>
          <w:p w14:paraId="49EC1889" w14:textId="77777777" w:rsidR="0022087B" w:rsidRPr="00032D3A" w:rsidRDefault="0022087B" w:rsidP="0022087B">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61BB6"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097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B11C3B9" w14:textId="77777777" w:rsidR="0022087B" w:rsidRPr="00032D3A" w:rsidRDefault="0022087B" w:rsidP="0022087B">
            <w:pPr>
              <w:pStyle w:val="TAC"/>
            </w:pPr>
          </w:p>
        </w:tc>
      </w:tr>
      <w:tr w:rsidR="0022087B" w:rsidRPr="00032D3A" w14:paraId="5A525FCA" w14:textId="77777777" w:rsidTr="009F4127">
        <w:trPr>
          <w:trHeight w:val="187"/>
          <w:jc w:val="center"/>
          <w:trPrChange w:id="1097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7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96A6CD3"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7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2DDC58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78" w:author="Clement Huang" w:date="2023-02-16T01:35:00Z">
              <w:tcPr>
                <w:tcW w:w="1224" w:type="dxa"/>
                <w:tcBorders>
                  <w:left w:val="single" w:sz="4" w:space="0" w:color="auto"/>
                  <w:right w:val="single" w:sz="4" w:space="0" w:color="auto"/>
                </w:tcBorders>
                <w:vAlign w:val="center"/>
              </w:tcPr>
            </w:tcPrChange>
          </w:tcPr>
          <w:p w14:paraId="00EE9A18"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A2EFC"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Change w:id="1098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2095018" w14:textId="77777777" w:rsidR="0022087B" w:rsidRPr="00032D3A" w:rsidRDefault="0022087B" w:rsidP="0022087B">
            <w:pPr>
              <w:pStyle w:val="TAC"/>
            </w:pPr>
          </w:p>
        </w:tc>
      </w:tr>
      <w:tr w:rsidR="0022087B" w:rsidRPr="00032D3A" w14:paraId="6A59F5C2" w14:textId="77777777" w:rsidTr="009F4127">
        <w:trPr>
          <w:trHeight w:val="187"/>
          <w:jc w:val="center"/>
          <w:trPrChange w:id="1098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098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531B5A1" w14:textId="77777777" w:rsidR="0022087B" w:rsidRPr="00032D3A" w:rsidRDefault="0022087B" w:rsidP="0022087B">
            <w:pPr>
              <w:pStyle w:val="TAC"/>
            </w:pPr>
            <w:r w:rsidRPr="00032D3A">
              <w:t>CA_n41A-n77A-n257H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098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F11B4E1" w14:textId="77777777" w:rsidR="0022087B" w:rsidRPr="00032D3A" w:rsidRDefault="0022087B" w:rsidP="0022087B">
            <w:pPr>
              <w:pStyle w:val="TAC"/>
              <w:rPr>
                <w:lang w:val="sv-SE"/>
              </w:rPr>
            </w:pPr>
            <w:r w:rsidRPr="00032D3A">
              <w:rPr>
                <w:lang w:val="sv-SE"/>
              </w:rPr>
              <w:t>CA_n41A-n77A</w:t>
            </w:r>
          </w:p>
          <w:p w14:paraId="6555224F" w14:textId="77777777" w:rsidR="0022087B" w:rsidRPr="00032D3A" w:rsidRDefault="0022087B" w:rsidP="0022087B">
            <w:pPr>
              <w:pStyle w:val="TAC"/>
              <w:rPr>
                <w:lang w:val="sv-SE"/>
              </w:rPr>
            </w:pPr>
            <w:r w:rsidRPr="00032D3A">
              <w:rPr>
                <w:lang w:val="sv-SE"/>
              </w:rPr>
              <w:t>CA_n41A-n257A</w:t>
            </w:r>
          </w:p>
          <w:p w14:paraId="0E12133C" w14:textId="77777777" w:rsidR="0022087B" w:rsidRPr="00032D3A" w:rsidRDefault="0022087B" w:rsidP="0022087B">
            <w:pPr>
              <w:pStyle w:val="TAC"/>
              <w:rPr>
                <w:lang w:val="sv-SE"/>
              </w:rPr>
            </w:pPr>
            <w:r w:rsidRPr="00032D3A">
              <w:rPr>
                <w:lang w:val="sv-SE"/>
              </w:rPr>
              <w:t>CA_n41A-n257G</w:t>
            </w:r>
          </w:p>
          <w:p w14:paraId="667892CD" w14:textId="77777777" w:rsidR="0022087B" w:rsidRPr="00032D3A" w:rsidRDefault="0022087B" w:rsidP="0022087B">
            <w:pPr>
              <w:pStyle w:val="TAC"/>
              <w:rPr>
                <w:lang w:val="sv-SE"/>
              </w:rPr>
            </w:pPr>
            <w:r w:rsidRPr="00032D3A">
              <w:rPr>
                <w:lang w:val="sv-SE"/>
              </w:rPr>
              <w:t>CA_n41A-n257H</w:t>
            </w:r>
          </w:p>
          <w:p w14:paraId="3AA4B08B" w14:textId="77777777" w:rsidR="0022087B" w:rsidRPr="00032D3A" w:rsidRDefault="0022087B" w:rsidP="0022087B">
            <w:pPr>
              <w:pStyle w:val="TAC"/>
              <w:rPr>
                <w:lang w:val="sv-SE"/>
              </w:rPr>
            </w:pPr>
            <w:r w:rsidRPr="00032D3A">
              <w:rPr>
                <w:lang w:val="sv-SE"/>
              </w:rPr>
              <w:t>CA_n77A-n257A</w:t>
            </w:r>
          </w:p>
          <w:p w14:paraId="5B1597D1" w14:textId="77777777" w:rsidR="0022087B" w:rsidRPr="00032D3A" w:rsidRDefault="0022087B" w:rsidP="0022087B">
            <w:pPr>
              <w:pStyle w:val="TAC"/>
              <w:rPr>
                <w:lang w:val="sv-SE"/>
              </w:rPr>
            </w:pPr>
            <w:r w:rsidRPr="00032D3A">
              <w:rPr>
                <w:lang w:val="sv-SE"/>
              </w:rPr>
              <w:t>CA_n77A-n257G</w:t>
            </w:r>
          </w:p>
          <w:p w14:paraId="666E062A" w14:textId="77777777" w:rsidR="0022087B" w:rsidRPr="00032D3A" w:rsidRDefault="0022087B" w:rsidP="0022087B">
            <w:pPr>
              <w:pStyle w:val="TAC"/>
            </w:pPr>
            <w:r w:rsidRPr="00032D3A">
              <w:rPr>
                <w:lang w:val="sv-SE"/>
              </w:rPr>
              <w:t>CA_n77A-n257H</w:t>
            </w:r>
          </w:p>
        </w:tc>
        <w:tc>
          <w:tcPr>
            <w:tcW w:w="883" w:type="dxa"/>
            <w:tcBorders>
              <w:left w:val="single" w:sz="4" w:space="0" w:color="auto"/>
              <w:right w:val="single" w:sz="4" w:space="0" w:color="auto"/>
            </w:tcBorders>
            <w:vAlign w:val="center"/>
            <w:tcPrChange w:id="10984" w:author="Clement Huang" w:date="2023-02-16T01:35:00Z">
              <w:tcPr>
                <w:tcW w:w="1224" w:type="dxa"/>
                <w:tcBorders>
                  <w:left w:val="single" w:sz="4" w:space="0" w:color="auto"/>
                  <w:right w:val="single" w:sz="4" w:space="0" w:color="auto"/>
                </w:tcBorders>
                <w:vAlign w:val="center"/>
              </w:tcPr>
            </w:tcPrChange>
          </w:tcPr>
          <w:p w14:paraId="25EF5FE9"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F41A3" w14:textId="77777777" w:rsidR="0022087B" w:rsidRPr="00032D3A" w:rsidRDefault="0022087B" w:rsidP="0022087B">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Change w:id="10986"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74C5FBCE" w14:textId="77777777" w:rsidR="0022087B" w:rsidRPr="00032D3A" w:rsidRDefault="0022087B" w:rsidP="0022087B">
            <w:pPr>
              <w:pStyle w:val="TAC"/>
            </w:pPr>
            <w:r w:rsidRPr="00032D3A">
              <w:t>0</w:t>
            </w:r>
          </w:p>
        </w:tc>
      </w:tr>
      <w:tr w:rsidR="0022087B" w:rsidRPr="00032D3A" w14:paraId="6DA201F9" w14:textId="77777777" w:rsidTr="009F4127">
        <w:trPr>
          <w:trHeight w:val="187"/>
          <w:jc w:val="center"/>
          <w:trPrChange w:id="109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09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36114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09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D41D00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90" w:author="Clement Huang" w:date="2023-02-16T01:35:00Z">
              <w:tcPr>
                <w:tcW w:w="1229" w:type="dxa"/>
                <w:tcBorders>
                  <w:left w:val="single" w:sz="4" w:space="0" w:color="auto"/>
                  <w:right w:val="single" w:sz="4" w:space="0" w:color="auto"/>
                </w:tcBorders>
                <w:vAlign w:val="center"/>
              </w:tcPr>
            </w:tcPrChange>
          </w:tcPr>
          <w:p w14:paraId="10D639FE" w14:textId="77777777" w:rsidR="0022087B" w:rsidRPr="00032D3A" w:rsidRDefault="0022087B" w:rsidP="0022087B">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B8797"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09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0D55D0" w14:textId="77777777" w:rsidR="0022087B" w:rsidRPr="00032D3A" w:rsidRDefault="0022087B" w:rsidP="0022087B">
            <w:pPr>
              <w:pStyle w:val="TAC"/>
            </w:pPr>
          </w:p>
        </w:tc>
      </w:tr>
      <w:tr w:rsidR="0022087B" w:rsidRPr="00032D3A" w14:paraId="7380DB9F" w14:textId="77777777" w:rsidTr="009F4127">
        <w:trPr>
          <w:trHeight w:val="187"/>
          <w:jc w:val="center"/>
          <w:trPrChange w:id="109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09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B329F9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09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020967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0996" w:author="Clement Huang" w:date="2023-02-16T01:35:00Z">
              <w:tcPr>
                <w:tcW w:w="1224" w:type="dxa"/>
                <w:tcBorders>
                  <w:left w:val="single" w:sz="4" w:space="0" w:color="auto"/>
                  <w:right w:val="single" w:sz="4" w:space="0" w:color="auto"/>
                </w:tcBorders>
                <w:vAlign w:val="center"/>
              </w:tcPr>
            </w:tcPrChange>
          </w:tcPr>
          <w:p w14:paraId="5D38C811"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09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00B8A"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Change w:id="1099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0DA7A565" w14:textId="77777777" w:rsidR="0022087B" w:rsidRPr="00032D3A" w:rsidRDefault="0022087B" w:rsidP="0022087B">
            <w:pPr>
              <w:pStyle w:val="TAC"/>
            </w:pPr>
          </w:p>
        </w:tc>
      </w:tr>
      <w:tr w:rsidR="0022087B" w:rsidRPr="00032D3A" w14:paraId="094BC4ED" w14:textId="77777777" w:rsidTr="009F4127">
        <w:trPr>
          <w:trHeight w:val="64"/>
          <w:jc w:val="center"/>
          <w:trPrChange w:id="10999" w:author="Clement Huang" w:date="2023-02-16T01:35:00Z">
            <w:trPr>
              <w:trHeight w:val="64"/>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0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1764AFD" w14:textId="77777777" w:rsidR="0022087B" w:rsidRPr="00032D3A" w:rsidRDefault="0022087B" w:rsidP="0022087B">
            <w:pPr>
              <w:pStyle w:val="TAC"/>
            </w:pPr>
            <w:r w:rsidRPr="00032D3A">
              <w:t>CA_n41A-n77A-n257I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100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22798DD" w14:textId="77777777" w:rsidR="0022087B" w:rsidRPr="00032D3A" w:rsidRDefault="0022087B" w:rsidP="0022087B">
            <w:pPr>
              <w:pStyle w:val="TAC"/>
              <w:rPr>
                <w:lang w:val="sv-SE"/>
              </w:rPr>
            </w:pPr>
            <w:r w:rsidRPr="00032D3A">
              <w:rPr>
                <w:lang w:val="sv-SE"/>
              </w:rPr>
              <w:t>CA_n41A-n77A</w:t>
            </w:r>
          </w:p>
          <w:p w14:paraId="64201EAA" w14:textId="77777777" w:rsidR="0022087B" w:rsidRPr="00032D3A" w:rsidRDefault="0022087B" w:rsidP="0022087B">
            <w:pPr>
              <w:pStyle w:val="TAC"/>
              <w:rPr>
                <w:lang w:val="sv-SE"/>
              </w:rPr>
            </w:pPr>
            <w:r w:rsidRPr="00032D3A">
              <w:rPr>
                <w:lang w:val="sv-SE"/>
              </w:rPr>
              <w:t>CA_n41A-n257A</w:t>
            </w:r>
          </w:p>
          <w:p w14:paraId="3F454B6E" w14:textId="77777777" w:rsidR="0022087B" w:rsidRPr="00032D3A" w:rsidRDefault="0022087B" w:rsidP="0022087B">
            <w:pPr>
              <w:pStyle w:val="TAC"/>
              <w:rPr>
                <w:lang w:val="sv-SE"/>
              </w:rPr>
            </w:pPr>
            <w:r w:rsidRPr="00032D3A">
              <w:rPr>
                <w:lang w:val="sv-SE"/>
              </w:rPr>
              <w:t>CA_n41A-n257G</w:t>
            </w:r>
          </w:p>
          <w:p w14:paraId="606B9579" w14:textId="77777777" w:rsidR="0022087B" w:rsidRPr="00032D3A" w:rsidRDefault="0022087B" w:rsidP="0022087B">
            <w:pPr>
              <w:pStyle w:val="TAC"/>
              <w:rPr>
                <w:lang w:val="sv-SE"/>
              </w:rPr>
            </w:pPr>
            <w:r w:rsidRPr="00032D3A">
              <w:rPr>
                <w:lang w:val="sv-SE"/>
              </w:rPr>
              <w:t>CA_n41A-n257H</w:t>
            </w:r>
          </w:p>
          <w:p w14:paraId="1A522CFC" w14:textId="77777777" w:rsidR="0022087B" w:rsidRPr="00032D3A" w:rsidRDefault="0022087B" w:rsidP="0022087B">
            <w:pPr>
              <w:pStyle w:val="TAC"/>
              <w:rPr>
                <w:lang w:val="sv-SE"/>
              </w:rPr>
            </w:pPr>
            <w:r w:rsidRPr="00032D3A">
              <w:rPr>
                <w:lang w:val="sv-SE"/>
              </w:rPr>
              <w:t>CA_n41A-n257I</w:t>
            </w:r>
          </w:p>
          <w:p w14:paraId="5D9473D8" w14:textId="77777777" w:rsidR="0022087B" w:rsidRPr="00032D3A" w:rsidRDefault="0022087B" w:rsidP="0022087B">
            <w:pPr>
              <w:pStyle w:val="TAC"/>
              <w:rPr>
                <w:lang w:val="sv-SE"/>
              </w:rPr>
            </w:pPr>
            <w:r w:rsidRPr="00032D3A">
              <w:rPr>
                <w:lang w:val="sv-SE"/>
              </w:rPr>
              <w:t>CA_n77A-n257A</w:t>
            </w:r>
          </w:p>
          <w:p w14:paraId="232D1D6E" w14:textId="77777777" w:rsidR="0022087B" w:rsidRPr="00032D3A" w:rsidRDefault="0022087B" w:rsidP="0022087B">
            <w:pPr>
              <w:pStyle w:val="TAC"/>
              <w:rPr>
                <w:lang w:val="sv-SE"/>
              </w:rPr>
            </w:pPr>
            <w:r w:rsidRPr="00032D3A">
              <w:rPr>
                <w:lang w:val="sv-SE"/>
              </w:rPr>
              <w:t>CA_n77A-n257G</w:t>
            </w:r>
          </w:p>
          <w:p w14:paraId="14CED763" w14:textId="77777777" w:rsidR="0022087B" w:rsidRPr="00032D3A" w:rsidRDefault="0022087B" w:rsidP="0022087B">
            <w:pPr>
              <w:pStyle w:val="TAC"/>
              <w:rPr>
                <w:lang w:val="sv-SE"/>
              </w:rPr>
            </w:pPr>
            <w:r w:rsidRPr="00032D3A">
              <w:rPr>
                <w:lang w:val="sv-SE"/>
              </w:rPr>
              <w:t>CA_n77A-n257H</w:t>
            </w:r>
          </w:p>
          <w:p w14:paraId="5E299CF2" w14:textId="77777777" w:rsidR="0022087B" w:rsidRPr="00032D3A" w:rsidRDefault="0022087B" w:rsidP="0022087B">
            <w:pPr>
              <w:pStyle w:val="TAC"/>
            </w:pPr>
            <w:r w:rsidRPr="00032D3A">
              <w:rPr>
                <w:lang w:val="sv-SE"/>
              </w:rPr>
              <w:t>CA_n77A-n257I</w:t>
            </w:r>
          </w:p>
        </w:tc>
        <w:tc>
          <w:tcPr>
            <w:tcW w:w="883" w:type="dxa"/>
            <w:tcBorders>
              <w:left w:val="single" w:sz="4" w:space="0" w:color="auto"/>
              <w:right w:val="single" w:sz="4" w:space="0" w:color="auto"/>
            </w:tcBorders>
            <w:vAlign w:val="center"/>
            <w:tcPrChange w:id="11002" w:author="Clement Huang" w:date="2023-02-16T01:35:00Z">
              <w:tcPr>
                <w:tcW w:w="1224" w:type="dxa"/>
                <w:tcBorders>
                  <w:left w:val="single" w:sz="4" w:space="0" w:color="auto"/>
                  <w:right w:val="single" w:sz="4" w:space="0" w:color="auto"/>
                </w:tcBorders>
                <w:vAlign w:val="center"/>
              </w:tcPr>
            </w:tcPrChange>
          </w:tcPr>
          <w:p w14:paraId="7D76E1A7"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B987" w14:textId="77777777" w:rsidR="0022087B" w:rsidRPr="00032D3A" w:rsidRDefault="0022087B" w:rsidP="0022087B">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Change w:id="11004"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40C9659B" w14:textId="77777777" w:rsidR="0022087B" w:rsidRPr="00032D3A" w:rsidRDefault="0022087B" w:rsidP="0022087B">
            <w:pPr>
              <w:pStyle w:val="TAC"/>
            </w:pPr>
            <w:r w:rsidRPr="00032D3A">
              <w:t>0</w:t>
            </w:r>
          </w:p>
        </w:tc>
      </w:tr>
      <w:tr w:rsidR="0022087B" w:rsidRPr="00032D3A" w14:paraId="67E7E87E" w14:textId="77777777" w:rsidTr="009F4127">
        <w:trPr>
          <w:trHeight w:val="187"/>
          <w:jc w:val="center"/>
          <w:trPrChange w:id="1100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0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ACE74D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0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D66280A"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08" w:author="Clement Huang" w:date="2023-02-16T01:35:00Z">
              <w:tcPr>
                <w:tcW w:w="1229" w:type="dxa"/>
                <w:tcBorders>
                  <w:left w:val="single" w:sz="4" w:space="0" w:color="auto"/>
                  <w:right w:val="single" w:sz="4" w:space="0" w:color="auto"/>
                </w:tcBorders>
                <w:vAlign w:val="center"/>
              </w:tcPr>
            </w:tcPrChange>
          </w:tcPr>
          <w:p w14:paraId="731AD4BB" w14:textId="77777777" w:rsidR="0022087B" w:rsidRPr="00032D3A" w:rsidRDefault="0022087B" w:rsidP="0022087B">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0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0069D"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01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EA9876" w14:textId="77777777" w:rsidR="0022087B" w:rsidRPr="00032D3A" w:rsidRDefault="0022087B" w:rsidP="0022087B">
            <w:pPr>
              <w:pStyle w:val="TAC"/>
            </w:pPr>
          </w:p>
        </w:tc>
      </w:tr>
      <w:tr w:rsidR="0022087B" w:rsidRPr="00032D3A" w14:paraId="441B7BF0" w14:textId="77777777" w:rsidTr="009F4127">
        <w:trPr>
          <w:trHeight w:val="187"/>
          <w:jc w:val="center"/>
          <w:trPrChange w:id="1101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01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6CF0CC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01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0291FE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14" w:author="Clement Huang" w:date="2023-02-16T01:35:00Z">
              <w:tcPr>
                <w:tcW w:w="1224" w:type="dxa"/>
                <w:tcBorders>
                  <w:left w:val="single" w:sz="4" w:space="0" w:color="auto"/>
                  <w:right w:val="single" w:sz="4" w:space="0" w:color="auto"/>
                </w:tcBorders>
                <w:vAlign w:val="center"/>
              </w:tcPr>
            </w:tcPrChange>
          </w:tcPr>
          <w:p w14:paraId="14BAC2CF"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02E67"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Change w:id="1101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C910FE4" w14:textId="77777777" w:rsidR="0022087B" w:rsidRPr="00032D3A" w:rsidRDefault="0022087B" w:rsidP="0022087B">
            <w:pPr>
              <w:pStyle w:val="TAC"/>
            </w:pPr>
          </w:p>
        </w:tc>
      </w:tr>
      <w:tr w:rsidR="0022087B" w:rsidRPr="00032D3A" w14:paraId="01CB2829" w14:textId="77777777" w:rsidTr="009F4127">
        <w:trPr>
          <w:trHeight w:val="187"/>
          <w:jc w:val="center"/>
          <w:trPrChange w:id="1101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1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D6E856B" w14:textId="77777777" w:rsidR="0022087B" w:rsidRPr="00032D3A" w:rsidRDefault="0022087B" w:rsidP="0022087B">
            <w:pPr>
              <w:pStyle w:val="TAC"/>
            </w:pPr>
            <w:r w:rsidRPr="00170ADD">
              <w:t>CA_n41A-n77(2A)-n257A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101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40154E7" w14:textId="77777777" w:rsidR="0022087B" w:rsidRPr="00032D3A" w:rsidRDefault="0022087B" w:rsidP="0022087B">
            <w:pPr>
              <w:pStyle w:val="TAC"/>
            </w:pPr>
            <w:r w:rsidRPr="00170ADD">
              <w:t>-</w:t>
            </w:r>
          </w:p>
        </w:tc>
        <w:tc>
          <w:tcPr>
            <w:tcW w:w="883" w:type="dxa"/>
            <w:tcBorders>
              <w:left w:val="single" w:sz="4" w:space="0" w:color="auto"/>
              <w:right w:val="single" w:sz="4" w:space="0" w:color="auto"/>
            </w:tcBorders>
            <w:vAlign w:val="center"/>
            <w:tcPrChange w:id="11020" w:author="Clement Huang" w:date="2023-02-16T01:35:00Z">
              <w:tcPr>
                <w:tcW w:w="1224" w:type="dxa"/>
                <w:tcBorders>
                  <w:left w:val="single" w:sz="4" w:space="0" w:color="auto"/>
                  <w:right w:val="single" w:sz="4" w:space="0" w:color="auto"/>
                </w:tcBorders>
                <w:vAlign w:val="center"/>
              </w:tcPr>
            </w:tcPrChange>
          </w:tcPr>
          <w:p w14:paraId="022305A7" w14:textId="77777777" w:rsidR="0022087B" w:rsidRPr="00032D3A" w:rsidRDefault="0022087B" w:rsidP="0022087B">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C8215" w14:textId="77777777" w:rsidR="0022087B" w:rsidRPr="00032D3A" w:rsidRDefault="0022087B" w:rsidP="0022087B">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Change w:id="11022"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53370BC3" w14:textId="77777777" w:rsidR="0022087B" w:rsidRPr="00032D3A" w:rsidRDefault="0022087B" w:rsidP="0022087B">
            <w:pPr>
              <w:pStyle w:val="TAC"/>
            </w:pPr>
            <w:r w:rsidRPr="00170ADD">
              <w:t>0</w:t>
            </w:r>
          </w:p>
        </w:tc>
      </w:tr>
      <w:tr w:rsidR="0022087B" w:rsidRPr="00032D3A" w14:paraId="4D86E8DD" w14:textId="77777777" w:rsidTr="009F4127">
        <w:trPr>
          <w:trHeight w:val="187"/>
          <w:jc w:val="center"/>
          <w:trPrChange w:id="110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9D06B1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A8FBB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26" w:author="Clement Huang" w:date="2023-02-16T01:35:00Z">
              <w:tcPr>
                <w:tcW w:w="1229" w:type="dxa"/>
                <w:tcBorders>
                  <w:left w:val="single" w:sz="4" w:space="0" w:color="auto"/>
                  <w:right w:val="single" w:sz="4" w:space="0" w:color="auto"/>
                </w:tcBorders>
                <w:vAlign w:val="center"/>
              </w:tcPr>
            </w:tcPrChange>
          </w:tcPr>
          <w:p w14:paraId="1CCC97D5" w14:textId="77777777" w:rsidR="0022087B" w:rsidRPr="00032D3A" w:rsidRDefault="0022087B" w:rsidP="0022087B">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99AD2" w14:textId="77777777" w:rsidR="0022087B" w:rsidRPr="00032D3A" w:rsidRDefault="0022087B" w:rsidP="0022087B">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Change w:id="110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FE55F53" w14:textId="77777777" w:rsidR="0022087B" w:rsidRPr="00032D3A" w:rsidRDefault="0022087B" w:rsidP="0022087B">
            <w:pPr>
              <w:pStyle w:val="TAC"/>
            </w:pPr>
          </w:p>
        </w:tc>
      </w:tr>
      <w:tr w:rsidR="0022087B" w:rsidRPr="00032D3A" w14:paraId="4F0EE96A" w14:textId="77777777" w:rsidTr="009F4127">
        <w:trPr>
          <w:trHeight w:val="187"/>
          <w:jc w:val="center"/>
          <w:trPrChange w:id="110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0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BA04DE9"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0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FD9C580"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32" w:author="Clement Huang" w:date="2023-02-16T01:35:00Z">
              <w:tcPr>
                <w:tcW w:w="1224" w:type="dxa"/>
                <w:tcBorders>
                  <w:left w:val="single" w:sz="4" w:space="0" w:color="auto"/>
                  <w:right w:val="single" w:sz="4" w:space="0" w:color="auto"/>
                </w:tcBorders>
                <w:vAlign w:val="center"/>
              </w:tcPr>
            </w:tcPrChange>
          </w:tcPr>
          <w:p w14:paraId="407AA1E2" w14:textId="77777777" w:rsidR="0022087B" w:rsidRPr="00032D3A" w:rsidRDefault="0022087B" w:rsidP="0022087B">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12189" w14:textId="77777777" w:rsidR="0022087B" w:rsidRPr="00032D3A" w:rsidRDefault="0022087B" w:rsidP="0022087B">
            <w:pPr>
              <w:pStyle w:val="TAC"/>
              <w:rPr>
                <w:lang w:val="en-US" w:bidi="ar"/>
              </w:rPr>
            </w:pPr>
            <w:r w:rsidRPr="00547C1B">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0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F9054B8" w14:textId="77777777" w:rsidR="0022087B" w:rsidRPr="00032D3A" w:rsidRDefault="0022087B" w:rsidP="0022087B">
            <w:pPr>
              <w:pStyle w:val="TAC"/>
            </w:pPr>
          </w:p>
        </w:tc>
      </w:tr>
      <w:tr w:rsidR="0022087B" w:rsidRPr="00032D3A" w14:paraId="63E4EA5A" w14:textId="77777777" w:rsidTr="009F4127">
        <w:trPr>
          <w:trHeight w:val="187"/>
          <w:jc w:val="center"/>
          <w:trPrChange w:id="1103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3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A1D67CB" w14:textId="77777777" w:rsidR="0022087B" w:rsidRPr="00032D3A" w:rsidRDefault="0022087B" w:rsidP="0022087B">
            <w:pPr>
              <w:pStyle w:val="TAC"/>
            </w:pPr>
            <w:r w:rsidRPr="00170ADD">
              <w:t>CA_n41A-n77(2A)-n257G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103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52399E2" w14:textId="77777777" w:rsidR="0022087B" w:rsidRPr="00032D3A" w:rsidRDefault="0022087B" w:rsidP="0022087B">
            <w:pPr>
              <w:pStyle w:val="TAC"/>
            </w:pPr>
            <w:r w:rsidRPr="00170ADD">
              <w:t>-</w:t>
            </w:r>
          </w:p>
        </w:tc>
        <w:tc>
          <w:tcPr>
            <w:tcW w:w="883" w:type="dxa"/>
            <w:tcBorders>
              <w:left w:val="single" w:sz="4" w:space="0" w:color="auto"/>
              <w:right w:val="single" w:sz="4" w:space="0" w:color="auto"/>
            </w:tcBorders>
            <w:vAlign w:val="center"/>
            <w:tcPrChange w:id="11038" w:author="Clement Huang" w:date="2023-02-16T01:35:00Z">
              <w:tcPr>
                <w:tcW w:w="1224" w:type="dxa"/>
                <w:tcBorders>
                  <w:left w:val="single" w:sz="4" w:space="0" w:color="auto"/>
                  <w:right w:val="single" w:sz="4" w:space="0" w:color="auto"/>
                </w:tcBorders>
                <w:vAlign w:val="center"/>
              </w:tcPr>
            </w:tcPrChange>
          </w:tcPr>
          <w:p w14:paraId="61D34359" w14:textId="77777777" w:rsidR="0022087B" w:rsidRPr="00032D3A" w:rsidRDefault="0022087B" w:rsidP="0022087B">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B9BC8" w14:textId="77777777" w:rsidR="0022087B" w:rsidRPr="00032D3A" w:rsidRDefault="0022087B" w:rsidP="0022087B">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Change w:id="11040"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1E23F118" w14:textId="77777777" w:rsidR="0022087B" w:rsidRPr="00032D3A" w:rsidRDefault="0022087B" w:rsidP="0022087B">
            <w:pPr>
              <w:pStyle w:val="TAC"/>
            </w:pPr>
            <w:r w:rsidRPr="00170ADD">
              <w:t>0</w:t>
            </w:r>
          </w:p>
        </w:tc>
      </w:tr>
      <w:tr w:rsidR="0022087B" w:rsidRPr="00032D3A" w14:paraId="12D06254" w14:textId="77777777" w:rsidTr="009F4127">
        <w:trPr>
          <w:trHeight w:val="187"/>
          <w:jc w:val="center"/>
          <w:trPrChange w:id="1104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4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FFF72B8"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4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5E0F44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44" w:author="Clement Huang" w:date="2023-02-16T01:35:00Z">
              <w:tcPr>
                <w:tcW w:w="1229" w:type="dxa"/>
                <w:tcBorders>
                  <w:left w:val="single" w:sz="4" w:space="0" w:color="auto"/>
                  <w:right w:val="single" w:sz="4" w:space="0" w:color="auto"/>
                </w:tcBorders>
                <w:vAlign w:val="center"/>
              </w:tcPr>
            </w:tcPrChange>
          </w:tcPr>
          <w:p w14:paraId="0208362B" w14:textId="77777777" w:rsidR="0022087B" w:rsidRPr="00032D3A" w:rsidRDefault="0022087B" w:rsidP="0022087B">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4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2B217" w14:textId="77777777" w:rsidR="0022087B" w:rsidRPr="00032D3A" w:rsidRDefault="0022087B" w:rsidP="0022087B">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Change w:id="1104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846E51D" w14:textId="77777777" w:rsidR="0022087B" w:rsidRPr="00032D3A" w:rsidRDefault="0022087B" w:rsidP="0022087B">
            <w:pPr>
              <w:pStyle w:val="TAC"/>
            </w:pPr>
          </w:p>
        </w:tc>
      </w:tr>
      <w:tr w:rsidR="0022087B" w:rsidRPr="00032D3A" w14:paraId="15350E3E" w14:textId="77777777" w:rsidTr="009F4127">
        <w:trPr>
          <w:trHeight w:val="187"/>
          <w:jc w:val="center"/>
          <w:trPrChange w:id="1104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04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F58ED5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04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96A8C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50" w:author="Clement Huang" w:date="2023-02-16T01:35:00Z">
              <w:tcPr>
                <w:tcW w:w="1224" w:type="dxa"/>
                <w:tcBorders>
                  <w:left w:val="single" w:sz="4" w:space="0" w:color="auto"/>
                  <w:right w:val="single" w:sz="4" w:space="0" w:color="auto"/>
                </w:tcBorders>
                <w:vAlign w:val="center"/>
              </w:tcPr>
            </w:tcPrChange>
          </w:tcPr>
          <w:p w14:paraId="3BD5C9A3" w14:textId="77777777" w:rsidR="0022087B" w:rsidRPr="00032D3A" w:rsidRDefault="0022087B" w:rsidP="0022087B">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490F" w14:textId="77777777" w:rsidR="0022087B" w:rsidRPr="00032D3A" w:rsidRDefault="0022087B" w:rsidP="0022087B">
            <w:pPr>
              <w:pStyle w:val="TAC"/>
              <w:rPr>
                <w:lang w:val="en-US" w:bidi="ar"/>
              </w:rPr>
            </w:pPr>
            <w:r w:rsidRPr="00547C1B">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10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6F08BEE" w14:textId="77777777" w:rsidR="0022087B" w:rsidRPr="00032D3A" w:rsidRDefault="0022087B" w:rsidP="0022087B">
            <w:pPr>
              <w:pStyle w:val="TAC"/>
            </w:pPr>
          </w:p>
        </w:tc>
      </w:tr>
      <w:tr w:rsidR="0022087B" w:rsidRPr="00032D3A" w14:paraId="72125518" w14:textId="77777777" w:rsidTr="009F4127">
        <w:trPr>
          <w:trHeight w:val="187"/>
          <w:jc w:val="center"/>
          <w:trPrChange w:id="1105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5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F701FC4" w14:textId="77777777" w:rsidR="0022087B" w:rsidRPr="00032D3A" w:rsidRDefault="0022087B" w:rsidP="0022087B">
            <w:pPr>
              <w:pStyle w:val="TAC"/>
            </w:pPr>
            <w:r w:rsidRPr="00170ADD">
              <w:t>CA_n41A-n77(2A)-n257H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105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B7F615D" w14:textId="77777777" w:rsidR="0022087B" w:rsidRPr="00032D3A" w:rsidRDefault="0022087B" w:rsidP="0022087B">
            <w:pPr>
              <w:pStyle w:val="TAC"/>
            </w:pPr>
            <w:r w:rsidRPr="00170ADD">
              <w:t>-</w:t>
            </w:r>
          </w:p>
        </w:tc>
        <w:tc>
          <w:tcPr>
            <w:tcW w:w="883" w:type="dxa"/>
            <w:tcBorders>
              <w:left w:val="single" w:sz="4" w:space="0" w:color="auto"/>
              <w:right w:val="single" w:sz="4" w:space="0" w:color="auto"/>
            </w:tcBorders>
            <w:vAlign w:val="center"/>
            <w:tcPrChange w:id="11056" w:author="Clement Huang" w:date="2023-02-16T01:35:00Z">
              <w:tcPr>
                <w:tcW w:w="1224" w:type="dxa"/>
                <w:tcBorders>
                  <w:left w:val="single" w:sz="4" w:space="0" w:color="auto"/>
                  <w:right w:val="single" w:sz="4" w:space="0" w:color="auto"/>
                </w:tcBorders>
                <w:vAlign w:val="center"/>
              </w:tcPr>
            </w:tcPrChange>
          </w:tcPr>
          <w:p w14:paraId="60C731B5" w14:textId="77777777" w:rsidR="0022087B" w:rsidRPr="00032D3A" w:rsidRDefault="0022087B" w:rsidP="0022087B">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ACF95" w14:textId="77777777" w:rsidR="0022087B" w:rsidRPr="00032D3A" w:rsidRDefault="0022087B" w:rsidP="0022087B">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Change w:id="11058"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038A7760" w14:textId="77777777" w:rsidR="0022087B" w:rsidRPr="00032D3A" w:rsidRDefault="0022087B" w:rsidP="0022087B">
            <w:pPr>
              <w:pStyle w:val="TAC"/>
            </w:pPr>
            <w:r w:rsidRPr="00170ADD">
              <w:t>0</w:t>
            </w:r>
          </w:p>
        </w:tc>
      </w:tr>
      <w:tr w:rsidR="0022087B" w:rsidRPr="00032D3A" w14:paraId="3785A1C2" w14:textId="77777777" w:rsidTr="009F4127">
        <w:trPr>
          <w:trHeight w:val="187"/>
          <w:jc w:val="center"/>
          <w:trPrChange w:id="110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5774E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A2C8D12"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62" w:author="Clement Huang" w:date="2023-02-16T01:35:00Z">
              <w:tcPr>
                <w:tcW w:w="1229" w:type="dxa"/>
                <w:tcBorders>
                  <w:left w:val="single" w:sz="4" w:space="0" w:color="auto"/>
                  <w:right w:val="single" w:sz="4" w:space="0" w:color="auto"/>
                </w:tcBorders>
                <w:vAlign w:val="center"/>
              </w:tcPr>
            </w:tcPrChange>
          </w:tcPr>
          <w:p w14:paraId="4A2CCC7F" w14:textId="77777777" w:rsidR="0022087B" w:rsidRPr="00032D3A" w:rsidRDefault="0022087B" w:rsidP="0022087B">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DFFA0" w14:textId="77777777" w:rsidR="0022087B" w:rsidRPr="00032D3A" w:rsidRDefault="0022087B" w:rsidP="0022087B">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Change w:id="110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5346EA6" w14:textId="77777777" w:rsidR="0022087B" w:rsidRPr="00032D3A" w:rsidRDefault="0022087B" w:rsidP="0022087B">
            <w:pPr>
              <w:pStyle w:val="TAC"/>
            </w:pPr>
          </w:p>
        </w:tc>
      </w:tr>
      <w:tr w:rsidR="0022087B" w:rsidRPr="00032D3A" w14:paraId="66A82E33" w14:textId="77777777" w:rsidTr="009F4127">
        <w:trPr>
          <w:trHeight w:val="187"/>
          <w:jc w:val="center"/>
          <w:trPrChange w:id="110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0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9B65F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0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0A2BFEC"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68" w:author="Clement Huang" w:date="2023-02-16T01:35:00Z">
              <w:tcPr>
                <w:tcW w:w="1224" w:type="dxa"/>
                <w:tcBorders>
                  <w:left w:val="single" w:sz="4" w:space="0" w:color="auto"/>
                  <w:right w:val="single" w:sz="4" w:space="0" w:color="auto"/>
                </w:tcBorders>
                <w:vAlign w:val="center"/>
              </w:tcPr>
            </w:tcPrChange>
          </w:tcPr>
          <w:p w14:paraId="4EA96D64" w14:textId="77777777" w:rsidR="0022087B" w:rsidRPr="00032D3A" w:rsidRDefault="0022087B" w:rsidP="0022087B">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6790F" w14:textId="77777777" w:rsidR="0022087B" w:rsidRPr="00032D3A" w:rsidRDefault="0022087B" w:rsidP="0022087B">
            <w:pPr>
              <w:pStyle w:val="TAC"/>
              <w:rPr>
                <w:lang w:val="en-US" w:bidi="ar"/>
              </w:rPr>
            </w:pPr>
            <w:r w:rsidRPr="00547C1B">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10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2EF0539" w14:textId="77777777" w:rsidR="0022087B" w:rsidRPr="00032D3A" w:rsidRDefault="0022087B" w:rsidP="0022087B">
            <w:pPr>
              <w:pStyle w:val="TAC"/>
            </w:pPr>
          </w:p>
        </w:tc>
      </w:tr>
      <w:tr w:rsidR="0022087B" w:rsidRPr="00032D3A" w14:paraId="218C73C8" w14:textId="77777777" w:rsidTr="009F4127">
        <w:trPr>
          <w:trHeight w:val="187"/>
          <w:jc w:val="center"/>
          <w:trPrChange w:id="1107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7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D015A34" w14:textId="77777777" w:rsidR="0022087B" w:rsidRPr="00032D3A" w:rsidRDefault="0022087B" w:rsidP="0022087B">
            <w:pPr>
              <w:pStyle w:val="TAC"/>
            </w:pPr>
            <w:r w:rsidRPr="00170ADD">
              <w:t>CA_n41A-n77(2A)-n257I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107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7EE6A83" w14:textId="77777777" w:rsidR="0022087B" w:rsidRPr="00032D3A" w:rsidRDefault="0022087B" w:rsidP="0022087B">
            <w:pPr>
              <w:pStyle w:val="TAC"/>
            </w:pPr>
            <w:r w:rsidRPr="00170ADD">
              <w:t>-</w:t>
            </w:r>
          </w:p>
        </w:tc>
        <w:tc>
          <w:tcPr>
            <w:tcW w:w="883" w:type="dxa"/>
            <w:tcBorders>
              <w:left w:val="single" w:sz="4" w:space="0" w:color="auto"/>
              <w:right w:val="single" w:sz="4" w:space="0" w:color="auto"/>
            </w:tcBorders>
            <w:vAlign w:val="center"/>
            <w:tcPrChange w:id="11074" w:author="Clement Huang" w:date="2023-02-16T01:35:00Z">
              <w:tcPr>
                <w:tcW w:w="1224" w:type="dxa"/>
                <w:tcBorders>
                  <w:left w:val="single" w:sz="4" w:space="0" w:color="auto"/>
                  <w:right w:val="single" w:sz="4" w:space="0" w:color="auto"/>
                </w:tcBorders>
                <w:vAlign w:val="center"/>
              </w:tcPr>
            </w:tcPrChange>
          </w:tcPr>
          <w:p w14:paraId="3078F377" w14:textId="77777777" w:rsidR="0022087B" w:rsidRPr="00032D3A" w:rsidRDefault="0022087B" w:rsidP="0022087B">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0E7D6" w14:textId="77777777" w:rsidR="0022087B" w:rsidRPr="00032D3A" w:rsidRDefault="0022087B" w:rsidP="0022087B">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Change w:id="11076"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286ABAC9" w14:textId="77777777" w:rsidR="0022087B" w:rsidRPr="00032D3A" w:rsidRDefault="0022087B" w:rsidP="0022087B">
            <w:pPr>
              <w:pStyle w:val="TAC"/>
            </w:pPr>
            <w:r w:rsidRPr="00170ADD">
              <w:t>0</w:t>
            </w:r>
          </w:p>
        </w:tc>
      </w:tr>
      <w:tr w:rsidR="0022087B" w:rsidRPr="00032D3A" w14:paraId="02B42850" w14:textId="77777777" w:rsidTr="009F4127">
        <w:trPr>
          <w:trHeight w:val="187"/>
          <w:jc w:val="center"/>
          <w:trPrChange w:id="1107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7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442936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7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1E994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80" w:author="Clement Huang" w:date="2023-02-16T01:35:00Z">
              <w:tcPr>
                <w:tcW w:w="1229" w:type="dxa"/>
                <w:tcBorders>
                  <w:left w:val="single" w:sz="4" w:space="0" w:color="auto"/>
                  <w:right w:val="single" w:sz="4" w:space="0" w:color="auto"/>
                </w:tcBorders>
                <w:vAlign w:val="center"/>
              </w:tcPr>
            </w:tcPrChange>
          </w:tcPr>
          <w:p w14:paraId="15EB5373" w14:textId="77777777" w:rsidR="0022087B" w:rsidRPr="00032D3A" w:rsidRDefault="0022087B" w:rsidP="0022087B">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8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D12A7" w14:textId="77777777" w:rsidR="0022087B" w:rsidRPr="00032D3A" w:rsidRDefault="0022087B" w:rsidP="0022087B">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Change w:id="1108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4F1937E" w14:textId="77777777" w:rsidR="0022087B" w:rsidRPr="00032D3A" w:rsidRDefault="0022087B" w:rsidP="0022087B">
            <w:pPr>
              <w:pStyle w:val="TAC"/>
            </w:pPr>
          </w:p>
        </w:tc>
      </w:tr>
      <w:tr w:rsidR="0022087B" w:rsidRPr="00032D3A" w14:paraId="61CDF34E" w14:textId="77777777" w:rsidTr="009F4127">
        <w:trPr>
          <w:trHeight w:val="187"/>
          <w:jc w:val="center"/>
          <w:trPrChange w:id="1108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08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47B28E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08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3DC12D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86" w:author="Clement Huang" w:date="2023-02-16T01:35:00Z">
              <w:tcPr>
                <w:tcW w:w="1224" w:type="dxa"/>
                <w:tcBorders>
                  <w:left w:val="single" w:sz="4" w:space="0" w:color="auto"/>
                  <w:right w:val="single" w:sz="4" w:space="0" w:color="auto"/>
                </w:tcBorders>
                <w:vAlign w:val="center"/>
              </w:tcPr>
            </w:tcPrChange>
          </w:tcPr>
          <w:p w14:paraId="7CCB7714" w14:textId="77777777" w:rsidR="0022087B" w:rsidRPr="00032D3A" w:rsidRDefault="0022087B" w:rsidP="0022087B">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42437" w14:textId="77777777" w:rsidR="0022087B" w:rsidRPr="00032D3A" w:rsidRDefault="0022087B" w:rsidP="0022087B">
            <w:pPr>
              <w:pStyle w:val="TAC"/>
              <w:rPr>
                <w:lang w:val="en-US" w:bidi="ar"/>
              </w:rPr>
            </w:pPr>
            <w:r w:rsidRPr="00547C1B">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10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80E25D3" w14:textId="77777777" w:rsidR="0022087B" w:rsidRPr="00032D3A" w:rsidRDefault="0022087B" w:rsidP="0022087B">
            <w:pPr>
              <w:pStyle w:val="TAC"/>
            </w:pPr>
          </w:p>
        </w:tc>
      </w:tr>
      <w:tr w:rsidR="0022087B" w:rsidRPr="00032D3A" w14:paraId="38B989DC" w14:textId="77777777" w:rsidTr="009F4127">
        <w:trPr>
          <w:trHeight w:val="187"/>
          <w:jc w:val="center"/>
          <w:trPrChange w:id="1108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09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4FBE781" w14:textId="77777777" w:rsidR="0022087B" w:rsidRPr="00032D3A" w:rsidRDefault="0022087B" w:rsidP="0022087B">
            <w:pPr>
              <w:pStyle w:val="TAC"/>
            </w:pPr>
            <w:r w:rsidRPr="00032D3A">
              <w:t>CA_n41A-n78A-n257A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109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ED167B"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1092" w:author="Clement Huang" w:date="2023-02-16T01:35:00Z">
              <w:tcPr>
                <w:tcW w:w="1224" w:type="dxa"/>
                <w:tcBorders>
                  <w:left w:val="single" w:sz="4" w:space="0" w:color="auto"/>
                  <w:right w:val="single" w:sz="4" w:space="0" w:color="auto"/>
                </w:tcBorders>
                <w:vAlign w:val="center"/>
              </w:tcPr>
            </w:tcPrChange>
          </w:tcPr>
          <w:p w14:paraId="288445A0"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FD5E7" w14:textId="77777777" w:rsidR="0022087B" w:rsidRPr="00032D3A" w:rsidRDefault="0022087B" w:rsidP="0022087B">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Change w:id="11094"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5E6DE365" w14:textId="77777777" w:rsidR="0022087B" w:rsidRPr="00032D3A" w:rsidRDefault="0022087B" w:rsidP="0022087B">
            <w:pPr>
              <w:pStyle w:val="TAC"/>
            </w:pPr>
            <w:r w:rsidRPr="00032D3A">
              <w:t>0</w:t>
            </w:r>
          </w:p>
        </w:tc>
      </w:tr>
      <w:tr w:rsidR="0022087B" w:rsidRPr="00032D3A" w14:paraId="130FF6DB" w14:textId="77777777" w:rsidTr="009F4127">
        <w:trPr>
          <w:trHeight w:val="187"/>
          <w:jc w:val="center"/>
          <w:trPrChange w:id="110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0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0EA938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0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22AEE1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098" w:author="Clement Huang" w:date="2023-02-16T01:35:00Z">
              <w:tcPr>
                <w:tcW w:w="1229" w:type="dxa"/>
                <w:tcBorders>
                  <w:left w:val="single" w:sz="4" w:space="0" w:color="auto"/>
                  <w:right w:val="single" w:sz="4" w:space="0" w:color="auto"/>
                </w:tcBorders>
                <w:vAlign w:val="center"/>
              </w:tcPr>
            </w:tcPrChange>
          </w:tcPr>
          <w:p w14:paraId="43FC19AE" w14:textId="77777777" w:rsidR="0022087B" w:rsidRPr="00032D3A" w:rsidRDefault="0022087B" w:rsidP="0022087B">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0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0CB1"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1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75DC308" w14:textId="77777777" w:rsidR="0022087B" w:rsidRPr="00032D3A" w:rsidRDefault="0022087B" w:rsidP="0022087B">
            <w:pPr>
              <w:pStyle w:val="TAC"/>
            </w:pPr>
          </w:p>
        </w:tc>
      </w:tr>
      <w:tr w:rsidR="0022087B" w:rsidRPr="00032D3A" w14:paraId="1151DD5D" w14:textId="77777777" w:rsidTr="009F4127">
        <w:trPr>
          <w:trHeight w:val="187"/>
          <w:jc w:val="center"/>
          <w:trPrChange w:id="111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67DE71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16DAF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04" w:author="Clement Huang" w:date="2023-02-16T01:35:00Z">
              <w:tcPr>
                <w:tcW w:w="1224" w:type="dxa"/>
                <w:tcBorders>
                  <w:left w:val="single" w:sz="4" w:space="0" w:color="auto"/>
                  <w:right w:val="single" w:sz="4" w:space="0" w:color="auto"/>
                </w:tcBorders>
                <w:vAlign w:val="center"/>
              </w:tcPr>
            </w:tcPrChange>
          </w:tcPr>
          <w:p w14:paraId="12DACA0A"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59DB9" w14:textId="77777777" w:rsidR="0022087B" w:rsidRPr="00032D3A" w:rsidRDefault="0022087B" w:rsidP="0022087B">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1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700B5F9" w14:textId="77777777" w:rsidR="0022087B" w:rsidRPr="00032D3A" w:rsidRDefault="0022087B" w:rsidP="0022087B">
            <w:pPr>
              <w:pStyle w:val="TAC"/>
            </w:pPr>
          </w:p>
        </w:tc>
      </w:tr>
      <w:tr w:rsidR="0022087B" w:rsidRPr="00032D3A" w14:paraId="4D6925F0" w14:textId="77777777" w:rsidTr="009F4127">
        <w:trPr>
          <w:trHeight w:val="187"/>
          <w:jc w:val="center"/>
          <w:trPrChange w:id="1110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10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CA5EC57" w14:textId="77777777" w:rsidR="0022087B" w:rsidRPr="00032D3A" w:rsidRDefault="0022087B" w:rsidP="0022087B">
            <w:pPr>
              <w:pStyle w:val="TAC"/>
            </w:pPr>
            <w:r w:rsidRPr="00032D3A">
              <w:t>CA_n41A-n78A-n257G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110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46877E2"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1110" w:author="Clement Huang" w:date="2023-02-16T01:35:00Z">
              <w:tcPr>
                <w:tcW w:w="1224" w:type="dxa"/>
                <w:tcBorders>
                  <w:left w:val="single" w:sz="4" w:space="0" w:color="auto"/>
                  <w:right w:val="single" w:sz="4" w:space="0" w:color="auto"/>
                </w:tcBorders>
                <w:vAlign w:val="center"/>
              </w:tcPr>
            </w:tcPrChange>
          </w:tcPr>
          <w:p w14:paraId="46CBEE5F"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4811D" w14:textId="77777777" w:rsidR="0022087B" w:rsidRPr="00032D3A" w:rsidRDefault="0022087B" w:rsidP="0022087B">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11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E59FDC4" w14:textId="77777777" w:rsidR="0022087B" w:rsidRPr="00032D3A" w:rsidRDefault="0022087B" w:rsidP="0022087B">
            <w:pPr>
              <w:pStyle w:val="TAC"/>
            </w:pPr>
            <w:r w:rsidRPr="00032D3A">
              <w:t>0</w:t>
            </w:r>
          </w:p>
        </w:tc>
      </w:tr>
      <w:tr w:rsidR="0022087B" w:rsidRPr="00032D3A" w14:paraId="1AAE535B" w14:textId="77777777" w:rsidTr="009F4127">
        <w:trPr>
          <w:trHeight w:val="187"/>
          <w:jc w:val="center"/>
          <w:trPrChange w:id="1111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11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5E14AF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11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F04E8D3"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16" w:author="Clement Huang" w:date="2023-02-16T01:35:00Z">
              <w:tcPr>
                <w:tcW w:w="1229" w:type="dxa"/>
                <w:tcBorders>
                  <w:left w:val="single" w:sz="4" w:space="0" w:color="auto"/>
                  <w:right w:val="single" w:sz="4" w:space="0" w:color="auto"/>
                </w:tcBorders>
                <w:vAlign w:val="center"/>
              </w:tcPr>
            </w:tcPrChange>
          </w:tcPr>
          <w:p w14:paraId="3A64C85C" w14:textId="77777777" w:rsidR="0022087B" w:rsidRPr="00032D3A" w:rsidRDefault="0022087B" w:rsidP="0022087B">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5DE"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11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FF02452" w14:textId="77777777" w:rsidR="0022087B" w:rsidRPr="00032D3A" w:rsidRDefault="0022087B" w:rsidP="0022087B">
            <w:pPr>
              <w:pStyle w:val="TAC"/>
            </w:pPr>
          </w:p>
        </w:tc>
      </w:tr>
      <w:tr w:rsidR="0022087B" w:rsidRPr="00032D3A" w14:paraId="4738D40C" w14:textId="77777777" w:rsidTr="009F4127">
        <w:trPr>
          <w:trHeight w:val="187"/>
          <w:jc w:val="center"/>
          <w:trPrChange w:id="1111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2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CC07D5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2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F9422D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22" w:author="Clement Huang" w:date="2023-02-16T01:35:00Z">
              <w:tcPr>
                <w:tcW w:w="1224" w:type="dxa"/>
                <w:tcBorders>
                  <w:left w:val="single" w:sz="4" w:space="0" w:color="auto"/>
                  <w:right w:val="single" w:sz="4" w:space="0" w:color="auto"/>
                </w:tcBorders>
                <w:vAlign w:val="center"/>
              </w:tcPr>
            </w:tcPrChange>
          </w:tcPr>
          <w:p w14:paraId="210904C5"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8C6D1"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Change w:id="1112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5C0242E" w14:textId="77777777" w:rsidR="0022087B" w:rsidRPr="00032D3A" w:rsidRDefault="0022087B" w:rsidP="0022087B">
            <w:pPr>
              <w:pStyle w:val="TAC"/>
            </w:pPr>
          </w:p>
        </w:tc>
      </w:tr>
      <w:tr w:rsidR="0022087B" w:rsidRPr="00032D3A" w14:paraId="28522B42" w14:textId="77777777" w:rsidTr="009F4127">
        <w:trPr>
          <w:trHeight w:val="187"/>
          <w:jc w:val="center"/>
          <w:trPrChange w:id="1112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12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2BBA4E" w14:textId="77777777" w:rsidR="0022087B" w:rsidRPr="00032D3A" w:rsidRDefault="0022087B" w:rsidP="0022087B">
            <w:pPr>
              <w:pStyle w:val="TAC"/>
            </w:pPr>
            <w:r w:rsidRPr="00032D3A">
              <w:t>CA_n41A-n78A-n257H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112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A973C65"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1128" w:author="Clement Huang" w:date="2023-02-16T01:35:00Z">
              <w:tcPr>
                <w:tcW w:w="1224" w:type="dxa"/>
                <w:tcBorders>
                  <w:left w:val="single" w:sz="4" w:space="0" w:color="auto"/>
                  <w:right w:val="single" w:sz="4" w:space="0" w:color="auto"/>
                </w:tcBorders>
                <w:vAlign w:val="center"/>
              </w:tcPr>
            </w:tcPrChange>
          </w:tcPr>
          <w:p w14:paraId="06F4C46A"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FC230" w14:textId="77777777" w:rsidR="0022087B" w:rsidRPr="00032D3A" w:rsidRDefault="0022087B" w:rsidP="0022087B">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Change w:id="11130"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1869A7AC" w14:textId="77777777" w:rsidR="0022087B" w:rsidRPr="00032D3A" w:rsidRDefault="0022087B" w:rsidP="0022087B">
            <w:pPr>
              <w:pStyle w:val="TAC"/>
            </w:pPr>
            <w:r w:rsidRPr="00032D3A">
              <w:t>0</w:t>
            </w:r>
          </w:p>
        </w:tc>
      </w:tr>
      <w:tr w:rsidR="0022087B" w:rsidRPr="00032D3A" w14:paraId="7BC9E185" w14:textId="77777777" w:rsidTr="009F4127">
        <w:trPr>
          <w:trHeight w:val="187"/>
          <w:jc w:val="center"/>
          <w:trPrChange w:id="111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1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352382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1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441EED7"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34" w:author="Clement Huang" w:date="2023-02-16T01:35:00Z">
              <w:tcPr>
                <w:tcW w:w="1229" w:type="dxa"/>
                <w:tcBorders>
                  <w:left w:val="single" w:sz="4" w:space="0" w:color="auto"/>
                  <w:right w:val="single" w:sz="4" w:space="0" w:color="auto"/>
                </w:tcBorders>
                <w:vAlign w:val="center"/>
              </w:tcPr>
            </w:tcPrChange>
          </w:tcPr>
          <w:p w14:paraId="60747583" w14:textId="77777777" w:rsidR="0022087B" w:rsidRPr="00032D3A" w:rsidRDefault="0022087B" w:rsidP="0022087B">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D0066"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1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99532C7" w14:textId="77777777" w:rsidR="0022087B" w:rsidRPr="00032D3A" w:rsidRDefault="0022087B" w:rsidP="0022087B">
            <w:pPr>
              <w:pStyle w:val="TAC"/>
            </w:pPr>
          </w:p>
        </w:tc>
      </w:tr>
      <w:tr w:rsidR="0022087B" w:rsidRPr="00032D3A" w14:paraId="16520B70" w14:textId="77777777" w:rsidTr="009F4127">
        <w:trPr>
          <w:trHeight w:val="187"/>
          <w:jc w:val="center"/>
          <w:trPrChange w:id="111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ADD945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191A71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40" w:author="Clement Huang" w:date="2023-02-16T01:35:00Z">
              <w:tcPr>
                <w:tcW w:w="1224" w:type="dxa"/>
                <w:tcBorders>
                  <w:left w:val="single" w:sz="4" w:space="0" w:color="auto"/>
                  <w:right w:val="single" w:sz="4" w:space="0" w:color="auto"/>
                </w:tcBorders>
                <w:vAlign w:val="center"/>
              </w:tcPr>
            </w:tcPrChange>
          </w:tcPr>
          <w:p w14:paraId="7BC458D3"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0827A"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Change w:id="1114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60EA447B" w14:textId="77777777" w:rsidR="0022087B" w:rsidRPr="00032D3A" w:rsidRDefault="0022087B" w:rsidP="0022087B">
            <w:pPr>
              <w:pStyle w:val="TAC"/>
            </w:pPr>
          </w:p>
        </w:tc>
      </w:tr>
      <w:tr w:rsidR="0022087B" w:rsidRPr="00032D3A" w14:paraId="1DC0F012" w14:textId="77777777" w:rsidTr="009F4127">
        <w:trPr>
          <w:trHeight w:val="187"/>
          <w:jc w:val="center"/>
          <w:trPrChange w:id="111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1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48D789D" w14:textId="77777777" w:rsidR="0022087B" w:rsidRPr="00032D3A" w:rsidRDefault="0022087B" w:rsidP="0022087B">
            <w:pPr>
              <w:pStyle w:val="TAC"/>
            </w:pPr>
            <w:r w:rsidRPr="00032D3A">
              <w:t>CA_n41A-n78A-n257I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11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2591054" w14:textId="77777777" w:rsidR="0022087B" w:rsidRPr="00032D3A" w:rsidRDefault="0022087B" w:rsidP="0022087B">
            <w:pPr>
              <w:pStyle w:val="TAC"/>
            </w:pPr>
            <w:r w:rsidRPr="00032D3A">
              <w:t>-</w:t>
            </w:r>
          </w:p>
        </w:tc>
        <w:tc>
          <w:tcPr>
            <w:tcW w:w="883" w:type="dxa"/>
            <w:tcBorders>
              <w:left w:val="single" w:sz="4" w:space="0" w:color="auto"/>
              <w:right w:val="single" w:sz="4" w:space="0" w:color="auto"/>
            </w:tcBorders>
            <w:vAlign w:val="center"/>
            <w:tcPrChange w:id="11146" w:author="Clement Huang" w:date="2023-02-16T01:35:00Z">
              <w:tcPr>
                <w:tcW w:w="1224" w:type="dxa"/>
                <w:tcBorders>
                  <w:left w:val="single" w:sz="4" w:space="0" w:color="auto"/>
                  <w:right w:val="single" w:sz="4" w:space="0" w:color="auto"/>
                </w:tcBorders>
                <w:vAlign w:val="center"/>
              </w:tcPr>
            </w:tcPrChange>
          </w:tcPr>
          <w:p w14:paraId="4DD43291" w14:textId="77777777" w:rsidR="0022087B" w:rsidRPr="00032D3A" w:rsidRDefault="0022087B" w:rsidP="0022087B">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4CC86" w14:textId="77777777" w:rsidR="0022087B" w:rsidRPr="00032D3A" w:rsidRDefault="0022087B" w:rsidP="0022087B">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Change w:id="11148"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2D472771" w14:textId="77777777" w:rsidR="0022087B" w:rsidRPr="00032D3A" w:rsidRDefault="0022087B" w:rsidP="0022087B">
            <w:pPr>
              <w:pStyle w:val="TAC"/>
            </w:pPr>
            <w:r w:rsidRPr="00032D3A">
              <w:t>0</w:t>
            </w:r>
          </w:p>
        </w:tc>
      </w:tr>
      <w:tr w:rsidR="0022087B" w:rsidRPr="00032D3A" w14:paraId="3A25D1A2" w14:textId="77777777" w:rsidTr="009F4127">
        <w:trPr>
          <w:trHeight w:val="187"/>
          <w:jc w:val="center"/>
          <w:trPrChange w:id="111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1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DC6AA1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1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9784678"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52" w:author="Clement Huang" w:date="2023-02-16T01:35:00Z">
              <w:tcPr>
                <w:tcW w:w="1229" w:type="dxa"/>
                <w:tcBorders>
                  <w:left w:val="single" w:sz="4" w:space="0" w:color="auto"/>
                  <w:right w:val="single" w:sz="4" w:space="0" w:color="auto"/>
                </w:tcBorders>
                <w:vAlign w:val="center"/>
              </w:tcPr>
            </w:tcPrChange>
          </w:tcPr>
          <w:p w14:paraId="363424B7" w14:textId="77777777" w:rsidR="0022087B" w:rsidRPr="00032D3A" w:rsidRDefault="0022087B" w:rsidP="0022087B">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14006" w14:textId="77777777" w:rsidR="0022087B" w:rsidRPr="00032D3A" w:rsidRDefault="0022087B" w:rsidP="0022087B">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Change w:id="111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8B1DADA" w14:textId="77777777" w:rsidR="0022087B" w:rsidRPr="00032D3A" w:rsidRDefault="0022087B" w:rsidP="0022087B">
            <w:pPr>
              <w:pStyle w:val="TAC"/>
            </w:pPr>
          </w:p>
        </w:tc>
      </w:tr>
      <w:tr w:rsidR="0022087B" w:rsidRPr="00032D3A" w14:paraId="5DF318D9" w14:textId="77777777" w:rsidTr="009F4127">
        <w:trPr>
          <w:trHeight w:val="187"/>
          <w:jc w:val="center"/>
          <w:trPrChange w:id="111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7E8180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DEEBF1F"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1158" w:author="Clement Huang" w:date="2023-02-16T01:35:00Z">
              <w:tcPr>
                <w:tcW w:w="1224" w:type="dxa"/>
                <w:tcBorders>
                  <w:left w:val="single" w:sz="4" w:space="0" w:color="auto"/>
                  <w:right w:val="single" w:sz="4" w:space="0" w:color="auto"/>
                </w:tcBorders>
                <w:vAlign w:val="center"/>
              </w:tcPr>
            </w:tcPrChange>
          </w:tcPr>
          <w:p w14:paraId="4B270EC2" w14:textId="77777777" w:rsidR="0022087B" w:rsidRPr="00032D3A" w:rsidRDefault="0022087B" w:rsidP="0022087B">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E041D"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Change w:id="1116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7BA0ABFE" w14:textId="77777777" w:rsidR="0022087B" w:rsidRPr="00032D3A" w:rsidRDefault="0022087B" w:rsidP="0022087B">
            <w:pPr>
              <w:pStyle w:val="TAC"/>
            </w:pPr>
          </w:p>
        </w:tc>
      </w:tr>
      <w:tr w:rsidR="0022087B" w:rsidRPr="00032D3A" w14:paraId="77339004" w14:textId="77777777" w:rsidTr="009F4127">
        <w:trPr>
          <w:trHeight w:val="187"/>
          <w:jc w:val="center"/>
          <w:trPrChange w:id="1116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16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0D141F" w14:textId="77777777" w:rsidR="0022087B" w:rsidRPr="00032D3A" w:rsidRDefault="0022087B" w:rsidP="0022087B">
            <w:pPr>
              <w:pStyle w:val="TAC"/>
            </w:pPr>
            <w:r w:rsidRPr="00032D3A">
              <w:rPr>
                <w:rFonts w:cs="Arial" w:hint="eastAsia"/>
                <w:szCs w:val="18"/>
                <w:lang w:val="en-US" w:eastAsia="zh-CN"/>
              </w:rPr>
              <w:t>CA_n41A-n79A-n258A</w:t>
            </w:r>
          </w:p>
        </w:tc>
        <w:tc>
          <w:tcPr>
            <w:tcW w:w="2147" w:type="dxa"/>
            <w:tcBorders>
              <w:top w:val="single" w:sz="4" w:space="0" w:color="auto"/>
              <w:left w:val="single" w:sz="4" w:space="0" w:color="auto"/>
              <w:bottom w:val="nil"/>
              <w:right w:val="single" w:sz="4" w:space="0" w:color="auto"/>
            </w:tcBorders>
            <w:shd w:val="clear" w:color="auto" w:fill="auto"/>
            <w:vAlign w:val="center"/>
            <w:tcPrChange w:id="1116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AC9DA8D" w14:textId="77777777" w:rsidR="0022087B" w:rsidRPr="00032D3A" w:rsidRDefault="0022087B" w:rsidP="0022087B">
            <w:pPr>
              <w:pStyle w:val="TAC"/>
              <w:rPr>
                <w:rFonts w:cs="Arial"/>
                <w:szCs w:val="18"/>
                <w:lang w:val="en-US" w:eastAsia="zh-CN"/>
              </w:rPr>
            </w:pPr>
            <w:r w:rsidRPr="00032D3A">
              <w:rPr>
                <w:rFonts w:cs="Arial" w:hint="eastAsia"/>
                <w:szCs w:val="18"/>
                <w:lang w:val="en-US" w:eastAsia="zh-CN"/>
              </w:rPr>
              <w:t>CA_n41A-n79A</w:t>
            </w:r>
          </w:p>
          <w:p w14:paraId="0CD245A4" w14:textId="77777777" w:rsidR="0022087B" w:rsidRPr="00032D3A" w:rsidRDefault="0022087B" w:rsidP="0022087B">
            <w:pPr>
              <w:pStyle w:val="TAC"/>
              <w:rPr>
                <w:rFonts w:cs="Arial"/>
                <w:szCs w:val="18"/>
                <w:lang w:val="en-US" w:eastAsia="zh-CN"/>
              </w:rPr>
            </w:pPr>
            <w:r w:rsidRPr="00032D3A">
              <w:rPr>
                <w:rFonts w:cs="Arial" w:hint="eastAsia"/>
                <w:szCs w:val="18"/>
                <w:lang w:val="en-US" w:eastAsia="zh-CN"/>
              </w:rPr>
              <w:t>CA_n41A-n258A</w:t>
            </w:r>
          </w:p>
          <w:p w14:paraId="79C66610" w14:textId="77777777" w:rsidR="0022087B" w:rsidRPr="00032D3A" w:rsidRDefault="0022087B" w:rsidP="0022087B">
            <w:pPr>
              <w:pStyle w:val="TAC"/>
              <w:rPr>
                <w:rFonts w:eastAsia="Yu Mincho"/>
                <w:szCs w:val="18"/>
                <w:lang w:eastAsia="ja-JP"/>
              </w:rPr>
            </w:pPr>
            <w:r w:rsidRPr="00032D3A">
              <w:rPr>
                <w:rFonts w:cs="Arial" w:hint="eastAsia"/>
                <w:szCs w:val="18"/>
                <w:lang w:val="en-US" w:eastAsia="zh-CN"/>
              </w:rPr>
              <w:t>CA_n79A-n258A</w:t>
            </w:r>
          </w:p>
        </w:tc>
        <w:tc>
          <w:tcPr>
            <w:tcW w:w="883" w:type="dxa"/>
            <w:tcBorders>
              <w:left w:val="single" w:sz="4" w:space="0" w:color="auto"/>
              <w:right w:val="single" w:sz="4" w:space="0" w:color="auto"/>
            </w:tcBorders>
            <w:vAlign w:val="center"/>
            <w:tcPrChange w:id="11164" w:author="Clement Huang" w:date="2023-02-16T01:35:00Z">
              <w:tcPr>
                <w:tcW w:w="1224" w:type="dxa"/>
                <w:tcBorders>
                  <w:left w:val="single" w:sz="4" w:space="0" w:color="auto"/>
                  <w:right w:val="single" w:sz="4" w:space="0" w:color="auto"/>
                </w:tcBorders>
                <w:vAlign w:val="center"/>
              </w:tcPr>
            </w:tcPrChange>
          </w:tcPr>
          <w:p w14:paraId="4B466A93" w14:textId="77777777" w:rsidR="0022087B" w:rsidRPr="00032D3A" w:rsidRDefault="0022087B" w:rsidP="0022087B">
            <w:pPr>
              <w:keepNext/>
              <w:keepLines/>
              <w:spacing w:after="0"/>
              <w:jc w:val="center"/>
            </w:pPr>
            <w:r w:rsidRPr="00032D3A">
              <w:rPr>
                <w:rFonts w:ascii="Arial"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35F7E" w14:textId="77777777" w:rsidR="0022087B" w:rsidRPr="00032D3A" w:rsidRDefault="0022087B" w:rsidP="0022087B">
            <w:pPr>
              <w:pStyle w:val="TAC"/>
              <w:rPr>
                <w:lang w:val="en-US"/>
              </w:rPr>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1166" w:author="Clement Huang" w:date="2023-02-16T01:35:00Z">
              <w:tcPr>
                <w:tcW w:w="2235" w:type="dxa"/>
                <w:tcBorders>
                  <w:left w:val="single" w:sz="4" w:space="0" w:color="auto"/>
                  <w:bottom w:val="nil"/>
                  <w:right w:val="single" w:sz="4" w:space="0" w:color="auto"/>
                </w:tcBorders>
                <w:shd w:val="clear" w:color="auto" w:fill="auto"/>
                <w:vAlign w:val="center"/>
              </w:tcPr>
            </w:tcPrChange>
          </w:tcPr>
          <w:p w14:paraId="502359A9" w14:textId="77777777" w:rsidR="0022087B" w:rsidRPr="00032D3A" w:rsidRDefault="0022087B" w:rsidP="0022087B">
            <w:pPr>
              <w:pStyle w:val="TAC"/>
              <w:rPr>
                <w:lang w:eastAsia="zh-CN"/>
              </w:rPr>
            </w:pPr>
            <w:r w:rsidRPr="00032D3A">
              <w:rPr>
                <w:rFonts w:hint="eastAsia"/>
                <w:szCs w:val="18"/>
                <w:lang w:val="en-US" w:eastAsia="zh-CN"/>
              </w:rPr>
              <w:t>0</w:t>
            </w:r>
          </w:p>
        </w:tc>
      </w:tr>
      <w:tr w:rsidR="0022087B" w:rsidRPr="00032D3A" w14:paraId="27062B23" w14:textId="77777777" w:rsidTr="009F4127">
        <w:trPr>
          <w:trHeight w:val="187"/>
          <w:jc w:val="center"/>
          <w:trPrChange w:id="111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1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028F1A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1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DCC360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170" w:author="Clement Huang" w:date="2023-02-16T01:35:00Z">
              <w:tcPr>
                <w:tcW w:w="1229" w:type="dxa"/>
                <w:tcBorders>
                  <w:left w:val="single" w:sz="4" w:space="0" w:color="auto"/>
                  <w:right w:val="single" w:sz="4" w:space="0" w:color="auto"/>
                </w:tcBorders>
                <w:vAlign w:val="center"/>
              </w:tcPr>
            </w:tcPrChange>
          </w:tcPr>
          <w:p w14:paraId="6E410BD2" w14:textId="77777777" w:rsidR="0022087B" w:rsidRPr="00032D3A" w:rsidRDefault="0022087B" w:rsidP="0022087B">
            <w:pPr>
              <w:keepNext/>
              <w:keepLines/>
              <w:spacing w:after="0"/>
              <w:jc w:val="center"/>
            </w:pPr>
            <w:r w:rsidRPr="00032D3A">
              <w:rPr>
                <w:rFonts w:ascii="Arial"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F655C" w14:textId="77777777" w:rsidR="0022087B" w:rsidRPr="00032D3A" w:rsidRDefault="0022087B" w:rsidP="0022087B">
            <w:pPr>
              <w:pStyle w:val="TAC"/>
              <w:rPr>
                <w:lang w:val="en-US"/>
              </w:rPr>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11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C904DD1" w14:textId="77777777" w:rsidR="0022087B" w:rsidRPr="00032D3A" w:rsidRDefault="0022087B" w:rsidP="0022087B">
            <w:pPr>
              <w:pStyle w:val="TAC"/>
              <w:rPr>
                <w:lang w:eastAsia="zh-CN"/>
              </w:rPr>
            </w:pPr>
          </w:p>
        </w:tc>
      </w:tr>
      <w:tr w:rsidR="0022087B" w:rsidRPr="00032D3A" w14:paraId="2103AC85" w14:textId="77777777" w:rsidTr="009F4127">
        <w:trPr>
          <w:trHeight w:val="187"/>
          <w:jc w:val="center"/>
          <w:trPrChange w:id="111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1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B199E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1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269477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176" w:author="Clement Huang" w:date="2023-02-16T01:35:00Z">
              <w:tcPr>
                <w:tcW w:w="1224" w:type="dxa"/>
                <w:tcBorders>
                  <w:left w:val="single" w:sz="4" w:space="0" w:color="auto"/>
                  <w:right w:val="single" w:sz="4" w:space="0" w:color="auto"/>
                </w:tcBorders>
                <w:vAlign w:val="center"/>
              </w:tcPr>
            </w:tcPrChange>
          </w:tcPr>
          <w:p w14:paraId="7BE7B4A9" w14:textId="77777777" w:rsidR="0022087B" w:rsidRPr="00032D3A" w:rsidRDefault="0022087B" w:rsidP="0022087B">
            <w:pPr>
              <w:keepNext/>
              <w:keepLines/>
              <w:spacing w:after="0"/>
              <w:jc w:val="center"/>
            </w:pPr>
            <w:r w:rsidRPr="00032D3A">
              <w:rPr>
                <w:rFonts w:ascii="Arial" w:hAnsi="Arial" w:cs="Arial" w:hint="eastAsia"/>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AB115" w14:textId="77777777" w:rsidR="0022087B" w:rsidRPr="00032D3A" w:rsidRDefault="0022087B" w:rsidP="0022087B">
            <w:pPr>
              <w:pStyle w:val="TAC"/>
              <w:rPr>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1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C382581" w14:textId="77777777" w:rsidR="0022087B" w:rsidRPr="00032D3A" w:rsidRDefault="0022087B" w:rsidP="0022087B">
            <w:pPr>
              <w:pStyle w:val="TAC"/>
              <w:rPr>
                <w:lang w:eastAsia="zh-CN"/>
              </w:rPr>
            </w:pPr>
          </w:p>
        </w:tc>
      </w:tr>
      <w:tr w:rsidR="0022087B" w:rsidRPr="00032D3A" w14:paraId="5B7FF373" w14:textId="77777777" w:rsidTr="009F4127">
        <w:trPr>
          <w:trHeight w:val="187"/>
          <w:jc w:val="center"/>
          <w:trPrChange w:id="1117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18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4FE2EF4" w14:textId="77777777" w:rsidR="0022087B" w:rsidRPr="00032D3A" w:rsidRDefault="0022087B" w:rsidP="0022087B">
            <w:pPr>
              <w:pStyle w:val="TAC"/>
            </w:pPr>
            <w:r w:rsidRPr="00032D3A">
              <w:t>CA_n66A-n77A-n260A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1118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65C08CD" w14:textId="77777777" w:rsidR="0022087B" w:rsidRPr="00032D3A" w:rsidRDefault="0022087B" w:rsidP="0022087B">
            <w:pPr>
              <w:pStyle w:val="TAC"/>
              <w:rPr>
                <w:rFonts w:cs="Arial"/>
                <w:lang w:eastAsia="zh-CN"/>
              </w:rPr>
            </w:pPr>
            <w:r w:rsidRPr="00032D3A">
              <w:rPr>
                <w:rFonts w:cs="Arial"/>
                <w:lang w:eastAsia="zh-CN"/>
              </w:rPr>
              <w:t>CA_n66A-n77A</w:t>
            </w:r>
          </w:p>
          <w:p w14:paraId="53CA8939" w14:textId="77777777" w:rsidR="0022087B" w:rsidRPr="00032D3A" w:rsidRDefault="0022087B" w:rsidP="0022087B">
            <w:pPr>
              <w:pStyle w:val="TAC"/>
              <w:rPr>
                <w:rFonts w:cs="Arial"/>
                <w:lang w:eastAsia="zh-CN"/>
              </w:rPr>
            </w:pPr>
            <w:r w:rsidRPr="00032D3A">
              <w:rPr>
                <w:rFonts w:cs="Arial"/>
                <w:lang w:eastAsia="zh-CN"/>
              </w:rPr>
              <w:t>CA_n77A-n260A</w:t>
            </w:r>
          </w:p>
          <w:p w14:paraId="1BFF2700" w14:textId="77777777" w:rsidR="0022087B" w:rsidRPr="00032D3A" w:rsidRDefault="0022087B" w:rsidP="0022087B">
            <w:pPr>
              <w:pStyle w:val="TAC"/>
              <w:rPr>
                <w:rFonts w:eastAsia="Yu Mincho"/>
                <w:szCs w:val="18"/>
                <w:lang w:eastAsia="ja-JP"/>
              </w:rPr>
            </w:pPr>
            <w:r w:rsidRPr="00032D3A">
              <w:rPr>
                <w:rFonts w:cs="Arial"/>
                <w:lang w:eastAsia="zh-CN"/>
              </w:rPr>
              <w:t>CA_n66A-n260A</w:t>
            </w:r>
          </w:p>
        </w:tc>
        <w:tc>
          <w:tcPr>
            <w:tcW w:w="883" w:type="dxa"/>
            <w:tcBorders>
              <w:left w:val="single" w:sz="4" w:space="0" w:color="auto"/>
              <w:right w:val="single" w:sz="4" w:space="0" w:color="auto"/>
            </w:tcBorders>
            <w:vAlign w:val="center"/>
            <w:tcPrChange w:id="11182" w:author="Clement Huang" w:date="2023-02-16T01:35:00Z">
              <w:tcPr>
                <w:tcW w:w="1224" w:type="dxa"/>
                <w:tcBorders>
                  <w:left w:val="single" w:sz="4" w:space="0" w:color="auto"/>
                  <w:right w:val="single" w:sz="4" w:space="0" w:color="auto"/>
                </w:tcBorders>
                <w:vAlign w:val="center"/>
              </w:tcPr>
            </w:tcPrChange>
          </w:tcPr>
          <w:p w14:paraId="2687F5EE"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8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27783"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18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8DFC471" w14:textId="77777777" w:rsidR="0022087B" w:rsidRPr="00032D3A" w:rsidRDefault="0022087B" w:rsidP="0022087B">
            <w:pPr>
              <w:pStyle w:val="TAC"/>
              <w:rPr>
                <w:lang w:eastAsia="zh-CN"/>
              </w:rPr>
            </w:pPr>
            <w:r w:rsidRPr="00032D3A">
              <w:rPr>
                <w:lang w:eastAsia="zh-CN"/>
              </w:rPr>
              <w:t>0</w:t>
            </w:r>
          </w:p>
        </w:tc>
      </w:tr>
      <w:tr w:rsidR="0022087B" w:rsidRPr="00032D3A" w14:paraId="1709670D" w14:textId="77777777" w:rsidTr="009F4127">
        <w:trPr>
          <w:trHeight w:val="187"/>
          <w:jc w:val="center"/>
          <w:trPrChange w:id="11185" w:author="Clement Huang" w:date="2023-02-16T01:35:00Z">
            <w:trPr>
              <w:trHeight w:val="187"/>
              <w:jc w:val="center"/>
            </w:trPr>
          </w:trPrChange>
        </w:trPr>
        <w:tc>
          <w:tcPr>
            <w:tcW w:w="1877" w:type="dxa"/>
            <w:vMerge w:val="restart"/>
            <w:tcBorders>
              <w:top w:val="nil"/>
              <w:left w:val="single" w:sz="4" w:space="0" w:color="auto"/>
              <w:bottom w:val="nil"/>
              <w:right w:val="single" w:sz="4" w:space="0" w:color="auto"/>
            </w:tcBorders>
            <w:shd w:val="clear" w:color="auto" w:fill="auto"/>
            <w:vAlign w:val="center"/>
            <w:tcPrChange w:id="11186" w:author="Clement Huang" w:date="2023-02-16T01:35:00Z">
              <w:tcPr>
                <w:tcW w:w="2692" w:type="dxa"/>
                <w:vMerge w:val="restart"/>
                <w:tcBorders>
                  <w:top w:val="nil"/>
                  <w:left w:val="single" w:sz="4" w:space="0" w:color="auto"/>
                  <w:bottom w:val="nil"/>
                  <w:right w:val="single" w:sz="4" w:space="0" w:color="auto"/>
                </w:tcBorders>
                <w:shd w:val="clear" w:color="auto" w:fill="auto"/>
                <w:vAlign w:val="center"/>
              </w:tcPr>
            </w:tcPrChange>
          </w:tcPr>
          <w:p w14:paraId="56AB58CB" w14:textId="77777777" w:rsidR="0022087B" w:rsidRPr="00032D3A" w:rsidRDefault="0022087B" w:rsidP="0022087B">
            <w:pPr>
              <w:pStyle w:val="TAC"/>
            </w:pPr>
          </w:p>
        </w:tc>
        <w:tc>
          <w:tcPr>
            <w:tcW w:w="2147" w:type="dxa"/>
            <w:vMerge w:val="restart"/>
            <w:tcBorders>
              <w:top w:val="nil"/>
              <w:left w:val="single" w:sz="4" w:space="0" w:color="auto"/>
              <w:bottom w:val="nil"/>
              <w:right w:val="single" w:sz="4" w:space="0" w:color="auto"/>
            </w:tcBorders>
            <w:shd w:val="clear" w:color="auto" w:fill="auto"/>
            <w:vAlign w:val="center"/>
            <w:tcPrChange w:id="11187" w:author="Clement Huang" w:date="2023-02-16T01:35:00Z">
              <w:tcPr>
                <w:tcW w:w="3008" w:type="dxa"/>
                <w:vMerge w:val="restart"/>
                <w:tcBorders>
                  <w:top w:val="nil"/>
                  <w:left w:val="single" w:sz="4" w:space="0" w:color="auto"/>
                  <w:bottom w:val="nil"/>
                  <w:right w:val="single" w:sz="4" w:space="0" w:color="auto"/>
                </w:tcBorders>
                <w:shd w:val="clear" w:color="auto" w:fill="auto"/>
                <w:vAlign w:val="center"/>
              </w:tcPr>
            </w:tcPrChange>
          </w:tcPr>
          <w:p w14:paraId="067A51A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188" w:author="Clement Huang" w:date="2023-02-16T01:35:00Z">
              <w:tcPr>
                <w:tcW w:w="1224" w:type="dxa"/>
                <w:tcBorders>
                  <w:left w:val="single" w:sz="4" w:space="0" w:color="auto"/>
                  <w:right w:val="single" w:sz="4" w:space="0" w:color="auto"/>
                </w:tcBorders>
                <w:vAlign w:val="center"/>
              </w:tcPr>
            </w:tcPrChange>
          </w:tcPr>
          <w:p w14:paraId="1D9BD282"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78057"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19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53395DF" w14:textId="77777777" w:rsidR="0022087B" w:rsidRPr="00032D3A" w:rsidRDefault="0022087B" w:rsidP="0022087B">
            <w:pPr>
              <w:pStyle w:val="TAC"/>
              <w:rPr>
                <w:lang w:eastAsia="zh-CN"/>
              </w:rPr>
            </w:pPr>
          </w:p>
        </w:tc>
      </w:tr>
      <w:tr w:rsidR="0022087B" w:rsidRPr="00032D3A" w14:paraId="63C64509" w14:textId="77777777" w:rsidTr="009F4127">
        <w:trPr>
          <w:trHeight w:val="187"/>
          <w:jc w:val="center"/>
          <w:trPrChange w:id="1119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19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5EC32BCC"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19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074154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194" w:author="Clement Huang" w:date="2023-02-16T01:35:00Z">
              <w:tcPr>
                <w:tcW w:w="1224" w:type="dxa"/>
                <w:tcBorders>
                  <w:left w:val="single" w:sz="4" w:space="0" w:color="auto"/>
                  <w:right w:val="single" w:sz="4" w:space="0" w:color="auto"/>
                </w:tcBorders>
                <w:vAlign w:val="center"/>
              </w:tcPr>
            </w:tcPrChange>
          </w:tcPr>
          <w:p w14:paraId="00618C1B"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1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8A195"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1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26B91D4" w14:textId="77777777" w:rsidR="0022087B" w:rsidRPr="00032D3A" w:rsidRDefault="0022087B" w:rsidP="0022087B">
            <w:pPr>
              <w:pStyle w:val="TAC"/>
              <w:rPr>
                <w:lang w:eastAsia="zh-CN"/>
              </w:rPr>
            </w:pPr>
          </w:p>
        </w:tc>
      </w:tr>
      <w:tr w:rsidR="0022087B" w:rsidRPr="00032D3A" w14:paraId="343912A7" w14:textId="77777777" w:rsidTr="009F4127">
        <w:trPr>
          <w:trHeight w:val="187"/>
          <w:jc w:val="center"/>
          <w:trPrChange w:id="1119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19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8534E00"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19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EE426C6"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00" w:author="Clement Huang" w:date="2023-02-16T01:35:00Z">
              <w:tcPr>
                <w:tcW w:w="1224" w:type="dxa"/>
                <w:tcBorders>
                  <w:left w:val="single" w:sz="4" w:space="0" w:color="auto"/>
                  <w:right w:val="single" w:sz="4" w:space="0" w:color="auto"/>
                </w:tcBorders>
                <w:vAlign w:val="center"/>
              </w:tcPr>
            </w:tcPrChange>
          </w:tcPr>
          <w:p w14:paraId="51B04C6D"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0CAE9"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0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9253A44" w14:textId="77777777" w:rsidR="0022087B" w:rsidRPr="00032D3A" w:rsidRDefault="0022087B" w:rsidP="0022087B">
            <w:pPr>
              <w:pStyle w:val="TAC"/>
              <w:rPr>
                <w:lang w:eastAsia="zh-CN"/>
              </w:rPr>
            </w:pPr>
            <w:r w:rsidRPr="00032D3A">
              <w:rPr>
                <w:lang w:eastAsia="zh-CN"/>
              </w:rPr>
              <w:t>1</w:t>
            </w:r>
          </w:p>
        </w:tc>
      </w:tr>
      <w:tr w:rsidR="0022087B" w:rsidRPr="00032D3A" w14:paraId="4E1BAD6E" w14:textId="77777777" w:rsidTr="009F4127">
        <w:trPr>
          <w:trHeight w:val="187"/>
          <w:jc w:val="center"/>
          <w:trPrChange w:id="112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C8D633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724FB7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06" w:author="Clement Huang" w:date="2023-02-16T01:35:00Z">
              <w:tcPr>
                <w:tcW w:w="1229" w:type="dxa"/>
                <w:tcBorders>
                  <w:left w:val="single" w:sz="4" w:space="0" w:color="auto"/>
                  <w:right w:val="single" w:sz="4" w:space="0" w:color="auto"/>
                </w:tcBorders>
                <w:vAlign w:val="center"/>
              </w:tcPr>
            </w:tcPrChange>
          </w:tcPr>
          <w:p w14:paraId="50CF078D"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17C79"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3F0F60B" w14:textId="77777777" w:rsidR="0022087B" w:rsidRPr="00032D3A" w:rsidRDefault="0022087B" w:rsidP="0022087B">
            <w:pPr>
              <w:pStyle w:val="TAC"/>
              <w:rPr>
                <w:lang w:eastAsia="zh-CN"/>
              </w:rPr>
            </w:pPr>
          </w:p>
        </w:tc>
      </w:tr>
      <w:tr w:rsidR="0022087B" w:rsidRPr="00032D3A" w14:paraId="229AAE5E" w14:textId="77777777" w:rsidTr="009F4127">
        <w:trPr>
          <w:trHeight w:val="187"/>
          <w:jc w:val="center"/>
          <w:trPrChange w:id="112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2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6D93FF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2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777828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12" w:author="Clement Huang" w:date="2023-02-16T01:35:00Z">
              <w:tcPr>
                <w:tcW w:w="1224" w:type="dxa"/>
                <w:tcBorders>
                  <w:left w:val="single" w:sz="4" w:space="0" w:color="auto"/>
                  <w:right w:val="single" w:sz="4" w:space="0" w:color="auto"/>
                </w:tcBorders>
                <w:vAlign w:val="center"/>
              </w:tcPr>
            </w:tcPrChange>
          </w:tcPr>
          <w:p w14:paraId="2ED75DCB"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60C0A"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2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F78A690" w14:textId="77777777" w:rsidR="0022087B" w:rsidRPr="00032D3A" w:rsidRDefault="0022087B" w:rsidP="0022087B">
            <w:pPr>
              <w:pStyle w:val="TAC"/>
              <w:rPr>
                <w:lang w:eastAsia="zh-CN"/>
              </w:rPr>
            </w:pPr>
          </w:p>
        </w:tc>
      </w:tr>
      <w:tr w:rsidR="0022087B" w:rsidRPr="00032D3A" w14:paraId="2259C59C" w14:textId="77777777" w:rsidTr="009F4127">
        <w:trPr>
          <w:trHeight w:val="187"/>
          <w:jc w:val="center"/>
          <w:trPrChange w:id="1121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21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3200DA3" w14:textId="77777777" w:rsidR="0022087B" w:rsidRPr="00032D3A" w:rsidRDefault="0022087B" w:rsidP="0022087B">
            <w:pPr>
              <w:pStyle w:val="TAC"/>
            </w:pPr>
            <w:r w:rsidRPr="00032D3A">
              <w:t>CA_n66A-n77A-n260G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1121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FB7F69D" w14:textId="77777777" w:rsidR="0022087B" w:rsidRPr="00032D3A" w:rsidRDefault="0022087B" w:rsidP="0022087B">
            <w:pPr>
              <w:pStyle w:val="TAC"/>
              <w:rPr>
                <w:rFonts w:cs="Arial"/>
                <w:lang w:eastAsia="zh-CN"/>
              </w:rPr>
            </w:pPr>
            <w:r w:rsidRPr="00032D3A">
              <w:rPr>
                <w:rFonts w:cs="Arial"/>
                <w:lang w:eastAsia="zh-CN"/>
              </w:rPr>
              <w:t>CA_n66A-n77A</w:t>
            </w:r>
          </w:p>
          <w:p w14:paraId="6F7CBB0D" w14:textId="77777777" w:rsidR="0022087B" w:rsidRPr="00032D3A" w:rsidRDefault="0022087B" w:rsidP="0022087B">
            <w:pPr>
              <w:pStyle w:val="TAC"/>
              <w:rPr>
                <w:rFonts w:cs="Arial"/>
                <w:lang w:eastAsia="zh-CN"/>
              </w:rPr>
            </w:pPr>
            <w:r w:rsidRPr="00032D3A">
              <w:rPr>
                <w:rFonts w:cs="Arial"/>
                <w:lang w:eastAsia="zh-CN"/>
              </w:rPr>
              <w:t>CA_n66A-n260A</w:t>
            </w:r>
          </w:p>
          <w:p w14:paraId="1F20CFA5" w14:textId="77777777" w:rsidR="0022087B" w:rsidRPr="00032D3A" w:rsidRDefault="0022087B" w:rsidP="0022087B">
            <w:pPr>
              <w:pStyle w:val="TAC"/>
              <w:rPr>
                <w:rFonts w:cs="Arial"/>
                <w:lang w:eastAsia="zh-CN"/>
              </w:rPr>
            </w:pPr>
            <w:r w:rsidRPr="00032D3A">
              <w:rPr>
                <w:rFonts w:cs="Arial"/>
                <w:lang w:eastAsia="zh-CN"/>
              </w:rPr>
              <w:t>CA_n66A-n260G</w:t>
            </w:r>
          </w:p>
          <w:p w14:paraId="48CAB266" w14:textId="77777777" w:rsidR="0022087B" w:rsidRPr="00032D3A" w:rsidRDefault="0022087B" w:rsidP="0022087B">
            <w:pPr>
              <w:pStyle w:val="TAC"/>
              <w:rPr>
                <w:rFonts w:cs="Arial"/>
                <w:lang w:eastAsia="zh-CN"/>
              </w:rPr>
            </w:pPr>
            <w:r w:rsidRPr="00032D3A">
              <w:rPr>
                <w:rFonts w:cs="Arial"/>
                <w:lang w:eastAsia="zh-CN"/>
              </w:rPr>
              <w:t>CA_n77A-n260A</w:t>
            </w:r>
          </w:p>
          <w:p w14:paraId="232ADB82" w14:textId="77777777" w:rsidR="0022087B" w:rsidRPr="00032D3A" w:rsidRDefault="0022087B" w:rsidP="0022087B">
            <w:pPr>
              <w:pStyle w:val="TAC"/>
              <w:rPr>
                <w:rFonts w:eastAsia="Yu Mincho"/>
                <w:szCs w:val="18"/>
                <w:lang w:eastAsia="ja-JP"/>
              </w:rPr>
            </w:pPr>
            <w:r w:rsidRPr="00032D3A">
              <w:rPr>
                <w:rFonts w:cs="Arial"/>
                <w:lang w:eastAsia="zh-CN"/>
              </w:rPr>
              <w:t>CA_n77A-n260G</w:t>
            </w:r>
          </w:p>
        </w:tc>
        <w:tc>
          <w:tcPr>
            <w:tcW w:w="883" w:type="dxa"/>
            <w:tcBorders>
              <w:left w:val="single" w:sz="4" w:space="0" w:color="auto"/>
              <w:right w:val="single" w:sz="4" w:space="0" w:color="auto"/>
            </w:tcBorders>
            <w:vAlign w:val="center"/>
            <w:tcPrChange w:id="11218" w:author="Clement Huang" w:date="2023-02-16T01:35:00Z">
              <w:tcPr>
                <w:tcW w:w="1224" w:type="dxa"/>
                <w:tcBorders>
                  <w:left w:val="single" w:sz="4" w:space="0" w:color="auto"/>
                  <w:right w:val="single" w:sz="4" w:space="0" w:color="auto"/>
                </w:tcBorders>
                <w:vAlign w:val="center"/>
              </w:tcPr>
            </w:tcPrChange>
          </w:tcPr>
          <w:p w14:paraId="3E33C5A5"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1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2265A"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2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5F63B9D"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20C37FF6" w14:textId="77777777" w:rsidTr="009F4127">
        <w:trPr>
          <w:trHeight w:val="187"/>
          <w:jc w:val="center"/>
          <w:trPrChange w:id="112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8FEC7C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14278B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24" w:author="Clement Huang" w:date="2023-02-16T01:35:00Z">
              <w:tcPr>
                <w:tcW w:w="1229" w:type="dxa"/>
                <w:tcBorders>
                  <w:left w:val="single" w:sz="4" w:space="0" w:color="auto"/>
                  <w:right w:val="single" w:sz="4" w:space="0" w:color="auto"/>
                </w:tcBorders>
                <w:vAlign w:val="center"/>
              </w:tcPr>
            </w:tcPrChange>
          </w:tcPr>
          <w:p w14:paraId="3E1E5F32"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6E306"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AB01933" w14:textId="77777777" w:rsidR="0022087B" w:rsidRPr="00032D3A" w:rsidRDefault="0022087B" w:rsidP="0022087B">
            <w:pPr>
              <w:pStyle w:val="TAC"/>
              <w:rPr>
                <w:lang w:eastAsia="zh-CN"/>
              </w:rPr>
            </w:pPr>
          </w:p>
        </w:tc>
      </w:tr>
      <w:tr w:rsidR="0022087B" w:rsidRPr="00032D3A" w14:paraId="3880646C" w14:textId="77777777" w:rsidTr="009F4127">
        <w:trPr>
          <w:trHeight w:val="187"/>
          <w:jc w:val="center"/>
          <w:trPrChange w:id="112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710D05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B14860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30" w:author="Clement Huang" w:date="2023-02-16T01:35:00Z">
              <w:tcPr>
                <w:tcW w:w="1229" w:type="dxa"/>
                <w:tcBorders>
                  <w:left w:val="single" w:sz="4" w:space="0" w:color="auto"/>
                  <w:right w:val="single" w:sz="4" w:space="0" w:color="auto"/>
                </w:tcBorders>
                <w:vAlign w:val="center"/>
              </w:tcPr>
            </w:tcPrChange>
          </w:tcPr>
          <w:p w14:paraId="4D6567EB"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08BDF" w14:textId="77777777" w:rsidR="0022087B" w:rsidRPr="00032D3A" w:rsidRDefault="0022087B" w:rsidP="0022087B">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1232"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1B12BA43" w14:textId="77777777" w:rsidR="0022087B" w:rsidRPr="00032D3A" w:rsidRDefault="0022087B" w:rsidP="0022087B">
            <w:pPr>
              <w:pStyle w:val="TAC"/>
              <w:rPr>
                <w:lang w:eastAsia="zh-CN"/>
              </w:rPr>
            </w:pPr>
          </w:p>
        </w:tc>
      </w:tr>
      <w:tr w:rsidR="0022087B" w:rsidRPr="00032D3A" w14:paraId="2C140E35" w14:textId="77777777" w:rsidTr="009F4127">
        <w:trPr>
          <w:trHeight w:val="187"/>
          <w:jc w:val="center"/>
          <w:trPrChange w:id="112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099530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51344E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36" w:author="Clement Huang" w:date="2023-02-16T01:35:00Z">
              <w:tcPr>
                <w:tcW w:w="1229" w:type="dxa"/>
                <w:tcBorders>
                  <w:left w:val="single" w:sz="4" w:space="0" w:color="auto"/>
                  <w:right w:val="single" w:sz="4" w:space="0" w:color="auto"/>
                </w:tcBorders>
                <w:vAlign w:val="center"/>
              </w:tcPr>
            </w:tcPrChange>
          </w:tcPr>
          <w:p w14:paraId="4F473A71"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9E9CC"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38"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7DAB34C3" w14:textId="77777777" w:rsidR="0022087B" w:rsidRPr="00032D3A" w:rsidRDefault="0022087B" w:rsidP="0022087B">
            <w:pPr>
              <w:pStyle w:val="TAC"/>
              <w:rPr>
                <w:lang w:eastAsia="zh-CN"/>
              </w:rPr>
            </w:pPr>
            <w:r w:rsidRPr="00032D3A">
              <w:rPr>
                <w:rFonts w:hint="eastAsia"/>
                <w:lang w:eastAsia="zh-CN"/>
              </w:rPr>
              <w:t>1</w:t>
            </w:r>
          </w:p>
        </w:tc>
      </w:tr>
      <w:tr w:rsidR="0022087B" w:rsidRPr="00032D3A" w14:paraId="427372A5" w14:textId="77777777" w:rsidTr="009F4127">
        <w:trPr>
          <w:trHeight w:val="187"/>
          <w:jc w:val="center"/>
          <w:trPrChange w:id="112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871DA5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2D2730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42" w:author="Clement Huang" w:date="2023-02-16T01:35:00Z">
              <w:tcPr>
                <w:tcW w:w="1229" w:type="dxa"/>
                <w:tcBorders>
                  <w:left w:val="single" w:sz="4" w:space="0" w:color="auto"/>
                  <w:right w:val="single" w:sz="4" w:space="0" w:color="auto"/>
                </w:tcBorders>
                <w:vAlign w:val="center"/>
              </w:tcPr>
            </w:tcPrChange>
          </w:tcPr>
          <w:p w14:paraId="3E93C68F"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52ED2"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1520416" w14:textId="77777777" w:rsidR="0022087B" w:rsidRPr="00032D3A" w:rsidRDefault="0022087B" w:rsidP="0022087B">
            <w:pPr>
              <w:pStyle w:val="TAC"/>
              <w:rPr>
                <w:lang w:eastAsia="zh-CN"/>
              </w:rPr>
            </w:pPr>
          </w:p>
        </w:tc>
      </w:tr>
      <w:tr w:rsidR="0022087B" w:rsidRPr="00032D3A" w14:paraId="42AA0BC3" w14:textId="77777777" w:rsidTr="009F4127">
        <w:trPr>
          <w:trHeight w:val="187"/>
          <w:jc w:val="center"/>
          <w:trPrChange w:id="112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2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201F5B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2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03B4CC3"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48" w:author="Clement Huang" w:date="2023-02-16T01:35:00Z">
              <w:tcPr>
                <w:tcW w:w="1224" w:type="dxa"/>
                <w:tcBorders>
                  <w:left w:val="single" w:sz="4" w:space="0" w:color="auto"/>
                  <w:right w:val="single" w:sz="4" w:space="0" w:color="auto"/>
                </w:tcBorders>
                <w:vAlign w:val="center"/>
              </w:tcPr>
            </w:tcPrChange>
          </w:tcPr>
          <w:p w14:paraId="7DFC96EC"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6E3E1" w14:textId="77777777" w:rsidR="0022087B" w:rsidRPr="00032D3A" w:rsidRDefault="0022087B" w:rsidP="0022087B">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12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AD1189C" w14:textId="77777777" w:rsidR="0022087B" w:rsidRPr="00032D3A" w:rsidRDefault="0022087B" w:rsidP="0022087B">
            <w:pPr>
              <w:pStyle w:val="TAC"/>
              <w:rPr>
                <w:lang w:eastAsia="zh-CN"/>
              </w:rPr>
            </w:pPr>
          </w:p>
        </w:tc>
      </w:tr>
      <w:tr w:rsidR="0022087B" w:rsidRPr="00032D3A" w14:paraId="00F190A7" w14:textId="77777777" w:rsidTr="009F4127">
        <w:trPr>
          <w:trHeight w:val="187"/>
          <w:jc w:val="center"/>
          <w:trPrChange w:id="112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2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109211AF" w14:textId="77777777" w:rsidR="0022087B" w:rsidRPr="00032D3A" w:rsidRDefault="0022087B" w:rsidP="0022087B">
            <w:pPr>
              <w:pStyle w:val="TAC"/>
            </w:pPr>
            <w:r w:rsidRPr="00032D3A">
              <w:t>CA_n66A-n77A-n260H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112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EBD11E2" w14:textId="77777777" w:rsidR="0022087B" w:rsidRPr="00032D3A" w:rsidRDefault="0022087B" w:rsidP="0022087B">
            <w:pPr>
              <w:pStyle w:val="TAC"/>
              <w:rPr>
                <w:rFonts w:cs="Arial"/>
                <w:lang w:eastAsia="zh-CN"/>
              </w:rPr>
            </w:pPr>
            <w:r w:rsidRPr="00032D3A">
              <w:rPr>
                <w:rFonts w:cs="Arial"/>
                <w:lang w:eastAsia="zh-CN"/>
              </w:rPr>
              <w:t>CA_n66A-n77A</w:t>
            </w:r>
          </w:p>
          <w:p w14:paraId="4663E47E" w14:textId="77777777" w:rsidR="0022087B" w:rsidRPr="00032D3A" w:rsidRDefault="0022087B" w:rsidP="0022087B">
            <w:pPr>
              <w:pStyle w:val="TAC"/>
              <w:rPr>
                <w:rFonts w:cs="Arial"/>
                <w:lang w:eastAsia="zh-CN"/>
              </w:rPr>
            </w:pPr>
            <w:r w:rsidRPr="00032D3A">
              <w:rPr>
                <w:rFonts w:cs="Arial"/>
                <w:lang w:eastAsia="zh-CN"/>
              </w:rPr>
              <w:t>CA_n66A-n260A</w:t>
            </w:r>
          </w:p>
          <w:p w14:paraId="01418401" w14:textId="77777777" w:rsidR="0022087B" w:rsidRPr="00032D3A" w:rsidRDefault="0022087B" w:rsidP="0022087B">
            <w:pPr>
              <w:pStyle w:val="TAC"/>
              <w:rPr>
                <w:rFonts w:cs="Arial"/>
                <w:lang w:eastAsia="zh-CN"/>
              </w:rPr>
            </w:pPr>
            <w:r w:rsidRPr="00032D3A">
              <w:rPr>
                <w:rFonts w:cs="Arial"/>
                <w:lang w:eastAsia="zh-CN"/>
              </w:rPr>
              <w:t>CA_n66A-n260G</w:t>
            </w:r>
          </w:p>
          <w:p w14:paraId="4971BFC1" w14:textId="77777777" w:rsidR="0022087B" w:rsidRPr="00032D3A" w:rsidRDefault="0022087B" w:rsidP="0022087B">
            <w:pPr>
              <w:pStyle w:val="TAC"/>
              <w:rPr>
                <w:rFonts w:cs="Arial"/>
                <w:lang w:eastAsia="zh-CN"/>
              </w:rPr>
            </w:pPr>
            <w:r w:rsidRPr="00032D3A">
              <w:rPr>
                <w:rFonts w:cs="Arial"/>
                <w:lang w:eastAsia="zh-CN"/>
              </w:rPr>
              <w:t>CA_n66A-n260H</w:t>
            </w:r>
          </w:p>
          <w:p w14:paraId="2BD61B18" w14:textId="77777777" w:rsidR="0022087B" w:rsidRPr="00032D3A" w:rsidRDefault="0022087B" w:rsidP="0022087B">
            <w:pPr>
              <w:pStyle w:val="TAC"/>
              <w:rPr>
                <w:rFonts w:cs="Arial"/>
                <w:lang w:eastAsia="zh-CN"/>
              </w:rPr>
            </w:pPr>
            <w:r w:rsidRPr="00032D3A">
              <w:rPr>
                <w:rFonts w:cs="Arial"/>
                <w:lang w:eastAsia="zh-CN"/>
              </w:rPr>
              <w:t>CA_n77A-n260A</w:t>
            </w:r>
          </w:p>
          <w:p w14:paraId="4FDA2DB3" w14:textId="77777777" w:rsidR="0022087B" w:rsidRPr="00032D3A" w:rsidRDefault="0022087B" w:rsidP="0022087B">
            <w:pPr>
              <w:pStyle w:val="TAC"/>
              <w:rPr>
                <w:rFonts w:cs="Arial"/>
                <w:lang w:eastAsia="zh-CN"/>
              </w:rPr>
            </w:pPr>
            <w:r w:rsidRPr="00032D3A">
              <w:rPr>
                <w:rFonts w:cs="Arial"/>
                <w:lang w:eastAsia="zh-CN"/>
              </w:rPr>
              <w:t>CA_n77A-n260G</w:t>
            </w:r>
          </w:p>
          <w:p w14:paraId="00181EE6" w14:textId="77777777" w:rsidR="0022087B" w:rsidRPr="00032D3A" w:rsidRDefault="0022087B" w:rsidP="0022087B">
            <w:pPr>
              <w:pStyle w:val="TAC"/>
              <w:rPr>
                <w:rFonts w:eastAsia="Yu Mincho"/>
                <w:szCs w:val="18"/>
                <w:lang w:eastAsia="ja-JP"/>
              </w:rPr>
            </w:pPr>
            <w:r w:rsidRPr="00032D3A">
              <w:rPr>
                <w:rFonts w:cs="Arial"/>
                <w:lang w:eastAsia="zh-CN"/>
              </w:rPr>
              <w:t>CA_n77A-n260H</w:t>
            </w:r>
          </w:p>
        </w:tc>
        <w:tc>
          <w:tcPr>
            <w:tcW w:w="883" w:type="dxa"/>
            <w:tcBorders>
              <w:left w:val="single" w:sz="4" w:space="0" w:color="auto"/>
              <w:right w:val="single" w:sz="4" w:space="0" w:color="auto"/>
            </w:tcBorders>
            <w:vAlign w:val="center"/>
            <w:tcPrChange w:id="11254" w:author="Clement Huang" w:date="2023-02-16T01:35:00Z">
              <w:tcPr>
                <w:tcW w:w="1224" w:type="dxa"/>
                <w:tcBorders>
                  <w:left w:val="single" w:sz="4" w:space="0" w:color="auto"/>
                  <w:right w:val="single" w:sz="4" w:space="0" w:color="auto"/>
                </w:tcBorders>
                <w:vAlign w:val="center"/>
              </w:tcPr>
            </w:tcPrChange>
          </w:tcPr>
          <w:p w14:paraId="3865FC20"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635A9"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6C57A4D"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5C9E6C0B" w14:textId="77777777" w:rsidTr="009F4127">
        <w:trPr>
          <w:trHeight w:val="187"/>
          <w:jc w:val="center"/>
          <w:trPrChange w:id="112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E46FE6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499B36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60" w:author="Clement Huang" w:date="2023-02-16T01:35:00Z">
              <w:tcPr>
                <w:tcW w:w="1229" w:type="dxa"/>
                <w:tcBorders>
                  <w:left w:val="single" w:sz="4" w:space="0" w:color="auto"/>
                  <w:right w:val="single" w:sz="4" w:space="0" w:color="auto"/>
                </w:tcBorders>
                <w:vAlign w:val="center"/>
              </w:tcPr>
            </w:tcPrChange>
          </w:tcPr>
          <w:p w14:paraId="6784EF8D"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6F2B3"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3F9AE3E" w14:textId="77777777" w:rsidR="0022087B" w:rsidRPr="00032D3A" w:rsidRDefault="0022087B" w:rsidP="0022087B">
            <w:pPr>
              <w:pStyle w:val="TAC"/>
              <w:rPr>
                <w:lang w:eastAsia="zh-CN"/>
              </w:rPr>
            </w:pPr>
          </w:p>
        </w:tc>
      </w:tr>
      <w:tr w:rsidR="0022087B" w:rsidRPr="00032D3A" w14:paraId="66278FC7" w14:textId="77777777" w:rsidTr="009F4127">
        <w:trPr>
          <w:trHeight w:val="187"/>
          <w:jc w:val="center"/>
          <w:trPrChange w:id="112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4A3D4F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2CC71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66" w:author="Clement Huang" w:date="2023-02-16T01:35:00Z">
              <w:tcPr>
                <w:tcW w:w="1229" w:type="dxa"/>
                <w:tcBorders>
                  <w:left w:val="single" w:sz="4" w:space="0" w:color="auto"/>
                  <w:right w:val="single" w:sz="4" w:space="0" w:color="auto"/>
                </w:tcBorders>
                <w:vAlign w:val="center"/>
              </w:tcPr>
            </w:tcPrChange>
          </w:tcPr>
          <w:p w14:paraId="3CDE9745"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E0AB5" w14:textId="77777777" w:rsidR="0022087B" w:rsidRPr="00032D3A" w:rsidRDefault="0022087B" w:rsidP="0022087B">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1268"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2CCD9706" w14:textId="77777777" w:rsidR="0022087B" w:rsidRPr="00032D3A" w:rsidRDefault="0022087B" w:rsidP="0022087B">
            <w:pPr>
              <w:pStyle w:val="TAC"/>
              <w:rPr>
                <w:lang w:eastAsia="zh-CN"/>
              </w:rPr>
            </w:pPr>
          </w:p>
        </w:tc>
      </w:tr>
      <w:tr w:rsidR="0022087B" w:rsidRPr="00032D3A" w14:paraId="17A27880" w14:textId="77777777" w:rsidTr="009F4127">
        <w:trPr>
          <w:trHeight w:val="187"/>
          <w:jc w:val="center"/>
          <w:trPrChange w:id="1126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7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6C3B3E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7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CD8E933"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72" w:author="Clement Huang" w:date="2023-02-16T01:35:00Z">
              <w:tcPr>
                <w:tcW w:w="1229" w:type="dxa"/>
                <w:tcBorders>
                  <w:left w:val="single" w:sz="4" w:space="0" w:color="auto"/>
                  <w:right w:val="single" w:sz="4" w:space="0" w:color="auto"/>
                </w:tcBorders>
                <w:vAlign w:val="center"/>
              </w:tcPr>
            </w:tcPrChange>
          </w:tcPr>
          <w:p w14:paraId="58772C48"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7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AAF94"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74"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3C5EB069" w14:textId="77777777" w:rsidR="0022087B" w:rsidRPr="00032D3A" w:rsidRDefault="0022087B" w:rsidP="0022087B">
            <w:pPr>
              <w:pStyle w:val="TAC"/>
              <w:rPr>
                <w:lang w:eastAsia="zh-CN"/>
              </w:rPr>
            </w:pPr>
            <w:r w:rsidRPr="00032D3A">
              <w:rPr>
                <w:rFonts w:hint="eastAsia"/>
                <w:lang w:eastAsia="zh-CN"/>
              </w:rPr>
              <w:t>1</w:t>
            </w:r>
          </w:p>
        </w:tc>
      </w:tr>
      <w:tr w:rsidR="0022087B" w:rsidRPr="00032D3A" w14:paraId="68E3C20D" w14:textId="77777777" w:rsidTr="009F4127">
        <w:trPr>
          <w:trHeight w:val="187"/>
          <w:jc w:val="center"/>
          <w:trPrChange w:id="112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2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EF57D7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2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ADC576A"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78" w:author="Clement Huang" w:date="2023-02-16T01:35:00Z">
              <w:tcPr>
                <w:tcW w:w="1229" w:type="dxa"/>
                <w:tcBorders>
                  <w:left w:val="single" w:sz="4" w:space="0" w:color="auto"/>
                  <w:right w:val="single" w:sz="4" w:space="0" w:color="auto"/>
                </w:tcBorders>
                <w:vAlign w:val="center"/>
              </w:tcPr>
            </w:tcPrChange>
          </w:tcPr>
          <w:p w14:paraId="32125506"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4A704"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E980425" w14:textId="77777777" w:rsidR="0022087B" w:rsidRPr="00032D3A" w:rsidRDefault="0022087B" w:rsidP="0022087B">
            <w:pPr>
              <w:pStyle w:val="TAC"/>
              <w:rPr>
                <w:lang w:eastAsia="zh-CN"/>
              </w:rPr>
            </w:pPr>
          </w:p>
        </w:tc>
      </w:tr>
      <w:tr w:rsidR="0022087B" w:rsidRPr="00032D3A" w14:paraId="41E51065" w14:textId="77777777" w:rsidTr="009F4127">
        <w:trPr>
          <w:trHeight w:val="187"/>
          <w:jc w:val="center"/>
          <w:trPrChange w:id="112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2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49858E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2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398144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84" w:author="Clement Huang" w:date="2023-02-16T01:35:00Z">
              <w:tcPr>
                <w:tcW w:w="1224" w:type="dxa"/>
                <w:tcBorders>
                  <w:left w:val="single" w:sz="4" w:space="0" w:color="auto"/>
                  <w:right w:val="single" w:sz="4" w:space="0" w:color="auto"/>
                </w:tcBorders>
                <w:vAlign w:val="center"/>
              </w:tcPr>
            </w:tcPrChange>
          </w:tcPr>
          <w:p w14:paraId="5C4F9B26"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FDE16" w14:textId="77777777" w:rsidR="0022087B" w:rsidRPr="00032D3A" w:rsidRDefault="0022087B" w:rsidP="0022087B">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12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6F7F7AB" w14:textId="77777777" w:rsidR="0022087B" w:rsidRPr="00032D3A" w:rsidRDefault="0022087B" w:rsidP="0022087B">
            <w:pPr>
              <w:pStyle w:val="TAC"/>
              <w:rPr>
                <w:lang w:eastAsia="zh-CN"/>
              </w:rPr>
            </w:pPr>
          </w:p>
        </w:tc>
      </w:tr>
      <w:tr w:rsidR="0022087B" w:rsidRPr="00032D3A" w14:paraId="66799823" w14:textId="77777777" w:rsidTr="009F4127">
        <w:trPr>
          <w:trHeight w:val="187"/>
          <w:jc w:val="center"/>
          <w:trPrChange w:id="11287"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288"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BB2D227" w14:textId="77777777" w:rsidR="0022087B" w:rsidRPr="00032D3A" w:rsidRDefault="0022087B" w:rsidP="0022087B">
            <w:pPr>
              <w:pStyle w:val="TAC"/>
            </w:pPr>
            <w:r w:rsidRPr="00032D3A">
              <w:t>CA_n66A-n77A-n260I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289"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634E560" w14:textId="77777777" w:rsidR="0022087B" w:rsidRPr="00032D3A" w:rsidRDefault="0022087B" w:rsidP="0022087B">
            <w:pPr>
              <w:pStyle w:val="TAC"/>
              <w:rPr>
                <w:rFonts w:cs="Arial"/>
                <w:lang w:eastAsia="zh-CN"/>
              </w:rPr>
            </w:pPr>
            <w:r w:rsidRPr="00032D3A">
              <w:rPr>
                <w:rFonts w:cs="Arial"/>
                <w:lang w:eastAsia="zh-CN"/>
              </w:rPr>
              <w:t>CA_n66A-n77A</w:t>
            </w:r>
          </w:p>
          <w:p w14:paraId="16509175" w14:textId="77777777" w:rsidR="0022087B" w:rsidRPr="00032D3A" w:rsidRDefault="0022087B" w:rsidP="0022087B">
            <w:pPr>
              <w:pStyle w:val="TAC"/>
              <w:rPr>
                <w:rFonts w:cs="Arial"/>
                <w:lang w:eastAsia="zh-CN"/>
              </w:rPr>
            </w:pPr>
            <w:r w:rsidRPr="00032D3A">
              <w:rPr>
                <w:rFonts w:cs="Arial"/>
                <w:lang w:eastAsia="zh-CN"/>
              </w:rPr>
              <w:t>CA_n66A-n260A</w:t>
            </w:r>
          </w:p>
          <w:p w14:paraId="2BE8F977" w14:textId="77777777" w:rsidR="0022087B" w:rsidRPr="00032D3A" w:rsidRDefault="0022087B" w:rsidP="0022087B">
            <w:pPr>
              <w:pStyle w:val="TAC"/>
              <w:rPr>
                <w:rFonts w:cs="Arial"/>
                <w:lang w:eastAsia="zh-CN"/>
              </w:rPr>
            </w:pPr>
            <w:r w:rsidRPr="00032D3A">
              <w:rPr>
                <w:rFonts w:cs="Arial"/>
                <w:lang w:eastAsia="zh-CN"/>
              </w:rPr>
              <w:t>CA_n66A-n260G</w:t>
            </w:r>
          </w:p>
          <w:p w14:paraId="23B71A68" w14:textId="77777777" w:rsidR="0022087B" w:rsidRPr="00032D3A" w:rsidRDefault="0022087B" w:rsidP="0022087B">
            <w:pPr>
              <w:pStyle w:val="TAC"/>
              <w:rPr>
                <w:rFonts w:cs="Arial"/>
                <w:lang w:eastAsia="zh-CN"/>
              </w:rPr>
            </w:pPr>
            <w:r w:rsidRPr="00032D3A">
              <w:rPr>
                <w:rFonts w:cs="Arial"/>
                <w:lang w:eastAsia="zh-CN"/>
              </w:rPr>
              <w:t>CA_n66A-n260H</w:t>
            </w:r>
          </w:p>
          <w:p w14:paraId="427CC8E5" w14:textId="77777777" w:rsidR="0022087B" w:rsidRPr="00032D3A" w:rsidRDefault="0022087B" w:rsidP="0022087B">
            <w:pPr>
              <w:pStyle w:val="TAC"/>
              <w:rPr>
                <w:rFonts w:cs="Arial"/>
                <w:lang w:eastAsia="zh-CN"/>
              </w:rPr>
            </w:pPr>
            <w:r w:rsidRPr="00032D3A">
              <w:rPr>
                <w:rFonts w:cs="Arial"/>
                <w:lang w:eastAsia="zh-CN"/>
              </w:rPr>
              <w:t>CA_n66A-n260I</w:t>
            </w:r>
          </w:p>
          <w:p w14:paraId="4833CD1C" w14:textId="77777777" w:rsidR="0022087B" w:rsidRPr="00032D3A" w:rsidRDefault="0022087B" w:rsidP="0022087B">
            <w:pPr>
              <w:pStyle w:val="TAC"/>
              <w:rPr>
                <w:rFonts w:cs="Arial"/>
                <w:lang w:eastAsia="zh-CN"/>
              </w:rPr>
            </w:pPr>
            <w:r w:rsidRPr="00032D3A">
              <w:rPr>
                <w:rFonts w:cs="Arial"/>
                <w:lang w:eastAsia="zh-CN"/>
              </w:rPr>
              <w:t>CA_n77A-n260A</w:t>
            </w:r>
          </w:p>
          <w:p w14:paraId="065095CC" w14:textId="77777777" w:rsidR="0022087B" w:rsidRPr="00032D3A" w:rsidRDefault="0022087B" w:rsidP="0022087B">
            <w:pPr>
              <w:pStyle w:val="TAC"/>
              <w:rPr>
                <w:rFonts w:cs="Arial"/>
                <w:lang w:eastAsia="zh-CN"/>
              </w:rPr>
            </w:pPr>
            <w:r w:rsidRPr="00032D3A">
              <w:rPr>
                <w:rFonts w:cs="Arial"/>
                <w:lang w:eastAsia="zh-CN"/>
              </w:rPr>
              <w:t>CA_n77A-n260G</w:t>
            </w:r>
          </w:p>
          <w:p w14:paraId="5C8F78CB" w14:textId="77777777" w:rsidR="0022087B" w:rsidRPr="00032D3A" w:rsidRDefault="0022087B" w:rsidP="0022087B">
            <w:pPr>
              <w:pStyle w:val="TAC"/>
              <w:rPr>
                <w:rFonts w:cs="Arial"/>
                <w:lang w:eastAsia="zh-CN"/>
              </w:rPr>
            </w:pPr>
            <w:r w:rsidRPr="00032D3A">
              <w:rPr>
                <w:rFonts w:cs="Arial"/>
                <w:lang w:eastAsia="zh-CN"/>
              </w:rPr>
              <w:t>CA_n77A-n260H</w:t>
            </w:r>
          </w:p>
          <w:p w14:paraId="0719DABE" w14:textId="77777777" w:rsidR="0022087B" w:rsidRPr="00032D3A" w:rsidRDefault="0022087B" w:rsidP="0022087B">
            <w:pPr>
              <w:pStyle w:val="TAC"/>
              <w:rPr>
                <w:rFonts w:eastAsia="Yu Mincho"/>
                <w:szCs w:val="18"/>
                <w:lang w:eastAsia="ja-JP"/>
              </w:rPr>
            </w:pPr>
            <w:r w:rsidRPr="00032D3A">
              <w:rPr>
                <w:rFonts w:cs="Arial"/>
                <w:lang w:eastAsia="zh-CN"/>
              </w:rPr>
              <w:t>CA_n77A-n260I</w:t>
            </w:r>
          </w:p>
        </w:tc>
        <w:tc>
          <w:tcPr>
            <w:tcW w:w="883" w:type="dxa"/>
            <w:tcBorders>
              <w:left w:val="single" w:sz="4" w:space="0" w:color="auto"/>
              <w:right w:val="single" w:sz="4" w:space="0" w:color="auto"/>
            </w:tcBorders>
            <w:vAlign w:val="center"/>
            <w:tcPrChange w:id="11290" w:author="Clement Huang" w:date="2023-02-16T01:35:00Z">
              <w:tcPr>
                <w:tcW w:w="1224" w:type="dxa"/>
                <w:tcBorders>
                  <w:left w:val="single" w:sz="4" w:space="0" w:color="auto"/>
                  <w:right w:val="single" w:sz="4" w:space="0" w:color="auto"/>
                </w:tcBorders>
                <w:vAlign w:val="center"/>
              </w:tcPr>
            </w:tcPrChange>
          </w:tcPr>
          <w:p w14:paraId="05E95A15"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18DCD"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29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19D7D3" w14:textId="77777777" w:rsidR="0022087B" w:rsidRPr="00032D3A" w:rsidRDefault="0022087B" w:rsidP="0022087B">
            <w:pPr>
              <w:pStyle w:val="TAC"/>
              <w:rPr>
                <w:lang w:eastAsia="zh-CN"/>
              </w:rPr>
            </w:pPr>
            <w:r w:rsidRPr="00032D3A">
              <w:rPr>
                <w:lang w:eastAsia="zh-CN"/>
              </w:rPr>
              <w:t>0</w:t>
            </w:r>
          </w:p>
        </w:tc>
      </w:tr>
      <w:tr w:rsidR="0022087B" w:rsidRPr="00032D3A" w14:paraId="4D055920" w14:textId="77777777" w:rsidTr="009F4127">
        <w:trPr>
          <w:trHeight w:val="187"/>
          <w:jc w:val="center"/>
          <w:trPrChange w:id="1129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29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1CE526D"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29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33D0606"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296" w:author="Clement Huang" w:date="2023-02-16T01:35:00Z">
              <w:tcPr>
                <w:tcW w:w="1224" w:type="dxa"/>
                <w:tcBorders>
                  <w:left w:val="single" w:sz="4" w:space="0" w:color="auto"/>
                  <w:right w:val="single" w:sz="4" w:space="0" w:color="auto"/>
                </w:tcBorders>
                <w:vAlign w:val="center"/>
              </w:tcPr>
            </w:tcPrChange>
          </w:tcPr>
          <w:p w14:paraId="171CF9A3"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2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19371"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29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AA23CDA" w14:textId="77777777" w:rsidR="0022087B" w:rsidRPr="00032D3A" w:rsidRDefault="0022087B" w:rsidP="0022087B">
            <w:pPr>
              <w:pStyle w:val="TAC"/>
              <w:rPr>
                <w:lang w:eastAsia="zh-CN"/>
              </w:rPr>
            </w:pPr>
          </w:p>
        </w:tc>
      </w:tr>
      <w:tr w:rsidR="0022087B" w:rsidRPr="00032D3A" w14:paraId="359D52F5" w14:textId="77777777" w:rsidTr="009F4127">
        <w:trPr>
          <w:trHeight w:val="187"/>
          <w:jc w:val="center"/>
          <w:trPrChange w:id="1129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0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13909F9"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0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64407E2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02" w:author="Clement Huang" w:date="2023-02-16T01:35:00Z">
              <w:tcPr>
                <w:tcW w:w="1224" w:type="dxa"/>
                <w:tcBorders>
                  <w:left w:val="single" w:sz="4" w:space="0" w:color="auto"/>
                  <w:right w:val="single" w:sz="4" w:space="0" w:color="auto"/>
                </w:tcBorders>
                <w:vAlign w:val="center"/>
              </w:tcPr>
            </w:tcPrChange>
          </w:tcPr>
          <w:p w14:paraId="1933AEAD"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0F1E5" w14:textId="77777777" w:rsidR="0022087B" w:rsidRPr="00032D3A" w:rsidRDefault="0022087B" w:rsidP="0022087B">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130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B0CD03B" w14:textId="77777777" w:rsidR="0022087B" w:rsidRPr="00032D3A" w:rsidRDefault="0022087B" w:rsidP="0022087B">
            <w:pPr>
              <w:pStyle w:val="TAC"/>
              <w:rPr>
                <w:lang w:eastAsia="zh-CN"/>
              </w:rPr>
            </w:pPr>
          </w:p>
        </w:tc>
      </w:tr>
      <w:tr w:rsidR="0022087B" w:rsidRPr="00032D3A" w14:paraId="24B54FD9" w14:textId="77777777" w:rsidTr="009F4127">
        <w:trPr>
          <w:trHeight w:val="187"/>
          <w:jc w:val="center"/>
          <w:trPrChange w:id="11305"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06"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F844DA7"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07"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1A3F8E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08" w:author="Clement Huang" w:date="2023-02-16T01:35:00Z">
              <w:tcPr>
                <w:tcW w:w="1224" w:type="dxa"/>
                <w:tcBorders>
                  <w:left w:val="single" w:sz="4" w:space="0" w:color="auto"/>
                  <w:right w:val="single" w:sz="4" w:space="0" w:color="auto"/>
                </w:tcBorders>
                <w:vAlign w:val="center"/>
              </w:tcPr>
            </w:tcPrChange>
          </w:tcPr>
          <w:p w14:paraId="4A908BDC"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25DE0"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31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0E823E1" w14:textId="77777777" w:rsidR="0022087B" w:rsidRPr="00032D3A" w:rsidRDefault="0022087B" w:rsidP="0022087B">
            <w:pPr>
              <w:pStyle w:val="TAC"/>
              <w:rPr>
                <w:lang w:eastAsia="zh-CN"/>
              </w:rPr>
            </w:pPr>
            <w:r w:rsidRPr="00032D3A">
              <w:rPr>
                <w:lang w:eastAsia="zh-CN"/>
              </w:rPr>
              <w:t>1</w:t>
            </w:r>
          </w:p>
        </w:tc>
      </w:tr>
      <w:tr w:rsidR="0022087B" w:rsidRPr="00032D3A" w14:paraId="54402DAE" w14:textId="77777777" w:rsidTr="009F4127">
        <w:trPr>
          <w:trHeight w:val="187"/>
          <w:jc w:val="center"/>
          <w:trPrChange w:id="113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31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AC4FAE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31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1D9EC7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14" w:author="Clement Huang" w:date="2023-02-16T01:35:00Z">
              <w:tcPr>
                <w:tcW w:w="1229" w:type="dxa"/>
                <w:tcBorders>
                  <w:left w:val="single" w:sz="4" w:space="0" w:color="auto"/>
                  <w:right w:val="single" w:sz="4" w:space="0" w:color="auto"/>
                </w:tcBorders>
                <w:vAlign w:val="center"/>
              </w:tcPr>
            </w:tcPrChange>
          </w:tcPr>
          <w:p w14:paraId="3051AA2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9B652"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31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1D42FF2" w14:textId="77777777" w:rsidR="0022087B" w:rsidRPr="00032D3A" w:rsidRDefault="0022087B" w:rsidP="0022087B">
            <w:pPr>
              <w:pStyle w:val="TAC"/>
              <w:rPr>
                <w:lang w:eastAsia="zh-CN"/>
              </w:rPr>
            </w:pPr>
          </w:p>
        </w:tc>
      </w:tr>
      <w:tr w:rsidR="0022087B" w:rsidRPr="00032D3A" w14:paraId="77A6D4C2" w14:textId="77777777" w:rsidTr="009F4127">
        <w:trPr>
          <w:trHeight w:val="187"/>
          <w:jc w:val="center"/>
          <w:trPrChange w:id="113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31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D255317"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31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BF15BE4"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20" w:author="Clement Huang" w:date="2023-02-16T01:35:00Z">
              <w:tcPr>
                <w:tcW w:w="1224" w:type="dxa"/>
                <w:tcBorders>
                  <w:left w:val="single" w:sz="4" w:space="0" w:color="auto"/>
                  <w:right w:val="single" w:sz="4" w:space="0" w:color="auto"/>
                </w:tcBorders>
                <w:vAlign w:val="center"/>
              </w:tcPr>
            </w:tcPrChange>
          </w:tcPr>
          <w:p w14:paraId="555F1F0E"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74523" w14:textId="77777777" w:rsidR="0022087B" w:rsidRPr="00032D3A" w:rsidRDefault="0022087B" w:rsidP="0022087B">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132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C641C85" w14:textId="77777777" w:rsidR="0022087B" w:rsidRPr="00032D3A" w:rsidRDefault="0022087B" w:rsidP="0022087B">
            <w:pPr>
              <w:pStyle w:val="TAC"/>
              <w:rPr>
                <w:lang w:eastAsia="zh-CN"/>
              </w:rPr>
            </w:pPr>
          </w:p>
        </w:tc>
      </w:tr>
      <w:tr w:rsidR="0022087B" w:rsidRPr="00032D3A" w14:paraId="09774D4C" w14:textId="77777777" w:rsidTr="009F4127">
        <w:trPr>
          <w:trHeight w:val="187"/>
          <w:jc w:val="center"/>
          <w:trPrChange w:id="11323"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324"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63D0A64" w14:textId="77777777" w:rsidR="0022087B" w:rsidRPr="00032D3A" w:rsidRDefault="0022087B" w:rsidP="0022087B">
            <w:pPr>
              <w:pStyle w:val="TAC"/>
            </w:pPr>
            <w:r w:rsidRPr="00032D3A">
              <w:t>CA_n66A-n77A-n260J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325"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EC4782A" w14:textId="77777777" w:rsidR="0022087B" w:rsidRPr="00032D3A" w:rsidRDefault="0022087B" w:rsidP="0022087B">
            <w:pPr>
              <w:pStyle w:val="TAC"/>
              <w:rPr>
                <w:rFonts w:cs="Arial"/>
                <w:lang w:eastAsia="zh-CN"/>
              </w:rPr>
            </w:pPr>
            <w:r w:rsidRPr="00032D3A">
              <w:rPr>
                <w:rFonts w:cs="Arial"/>
                <w:lang w:eastAsia="zh-CN"/>
              </w:rPr>
              <w:t>CA_n66A-n77A</w:t>
            </w:r>
          </w:p>
          <w:p w14:paraId="5242DB4B" w14:textId="77777777" w:rsidR="0022087B" w:rsidRPr="00032D3A" w:rsidRDefault="0022087B" w:rsidP="0022087B">
            <w:pPr>
              <w:pStyle w:val="TAC"/>
              <w:rPr>
                <w:rFonts w:cs="Arial"/>
                <w:lang w:eastAsia="zh-CN"/>
              </w:rPr>
            </w:pPr>
            <w:r w:rsidRPr="00032D3A">
              <w:rPr>
                <w:rFonts w:cs="Arial"/>
                <w:lang w:eastAsia="zh-CN"/>
              </w:rPr>
              <w:t>CA_n66A-n260A</w:t>
            </w:r>
          </w:p>
          <w:p w14:paraId="69E3A5C8" w14:textId="77777777" w:rsidR="0022087B" w:rsidRPr="00032D3A" w:rsidRDefault="0022087B" w:rsidP="0022087B">
            <w:pPr>
              <w:pStyle w:val="TAC"/>
              <w:rPr>
                <w:rFonts w:cs="Arial"/>
                <w:lang w:eastAsia="zh-CN"/>
              </w:rPr>
            </w:pPr>
            <w:r w:rsidRPr="00032D3A">
              <w:rPr>
                <w:rFonts w:cs="Arial"/>
                <w:lang w:eastAsia="zh-CN"/>
              </w:rPr>
              <w:t>CA_n66A-n260G</w:t>
            </w:r>
          </w:p>
          <w:p w14:paraId="5D5BEC2E" w14:textId="77777777" w:rsidR="0022087B" w:rsidRPr="00032D3A" w:rsidRDefault="0022087B" w:rsidP="0022087B">
            <w:pPr>
              <w:pStyle w:val="TAC"/>
              <w:rPr>
                <w:rFonts w:cs="Arial"/>
                <w:lang w:eastAsia="zh-CN"/>
              </w:rPr>
            </w:pPr>
            <w:r w:rsidRPr="00032D3A">
              <w:rPr>
                <w:rFonts w:cs="Arial"/>
                <w:lang w:eastAsia="zh-CN"/>
              </w:rPr>
              <w:t>CA_n66A-n260H</w:t>
            </w:r>
          </w:p>
          <w:p w14:paraId="2A808A96" w14:textId="77777777" w:rsidR="0022087B" w:rsidRDefault="0022087B" w:rsidP="0022087B">
            <w:pPr>
              <w:pStyle w:val="TAC"/>
              <w:rPr>
                <w:rFonts w:cs="Arial"/>
                <w:lang w:eastAsia="zh-CN"/>
              </w:rPr>
            </w:pPr>
            <w:r w:rsidRPr="00032D3A">
              <w:rPr>
                <w:rFonts w:cs="Arial"/>
                <w:lang w:eastAsia="zh-CN"/>
              </w:rPr>
              <w:t>CA_n66A-n260I</w:t>
            </w:r>
          </w:p>
          <w:p w14:paraId="20516939" w14:textId="77777777" w:rsidR="0022087B" w:rsidRPr="00032D3A" w:rsidRDefault="0022087B" w:rsidP="0022087B">
            <w:pPr>
              <w:pStyle w:val="TAC"/>
              <w:rPr>
                <w:rFonts w:cs="Arial"/>
                <w:lang w:eastAsia="zh-CN"/>
              </w:rPr>
            </w:pPr>
            <w:r w:rsidRPr="00032D3A">
              <w:rPr>
                <w:rFonts w:cs="Arial"/>
                <w:lang w:eastAsia="zh-CN"/>
              </w:rPr>
              <w:t>CA_n66A-n260</w:t>
            </w:r>
            <w:r>
              <w:rPr>
                <w:rFonts w:cs="Arial"/>
                <w:lang w:eastAsia="zh-CN"/>
              </w:rPr>
              <w:t>J</w:t>
            </w:r>
          </w:p>
          <w:p w14:paraId="6E3E632E" w14:textId="77777777" w:rsidR="0022087B" w:rsidRPr="00032D3A" w:rsidRDefault="0022087B" w:rsidP="0022087B">
            <w:pPr>
              <w:pStyle w:val="TAC"/>
              <w:rPr>
                <w:rFonts w:cs="Arial"/>
                <w:lang w:eastAsia="zh-CN"/>
              </w:rPr>
            </w:pPr>
            <w:r w:rsidRPr="00032D3A">
              <w:rPr>
                <w:rFonts w:cs="Arial"/>
                <w:lang w:eastAsia="zh-CN"/>
              </w:rPr>
              <w:t>CA_n77A-n260A</w:t>
            </w:r>
          </w:p>
          <w:p w14:paraId="6A6FD3BE" w14:textId="77777777" w:rsidR="0022087B" w:rsidRPr="00032D3A" w:rsidRDefault="0022087B" w:rsidP="0022087B">
            <w:pPr>
              <w:pStyle w:val="TAC"/>
              <w:rPr>
                <w:rFonts w:cs="Arial"/>
                <w:lang w:eastAsia="zh-CN"/>
              </w:rPr>
            </w:pPr>
            <w:r w:rsidRPr="00032D3A">
              <w:rPr>
                <w:rFonts w:cs="Arial"/>
                <w:lang w:eastAsia="zh-CN"/>
              </w:rPr>
              <w:t>CA_n77A-n260G</w:t>
            </w:r>
          </w:p>
          <w:p w14:paraId="5F1B1FED" w14:textId="77777777" w:rsidR="0022087B" w:rsidRPr="00032D3A" w:rsidRDefault="0022087B" w:rsidP="0022087B">
            <w:pPr>
              <w:pStyle w:val="TAC"/>
              <w:rPr>
                <w:rFonts w:cs="Arial"/>
                <w:lang w:eastAsia="zh-CN"/>
              </w:rPr>
            </w:pPr>
            <w:r w:rsidRPr="00032D3A">
              <w:rPr>
                <w:rFonts w:cs="Arial"/>
                <w:lang w:eastAsia="zh-CN"/>
              </w:rPr>
              <w:t>CA_n77A-n260H</w:t>
            </w:r>
          </w:p>
          <w:p w14:paraId="2EA4A343" w14:textId="77777777" w:rsidR="0022087B" w:rsidRDefault="0022087B" w:rsidP="0022087B">
            <w:pPr>
              <w:pStyle w:val="TAC"/>
              <w:rPr>
                <w:rFonts w:cs="Arial"/>
                <w:lang w:eastAsia="zh-CN"/>
              </w:rPr>
            </w:pPr>
            <w:r w:rsidRPr="00032D3A">
              <w:rPr>
                <w:rFonts w:cs="Arial"/>
                <w:lang w:eastAsia="zh-CN"/>
              </w:rPr>
              <w:t>CA_n77A-n260I</w:t>
            </w:r>
          </w:p>
          <w:p w14:paraId="7D1804D9" w14:textId="77777777" w:rsidR="0022087B" w:rsidRPr="00032D3A" w:rsidRDefault="0022087B" w:rsidP="0022087B">
            <w:pPr>
              <w:pStyle w:val="TAC"/>
              <w:rPr>
                <w:rFonts w:eastAsia="Yu Mincho"/>
                <w:szCs w:val="18"/>
                <w:lang w:eastAsia="ja-JP"/>
              </w:rPr>
            </w:pPr>
            <w:r w:rsidRPr="00032D3A">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Change w:id="11326" w:author="Clement Huang" w:date="2023-02-16T01:35:00Z">
              <w:tcPr>
                <w:tcW w:w="1224" w:type="dxa"/>
                <w:tcBorders>
                  <w:left w:val="single" w:sz="4" w:space="0" w:color="auto"/>
                  <w:right w:val="single" w:sz="4" w:space="0" w:color="auto"/>
                </w:tcBorders>
                <w:vAlign w:val="center"/>
              </w:tcPr>
            </w:tcPrChange>
          </w:tcPr>
          <w:p w14:paraId="1D7EEBED"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D9693"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32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4F65713" w14:textId="77777777" w:rsidR="0022087B" w:rsidRPr="00032D3A" w:rsidRDefault="0022087B" w:rsidP="0022087B">
            <w:pPr>
              <w:pStyle w:val="TAC"/>
              <w:rPr>
                <w:lang w:eastAsia="zh-CN"/>
              </w:rPr>
            </w:pPr>
            <w:r w:rsidRPr="00032D3A">
              <w:rPr>
                <w:lang w:eastAsia="zh-CN"/>
              </w:rPr>
              <w:t>0</w:t>
            </w:r>
          </w:p>
        </w:tc>
      </w:tr>
      <w:tr w:rsidR="0022087B" w:rsidRPr="00032D3A" w14:paraId="4D6A52A8" w14:textId="77777777" w:rsidTr="009F4127">
        <w:trPr>
          <w:trHeight w:val="187"/>
          <w:jc w:val="center"/>
          <w:trPrChange w:id="1132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3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0DD0479"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3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A0161B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32" w:author="Clement Huang" w:date="2023-02-16T01:35:00Z">
              <w:tcPr>
                <w:tcW w:w="1224" w:type="dxa"/>
                <w:tcBorders>
                  <w:left w:val="single" w:sz="4" w:space="0" w:color="auto"/>
                  <w:right w:val="single" w:sz="4" w:space="0" w:color="auto"/>
                </w:tcBorders>
                <w:vAlign w:val="center"/>
              </w:tcPr>
            </w:tcPrChange>
          </w:tcPr>
          <w:p w14:paraId="220E4F1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D2CC1"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33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0AAA435" w14:textId="77777777" w:rsidR="0022087B" w:rsidRPr="00032D3A" w:rsidRDefault="0022087B" w:rsidP="0022087B">
            <w:pPr>
              <w:pStyle w:val="TAC"/>
              <w:rPr>
                <w:lang w:eastAsia="zh-CN"/>
              </w:rPr>
            </w:pPr>
          </w:p>
        </w:tc>
      </w:tr>
      <w:tr w:rsidR="0022087B" w:rsidRPr="00032D3A" w14:paraId="1EEE3463" w14:textId="77777777" w:rsidTr="009F4127">
        <w:trPr>
          <w:trHeight w:val="187"/>
          <w:jc w:val="center"/>
          <w:trPrChange w:id="11335"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36"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02F1C2DD"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37"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FCD44D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38" w:author="Clement Huang" w:date="2023-02-16T01:35:00Z">
              <w:tcPr>
                <w:tcW w:w="1224" w:type="dxa"/>
                <w:tcBorders>
                  <w:left w:val="single" w:sz="4" w:space="0" w:color="auto"/>
                  <w:right w:val="single" w:sz="4" w:space="0" w:color="auto"/>
                </w:tcBorders>
                <w:vAlign w:val="center"/>
              </w:tcPr>
            </w:tcPrChange>
          </w:tcPr>
          <w:p w14:paraId="50D7D569"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3090C" w14:textId="77777777" w:rsidR="0022087B" w:rsidRPr="00032D3A" w:rsidRDefault="0022087B" w:rsidP="0022087B">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1134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21EB40C" w14:textId="77777777" w:rsidR="0022087B" w:rsidRPr="00032D3A" w:rsidRDefault="0022087B" w:rsidP="0022087B">
            <w:pPr>
              <w:pStyle w:val="TAC"/>
              <w:rPr>
                <w:lang w:eastAsia="zh-CN"/>
              </w:rPr>
            </w:pPr>
          </w:p>
        </w:tc>
      </w:tr>
      <w:tr w:rsidR="0022087B" w:rsidRPr="00032D3A" w14:paraId="41CBF743" w14:textId="77777777" w:rsidTr="009F4127">
        <w:trPr>
          <w:trHeight w:val="187"/>
          <w:jc w:val="center"/>
          <w:trPrChange w:id="1134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4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335C8678"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4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F9F6E86"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44" w:author="Clement Huang" w:date="2023-02-16T01:35:00Z">
              <w:tcPr>
                <w:tcW w:w="1224" w:type="dxa"/>
                <w:tcBorders>
                  <w:left w:val="single" w:sz="4" w:space="0" w:color="auto"/>
                  <w:right w:val="single" w:sz="4" w:space="0" w:color="auto"/>
                </w:tcBorders>
                <w:vAlign w:val="center"/>
              </w:tcPr>
            </w:tcPrChange>
          </w:tcPr>
          <w:p w14:paraId="22600F15"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F4A9B"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34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34DFC11" w14:textId="77777777" w:rsidR="0022087B" w:rsidRPr="00032D3A" w:rsidRDefault="0022087B" w:rsidP="0022087B">
            <w:pPr>
              <w:pStyle w:val="TAC"/>
              <w:rPr>
                <w:lang w:eastAsia="zh-CN"/>
              </w:rPr>
            </w:pPr>
            <w:r w:rsidRPr="00032D3A">
              <w:rPr>
                <w:lang w:eastAsia="zh-CN"/>
              </w:rPr>
              <w:t>1</w:t>
            </w:r>
          </w:p>
        </w:tc>
      </w:tr>
      <w:tr w:rsidR="0022087B" w:rsidRPr="00032D3A" w14:paraId="61217572" w14:textId="77777777" w:rsidTr="009F4127">
        <w:trPr>
          <w:trHeight w:val="187"/>
          <w:jc w:val="center"/>
          <w:trPrChange w:id="113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34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8D98C1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34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DF7A5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50" w:author="Clement Huang" w:date="2023-02-16T01:35:00Z">
              <w:tcPr>
                <w:tcW w:w="1229" w:type="dxa"/>
                <w:tcBorders>
                  <w:left w:val="single" w:sz="4" w:space="0" w:color="auto"/>
                  <w:right w:val="single" w:sz="4" w:space="0" w:color="auto"/>
                </w:tcBorders>
                <w:vAlign w:val="center"/>
              </w:tcPr>
            </w:tcPrChange>
          </w:tcPr>
          <w:p w14:paraId="046603E0"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F63CB"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35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943E28" w14:textId="77777777" w:rsidR="0022087B" w:rsidRPr="00032D3A" w:rsidRDefault="0022087B" w:rsidP="0022087B">
            <w:pPr>
              <w:pStyle w:val="TAC"/>
              <w:rPr>
                <w:lang w:eastAsia="zh-CN"/>
              </w:rPr>
            </w:pPr>
          </w:p>
        </w:tc>
      </w:tr>
      <w:tr w:rsidR="0022087B" w:rsidRPr="00032D3A" w14:paraId="1514B61A" w14:textId="77777777" w:rsidTr="009F4127">
        <w:trPr>
          <w:trHeight w:val="187"/>
          <w:jc w:val="center"/>
          <w:trPrChange w:id="113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35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BA38C5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35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C4C2ECA"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56" w:author="Clement Huang" w:date="2023-02-16T01:35:00Z">
              <w:tcPr>
                <w:tcW w:w="1224" w:type="dxa"/>
                <w:tcBorders>
                  <w:left w:val="single" w:sz="4" w:space="0" w:color="auto"/>
                  <w:right w:val="single" w:sz="4" w:space="0" w:color="auto"/>
                </w:tcBorders>
                <w:vAlign w:val="center"/>
              </w:tcPr>
            </w:tcPrChange>
          </w:tcPr>
          <w:p w14:paraId="01ABC9E9"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DB0E8" w14:textId="77777777" w:rsidR="0022087B" w:rsidRPr="00032D3A" w:rsidRDefault="0022087B" w:rsidP="0022087B">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1135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9289624" w14:textId="77777777" w:rsidR="0022087B" w:rsidRPr="00032D3A" w:rsidRDefault="0022087B" w:rsidP="0022087B">
            <w:pPr>
              <w:pStyle w:val="TAC"/>
              <w:rPr>
                <w:lang w:eastAsia="zh-CN"/>
              </w:rPr>
            </w:pPr>
          </w:p>
        </w:tc>
      </w:tr>
      <w:tr w:rsidR="0022087B" w:rsidRPr="00032D3A" w14:paraId="3C1D3907" w14:textId="77777777" w:rsidTr="009F4127">
        <w:trPr>
          <w:trHeight w:val="187"/>
          <w:jc w:val="center"/>
          <w:trPrChange w:id="11359"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360"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69AC0CF" w14:textId="77777777" w:rsidR="0022087B" w:rsidRPr="00032D3A" w:rsidRDefault="0022087B" w:rsidP="0022087B">
            <w:pPr>
              <w:pStyle w:val="TAC"/>
            </w:pPr>
            <w:r w:rsidRPr="00032D3A">
              <w:t>CA_n66A-n77A-n260K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361"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9E3BC57" w14:textId="77777777" w:rsidR="0022087B" w:rsidRPr="00032D3A" w:rsidRDefault="0022087B" w:rsidP="0022087B">
            <w:pPr>
              <w:pStyle w:val="TAC"/>
              <w:rPr>
                <w:rFonts w:cs="Arial"/>
                <w:lang w:eastAsia="zh-CN"/>
              </w:rPr>
            </w:pPr>
            <w:r w:rsidRPr="00032D3A">
              <w:rPr>
                <w:rFonts w:cs="Arial"/>
                <w:lang w:eastAsia="zh-CN"/>
              </w:rPr>
              <w:t>CA_n66A-n77A</w:t>
            </w:r>
          </w:p>
          <w:p w14:paraId="00BD01BE" w14:textId="77777777" w:rsidR="0022087B" w:rsidRPr="00032D3A" w:rsidRDefault="0022087B" w:rsidP="0022087B">
            <w:pPr>
              <w:pStyle w:val="TAC"/>
              <w:rPr>
                <w:rFonts w:cs="Arial"/>
                <w:lang w:eastAsia="zh-CN"/>
              </w:rPr>
            </w:pPr>
            <w:r w:rsidRPr="00032D3A">
              <w:rPr>
                <w:rFonts w:cs="Arial"/>
                <w:lang w:eastAsia="zh-CN"/>
              </w:rPr>
              <w:t>CA_n66A-n260A</w:t>
            </w:r>
          </w:p>
          <w:p w14:paraId="6DF888F9" w14:textId="77777777" w:rsidR="0022087B" w:rsidRPr="00032D3A" w:rsidRDefault="0022087B" w:rsidP="0022087B">
            <w:pPr>
              <w:pStyle w:val="TAC"/>
              <w:rPr>
                <w:rFonts w:cs="Arial"/>
                <w:lang w:eastAsia="zh-CN"/>
              </w:rPr>
            </w:pPr>
            <w:r w:rsidRPr="00032D3A">
              <w:rPr>
                <w:rFonts w:cs="Arial"/>
                <w:lang w:eastAsia="zh-CN"/>
              </w:rPr>
              <w:t>CA_n66A-n260G</w:t>
            </w:r>
          </w:p>
          <w:p w14:paraId="72ABA613" w14:textId="77777777" w:rsidR="0022087B" w:rsidRPr="00032D3A" w:rsidRDefault="0022087B" w:rsidP="0022087B">
            <w:pPr>
              <w:pStyle w:val="TAC"/>
              <w:rPr>
                <w:rFonts w:cs="Arial"/>
                <w:lang w:eastAsia="zh-CN"/>
              </w:rPr>
            </w:pPr>
            <w:r w:rsidRPr="00032D3A">
              <w:rPr>
                <w:rFonts w:cs="Arial"/>
                <w:lang w:eastAsia="zh-CN"/>
              </w:rPr>
              <w:t>CA_n66A-n260H</w:t>
            </w:r>
          </w:p>
          <w:p w14:paraId="3E0F28C1" w14:textId="77777777" w:rsidR="0022087B" w:rsidRDefault="0022087B" w:rsidP="0022087B">
            <w:pPr>
              <w:pStyle w:val="TAC"/>
              <w:rPr>
                <w:rFonts w:cs="Arial"/>
                <w:lang w:eastAsia="zh-CN"/>
              </w:rPr>
            </w:pPr>
            <w:r w:rsidRPr="00032D3A">
              <w:rPr>
                <w:rFonts w:cs="Arial"/>
                <w:lang w:eastAsia="zh-CN"/>
              </w:rPr>
              <w:t>CA_n66A-n260I</w:t>
            </w:r>
          </w:p>
          <w:p w14:paraId="669B45B5" w14:textId="77777777" w:rsidR="0022087B" w:rsidRDefault="0022087B" w:rsidP="0022087B">
            <w:pPr>
              <w:pStyle w:val="TAC"/>
              <w:rPr>
                <w:rFonts w:cs="Arial"/>
                <w:lang w:eastAsia="zh-CN"/>
              </w:rPr>
            </w:pPr>
            <w:r>
              <w:rPr>
                <w:rFonts w:cs="Arial"/>
                <w:lang w:eastAsia="zh-CN"/>
              </w:rPr>
              <w:t>CA_n66A-n260J</w:t>
            </w:r>
          </w:p>
          <w:p w14:paraId="6DCE2989" w14:textId="77777777" w:rsidR="0022087B" w:rsidRPr="00032D3A" w:rsidRDefault="0022087B" w:rsidP="0022087B">
            <w:pPr>
              <w:pStyle w:val="TAC"/>
              <w:rPr>
                <w:rFonts w:cs="Arial"/>
                <w:lang w:eastAsia="zh-CN"/>
              </w:rPr>
            </w:pPr>
            <w:r>
              <w:rPr>
                <w:rFonts w:cs="Arial"/>
                <w:lang w:eastAsia="zh-CN"/>
              </w:rPr>
              <w:t>CA_n66A-n260K</w:t>
            </w:r>
          </w:p>
          <w:p w14:paraId="191C657B" w14:textId="77777777" w:rsidR="0022087B" w:rsidRPr="00032D3A" w:rsidRDefault="0022087B" w:rsidP="0022087B">
            <w:pPr>
              <w:pStyle w:val="TAC"/>
              <w:rPr>
                <w:rFonts w:cs="Arial"/>
                <w:lang w:eastAsia="zh-CN"/>
              </w:rPr>
            </w:pPr>
            <w:r w:rsidRPr="00032D3A">
              <w:rPr>
                <w:rFonts w:cs="Arial"/>
                <w:lang w:eastAsia="zh-CN"/>
              </w:rPr>
              <w:t>CA_n77A-n260A</w:t>
            </w:r>
          </w:p>
          <w:p w14:paraId="716DEB22" w14:textId="77777777" w:rsidR="0022087B" w:rsidRPr="00032D3A" w:rsidRDefault="0022087B" w:rsidP="0022087B">
            <w:pPr>
              <w:pStyle w:val="TAC"/>
              <w:rPr>
                <w:rFonts w:cs="Arial"/>
                <w:lang w:eastAsia="zh-CN"/>
              </w:rPr>
            </w:pPr>
            <w:r w:rsidRPr="00032D3A">
              <w:rPr>
                <w:rFonts w:cs="Arial"/>
                <w:lang w:eastAsia="zh-CN"/>
              </w:rPr>
              <w:t>CA_n77A-n260G</w:t>
            </w:r>
          </w:p>
          <w:p w14:paraId="20E2742F" w14:textId="77777777" w:rsidR="0022087B" w:rsidRPr="00032D3A" w:rsidRDefault="0022087B" w:rsidP="0022087B">
            <w:pPr>
              <w:pStyle w:val="TAC"/>
              <w:rPr>
                <w:rFonts w:cs="Arial"/>
                <w:lang w:eastAsia="zh-CN"/>
              </w:rPr>
            </w:pPr>
            <w:r w:rsidRPr="00032D3A">
              <w:rPr>
                <w:rFonts w:cs="Arial"/>
                <w:lang w:eastAsia="zh-CN"/>
              </w:rPr>
              <w:t>CA_n77A-n260H</w:t>
            </w:r>
          </w:p>
          <w:p w14:paraId="2A8FFA3B" w14:textId="77777777" w:rsidR="0022087B" w:rsidRDefault="0022087B" w:rsidP="0022087B">
            <w:pPr>
              <w:pStyle w:val="TAC"/>
              <w:rPr>
                <w:rFonts w:cs="Arial"/>
                <w:lang w:eastAsia="zh-CN"/>
              </w:rPr>
            </w:pPr>
            <w:r w:rsidRPr="00032D3A">
              <w:rPr>
                <w:rFonts w:cs="Arial"/>
                <w:lang w:eastAsia="zh-CN"/>
              </w:rPr>
              <w:t>CA_n77A-n260I</w:t>
            </w:r>
          </w:p>
          <w:p w14:paraId="707F6406" w14:textId="77777777" w:rsidR="0022087B" w:rsidRDefault="0022087B" w:rsidP="0022087B">
            <w:pPr>
              <w:pStyle w:val="TAC"/>
              <w:rPr>
                <w:rFonts w:cs="Arial"/>
                <w:lang w:eastAsia="zh-CN"/>
              </w:rPr>
            </w:pPr>
            <w:r w:rsidRPr="00032D3A">
              <w:rPr>
                <w:rFonts w:cs="Arial"/>
                <w:lang w:eastAsia="zh-CN"/>
              </w:rPr>
              <w:t>CA_n77A-n260</w:t>
            </w:r>
            <w:r>
              <w:rPr>
                <w:rFonts w:cs="Arial"/>
                <w:lang w:eastAsia="zh-CN"/>
              </w:rPr>
              <w:t>J</w:t>
            </w:r>
          </w:p>
          <w:p w14:paraId="622D3C07" w14:textId="77777777" w:rsidR="0022087B" w:rsidRPr="00032D3A" w:rsidRDefault="0022087B" w:rsidP="0022087B">
            <w:pPr>
              <w:pStyle w:val="TAC"/>
              <w:rPr>
                <w:rFonts w:eastAsia="Yu Mincho"/>
                <w:szCs w:val="18"/>
                <w:lang w:eastAsia="ja-JP"/>
              </w:rPr>
            </w:pPr>
            <w:r w:rsidRPr="00032D3A">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Change w:id="11362" w:author="Clement Huang" w:date="2023-02-16T01:35:00Z">
              <w:tcPr>
                <w:tcW w:w="1224" w:type="dxa"/>
                <w:tcBorders>
                  <w:left w:val="single" w:sz="4" w:space="0" w:color="auto"/>
                  <w:right w:val="single" w:sz="4" w:space="0" w:color="auto"/>
                </w:tcBorders>
                <w:vAlign w:val="center"/>
              </w:tcPr>
            </w:tcPrChange>
          </w:tcPr>
          <w:p w14:paraId="7C64D080"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FB749"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36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4473DDF" w14:textId="77777777" w:rsidR="0022087B" w:rsidRPr="00032D3A" w:rsidRDefault="0022087B" w:rsidP="0022087B">
            <w:pPr>
              <w:pStyle w:val="TAC"/>
              <w:rPr>
                <w:lang w:eastAsia="zh-CN"/>
              </w:rPr>
            </w:pPr>
            <w:r w:rsidRPr="00032D3A">
              <w:rPr>
                <w:lang w:eastAsia="zh-CN"/>
              </w:rPr>
              <w:t>0</w:t>
            </w:r>
          </w:p>
        </w:tc>
      </w:tr>
      <w:tr w:rsidR="0022087B" w:rsidRPr="00032D3A" w14:paraId="4A10B5A4" w14:textId="77777777" w:rsidTr="009F4127">
        <w:trPr>
          <w:trHeight w:val="187"/>
          <w:jc w:val="center"/>
          <w:trPrChange w:id="11365"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66"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821910B"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67"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AC6221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68" w:author="Clement Huang" w:date="2023-02-16T01:35:00Z">
              <w:tcPr>
                <w:tcW w:w="1224" w:type="dxa"/>
                <w:tcBorders>
                  <w:left w:val="single" w:sz="4" w:space="0" w:color="auto"/>
                  <w:right w:val="single" w:sz="4" w:space="0" w:color="auto"/>
                </w:tcBorders>
                <w:vAlign w:val="center"/>
              </w:tcPr>
            </w:tcPrChange>
          </w:tcPr>
          <w:p w14:paraId="2E17D1E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C9888"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37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3D47EC9" w14:textId="77777777" w:rsidR="0022087B" w:rsidRPr="00032D3A" w:rsidRDefault="0022087B" w:rsidP="0022087B">
            <w:pPr>
              <w:pStyle w:val="TAC"/>
              <w:rPr>
                <w:lang w:eastAsia="zh-CN"/>
              </w:rPr>
            </w:pPr>
          </w:p>
        </w:tc>
      </w:tr>
      <w:tr w:rsidR="0022087B" w:rsidRPr="00032D3A" w14:paraId="5E74B923" w14:textId="77777777" w:rsidTr="009F4127">
        <w:trPr>
          <w:trHeight w:val="187"/>
          <w:jc w:val="center"/>
          <w:trPrChange w:id="1137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7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7E153F7F"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7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1031F30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74" w:author="Clement Huang" w:date="2023-02-16T01:35:00Z">
              <w:tcPr>
                <w:tcW w:w="1224" w:type="dxa"/>
                <w:tcBorders>
                  <w:left w:val="single" w:sz="4" w:space="0" w:color="auto"/>
                  <w:right w:val="single" w:sz="4" w:space="0" w:color="auto"/>
                </w:tcBorders>
                <w:vAlign w:val="center"/>
              </w:tcPr>
            </w:tcPrChange>
          </w:tcPr>
          <w:p w14:paraId="67464D1B"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8E9AA" w14:textId="77777777" w:rsidR="0022087B" w:rsidRPr="00032D3A" w:rsidRDefault="0022087B" w:rsidP="0022087B">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1137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3F8E4F7" w14:textId="77777777" w:rsidR="0022087B" w:rsidRPr="00032D3A" w:rsidRDefault="0022087B" w:rsidP="0022087B">
            <w:pPr>
              <w:pStyle w:val="TAC"/>
              <w:rPr>
                <w:lang w:eastAsia="zh-CN"/>
              </w:rPr>
            </w:pPr>
          </w:p>
        </w:tc>
      </w:tr>
      <w:tr w:rsidR="0022087B" w:rsidRPr="00032D3A" w14:paraId="4BCF38FE" w14:textId="77777777" w:rsidTr="009F4127">
        <w:trPr>
          <w:trHeight w:val="187"/>
          <w:jc w:val="center"/>
          <w:trPrChange w:id="1137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37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3EEF52A6"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37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E428976"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80" w:author="Clement Huang" w:date="2023-02-16T01:35:00Z">
              <w:tcPr>
                <w:tcW w:w="1224" w:type="dxa"/>
                <w:tcBorders>
                  <w:left w:val="single" w:sz="4" w:space="0" w:color="auto"/>
                  <w:right w:val="single" w:sz="4" w:space="0" w:color="auto"/>
                </w:tcBorders>
                <w:vAlign w:val="center"/>
              </w:tcPr>
            </w:tcPrChange>
          </w:tcPr>
          <w:p w14:paraId="59A067EE"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FFD3C"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38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562D697" w14:textId="77777777" w:rsidR="0022087B" w:rsidRPr="00032D3A" w:rsidRDefault="0022087B" w:rsidP="0022087B">
            <w:pPr>
              <w:pStyle w:val="TAC"/>
              <w:rPr>
                <w:lang w:eastAsia="zh-CN"/>
              </w:rPr>
            </w:pPr>
            <w:r w:rsidRPr="00032D3A">
              <w:rPr>
                <w:lang w:eastAsia="zh-CN"/>
              </w:rPr>
              <w:t>1</w:t>
            </w:r>
          </w:p>
        </w:tc>
      </w:tr>
      <w:tr w:rsidR="0022087B" w:rsidRPr="00032D3A" w14:paraId="29ED323F" w14:textId="77777777" w:rsidTr="009F4127">
        <w:trPr>
          <w:trHeight w:val="187"/>
          <w:jc w:val="center"/>
          <w:trPrChange w:id="113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38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7CA55D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38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84B223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86" w:author="Clement Huang" w:date="2023-02-16T01:35:00Z">
              <w:tcPr>
                <w:tcW w:w="1229" w:type="dxa"/>
                <w:tcBorders>
                  <w:left w:val="single" w:sz="4" w:space="0" w:color="auto"/>
                  <w:right w:val="single" w:sz="4" w:space="0" w:color="auto"/>
                </w:tcBorders>
                <w:vAlign w:val="center"/>
              </w:tcPr>
            </w:tcPrChange>
          </w:tcPr>
          <w:p w14:paraId="556BA7E3"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4937F"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38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66B356C" w14:textId="77777777" w:rsidR="0022087B" w:rsidRPr="00032D3A" w:rsidRDefault="0022087B" w:rsidP="0022087B">
            <w:pPr>
              <w:pStyle w:val="TAC"/>
              <w:rPr>
                <w:lang w:eastAsia="zh-CN"/>
              </w:rPr>
            </w:pPr>
          </w:p>
        </w:tc>
      </w:tr>
      <w:tr w:rsidR="0022087B" w:rsidRPr="00032D3A" w14:paraId="4C4702FC" w14:textId="77777777" w:rsidTr="009F4127">
        <w:trPr>
          <w:trHeight w:val="187"/>
          <w:jc w:val="center"/>
          <w:trPrChange w:id="113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39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BAD75B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39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889339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392" w:author="Clement Huang" w:date="2023-02-16T01:35:00Z">
              <w:tcPr>
                <w:tcW w:w="1224" w:type="dxa"/>
                <w:tcBorders>
                  <w:left w:val="single" w:sz="4" w:space="0" w:color="auto"/>
                  <w:right w:val="single" w:sz="4" w:space="0" w:color="auto"/>
                </w:tcBorders>
                <w:vAlign w:val="center"/>
              </w:tcPr>
            </w:tcPrChange>
          </w:tcPr>
          <w:p w14:paraId="628BE57D"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FE5DF" w14:textId="77777777" w:rsidR="0022087B" w:rsidRPr="00032D3A" w:rsidRDefault="0022087B" w:rsidP="0022087B">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1139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D526059" w14:textId="77777777" w:rsidR="0022087B" w:rsidRPr="00032D3A" w:rsidRDefault="0022087B" w:rsidP="0022087B">
            <w:pPr>
              <w:pStyle w:val="TAC"/>
              <w:rPr>
                <w:lang w:eastAsia="zh-CN"/>
              </w:rPr>
            </w:pPr>
          </w:p>
        </w:tc>
      </w:tr>
      <w:tr w:rsidR="0022087B" w:rsidRPr="00032D3A" w14:paraId="31B968A5" w14:textId="77777777" w:rsidTr="009F4127">
        <w:trPr>
          <w:trHeight w:val="187"/>
          <w:jc w:val="center"/>
          <w:trPrChange w:id="11395"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396"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B4A506B" w14:textId="77777777" w:rsidR="0022087B" w:rsidRPr="00032D3A" w:rsidRDefault="0022087B" w:rsidP="0022087B">
            <w:pPr>
              <w:pStyle w:val="TAC"/>
            </w:pPr>
            <w:r w:rsidRPr="00032D3A">
              <w:t>CA_n66A-n77A-n260L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397"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CFBEEAA" w14:textId="77777777" w:rsidR="0022087B" w:rsidRPr="00032D3A" w:rsidRDefault="0022087B" w:rsidP="0022087B">
            <w:pPr>
              <w:pStyle w:val="TAC"/>
              <w:rPr>
                <w:rFonts w:cs="Arial"/>
                <w:lang w:eastAsia="zh-CN"/>
              </w:rPr>
            </w:pPr>
            <w:r w:rsidRPr="00032D3A">
              <w:rPr>
                <w:rFonts w:cs="Arial"/>
                <w:lang w:eastAsia="zh-CN"/>
              </w:rPr>
              <w:t>CA_n66A-n77A</w:t>
            </w:r>
          </w:p>
          <w:p w14:paraId="77FFC8C5" w14:textId="77777777" w:rsidR="0022087B" w:rsidRPr="00032D3A" w:rsidRDefault="0022087B" w:rsidP="0022087B">
            <w:pPr>
              <w:pStyle w:val="TAC"/>
              <w:rPr>
                <w:rFonts w:cs="Arial"/>
                <w:lang w:eastAsia="zh-CN"/>
              </w:rPr>
            </w:pPr>
            <w:r w:rsidRPr="00032D3A">
              <w:rPr>
                <w:rFonts w:cs="Arial"/>
                <w:lang w:eastAsia="zh-CN"/>
              </w:rPr>
              <w:t>CA_n66A-n260A</w:t>
            </w:r>
          </w:p>
          <w:p w14:paraId="2AC625AE" w14:textId="77777777" w:rsidR="0022087B" w:rsidRPr="00032D3A" w:rsidRDefault="0022087B" w:rsidP="0022087B">
            <w:pPr>
              <w:pStyle w:val="TAC"/>
              <w:rPr>
                <w:rFonts w:cs="Arial"/>
                <w:lang w:eastAsia="zh-CN"/>
              </w:rPr>
            </w:pPr>
            <w:r w:rsidRPr="00032D3A">
              <w:rPr>
                <w:rFonts w:cs="Arial"/>
                <w:lang w:eastAsia="zh-CN"/>
              </w:rPr>
              <w:t>CA_n66A-n260G</w:t>
            </w:r>
          </w:p>
          <w:p w14:paraId="0EA03E49" w14:textId="77777777" w:rsidR="0022087B" w:rsidRPr="00032D3A" w:rsidRDefault="0022087B" w:rsidP="0022087B">
            <w:pPr>
              <w:pStyle w:val="TAC"/>
              <w:rPr>
                <w:rFonts w:cs="Arial"/>
                <w:lang w:eastAsia="zh-CN"/>
              </w:rPr>
            </w:pPr>
            <w:r w:rsidRPr="00032D3A">
              <w:rPr>
                <w:rFonts w:cs="Arial"/>
                <w:lang w:eastAsia="zh-CN"/>
              </w:rPr>
              <w:t>CA_n66A-n260H</w:t>
            </w:r>
          </w:p>
          <w:p w14:paraId="3482213B" w14:textId="77777777" w:rsidR="0022087B" w:rsidRDefault="0022087B" w:rsidP="0022087B">
            <w:pPr>
              <w:pStyle w:val="TAC"/>
              <w:rPr>
                <w:rFonts w:cs="Arial"/>
                <w:lang w:eastAsia="zh-CN"/>
              </w:rPr>
            </w:pPr>
            <w:r w:rsidRPr="00032D3A">
              <w:rPr>
                <w:rFonts w:cs="Arial"/>
                <w:lang w:eastAsia="zh-CN"/>
              </w:rPr>
              <w:t>CA_n66A-n260I</w:t>
            </w:r>
          </w:p>
          <w:p w14:paraId="7F419C70" w14:textId="77777777" w:rsidR="0022087B" w:rsidRDefault="0022087B" w:rsidP="0022087B">
            <w:pPr>
              <w:pStyle w:val="TAC"/>
              <w:rPr>
                <w:rFonts w:cs="Arial"/>
                <w:lang w:eastAsia="zh-CN"/>
              </w:rPr>
            </w:pPr>
            <w:r w:rsidRPr="00032D3A">
              <w:rPr>
                <w:rFonts w:cs="Arial"/>
                <w:lang w:eastAsia="zh-CN"/>
              </w:rPr>
              <w:t>CA_n66A-n260</w:t>
            </w:r>
            <w:r>
              <w:rPr>
                <w:rFonts w:cs="Arial"/>
                <w:lang w:eastAsia="zh-CN"/>
              </w:rPr>
              <w:t>J</w:t>
            </w:r>
          </w:p>
          <w:p w14:paraId="131B63E2" w14:textId="77777777" w:rsidR="0022087B" w:rsidRDefault="0022087B" w:rsidP="0022087B">
            <w:pPr>
              <w:pStyle w:val="TAC"/>
              <w:rPr>
                <w:rFonts w:cs="Arial"/>
                <w:lang w:eastAsia="zh-CN"/>
              </w:rPr>
            </w:pPr>
            <w:r w:rsidRPr="00032D3A">
              <w:rPr>
                <w:rFonts w:cs="Arial"/>
                <w:lang w:eastAsia="zh-CN"/>
              </w:rPr>
              <w:t>CA_n66A-n260</w:t>
            </w:r>
            <w:r>
              <w:rPr>
                <w:rFonts w:cs="Arial"/>
                <w:lang w:eastAsia="zh-CN"/>
              </w:rPr>
              <w:t>K</w:t>
            </w:r>
          </w:p>
          <w:p w14:paraId="1CD39DDC" w14:textId="77777777" w:rsidR="0022087B" w:rsidRPr="00032D3A" w:rsidRDefault="0022087B" w:rsidP="0022087B">
            <w:pPr>
              <w:pStyle w:val="TAC"/>
              <w:rPr>
                <w:rFonts w:cs="Arial"/>
                <w:lang w:eastAsia="zh-CN"/>
              </w:rPr>
            </w:pPr>
            <w:r w:rsidRPr="00032D3A">
              <w:rPr>
                <w:rFonts w:cs="Arial"/>
                <w:lang w:eastAsia="zh-CN"/>
              </w:rPr>
              <w:t>CA_n66A-n260</w:t>
            </w:r>
            <w:r>
              <w:rPr>
                <w:rFonts w:cs="Arial"/>
                <w:lang w:eastAsia="zh-CN"/>
              </w:rPr>
              <w:t>L</w:t>
            </w:r>
          </w:p>
          <w:p w14:paraId="7D5BC2B5" w14:textId="77777777" w:rsidR="0022087B" w:rsidRPr="00032D3A" w:rsidRDefault="0022087B" w:rsidP="0022087B">
            <w:pPr>
              <w:pStyle w:val="TAC"/>
              <w:rPr>
                <w:rFonts w:cs="Arial"/>
                <w:lang w:eastAsia="zh-CN"/>
              </w:rPr>
            </w:pPr>
            <w:r w:rsidRPr="00032D3A">
              <w:rPr>
                <w:rFonts w:cs="Arial"/>
                <w:lang w:eastAsia="zh-CN"/>
              </w:rPr>
              <w:t>CA_n77A-n260A</w:t>
            </w:r>
          </w:p>
          <w:p w14:paraId="44498606" w14:textId="77777777" w:rsidR="0022087B" w:rsidRPr="00032D3A" w:rsidRDefault="0022087B" w:rsidP="0022087B">
            <w:pPr>
              <w:pStyle w:val="TAC"/>
              <w:rPr>
                <w:rFonts w:cs="Arial"/>
                <w:lang w:eastAsia="zh-CN"/>
              </w:rPr>
            </w:pPr>
            <w:r w:rsidRPr="00032D3A">
              <w:rPr>
                <w:rFonts w:cs="Arial"/>
                <w:lang w:eastAsia="zh-CN"/>
              </w:rPr>
              <w:t>CA_n77A-n260G</w:t>
            </w:r>
          </w:p>
          <w:p w14:paraId="53A78027" w14:textId="77777777" w:rsidR="0022087B" w:rsidRPr="00032D3A" w:rsidRDefault="0022087B" w:rsidP="0022087B">
            <w:pPr>
              <w:pStyle w:val="TAC"/>
              <w:rPr>
                <w:rFonts w:cs="Arial"/>
                <w:lang w:eastAsia="zh-CN"/>
              </w:rPr>
            </w:pPr>
            <w:r w:rsidRPr="00032D3A">
              <w:rPr>
                <w:rFonts w:cs="Arial"/>
                <w:lang w:eastAsia="zh-CN"/>
              </w:rPr>
              <w:t>CA_n77A-n260H</w:t>
            </w:r>
          </w:p>
          <w:p w14:paraId="5BEC2831" w14:textId="77777777" w:rsidR="0022087B" w:rsidRDefault="0022087B" w:rsidP="0022087B">
            <w:pPr>
              <w:pStyle w:val="TAC"/>
              <w:rPr>
                <w:rFonts w:cs="Arial"/>
                <w:lang w:eastAsia="zh-CN"/>
              </w:rPr>
            </w:pPr>
            <w:r w:rsidRPr="00032D3A">
              <w:rPr>
                <w:rFonts w:cs="Arial"/>
                <w:lang w:eastAsia="zh-CN"/>
              </w:rPr>
              <w:t>CA_n77A-n260I</w:t>
            </w:r>
          </w:p>
          <w:p w14:paraId="0DCEB958" w14:textId="77777777" w:rsidR="0022087B" w:rsidRDefault="0022087B" w:rsidP="0022087B">
            <w:pPr>
              <w:pStyle w:val="TAC"/>
              <w:rPr>
                <w:rFonts w:cs="Arial"/>
                <w:lang w:eastAsia="zh-CN"/>
              </w:rPr>
            </w:pPr>
            <w:r w:rsidRPr="00032D3A">
              <w:rPr>
                <w:rFonts w:cs="Arial"/>
                <w:lang w:eastAsia="zh-CN"/>
              </w:rPr>
              <w:t>CA_n77A-n260</w:t>
            </w:r>
            <w:r>
              <w:rPr>
                <w:rFonts w:cs="Arial"/>
                <w:lang w:eastAsia="zh-CN"/>
              </w:rPr>
              <w:t>J</w:t>
            </w:r>
          </w:p>
          <w:p w14:paraId="4EA91AC4" w14:textId="77777777" w:rsidR="0022087B" w:rsidRDefault="0022087B" w:rsidP="0022087B">
            <w:pPr>
              <w:pStyle w:val="TAC"/>
              <w:rPr>
                <w:rFonts w:cs="Arial"/>
                <w:lang w:eastAsia="zh-CN"/>
              </w:rPr>
            </w:pPr>
            <w:r w:rsidRPr="00032D3A">
              <w:rPr>
                <w:rFonts w:cs="Arial"/>
                <w:lang w:eastAsia="zh-CN"/>
              </w:rPr>
              <w:t>CA_n77A-n260</w:t>
            </w:r>
            <w:r>
              <w:rPr>
                <w:rFonts w:cs="Arial"/>
                <w:lang w:eastAsia="zh-CN"/>
              </w:rPr>
              <w:t>K</w:t>
            </w:r>
          </w:p>
          <w:p w14:paraId="4874BB14" w14:textId="77777777" w:rsidR="0022087B" w:rsidRPr="00032D3A" w:rsidRDefault="0022087B" w:rsidP="0022087B">
            <w:pPr>
              <w:pStyle w:val="TAC"/>
              <w:rPr>
                <w:rFonts w:eastAsia="Yu Mincho"/>
                <w:szCs w:val="18"/>
                <w:lang w:eastAsia="ja-JP"/>
              </w:rPr>
            </w:pPr>
            <w:r w:rsidRPr="00032D3A">
              <w:rPr>
                <w:rFonts w:cs="Arial"/>
                <w:lang w:eastAsia="zh-CN"/>
              </w:rPr>
              <w:t>CA_n77A-n260</w:t>
            </w:r>
            <w:r>
              <w:rPr>
                <w:rFonts w:cs="Arial"/>
                <w:lang w:eastAsia="zh-CN"/>
              </w:rPr>
              <w:t>L</w:t>
            </w:r>
          </w:p>
        </w:tc>
        <w:tc>
          <w:tcPr>
            <w:tcW w:w="883" w:type="dxa"/>
            <w:tcBorders>
              <w:left w:val="single" w:sz="4" w:space="0" w:color="auto"/>
              <w:right w:val="single" w:sz="4" w:space="0" w:color="auto"/>
            </w:tcBorders>
            <w:vAlign w:val="center"/>
            <w:tcPrChange w:id="11398" w:author="Clement Huang" w:date="2023-02-16T01:35:00Z">
              <w:tcPr>
                <w:tcW w:w="1224" w:type="dxa"/>
                <w:tcBorders>
                  <w:left w:val="single" w:sz="4" w:space="0" w:color="auto"/>
                  <w:right w:val="single" w:sz="4" w:space="0" w:color="auto"/>
                </w:tcBorders>
                <w:vAlign w:val="center"/>
              </w:tcPr>
            </w:tcPrChange>
          </w:tcPr>
          <w:p w14:paraId="4139BAFE"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3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77C1C"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5F13635" w14:textId="77777777" w:rsidR="0022087B" w:rsidRPr="00032D3A" w:rsidRDefault="0022087B" w:rsidP="0022087B">
            <w:pPr>
              <w:pStyle w:val="TAC"/>
              <w:rPr>
                <w:lang w:eastAsia="zh-CN"/>
              </w:rPr>
            </w:pPr>
            <w:r w:rsidRPr="00032D3A">
              <w:rPr>
                <w:lang w:eastAsia="zh-CN"/>
              </w:rPr>
              <w:t>0</w:t>
            </w:r>
          </w:p>
        </w:tc>
      </w:tr>
      <w:tr w:rsidR="0022087B" w:rsidRPr="00032D3A" w14:paraId="034D4AAB" w14:textId="77777777" w:rsidTr="009F4127">
        <w:trPr>
          <w:trHeight w:val="187"/>
          <w:jc w:val="center"/>
          <w:trPrChange w:id="1140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0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30F0502B"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0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E404D6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04" w:author="Clement Huang" w:date="2023-02-16T01:35:00Z">
              <w:tcPr>
                <w:tcW w:w="1224" w:type="dxa"/>
                <w:tcBorders>
                  <w:left w:val="single" w:sz="4" w:space="0" w:color="auto"/>
                  <w:right w:val="single" w:sz="4" w:space="0" w:color="auto"/>
                </w:tcBorders>
                <w:vAlign w:val="center"/>
              </w:tcPr>
            </w:tcPrChange>
          </w:tcPr>
          <w:p w14:paraId="53E527D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6B715" w14:textId="77777777" w:rsidR="0022087B" w:rsidRPr="00032D3A" w:rsidRDefault="0022087B" w:rsidP="0022087B">
            <w:pPr>
              <w:pStyle w:val="TAC"/>
            </w:pPr>
            <w:r w:rsidRPr="00032D3A">
              <w:rPr>
                <w:lang w:val="en-US" w:bidi="ar"/>
              </w:rPr>
              <w:t>10, 15, 20, 25, 30, 40, 50, 60, 70, 80, 90, 100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140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31A4EC8" w14:textId="77777777" w:rsidR="0022087B" w:rsidRPr="00032D3A" w:rsidRDefault="0022087B" w:rsidP="0022087B">
            <w:pPr>
              <w:pStyle w:val="TAC"/>
              <w:rPr>
                <w:lang w:eastAsia="zh-CN"/>
              </w:rPr>
            </w:pPr>
          </w:p>
        </w:tc>
      </w:tr>
      <w:tr w:rsidR="0022087B" w:rsidRPr="00032D3A" w14:paraId="1EB8A155" w14:textId="77777777" w:rsidTr="009F4127">
        <w:trPr>
          <w:trHeight w:val="187"/>
          <w:jc w:val="center"/>
          <w:trPrChange w:id="1140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08" w:author="Clement Huang" w:date="2023-02-16T01:35:00Z">
              <w:tcPr>
                <w:tcW w:w="2691" w:type="dxa"/>
                <w:vMerge/>
                <w:tcBorders>
                  <w:top w:val="nil"/>
                  <w:left w:val="single" w:sz="4" w:space="0" w:color="auto"/>
                  <w:bottom w:val="nil"/>
                  <w:right w:val="single" w:sz="4" w:space="0" w:color="auto"/>
                </w:tcBorders>
                <w:shd w:val="clear" w:color="auto" w:fill="auto"/>
                <w:vAlign w:val="center"/>
              </w:tcPr>
            </w:tcPrChange>
          </w:tcPr>
          <w:p w14:paraId="473626D6"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09" w:author="Clement Huang" w:date="2023-02-16T01:35:00Z">
              <w:tcPr>
                <w:tcW w:w="3007" w:type="dxa"/>
                <w:vMerge/>
                <w:tcBorders>
                  <w:top w:val="nil"/>
                  <w:left w:val="single" w:sz="4" w:space="0" w:color="auto"/>
                  <w:bottom w:val="nil"/>
                  <w:right w:val="single" w:sz="4" w:space="0" w:color="auto"/>
                </w:tcBorders>
                <w:shd w:val="clear" w:color="auto" w:fill="auto"/>
                <w:vAlign w:val="center"/>
              </w:tcPr>
            </w:tcPrChange>
          </w:tcPr>
          <w:p w14:paraId="037CB9BD"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10" w:author="Clement Huang" w:date="2023-02-16T01:35:00Z">
              <w:tcPr>
                <w:tcW w:w="1229" w:type="dxa"/>
                <w:tcBorders>
                  <w:left w:val="single" w:sz="4" w:space="0" w:color="auto"/>
                  <w:right w:val="single" w:sz="4" w:space="0" w:color="auto"/>
                </w:tcBorders>
                <w:vAlign w:val="center"/>
              </w:tcPr>
            </w:tcPrChange>
          </w:tcPr>
          <w:p w14:paraId="62EE318B"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F8FF0" w14:textId="77777777" w:rsidR="0022087B" w:rsidRPr="00032D3A" w:rsidRDefault="0022087B" w:rsidP="0022087B">
            <w:pPr>
              <w:pStyle w:val="TAC"/>
            </w:pPr>
            <w:r w:rsidRPr="00032D3A">
              <w:rPr>
                <w:lang w:val="en-US" w:bidi="ar"/>
              </w:rPr>
              <w:t>CA_n260L</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Change w:id="11412" w:author="Clement Huang" w:date="2023-02-16T01:35:00Z">
              <w:tcPr>
                <w:tcW w:w="22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1E05A" w14:textId="77777777" w:rsidR="0022087B" w:rsidRPr="00032D3A" w:rsidRDefault="0022087B" w:rsidP="0022087B">
            <w:pPr>
              <w:pStyle w:val="TAC"/>
              <w:rPr>
                <w:lang w:eastAsia="zh-CN"/>
              </w:rPr>
            </w:pPr>
          </w:p>
        </w:tc>
      </w:tr>
      <w:tr w:rsidR="0022087B" w:rsidRPr="00032D3A" w14:paraId="3168BFEA" w14:textId="77777777" w:rsidTr="009F4127">
        <w:trPr>
          <w:trHeight w:val="187"/>
          <w:jc w:val="center"/>
          <w:trPrChange w:id="1141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1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2C11FC0B"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1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8FEF46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16" w:author="Clement Huang" w:date="2023-02-16T01:35:00Z">
              <w:tcPr>
                <w:tcW w:w="1224" w:type="dxa"/>
                <w:tcBorders>
                  <w:left w:val="single" w:sz="4" w:space="0" w:color="auto"/>
                  <w:right w:val="single" w:sz="4" w:space="0" w:color="auto"/>
                </w:tcBorders>
                <w:vAlign w:val="center"/>
              </w:tcPr>
            </w:tcPrChange>
          </w:tcPr>
          <w:p w14:paraId="77F22AE4"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45E1F"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1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57B9750" w14:textId="77777777" w:rsidR="0022087B" w:rsidRPr="00032D3A" w:rsidRDefault="0022087B" w:rsidP="0022087B">
            <w:pPr>
              <w:pStyle w:val="TAC"/>
              <w:rPr>
                <w:lang w:eastAsia="zh-CN"/>
              </w:rPr>
            </w:pPr>
            <w:r w:rsidRPr="00032D3A">
              <w:rPr>
                <w:lang w:eastAsia="zh-CN"/>
              </w:rPr>
              <w:t>1</w:t>
            </w:r>
          </w:p>
        </w:tc>
      </w:tr>
      <w:tr w:rsidR="0022087B" w:rsidRPr="00032D3A" w14:paraId="78C9346D" w14:textId="77777777" w:rsidTr="009F4127">
        <w:trPr>
          <w:trHeight w:val="187"/>
          <w:jc w:val="center"/>
          <w:trPrChange w:id="114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A97446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8281FCD"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22" w:author="Clement Huang" w:date="2023-02-16T01:35:00Z">
              <w:tcPr>
                <w:tcW w:w="1229" w:type="dxa"/>
                <w:tcBorders>
                  <w:left w:val="single" w:sz="4" w:space="0" w:color="auto"/>
                  <w:right w:val="single" w:sz="4" w:space="0" w:color="auto"/>
                </w:tcBorders>
                <w:vAlign w:val="center"/>
              </w:tcPr>
            </w:tcPrChange>
          </w:tcPr>
          <w:p w14:paraId="7658C307"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ECF4A"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4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2A32B83" w14:textId="77777777" w:rsidR="0022087B" w:rsidRPr="00032D3A" w:rsidRDefault="0022087B" w:rsidP="0022087B">
            <w:pPr>
              <w:pStyle w:val="TAC"/>
              <w:rPr>
                <w:lang w:eastAsia="zh-CN"/>
              </w:rPr>
            </w:pPr>
          </w:p>
        </w:tc>
      </w:tr>
      <w:tr w:rsidR="0022087B" w:rsidRPr="00032D3A" w14:paraId="0930A3B3" w14:textId="77777777" w:rsidTr="009F4127">
        <w:trPr>
          <w:trHeight w:val="187"/>
          <w:jc w:val="center"/>
          <w:trPrChange w:id="114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4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9ED32E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4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BC6CB1D"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28" w:author="Clement Huang" w:date="2023-02-16T01:35:00Z">
              <w:tcPr>
                <w:tcW w:w="1224" w:type="dxa"/>
                <w:tcBorders>
                  <w:left w:val="single" w:sz="4" w:space="0" w:color="auto"/>
                  <w:right w:val="single" w:sz="4" w:space="0" w:color="auto"/>
                </w:tcBorders>
                <w:vAlign w:val="center"/>
              </w:tcPr>
            </w:tcPrChange>
          </w:tcPr>
          <w:p w14:paraId="146B19C3"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81BFD" w14:textId="77777777" w:rsidR="0022087B" w:rsidRPr="00032D3A" w:rsidRDefault="0022087B" w:rsidP="0022087B">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114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6E6A40E" w14:textId="77777777" w:rsidR="0022087B" w:rsidRPr="00032D3A" w:rsidRDefault="0022087B" w:rsidP="0022087B">
            <w:pPr>
              <w:pStyle w:val="TAC"/>
              <w:rPr>
                <w:lang w:eastAsia="zh-CN"/>
              </w:rPr>
            </w:pPr>
          </w:p>
        </w:tc>
      </w:tr>
      <w:tr w:rsidR="0022087B" w:rsidRPr="00032D3A" w14:paraId="3CECF432" w14:textId="77777777" w:rsidTr="009F4127">
        <w:trPr>
          <w:trHeight w:val="187"/>
          <w:jc w:val="center"/>
          <w:trPrChange w:id="11431"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432"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A04D22F" w14:textId="77777777" w:rsidR="0022087B" w:rsidRPr="00032D3A" w:rsidRDefault="0022087B" w:rsidP="0022087B">
            <w:pPr>
              <w:pStyle w:val="TAC"/>
            </w:pPr>
            <w:r w:rsidRPr="00032D3A">
              <w:t>CA_n66A-n77A-n260M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433"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16002BD8" w14:textId="77777777" w:rsidR="0022087B" w:rsidRPr="00032D3A" w:rsidRDefault="0022087B" w:rsidP="0022087B">
            <w:pPr>
              <w:pStyle w:val="TAC"/>
              <w:rPr>
                <w:rFonts w:cs="Arial"/>
                <w:lang w:eastAsia="zh-CN"/>
              </w:rPr>
            </w:pPr>
            <w:r w:rsidRPr="00032D3A">
              <w:rPr>
                <w:rFonts w:cs="Arial"/>
                <w:lang w:eastAsia="zh-CN"/>
              </w:rPr>
              <w:t>CA_n66A-n77A</w:t>
            </w:r>
          </w:p>
          <w:p w14:paraId="1F9EBDFC" w14:textId="77777777" w:rsidR="0022087B" w:rsidRPr="00032D3A" w:rsidRDefault="0022087B" w:rsidP="0022087B">
            <w:pPr>
              <w:pStyle w:val="TAC"/>
              <w:rPr>
                <w:rFonts w:cs="Arial"/>
                <w:lang w:eastAsia="zh-CN"/>
              </w:rPr>
            </w:pPr>
            <w:r w:rsidRPr="00032D3A">
              <w:rPr>
                <w:rFonts w:cs="Arial"/>
                <w:lang w:eastAsia="zh-CN"/>
              </w:rPr>
              <w:t>CA_n66A-n260A</w:t>
            </w:r>
          </w:p>
          <w:p w14:paraId="27EB2F16" w14:textId="77777777" w:rsidR="0022087B" w:rsidRPr="00032D3A" w:rsidRDefault="0022087B" w:rsidP="0022087B">
            <w:pPr>
              <w:pStyle w:val="TAC"/>
              <w:rPr>
                <w:rFonts w:cs="Arial"/>
                <w:lang w:eastAsia="zh-CN"/>
              </w:rPr>
            </w:pPr>
            <w:r w:rsidRPr="00032D3A">
              <w:rPr>
                <w:rFonts w:cs="Arial"/>
                <w:lang w:eastAsia="zh-CN"/>
              </w:rPr>
              <w:t>CA_n66A-n260G</w:t>
            </w:r>
          </w:p>
          <w:p w14:paraId="047A1DDC" w14:textId="77777777" w:rsidR="0022087B" w:rsidRPr="00032D3A" w:rsidRDefault="0022087B" w:rsidP="0022087B">
            <w:pPr>
              <w:pStyle w:val="TAC"/>
              <w:rPr>
                <w:rFonts w:cs="Arial"/>
                <w:lang w:eastAsia="zh-CN"/>
              </w:rPr>
            </w:pPr>
            <w:r w:rsidRPr="00032D3A">
              <w:rPr>
                <w:rFonts w:cs="Arial"/>
                <w:lang w:eastAsia="zh-CN"/>
              </w:rPr>
              <w:t>CA_n66A-n260H</w:t>
            </w:r>
          </w:p>
          <w:p w14:paraId="5BD8439B" w14:textId="77777777" w:rsidR="0022087B" w:rsidRDefault="0022087B" w:rsidP="0022087B">
            <w:pPr>
              <w:pStyle w:val="TAC"/>
              <w:rPr>
                <w:rFonts w:cs="Arial"/>
                <w:lang w:eastAsia="zh-CN"/>
              </w:rPr>
            </w:pPr>
            <w:r w:rsidRPr="00032D3A">
              <w:rPr>
                <w:rFonts w:cs="Arial"/>
                <w:lang w:eastAsia="zh-CN"/>
              </w:rPr>
              <w:t>CA_n66A-n260I</w:t>
            </w:r>
          </w:p>
          <w:p w14:paraId="12A6847A" w14:textId="77777777" w:rsidR="0022087B" w:rsidRDefault="0022087B" w:rsidP="0022087B">
            <w:pPr>
              <w:pStyle w:val="TAC"/>
              <w:rPr>
                <w:rFonts w:cs="Arial"/>
                <w:lang w:eastAsia="zh-CN"/>
              </w:rPr>
            </w:pPr>
            <w:r w:rsidRPr="00032D3A">
              <w:rPr>
                <w:rFonts w:cs="Arial"/>
                <w:lang w:eastAsia="zh-CN"/>
              </w:rPr>
              <w:t>CA_n66A-n260</w:t>
            </w:r>
            <w:r>
              <w:rPr>
                <w:rFonts w:cs="Arial"/>
                <w:lang w:eastAsia="zh-CN"/>
              </w:rPr>
              <w:t>J</w:t>
            </w:r>
          </w:p>
          <w:p w14:paraId="1934F6C4" w14:textId="77777777" w:rsidR="0022087B" w:rsidRDefault="0022087B" w:rsidP="0022087B">
            <w:pPr>
              <w:pStyle w:val="TAC"/>
              <w:rPr>
                <w:rFonts w:cs="Arial"/>
                <w:lang w:eastAsia="zh-CN"/>
              </w:rPr>
            </w:pPr>
            <w:r w:rsidRPr="00032D3A">
              <w:rPr>
                <w:rFonts w:cs="Arial"/>
                <w:lang w:eastAsia="zh-CN"/>
              </w:rPr>
              <w:t>CA_n66A-n260</w:t>
            </w:r>
            <w:r>
              <w:rPr>
                <w:rFonts w:cs="Arial"/>
                <w:lang w:eastAsia="zh-CN"/>
              </w:rPr>
              <w:t>K</w:t>
            </w:r>
          </w:p>
          <w:p w14:paraId="1FEB8AC2" w14:textId="77777777" w:rsidR="0022087B" w:rsidRDefault="0022087B" w:rsidP="0022087B">
            <w:pPr>
              <w:pStyle w:val="TAC"/>
              <w:rPr>
                <w:rFonts w:cs="Arial"/>
                <w:lang w:eastAsia="zh-CN"/>
              </w:rPr>
            </w:pPr>
            <w:r w:rsidRPr="00032D3A">
              <w:rPr>
                <w:rFonts w:cs="Arial"/>
                <w:lang w:eastAsia="zh-CN"/>
              </w:rPr>
              <w:t>CA_n66A-n260</w:t>
            </w:r>
            <w:r>
              <w:rPr>
                <w:rFonts w:cs="Arial"/>
                <w:lang w:eastAsia="zh-CN"/>
              </w:rPr>
              <w:t>L</w:t>
            </w:r>
          </w:p>
          <w:p w14:paraId="2A36E7E1" w14:textId="77777777" w:rsidR="0022087B" w:rsidRPr="00032D3A" w:rsidRDefault="0022087B" w:rsidP="0022087B">
            <w:pPr>
              <w:pStyle w:val="TAC"/>
              <w:rPr>
                <w:rFonts w:cs="Arial"/>
                <w:lang w:eastAsia="zh-CN"/>
              </w:rPr>
            </w:pPr>
            <w:r w:rsidRPr="00032D3A">
              <w:rPr>
                <w:rFonts w:cs="Arial"/>
                <w:lang w:eastAsia="zh-CN"/>
              </w:rPr>
              <w:t>CA_n66A-n260</w:t>
            </w:r>
            <w:r>
              <w:rPr>
                <w:rFonts w:cs="Arial"/>
                <w:lang w:eastAsia="zh-CN"/>
              </w:rPr>
              <w:t>M</w:t>
            </w:r>
          </w:p>
          <w:p w14:paraId="176A6D72" w14:textId="77777777" w:rsidR="0022087B" w:rsidRPr="00032D3A" w:rsidRDefault="0022087B" w:rsidP="0022087B">
            <w:pPr>
              <w:pStyle w:val="TAC"/>
              <w:rPr>
                <w:rFonts w:cs="Arial"/>
                <w:lang w:eastAsia="zh-CN"/>
              </w:rPr>
            </w:pPr>
            <w:r w:rsidRPr="00032D3A">
              <w:rPr>
                <w:rFonts w:cs="Arial"/>
                <w:lang w:eastAsia="zh-CN"/>
              </w:rPr>
              <w:t>CA_n77A-n260A</w:t>
            </w:r>
          </w:p>
          <w:p w14:paraId="68F5658F" w14:textId="77777777" w:rsidR="0022087B" w:rsidRPr="00032D3A" w:rsidRDefault="0022087B" w:rsidP="0022087B">
            <w:pPr>
              <w:pStyle w:val="TAC"/>
              <w:rPr>
                <w:rFonts w:cs="Arial"/>
                <w:lang w:eastAsia="zh-CN"/>
              </w:rPr>
            </w:pPr>
            <w:r w:rsidRPr="00032D3A">
              <w:rPr>
                <w:rFonts w:cs="Arial"/>
                <w:lang w:eastAsia="zh-CN"/>
              </w:rPr>
              <w:t>CA_n77A-n260G</w:t>
            </w:r>
          </w:p>
          <w:p w14:paraId="2946132A" w14:textId="77777777" w:rsidR="0022087B" w:rsidRPr="00032D3A" w:rsidRDefault="0022087B" w:rsidP="0022087B">
            <w:pPr>
              <w:pStyle w:val="TAC"/>
              <w:rPr>
                <w:rFonts w:cs="Arial"/>
                <w:lang w:eastAsia="zh-CN"/>
              </w:rPr>
            </w:pPr>
            <w:r w:rsidRPr="00032D3A">
              <w:rPr>
                <w:rFonts w:cs="Arial"/>
                <w:lang w:eastAsia="zh-CN"/>
              </w:rPr>
              <w:t>CA_n77A-n260H</w:t>
            </w:r>
          </w:p>
          <w:p w14:paraId="005A0189" w14:textId="77777777" w:rsidR="0022087B" w:rsidRDefault="0022087B" w:rsidP="0022087B">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17F99EFE" w14:textId="77777777" w:rsidR="0022087B" w:rsidRDefault="0022087B" w:rsidP="0022087B">
            <w:pPr>
              <w:pStyle w:val="TAC"/>
              <w:rPr>
                <w:rFonts w:cs="Arial"/>
                <w:lang w:eastAsia="zh-CN"/>
              </w:rPr>
            </w:pPr>
            <w:r>
              <w:rPr>
                <w:rFonts w:cs="Arial"/>
                <w:lang w:eastAsia="zh-CN"/>
              </w:rPr>
              <w:t>CA_n77A-n260J</w:t>
            </w:r>
          </w:p>
          <w:p w14:paraId="5E552EEB" w14:textId="77777777" w:rsidR="0022087B" w:rsidRDefault="0022087B" w:rsidP="0022087B">
            <w:pPr>
              <w:pStyle w:val="TAC"/>
              <w:rPr>
                <w:rFonts w:cs="Arial"/>
                <w:lang w:eastAsia="zh-CN"/>
              </w:rPr>
            </w:pPr>
            <w:r>
              <w:rPr>
                <w:rFonts w:cs="Arial"/>
                <w:lang w:eastAsia="zh-CN"/>
              </w:rPr>
              <w:t>CA_n77A-n260K</w:t>
            </w:r>
          </w:p>
          <w:p w14:paraId="04F5E1DF" w14:textId="77777777" w:rsidR="0022087B" w:rsidRDefault="0022087B" w:rsidP="0022087B">
            <w:pPr>
              <w:pStyle w:val="TAC"/>
              <w:rPr>
                <w:rFonts w:cs="Arial"/>
                <w:lang w:eastAsia="zh-CN"/>
              </w:rPr>
            </w:pPr>
            <w:r>
              <w:rPr>
                <w:rFonts w:cs="Arial"/>
                <w:lang w:eastAsia="zh-CN"/>
              </w:rPr>
              <w:t>CA_n77A-n260L</w:t>
            </w:r>
          </w:p>
          <w:p w14:paraId="67E6CE4C" w14:textId="77777777" w:rsidR="0022087B" w:rsidRDefault="0022087B" w:rsidP="0022087B">
            <w:pPr>
              <w:pStyle w:val="TAC"/>
              <w:rPr>
                <w:rFonts w:eastAsia="Yu Mincho"/>
                <w:szCs w:val="18"/>
                <w:lang w:eastAsia="ja-JP"/>
              </w:rPr>
            </w:pPr>
            <w:r>
              <w:rPr>
                <w:rFonts w:cs="Arial"/>
                <w:lang w:eastAsia="zh-CN"/>
              </w:rPr>
              <w:t>CA_n77A-n260M</w:t>
            </w:r>
          </w:p>
          <w:p w14:paraId="1C8532D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34" w:author="Clement Huang" w:date="2023-02-16T01:35:00Z">
              <w:tcPr>
                <w:tcW w:w="1224" w:type="dxa"/>
                <w:tcBorders>
                  <w:left w:val="single" w:sz="4" w:space="0" w:color="auto"/>
                  <w:right w:val="single" w:sz="4" w:space="0" w:color="auto"/>
                </w:tcBorders>
                <w:vAlign w:val="center"/>
              </w:tcPr>
            </w:tcPrChange>
          </w:tcPr>
          <w:p w14:paraId="3CFC5E43"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3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9095B"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3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DA8B9CF" w14:textId="77777777" w:rsidR="0022087B" w:rsidRPr="00032D3A" w:rsidRDefault="0022087B" w:rsidP="0022087B">
            <w:pPr>
              <w:pStyle w:val="TAC"/>
              <w:rPr>
                <w:lang w:eastAsia="zh-CN"/>
              </w:rPr>
            </w:pPr>
            <w:r w:rsidRPr="00032D3A">
              <w:rPr>
                <w:lang w:eastAsia="zh-CN"/>
              </w:rPr>
              <w:t>0</w:t>
            </w:r>
          </w:p>
        </w:tc>
      </w:tr>
      <w:tr w:rsidR="0022087B" w:rsidRPr="00032D3A" w14:paraId="4B011B94" w14:textId="77777777" w:rsidTr="009F4127">
        <w:trPr>
          <w:trHeight w:val="187"/>
          <w:jc w:val="center"/>
          <w:trPrChange w:id="1143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3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960EC44"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3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654DF3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40" w:author="Clement Huang" w:date="2023-02-16T01:35:00Z">
              <w:tcPr>
                <w:tcW w:w="1224" w:type="dxa"/>
                <w:tcBorders>
                  <w:left w:val="single" w:sz="4" w:space="0" w:color="auto"/>
                  <w:right w:val="single" w:sz="4" w:space="0" w:color="auto"/>
                </w:tcBorders>
                <w:vAlign w:val="center"/>
              </w:tcPr>
            </w:tcPrChange>
          </w:tcPr>
          <w:p w14:paraId="4103499F"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C250A"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44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695C706" w14:textId="77777777" w:rsidR="0022087B" w:rsidRPr="00032D3A" w:rsidRDefault="0022087B" w:rsidP="0022087B">
            <w:pPr>
              <w:pStyle w:val="TAC"/>
              <w:rPr>
                <w:lang w:eastAsia="zh-CN"/>
              </w:rPr>
            </w:pPr>
          </w:p>
        </w:tc>
      </w:tr>
      <w:tr w:rsidR="0022087B" w:rsidRPr="00032D3A" w14:paraId="51D6862A" w14:textId="77777777" w:rsidTr="009F4127">
        <w:trPr>
          <w:trHeight w:val="187"/>
          <w:jc w:val="center"/>
          <w:trPrChange w:id="1144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4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048BD3E9"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4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34D4EA4"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46" w:author="Clement Huang" w:date="2023-02-16T01:35:00Z">
              <w:tcPr>
                <w:tcW w:w="1224" w:type="dxa"/>
                <w:tcBorders>
                  <w:left w:val="single" w:sz="4" w:space="0" w:color="auto"/>
                  <w:right w:val="single" w:sz="4" w:space="0" w:color="auto"/>
                </w:tcBorders>
                <w:vAlign w:val="center"/>
              </w:tcPr>
            </w:tcPrChange>
          </w:tcPr>
          <w:p w14:paraId="47CE9782"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73D54" w14:textId="77777777" w:rsidR="0022087B" w:rsidRPr="00032D3A" w:rsidRDefault="0022087B" w:rsidP="0022087B">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114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418ADF6" w14:textId="77777777" w:rsidR="0022087B" w:rsidRPr="00032D3A" w:rsidRDefault="0022087B" w:rsidP="0022087B">
            <w:pPr>
              <w:pStyle w:val="TAC"/>
              <w:rPr>
                <w:lang w:eastAsia="zh-CN"/>
              </w:rPr>
            </w:pPr>
          </w:p>
        </w:tc>
      </w:tr>
      <w:tr w:rsidR="0022087B" w:rsidRPr="00032D3A" w14:paraId="399E98BA" w14:textId="77777777" w:rsidTr="009F4127">
        <w:trPr>
          <w:trHeight w:val="187"/>
          <w:jc w:val="center"/>
          <w:trPrChange w:id="1144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45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2DE5E442"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45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67727A23"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52" w:author="Clement Huang" w:date="2023-02-16T01:35:00Z">
              <w:tcPr>
                <w:tcW w:w="1224" w:type="dxa"/>
                <w:tcBorders>
                  <w:left w:val="single" w:sz="4" w:space="0" w:color="auto"/>
                  <w:right w:val="single" w:sz="4" w:space="0" w:color="auto"/>
                </w:tcBorders>
                <w:vAlign w:val="center"/>
              </w:tcPr>
            </w:tcPrChange>
          </w:tcPr>
          <w:p w14:paraId="2DC47977"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4A185"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5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6655C9C" w14:textId="77777777" w:rsidR="0022087B" w:rsidRPr="00032D3A" w:rsidRDefault="0022087B" w:rsidP="0022087B">
            <w:pPr>
              <w:pStyle w:val="TAC"/>
              <w:rPr>
                <w:lang w:eastAsia="zh-CN"/>
              </w:rPr>
            </w:pPr>
            <w:r w:rsidRPr="00032D3A">
              <w:rPr>
                <w:lang w:eastAsia="zh-CN"/>
              </w:rPr>
              <w:t>1</w:t>
            </w:r>
          </w:p>
        </w:tc>
      </w:tr>
      <w:tr w:rsidR="0022087B" w:rsidRPr="00032D3A" w14:paraId="22C37E7E" w14:textId="77777777" w:rsidTr="009F4127">
        <w:trPr>
          <w:trHeight w:val="187"/>
          <w:jc w:val="center"/>
          <w:trPrChange w:id="114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455D91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74E4D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58" w:author="Clement Huang" w:date="2023-02-16T01:35:00Z">
              <w:tcPr>
                <w:tcW w:w="1229" w:type="dxa"/>
                <w:tcBorders>
                  <w:left w:val="single" w:sz="4" w:space="0" w:color="auto"/>
                  <w:right w:val="single" w:sz="4" w:space="0" w:color="auto"/>
                </w:tcBorders>
                <w:vAlign w:val="center"/>
              </w:tcPr>
            </w:tcPrChange>
          </w:tcPr>
          <w:p w14:paraId="6B7C2ED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E28C1"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4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E0E3993" w14:textId="77777777" w:rsidR="0022087B" w:rsidRPr="00032D3A" w:rsidRDefault="0022087B" w:rsidP="0022087B">
            <w:pPr>
              <w:pStyle w:val="TAC"/>
              <w:rPr>
                <w:lang w:eastAsia="zh-CN"/>
              </w:rPr>
            </w:pPr>
          </w:p>
        </w:tc>
      </w:tr>
      <w:tr w:rsidR="0022087B" w:rsidRPr="00032D3A" w14:paraId="0888E315" w14:textId="77777777" w:rsidTr="009F4127">
        <w:trPr>
          <w:trHeight w:val="187"/>
          <w:jc w:val="center"/>
          <w:trPrChange w:id="114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4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0D8633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4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8622A3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64" w:author="Clement Huang" w:date="2023-02-16T01:35:00Z">
              <w:tcPr>
                <w:tcW w:w="1224" w:type="dxa"/>
                <w:tcBorders>
                  <w:left w:val="single" w:sz="4" w:space="0" w:color="auto"/>
                  <w:right w:val="single" w:sz="4" w:space="0" w:color="auto"/>
                </w:tcBorders>
                <w:vAlign w:val="center"/>
              </w:tcPr>
            </w:tcPrChange>
          </w:tcPr>
          <w:p w14:paraId="78FA4A88"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A3958" w14:textId="77777777" w:rsidR="0022087B" w:rsidRPr="00032D3A" w:rsidRDefault="0022087B" w:rsidP="0022087B">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114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46BB36" w14:textId="77777777" w:rsidR="0022087B" w:rsidRPr="00032D3A" w:rsidRDefault="0022087B" w:rsidP="0022087B">
            <w:pPr>
              <w:pStyle w:val="TAC"/>
              <w:rPr>
                <w:lang w:eastAsia="zh-CN"/>
              </w:rPr>
            </w:pPr>
          </w:p>
        </w:tc>
      </w:tr>
      <w:tr w:rsidR="0022087B" w:rsidRPr="00032D3A" w14:paraId="45BA073E" w14:textId="77777777" w:rsidTr="009F4127">
        <w:trPr>
          <w:trHeight w:val="187"/>
          <w:jc w:val="center"/>
          <w:trPrChange w:id="1146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46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67C55A7" w14:textId="77777777" w:rsidR="0022087B" w:rsidRPr="00032D3A" w:rsidRDefault="0022087B" w:rsidP="0022087B">
            <w:pPr>
              <w:pStyle w:val="TAC"/>
            </w:pPr>
            <w:r w:rsidRPr="00032D3A">
              <w:t>CA_n66A-n77(2A)-n260A</w:t>
            </w:r>
          </w:p>
        </w:tc>
        <w:tc>
          <w:tcPr>
            <w:tcW w:w="2147" w:type="dxa"/>
            <w:tcBorders>
              <w:top w:val="single" w:sz="4" w:space="0" w:color="auto"/>
              <w:left w:val="single" w:sz="4" w:space="0" w:color="auto"/>
              <w:bottom w:val="nil"/>
              <w:right w:val="single" w:sz="4" w:space="0" w:color="auto"/>
            </w:tcBorders>
            <w:shd w:val="clear" w:color="auto" w:fill="auto"/>
            <w:vAlign w:val="center"/>
            <w:tcPrChange w:id="1146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AEEA3E8" w14:textId="77777777" w:rsidR="0022087B" w:rsidRPr="00032D3A" w:rsidRDefault="0022087B" w:rsidP="0022087B">
            <w:pPr>
              <w:pStyle w:val="TAC"/>
              <w:rPr>
                <w:rFonts w:cs="Arial"/>
                <w:lang w:eastAsia="zh-CN"/>
              </w:rPr>
            </w:pPr>
            <w:r w:rsidRPr="00032D3A">
              <w:rPr>
                <w:rFonts w:cs="Arial"/>
                <w:lang w:eastAsia="zh-CN"/>
              </w:rPr>
              <w:t>CA_n66A-n77</w:t>
            </w:r>
            <w:r>
              <w:rPr>
                <w:rFonts w:cs="Arial"/>
                <w:lang w:eastAsia="zh-CN"/>
              </w:rPr>
              <w:t>A</w:t>
            </w:r>
          </w:p>
          <w:p w14:paraId="6012FCFB" w14:textId="77777777" w:rsidR="0022087B" w:rsidRPr="00032D3A" w:rsidRDefault="0022087B" w:rsidP="0022087B">
            <w:pPr>
              <w:pStyle w:val="TAC"/>
              <w:rPr>
                <w:rFonts w:cs="Arial"/>
                <w:lang w:eastAsia="zh-CN"/>
              </w:rPr>
            </w:pPr>
            <w:r w:rsidRPr="00032D3A">
              <w:rPr>
                <w:rFonts w:cs="Arial"/>
                <w:lang w:eastAsia="zh-CN"/>
              </w:rPr>
              <w:t>CA_n66A-n260A</w:t>
            </w:r>
          </w:p>
          <w:p w14:paraId="53801335" w14:textId="77777777" w:rsidR="0022087B" w:rsidRPr="00032D3A" w:rsidRDefault="0022087B" w:rsidP="0022087B">
            <w:pPr>
              <w:pStyle w:val="TAC"/>
              <w:rPr>
                <w:rFonts w:cs="Arial"/>
                <w:lang w:eastAsia="zh-CN"/>
              </w:rPr>
            </w:pPr>
            <w:r w:rsidRPr="00032D3A">
              <w:rPr>
                <w:rFonts w:cs="Arial"/>
                <w:lang w:eastAsia="zh-CN"/>
              </w:rPr>
              <w:t>CA_n77(2A)</w:t>
            </w:r>
          </w:p>
          <w:p w14:paraId="736DB2EA" w14:textId="77777777" w:rsidR="0022087B" w:rsidRPr="00032D3A" w:rsidRDefault="0022087B" w:rsidP="0022087B">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3" w:type="dxa"/>
            <w:tcBorders>
              <w:left w:val="single" w:sz="4" w:space="0" w:color="auto"/>
              <w:right w:val="single" w:sz="4" w:space="0" w:color="auto"/>
            </w:tcBorders>
            <w:vAlign w:val="center"/>
            <w:tcPrChange w:id="11470" w:author="Clement Huang" w:date="2023-02-16T01:35:00Z">
              <w:tcPr>
                <w:tcW w:w="1224" w:type="dxa"/>
                <w:tcBorders>
                  <w:left w:val="single" w:sz="4" w:space="0" w:color="auto"/>
                  <w:right w:val="single" w:sz="4" w:space="0" w:color="auto"/>
                </w:tcBorders>
                <w:vAlign w:val="center"/>
              </w:tcPr>
            </w:tcPrChange>
          </w:tcPr>
          <w:p w14:paraId="5275B2F8"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FA698"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7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886C82B"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027FD7B3" w14:textId="77777777" w:rsidTr="009F4127">
        <w:trPr>
          <w:trHeight w:val="187"/>
          <w:jc w:val="center"/>
          <w:trPrChange w:id="1147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7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CB4A56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7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93A05A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76" w:author="Clement Huang" w:date="2023-02-16T01:35:00Z">
              <w:tcPr>
                <w:tcW w:w="1229" w:type="dxa"/>
                <w:tcBorders>
                  <w:left w:val="single" w:sz="4" w:space="0" w:color="auto"/>
                  <w:right w:val="single" w:sz="4" w:space="0" w:color="auto"/>
                </w:tcBorders>
                <w:vAlign w:val="center"/>
              </w:tcPr>
            </w:tcPrChange>
          </w:tcPr>
          <w:p w14:paraId="11F7E270"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7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572"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47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2F6008D" w14:textId="77777777" w:rsidR="0022087B" w:rsidRPr="00032D3A" w:rsidRDefault="0022087B" w:rsidP="0022087B">
            <w:pPr>
              <w:pStyle w:val="TAC"/>
              <w:rPr>
                <w:lang w:eastAsia="zh-CN"/>
              </w:rPr>
            </w:pPr>
          </w:p>
        </w:tc>
      </w:tr>
      <w:tr w:rsidR="0022087B" w:rsidRPr="00032D3A" w14:paraId="1BE731E6" w14:textId="77777777" w:rsidTr="009F4127">
        <w:trPr>
          <w:trHeight w:val="187"/>
          <w:jc w:val="center"/>
          <w:trPrChange w:id="114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D82A38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7C8400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82" w:author="Clement Huang" w:date="2023-02-16T01:35:00Z">
              <w:tcPr>
                <w:tcW w:w="1229" w:type="dxa"/>
                <w:tcBorders>
                  <w:left w:val="single" w:sz="4" w:space="0" w:color="auto"/>
                  <w:right w:val="single" w:sz="4" w:space="0" w:color="auto"/>
                </w:tcBorders>
                <w:vAlign w:val="center"/>
              </w:tcPr>
            </w:tcPrChange>
          </w:tcPr>
          <w:p w14:paraId="784DDA35"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918E4"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484"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20FCC390" w14:textId="77777777" w:rsidR="0022087B" w:rsidRPr="00032D3A" w:rsidRDefault="0022087B" w:rsidP="0022087B">
            <w:pPr>
              <w:pStyle w:val="TAC"/>
              <w:rPr>
                <w:lang w:eastAsia="zh-CN"/>
              </w:rPr>
            </w:pPr>
          </w:p>
        </w:tc>
      </w:tr>
      <w:tr w:rsidR="0022087B" w:rsidRPr="00032D3A" w14:paraId="3F06915C" w14:textId="77777777" w:rsidTr="009F4127">
        <w:trPr>
          <w:trHeight w:val="187"/>
          <w:jc w:val="center"/>
          <w:trPrChange w:id="114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F71FC1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2E0559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88" w:author="Clement Huang" w:date="2023-02-16T01:35:00Z">
              <w:tcPr>
                <w:tcW w:w="1229" w:type="dxa"/>
                <w:tcBorders>
                  <w:left w:val="single" w:sz="4" w:space="0" w:color="auto"/>
                  <w:right w:val="single" w:sz="4" w:space="0" w:color="auto"/>
                </w:tcBorders>
                <w:vAlign w:val="center"/>
              </w:tcPr>
            </w:tcPrChange>
          </w:tcPr>
          <w:p w14:paraId="13408941" w14:textId="77777777" w:rsidR="0022087B" w:rsidRPr="00032D3A"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E3EB5" w14:textId="77777777" w:rsidR="0022087B" w:rsidRPr="00032D3A"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490"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42187328" w14:textId="77777777" w:rsidR="0022087B" w:rsidRPr="00032D3A" w:rsidRDefault="0022087B" w:rsidP="0022087B">
            <w:pPr>
              <w:pStyle w:val="TAC"/>
              <w:rPr>
                <w:lang w:eastAsia="zh-CN"/>
              </w:rPr>
            </w:pPr>
            <w:r>
              <w:rPr>
                <w:rFonts w:hint="eastAsia"/>
                <w:lang w:eastAsia="zh-CN"/>
              </w:rPr>
              <w:t>1</w:t>
            </w:r>
          </w:p>
        </w:tc>
      </w:tr>
      <w:tr w:rsidR="0022087B" w:rsidRPr="00032D3A" w14:paraId="420775F0" w14:textId="77777777" w:rsidTr="009F4127">
        <w:trPr>
          <w:trHeight w:val="187"/>
          <w:jc w:val="center"/>
          <w:trPrChange w:id="1149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49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03495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49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B2277E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494" w:author="Clement Huang" w:date="2023-02-16T01:35:00Z">
              <w:tcPr>
                <w:tcW w:w="1229" w:type="dxa"/>
                <w:tcBorders>
                  <w:left w:val="single" w:sz="4" w:space="0" w:color="auto"/>
                  <w:right w:val="single" w:sz="4" w:space="0" w:color="auto"/>
                </w:tcBorders>
                <w:vAlign w:val="center"/>
              </w:tcPr>
            </w:tcPrChange>
          </w:tcPr>
          <w:p w14:paraId="245EFAB1" w14:textId="77777777" w:rsidR="0022087B" w:rsidRPr="00032D3A"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49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41211" w14:textId="77777777" w:rsidR="0022087B" w:rsidRPr="00032D3A"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49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EF61819" w14:textId="77777777" w:rsidR="0022087B" w:rsidRPr="00032D3A" w:rsidRDefault="0022087B" w:rsidP="0022087B">
            <w:pPr>
              <w:pStyle w:val="TAC"/>
              <w:rPr>
                <w:lang w:eastAsia="zh-CN"/>
              </w:rPr>
            </w:pPr>
          </w:p>
        </w:tc>
      </w:tr>
      <w:tr w:rsidR="0022087B" w:rsidRPr="00032D3A" w14:paraId="7556BE93" w14:textId="77777777" w:rsidTr="009F4127">
        <w:trPr>
          <w:trHeight w:val="187"/>
          <w:jc w:val="center"/>
          <w:trPrChange w:id="1149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49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443F9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49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C48880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00" w:author="Clement Huang" w:date="2023-02-16T01:35:00Z">
              <w:tcPr>
                <w:tcW w:w="1224" w:type="dxa"/>
                <w:tcBorders>
                  <w:left w:val="single" w:sz="4" w:space="0" w:color="auto"/>
                  <w:right w:val="single" w:sz="4" w:space="0" w:color="auto"/>
                </w:tcBorders>
                <w:vAlign w:val="center"/>
              </w:tcPr>
            </w:tcPrChange>
          </w:tcPr>
          <w:p w14:paraId="65975E44" w14:textId="77777777" w:rsidR="0022087B" w:rsidRPr="00032D3A"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0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83BDA" w14:textId="77777777" w:rsidR="0022087B" w:rsidRPr="00032D3A" w:rsidRDefault="0022087B" w:rsidP="0022087B">
            <w:pPr>
              <w:pStyle w:val="TAC"/>
              <w:rPr>
                <w:lang w:val="en-US" w:bidi="ar"/>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50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ED22A5" w14:textId="77777777" w:rsidR="0022087B" w:rsidRPr="00032D3A" w:rsidRDefault="0022087B" w:rsidP="0022087B">
            <w:pPr>
              <w:pStyle w:val="TAC"/>
              <w:rPr>
                <w:lang w:eastAsia="zh-CN"/>
              </w:rPr>
            </w:pPr>
          </w:p>
        </w:tc>
      </w:tr>
      <w:tr w:rsidR="0022087B" w:rsidRPr="00032D3A" w14:paraId="775A1368" w14:textId="77777777" w:rsidTr="009F4127">
        <w:trPr>
          <w:trHeight w:val="187"/>
          <w:jc w:val="center"/>
          <w:trPrChange w:id="115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04" w:author="Clement Huang" w:date="2023-02-16T01:35:00Z">
              <w:tcPr>
                <w:tcW w:w="2692" w:type="dxa"/>
                <w:tcBorders>
                  <w:top w:val="nil"/>
                  <w:left w:val="single" w:sz="4" w:space="0" w:color="auto"/>
                  <w:bottom w:val="nil"/>
                  <w:right w:val="single" w:sz="4" w:space="0" w:color="auto"/>
                </w:tcBorders>
                <w:shd w:val="clear" w:color="auto" w:fill="auto"/>
                <w:vAlign w:val="center"/>
              </w:tcPr>
            </w:tcPrChange>
          </w:tcPr>
          <w:p w14:paraId="1BD9F4CE" w14:textId="77777777" w:rsidR="0022087B" w:rsidRPr="00032D3A" w:rsidRDefault="0022087B" w:rsidP="0022087B">
            <w:pPr>
              <w:pStyle w:val="TAC"/>
            </w:pPr>
            <w:r>
              <w:t>CA_n66A-n77(2A)-n260G</w:t>
            </w:r>
          </w:p>
        </w:tc>
        <w:tc>
          <w:tcPr>
            <w:tcW w:w="2147" w:type="dxa"/>
            <w:tcBorders>
              <w:top w:val="single" w:sz="4" w:space="0" w:color="auto"/>
              <w:left w:val="single" w:sz="4" w:space="0" w:color="auto"/>
              <w:bottom w:val="nil"/>
              <w:right w:val="single" w:sz="4" w:space="0" w:color="auto"/>
            </w:tcBorders>
            <w:shd w:val="clear" w:color="auto" w:fill="auto"/>
            <w:vAlign w:val="center"/>
            <w:tcPrChange w:id="1150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914FCA" w14:textId="77777777" w:rsidR="0022087B" w:rsidRDefault="0022087B" w:rsidP="0022087B">
            <w:pPr>
              <w:pStyle w:val="TAC"/>
              <w:rPr>
                <w:rFonts w:cs="Arial"/>
                <w:lang w:eastAsia="zh-CN"/>
              </w:rPr>
            </w:pPr>
            <w:r>
              <w:rPr>
                <w:rFonts w:cs="Arial"/>
                <w:lang w:eastAsia="zh-CN"/>
              </w:rPr>
              <w:t>CA_n66A-n77A</w:t>
            </w:r>
          </w:p>
          <w:p w14:paraId="48AEC0C3" w14:textId="77777777" w:rsidR="0022087B" w:rsidRDefault="0022087B" w:rsidP="0022087B">
            <w:pPr>
              <w:pStyle w:val="TAC"/>
              <w:rPr>
                <w:rFonts w:cs="Arial"/>
                <w:lang w:eastAsia="zh-CN"/>
              </w:rPr>
            </w:pPr>
            <w:r>
              <w:rPr>
                <w:rFonts w:cs="Arial"/>
                <w:lang w:eastAsia="zh-CN"/>
              </w:rPr>
              <w:t>CA_n66A-n260A</w:t>
            </w:r>
          </w:p>
          <w:p w14:paraId="7325E482" w14:textId="77777777" w:rsidR="0022087B" w:rsidRDefault="0022087B" w:rsidP="0022087B">
            <w:pPr>
              <w:pStyle w:val="TAC"/>
              <w:rPr>
                <w:rFonts w:cs="Arial"/>
                <w:lang w:eastAsia="zh-CN"/>
              </w:rPr>
            </w:pPr>
            <w:r>
              <w:rPr>
                <w:rFonts w:cs="Arial"/>
                <w:lang w:eastAsia="zh-CN"/>
              </w:rPr>
              <w:t>CA_n77(2A)</w:t>
            </w:r>
          </w:p>
          <w:p w14:paraId="0FBC501B" w14:textId="77777777" w:rsidR="0022087B" w:rsidRDefault="0022087B" w:rsidP="0022087B">
            <w:pPr>
              <w:pStyle w:val="TAC"/>
              <w:rPr>
                <w:rFonts w:cs="Arial"/>
                <w:lang w:eastAsia="zh-CN"/>
              </w:rPr>
            </w:pPr>
            <w:r>
              <w:rPr>
                <w:rFonts w:cs="Arial"/>
                <w:lang w:eastAsia="zh-CN"/>
              </w:rPr>
              <w:t>CA_n77A-n260A</w:t>
            </w:r>
          </w:p>
          <w:p w14:paraId="4659DF78" w14:textId="77777777" w:rsidR="0022087B" w:rsidRDefault="0022087B" w:rsidP="0022087B">
            <w:pPr>
              <w:pStyle w:val="TAC"/>
              <w:rPr>
                <w:rFonts w:cs="Arial"/>
                <w:lang w:eastAsia="zh-CN"/>
              </w:rPr>
            </w:pPr>
            <w:r>
              <w:rPr>
                <w:rFonts w:cs="Arial"/>
                <w:lang w:eastAsia="zh-CN"/>
              </w:rPr>
              <w:t>CA_n66A-n260G</w:t>
            </w:r>
          </w:p>
          <w:p w14:paraId="00DED943" w14:textId="77777777" w:rsidR="0022087B" w:rsidRPr="00032D3A" w:rsidRDefault="0022087B" w:rsidP="0022087B">
            <w:pPr>
              <w:pStyle w:val="TAC"/>
              <w:rPr>
                <w:rFonts w:eastAsia="Yu Mincho"/>
                <w:szCs w:val="18"/>
                <w:lang w:eastAsia="ja-JP"/>
              </w:rPr>
            </w:pPr>
            <w:r>
              <w:rPr>
                <w:rFonts w:cs="Arial"/>
                <w:lang w:eastAsia="zh-CN"/>
              </w:rPr>
              <w:t>CA_n77A-n260G</w:t>
            </w:r>
          </w:p>
        </w:tc>
        <w:tc>
          <w:tcPr>
            <w:tcW w:w="883" w:type="dxa"/>
            <w:tcBorders>
              <w:left w:val="single" w:sz="4" w:space="0" w:color="auto"/>
              <w:right w:val="single" w:sz="4" w:space="0" w:color="auto"/>
            </w:tcBorders>
            <w:vAlign w:val="center"/>
            <w:tcPrChange w:id="11506" w:author="Clement Huang" w:date="2023-02-16T01:35:00Z">
              <w:tcPr>
                <w:tcW w:w="1224" w:type="dxa"/>
                <w:tcBorders>
                  <w:left w:val="single" w:sz="4" w:space="0" w:color="auto"/>
                  <w:right w:val="single" w:sz="4" w:space="0" w:color="auto"/>
                </w:tcBorders>
                <w:vAlign w:val="center"/>
              </w:tcPr>
            </w:tcPrChange>
          </w:tcPr>
          <w:p w14:paraId="00418A94"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0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DFBD2"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0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F62AB80" w14:textId="77777777" w:rsidR="0022087B" w:rsidRPr="00032D3A" w:rsidRDefault="0022087B" w:rsidP="0022087B">
            <w:pPr>
              <w:pStyle w:val="TAC"/>
              <w:rPr>
                <w:lang w:eastAsia="zh-CN"/>
              </w:rPr>
            </w:pPr>
            <w:r>
              <w:rPr>
                <w:rFonts w:hint="eastAsia"/>
                <w:lang w:eastAsia="zh-CN"/>
              </w:rPr>
              <w:t>0</w:t>
            </w:r>
          </w:p>
        </w:tc>
      </w:tr>
      <w:tr w:rsidR="0022087B" w:rsidRPr="00032D3A" w14:paraId="743AE6A7" w14:textId="77777777" w:rsidTr="009F4127">
        <w:trPr>
          <w:trHeight w:val="187"/>
          <w:jc w:val="center"/>
          <w:trPrChange w:id="115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5A768A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267A44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12" w:author="Clement Huang" w:date="2023-02-16T01:35:00Z">
              <w:tcPr>
                <w:tcW w:w="1229" w:type="dxa"/>
                <w:tcBorders>
                  <w:left w:val="single" w:sz="4" w:space="0" w:color="auto"/>
                  <w:right w:val="single" w:sz="4" w:space="0" w:color="auto"/>
                </w:tcBorders>
                <w:vAlign w:val="center"/>
              </w:tcPr>
            </w:tcPrChange>
          </w:tcPr>
          <w:p w14:paraId="2D15A25D"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2A593"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51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A96BF70" w14:textId="77777777" w:rsidR="0022087B" w:rsidRPr="00032D3A" w:rsidRDefault="0022087B" w:rsidP="0022087B">
            <w:pPr>
              <w:pStyle w:val="TAC"/>
              <w:rPr>
                <w:lang w:eastAsia="zh-CN"/>
              </w:rPr>
            </w:pPr>
          </w:p>
        </w:tc>
      </w:tr>
      <w:tr w:rsidR="0022087B" w:rsidRPr="00032D3A" w14:paraId="41A08550" w14:textId="77777777" w:rsidTr="009F4127">
        <w:trPr>
          <w:trHeight w:val="187"/>
          <w:jc w:val="center"/>
          <w:trPrChange w:id="115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2AF930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A7241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18" w:author="Clement Huang" w:date="2023-02-16T01:35:00Z">
              <w:tcPr>
                <w:tcW w:w="1229" w:type="dxa"/>
                <w:tcBorders>
                  <w:left w:val="single" w:sz="4" w:space="0" w:color="auto"/>
                  <w:right w:val="single" w:sz="4" w:space="0" w:color="auto"/>
                </w:tcBorders>
                <w:vAlign w:val="center"/>
              </w:tcPr>
            </w:tcPrChange>
          </w:tcPr>
          <w:p w14:paraId="4B1F7B70"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F5AD2" w14:textId="77777777" w:rsidR="0022087B" w:rsidRDefault="0022087B" w:rsidP="0022087B">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1520"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5ADBE9AD" w14:textId="77777777" w:rsidR="0022087B" w:rsidRPr="00032D3A" w:rsidRDefault="0022087B" w:rsidP="0022087B">
            <w:pPr>
              <w:pStyle w:val="TAC"/>
              <w:rPr>
                <w:lang w:eastAsia="zh-CN"/>
              </w:rPr>
            </w:pPr>
          </w:p>
        </w:tc>
      </w:tr>
      <w:tr w:rsidR="0022087B" w:rsidRPr="00032D3A" w14:paraId="0C254143" w14:textId="77777777" w:rsidTr="009F4127">
        <w:trPr>
          <w:trHeight w:val="187"/>
          <w:jc w:val="center"/>
          <w:trPrChange w:id="115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627246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6AB80A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24" w:author="Clement Huang" w:date="2023-02-16T01:35:00Z">
              <w:tcPr>
                <w:tcW w:w="1229" w:type="dxa"/>
                <w:tcBorders>
                  <w:left w:val="single" w:sz="4" w:space="0" w:color="auto"/>
                  <w:right w:val="single" w:sz="4" w:space="0" w:color="auto"/>
                </w:tcBorders>
                <w:vAlign w:val="center"/>
              </w:tcPr>
            </w:tcPrChange>
          </w:tcPr>
          <w:p w14:paraId="5C73FB62"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FC194"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26"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083248F3" w14:textId="77777777" w:rsidR="0022087B" w:rsidRPr="00032D3A" w:rsidRDefault="0022087B" w:rsidP="0022087B">
            <w:pPr>
              <w:pStyle w:val="TAC"/>
              <w:rPr>
                <w:lang w:eastAsia="zh-CN"/>
              </w:rPr>
            </w:pPr>
            <w:r>
              <w:rPr>
                <w:rFonts w:hint="eastAsia"/>
                <w:lang w:eastAsia="zh-CN"/>
              </w:rPr>
              <w:t>1</w:t>
            </w:r>
          </w:p>
        </w:tc>
      </w:tr>
      <w:tr w:rsidR="0022087B" w:rsidRPr="00032D3A" w14:paraId="548E7EB2" w14:textId="77777777" w:rsidTr="009F4127">
        <w:trPr>
          <w:trHeight w:val="187"/>
          <w:jc w:val="center"/>
          <w:trPrChange w:id="1152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2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C45568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2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15FCF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30" w:author="Clement Huang" w:date="2023-02-16T01:35:00Z">
              <w:tcPr>
                <w:tcW w:w="1229" w:type="dxa"/>
                <w:tcBorders>
                  <w:left w:val="single" w:sz="4" w:space="0" w:color="auto"/>
                  <w:right w:val="single" w:sz="4" w:space="0" w:color="auto"/>
                </w:tcBorders>
                <w:vAlign w:val="center"/>
              </w:tcPr>
            </w:tcPrChange>
          </w:tcPr>
          <w:p w14:paraId="75969433"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3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6E20"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53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D4D965E" w14:textId="77777777" w:rsidR="0022087B" w:rsidRPr="00032D3A" w:rsidRDefault="0022087B" w:rsidP="0022087B">
            <w:pPr>
              <w:pStyle w:val="TAC"/>
              <w:rPr>
                <w:lang w:eastAsia="zh-CN"/>
              </w:rPr>
            </w:pPr>
          </w:p>
        </w:tc>
      </w:tr>
      <w:tr w:rsidR="0022087B" w:rsidRPr="00032D3A" w14:paraId="24495F83" w14:textId="77777777" w:rsidTr="009F4127">
        <w:trPr>
          <w:trHeight w:val="187"/>
          <w:jc w:val="center"/>
          <w:trPrChange w:id="1153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53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99F57E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53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70FBAEE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36" w:author="Clement Huang" w:date="2023-02-16T01:35:00Z">
              <w:tcPr>
                <w:tcW w:w="1224" w:type="dxa"/>
                <w:tcBorders>
                  <w:left w:val="single" w:sz="4" w:space="0" w:color="auto"/>
                  <w:right w:val="single" w:sz="4" w:space="0" w:color="auto"/>
                </w:tcBorders>
                <w:vAlign w:val="center"/>
              </w:tcPr>
            </w:tcPrChange>
          </w:tcPr>
          <w:p w14:paraId="0270BAB2"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6E0C2" w14:textId="77777777" w:rsidR="0022087B" w:rsidRDefault="0022087B" w:rsidP="0022087B">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Change w:id="1153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7D93EC2" w14:textId="77777777" w:rsidR="0022087B" w:rsidRPr="00032D3A" w:rsidRDefault="0022087B" w:rsidP="0022087B">
            <w:pPr>
              <w:pStyle w:val="TAC"/>
              <w:rPr>
                <w:lang w:eastAsia="zh-CN"/>
              </w:rPr>
            </w:pPr>
          </w:p>
        </w:tc>
      </w:tr>
      <w:tr w:rsidR="0022087B" w:rsidRPr="00032D3A" w14:paraId="74E8CF9D" w14:textId="77777777" w:rsidTr="009F4127">
        <w:trPr>
          <w:trHeight w:val="187"/>
          <w:jc w:val="center"/>
          <w:trPrChange w:id="1153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54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2DE1DF8F" w14:textId="77777777" w:rsidR="0022087B" w:rsidRPr="00032D3A" w:rsidRDefault="0022087B" w:rsidP="0022087B">
            <w:pPr>
              <w:pStyle w:val="TAC"/>
            </w:pPr>
            <w:r>
              <w:t>CA_n66A-n77(2A)-n260H</w:t>
            </w:r>
          </w:p>
        </w:tc>
        <w:tc>
          <w:tcPr>
            <w:tcW w:w="2147" w:type="dxa"/>
            <w:tcBorders>
              <w:top w:val="single" w:sz="4" w:space="0" w:color="auto"/>
              <w:left w:val="single" w:sz="4" w:space="0" w:color="auto"/>
              <w:bottom w:val="nil"/>
              <w:right w:val="single" w:sz="4" w:space="0" w:color="auto"/>
            </w:tcBorders>
            <w:shd w:val="clear" w:color="auto" w:fill="auto"/>
            <w:vAlign w:val="center"/>
            <w:tcPrChange w:id="1154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4D4A48EA" w14:textId="77777777" w:rsidR="0022087B" w:rsidRDefault="0022087B" w:rsidP="0022087B">
            <w:pPr>
              <w:pStyle w:val="TAC"/>
              <w:rPr>
                <w:rFonts w:cs="Arial"/>
                <w:lang w:eastAsia="zh-CN"/>
              </w:rPr>
            </w:pPr>
            <w:r>
              <w:rPr>
                <w:rFonts w:cs="Arial"/>
                <w:lang w:eastAsia="zh-CN"/>
              </w:rPr>
              <w:t>CA_n66A-n77A</w:t>
            </w:r>
          </w:p>
          <w:p w14:paraId="35DC1C4A" w14:textId="77777777" w:rsidR="0022087B" w:rsidRDefault="0022087B" w:rsidP="0022087B">
            <w:pPr>
              <w:pStyle w:val="TAC"/>
              <w:rPr>
                <w:rFonts w:cs="Arial"/>
                <w:lang w:eastAsia="zh-CN"/>
              </w:rPr>
            </w:pPr>
            <w:r>
              <w:rPr>
                <w:rFonts w:cs="Arial"/>
                <w:lang w:eastAsia="zh-CN"/>
              </w:rPr>
              <w:t>CA_n66A-n260A</w:t>
            </w:r>
          </w:p>
          <w:p w14:paraId="58361035" w14:textId="77777777" w:rsidR="0022087B" w:rsidRDefault="0022087B" w:rsidP="0022087B">
            <w:pPr>
              <w:pStyle w:val="TAC"/>
              <w:rPr>
                <w:rFonts w:cs="Arial"/>
                <w:lang w:eastAsia="zh-CN"/>
              </w:rPr>
            </w:pPr>
            <w:r>
              <w:rPr>
                <w:rFonts w:cs="Arial"/>
                <w:lang w:eastAsia="zh-CN"/>
              </w:rPr>
              <w:t>CA_n77(2A)</w:t>
            </w:r>
          </w:p>
          <w:p w14:paraId="2D18AC7A" w14:textId="77777777" w:rsidR="0022087B" w:rsidRDefault="0022087B" w:rsidP="0022087B">
            <w:pPr>
              <w:pStyle w:val="TAC"/>
              <w:rPr>
                <w:rFonts w:cs="Arial"/>
                <w:lang w:eastAsia="zh-CN"/>
              </w:rPr>
            </w:pPr>
            <w:r>
              <w:rPr>
                <w:rFonts w:cs="Arial"/>
                <w:lang w:eastAsia="zh-CN"/>
              </w:rPr>
              <w:t>CA_n77A-n260A</w:t>
            </w:r>
          </w:p>
          <w:p w14:paraId="269D9B64" w14:textId="77777777" w:rsidR="0022087B" w:rsidRDefault="0022087B" w:rsidP="0022087B">
            <w:pPr>
              <w:pStyle w:val="TAC"/>
              <w:rPr>
                <w:rFonts w:cs="Arial"/>
                <w:lang w:eastAsia="zh-CN"/>
              </w:rPr>
            </w:pPr>
            <w:r>
              <w:rPr>
                <w:rFonts w:cs="Arial"/>
                <w:lang w:eastAsia="zh-CN"/>
              </w:rPr>
              <w:t>CA_n66A-n260G</w:t>
            </w:r>
          </w:p>
          <w:p w14:paraId="075F015B" w14:textId="77777777" w:rsidR="0022087B" w:rsidRDefault="0022087B" w:rsidP="0022087B">
            <w:pPr>
              <w:pStyle w:val="TAC"/>
              <w:rPr>
                <w:rFonts w:cs="Arial"/>
                <w:lang w:eastAsia="zh-CN"/>
              </w:rPr>
            </w:pPr>
            <w:r>
              <w:rPr>
                <w:rFonts w:cs="Arial"/>
                <w:lang w:eastAsia="zh-CN"/>
              </w:rPr>
              <w:t>CA_n77A-n260G</w:t>
            </w:r>
          </w:p>
          <w:p w14:paraId="62C3B21C" w14:textId="77777777" w:rsidR="0022087B" w:rsidRDefault="0022087B" w:rsidP="0022087B">
            <w:pPr>
              <w:pStyle w:val="TAC"/>
              <w:rPr>
                <w:rFonts w:cs="Arial"/>
                <w:lang w:eastAsia="zh-CN"/>
              </w:rPr>
            </w:pPr>
            <w:r>
              <w:rPr>
                <w:rFonts w:cs="Arial"/>
                <w:lang w:eastAsia="zh-CN"/>
              </w:rPr>
              <w:t>CA_n66A-n260H</w:t>
            </w:r>
          </w:p>
          <w:p w14:paraId="0894C2E7" w14:textId="77777777" w:rsidR="0022087B" w:rsidRPr="00032D3A" w:rsidRDefault="0022087B" w:rsidP="0022087B">
            <w:pPr>
              <w:pStyle w:val="TAC"/>
              <w:rPr>
                <w:rFonts w:eastAsia="Yu Mincho"/>
                <w:szCs w:val="18"/>
                <w:lang w:eastAsia="ja-JP"/>
              </w:rPr>
            </w:pPr>
            <w:r>
              <w:rPr>
                <w:rFonts w:cs="Arial"/>
                <w:lang w:eastAsia="zh-CN"/>
              </w:rPr>
              <w:t>CA_n77A-n260H</w:t>
            </w:r>
          </w:p>
        </w:tc>
        <w:tc>
          <w:tcPr>
            <w:tcW w:w="883" w:type="dxa"/>
            <w:tcBorders>
              <w:left w:val="single" w:sz="4" w:space="0" w:color="auto"/>
              <w:right w:val="single" w:sz="4" w:space="0" w:color="auto"/>
            </w:tcBorders>
            <w:vAlign w:val="center"/>
            <w:tcPrChange w:id="11542" w:author="Clement Huang" w:date="2023-02-16T01:35:00Z">
              <w:tcPr>
                <w:tcW w:w="1224" w:type="dxa"/>
                <w:tcBorders>
                  <w:left w:val="single" w:sz="4" w:space="0" w:color="auto"/>
                  <w:right w:val="single" w:sz="4" w:space="0" w:color="auto"/>
                </w:tcBorders>
                <w:vAlign w:val="center"/>
              </w:tcPr>
            </w:tcPrChange>
          </w:tcPr>
          <w:p w14:paraId="4E05CC84"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4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3D16C"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4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F06048A" w14:textId="77777777" w:rsidR="0022087B" w:rsidRPr="00032D3A" w:rsidRDefault="0022087B" w:rsidP="0022087B">
            <w:pPr>
              <w:pStyle w:val="TAC"/>
              <w:rPr>
                <w:lang w:eastAsia="zh-CN"/>
              </w:rPr>
            </w:pPr>
            <w:r>
              <w:rPr>
                <w:rFonts w:hint="eastAsia"/>
                <w:lang w:eastAsia="zh-CN"/>
              </w:rPr>
              <w:t>0</w:t>
            </w:r>
          </w:p>
        </w:tc>
      </w:tr>
      <w:tr w:rsidR="0022087B" w:rsidRPr="00032D3A" w14:paraId="017D1AA6" w14:textId="77777777" w:rsidTr="009F4127">
        <w:trPr>
          <w:trHeight w:val="187"/>
          <w:jc w:val="center"/>
          <w:trPrChange w:id="115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2719DB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BB594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48" w:author="Clement Huang" w:date="2023-02-16T01:35:00Z">
              <w:tcPr>
                <w:tcW w:w="1229" w:type="dxa"/>
                <w:tcBorders>
                  <w:left w:val="single" w:sz="4" w:space="0" w:color="auto"/>
                  <w:right w:val="single" w:sz="4" w:space="0" w:color="auto"/>
                </w:tcBorders>
                <w:vAlign w:val="center"/>
              </w:tcPr>
            </w:tcPrChange>
          </w:tcPr>
          <w:p w14:paraId="5D5BF72A"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5FD78"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55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879BE0F" w14:textId="77777777" w:rsidR="0022087B" w:rsidRPr="00032D3A" w:rsidRDefault="0022087B" w:rsidP="0022087B">
            <w:pPr>
              <w:pStyle w:val="TAC"/>
              <w:rPr>
                <w:lang w:eastAsia="zh-CN"/>
              </w:rPr>
            </w:pPr>
          </w:p>
        </w:tc>
      </w:tr>
      <w:tr w:rsidR="0022087B" w:rsidRPr="00032D3A" w14:paraId="4BC505CF" w14:textId="77777777" w:rsidTr="009F4127">
        <w:trPr>
          <w:trHeight w:val="187"/>
          <w:jc w:val="center"/>
          <w:trPrChange w:id="115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73F39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541AC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54" w:author="Clement Huang" w:date="2023-02-16T01:35:00Z">
              <w:tcPr>
                <w:tcW w:w="1229" w:type="dxa"/>
                <w:tcBorders>
                  <w:left w:val="single" w:sz="4" w:space="0" w:color="auto"/>
                  <w:right w:val="single" w:sz="4" w:space="0" w:color="auto"/>
                </w:tcBorders>
                <w:vAlign w:val="center"/>
              </w:tcPr>
            </w:tcPrChange>
          </w:tcPr>
          <w:p w14:paraId="139346F1"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54386" w14:textId="77777777" w:rsidR="0022087B" w:rsidRDefault="0022087B" w:rsidP="0022087B">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1556"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0ECC3975" w14:textId="77777777" w:rsidR="0022087B" w:rsidRPr="00032D3A" w:rsidRDefault="0022087B" w:rsidP="0022087B">
            <w:pPr>
              <w:pStyle w:val="TAC"/>
              <w:rPr>
                <w:lang w:eastAsia="zh-CN"/>
              </w:rPr>
            </w:pPr>
          </w:p>
        </w:tc>
      </w:tr>
      <w:tr w:rsidR="0022087B" w:rsidRPr="00032D3A" w14:paraId="74CA2BB2" w14:textId="77777777" w:rsidTr="009F4127">
        <w:trPr>
          <w:trHeight w:val="187"/>
          <w:jc w:val="center"/>
          <w:trPrChange w:id="115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7CBAE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C1B0E8E"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60" w:author="Clement Huang" w:date="2023-02-16T01:35:00Z">
              <w:tcPr>
                <w:tcW w:w="1229" w:type="dxa"/>
                <w:tcBorders>
                  <w:left w:val="single" w:sz="4" w:space="0" w:color="auto"/>
                  <w:right w:val="single" w:sz="4" w:space="0" w:color="auto"/>
                </w:tcBorders>
                <w:vAlign w:val="center"/>
              </w:tcPr>
            </w:tcPrChange>
          </w:tcPr>
          <w:p w14:paraId="250A20E0"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E933"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62"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484E095E" w14:textId="77777777" w:rsidR="0022087B" w:rsidRPr="00032D3A" w:rsidRDefault="0022087B" w:rsidP="0022087B">
            <w:pPr>
              <w:pStyle w:val="TAC"/>
              <w:rPr>
                <w:lang w:eastAsia="zh-CN"/>
              </w:rPr>
            </w:pPr>
            <w:r>
              <w:rPr>
                <w:rFonts w:hint="eastAsia"/>
                <w:lang w:eastAsia="zh-CN"/>
              </w:rPr>
              <w:t>1</w:t>
            </w:r>
          </w:p>
        </w:tc>
      </w:tr>
      <w:tr w:rsidR="0022087B" w:rsidRPr="00032D3A" w14:paraId="71456089" w14:textId="77777777" w:rsidTr="009F4127">
        <w:trPr>
          <w:trHeight w:val="187"/>
          <w:jc w:val="center"/>
          <w:trPrChange w:id="1156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6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AFB2F9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6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15EA63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66" w:author="Clement Huang" w:date="2023-02-16T01:35:00Z">
              <w:tcPr>
                <w:tcW w:w="1229" w:type="dxa"/>
                <w:tcBorders>
                  <w:left w:val="single" w:sz="4" w:space="0" w:color="auto"/>
                  <w:right w:val="single" w:sz="4" w:space="0" w:color="auto"/>
                </w:tcBorders>
                <w:vAlign w:val="center"/>
              </w:tcPr>
            </w:tcPrChange>
          </w:tcPr>
          <w:p w14:paraId="071BD325"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6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FDE46"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56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17F073C" w14:textId="77777777" w:rsidR="0022087B" w:rsidRPr="00032D3A" w:rsidRDefault="0022087B" w:rsidP="0022087B">
            <w:pPr>
              <w:pStyle w:val="TAC"/>
              <w:rPr>
                <w:lang w:eastAsia="zh-CN"/>
              </w:rPr>
            </w:pPr>
          </w:p>
        </w:tc>
      </w:tr>
      <w:tr w:rsidR="0022087B" w:rsidRPr="00032D3A" w14:paraId="5569C493" w14:textId="77777777" w:rsidTr="009F4127">
        <w:trPr>
          <w:trHeight w:val="187"/>
          <w:jc w:val="center"/>
          <w:trPrChange w:id="1156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57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D955C83"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57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60AC11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72" w:author="Clement Huang" w:date="2023-02-16T01:35:00Z">
              <w:tcPr>
                <w:tcW w:w="1224" w:type="dxa"/>
                <w:tcBorders>
                  <w:left w:val="single" w:sz="4" w:space="0" w:color="auto"/>
                  <w:right w:val="single" w:sz="4" w:space="0" w:color="auto"/>
                </w:tcBorders>
                <w:vAlign w:val="center"/>
              </w:tcPr>
            </w:tcPrChange>
          </w:tcPr>
          <w:p w14:paraId="559D7AD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EB039" w14:textId="77777777" w:rsidR="0022087B" w:rsidRDefault="0022087B" w:rsidP="0022087B">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Change w:id="1157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83B48EF" w14:textId="77777777" w:rsidR="0022087B" w:rsidRPr="00032D3A" w:rsidRDefault="0022087B" w:rsidP="0022087B">
            <w:pPr>
              <w:pStyle w:val="TAC"/>
              <w:rPr>
                <w:lang w:eastAsia="zh-CN"/>
              </w:rPr>
            </w:pPr>
          </w:p>
        </w:tc>
      </w:tr>
      <w:tr w:rsidR="0022087B" w:rsidRPr="00032D3A" w14:paraId="4024E12C" w14:textId="77777777" w:rsidTr="009F4127">
        <w:trPr>
          <w:trHeight w:val="187"/>
          <w:jc w:val="center"/>
          <w:trPrChange w:id="1157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57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5A72DBE" w14:textId="77777777" w:rsidR="0022087B" w:rsidRPr="00032D3A" w:rsidRDefault="0022087B" w:rsidP="0022087B">
            <w:pPr>
              <w:pStyle w:val="TAC"/>
            </w:pPr>
            <w:r>
              <w:t>CA_n66A-n77(2A)-n260I</w:t>
            </w:r>
          </w:p>
        </w:tc>
        <w:tc>
          <w:tcPr>
            <w:tcW w:w="2147" w:type="dxa"/>
            <w:tcBorders>
              <w:top w:val="single" w:sz="4" w:space="0" w:color="auto"/>
              <w:left w:val="single" w:sz="4" w:space="0" w:color="auto"/>
              <w:bottom w:val="nil"/>
              <w:right w:val="single" w:sz="4" w:space="0" w:color="auto"/>
            </w:tcBorders>
            <w:shd w:val="clear" w:color="auto" w:fill="auto"/>
            <w:vAlign w:val="center"/>
            <w:tcPrChange w:id="1157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0992B2E9" w14:textId="77777777" w:rsidR="0022087B" w:rsidRDefault="0022087B" w:rsidP="0022087B">
            <w:pPr>
              <w:pStyle w:val="TAC"/>
              <w:rPr>
                <w:rFonts w:cs="Arial"/>
                <w:lang w:eastAsia="zh-CN"/>
              </w:rPr>
            </w:pPr>
            <w:r>
              <w:rPr>
                <w:rFonts w:cs="Arial"/>
                <w:lang w:eastAsia="zh-CN"/>
              </w:rPr>
              <w:t>CA_n66A-n77A</w:t>
            </w:r>
          </w:p>
          <w:p w14:paraId="5BE642CD" w14:textId="77777777" w:rsidR="0022087B" w:rsidRDefault="0022087B" w:rsidP="0022087B">
            <w:pPr>
              <w:pStyle w:val="TAC"/>
              <w:rPr>
                <w:rFonts w:cs="Arial"/>
                <w:lang w:eastAsia="zh-CN"/>
              </w:rPr>
            </w:pPr>
            <w:r>
              <w:rPr>
                <w:rFonts w:cs="Arial"/>
                <w:lang w:eastAsia="zh-CN"/>
              </w:rPr>
              <w:t>CA_n66A-n260A</w:t>
            </w:r>
          </w:p>
          <w:p w14:paraId="2B9D881E" w14:textId="77777777" w:rsidR="0022087B" w:rsidRDefault="0022087B" w:rsidP="0022087B">
            <w:pPr>
              <w:pStyle w:val="TAC"/>
              <w:rPr>
                <w:rFonts w:cs="Arial"/>
                <w:lang w:eastAsia="zh-CN"/>
              </w:rPr>
            </w:pPr>
            <w:r>
              <w:rPr>
                <w:rFonts w:cs="Arial"/>
                <w:lang w:eastAsia="zh-CN"/>
              </w:rPr>
              <w:t>CA_n77(2A)</w:t>
            </w:r>
          </w:p>
          <w:p w14:paraId="557BB1FA" w14:textId="77777777" w:rsidR="0022087B" w:rsidRDefault="0022087B" w:rsidP="0022087B">
            <w:pPr>
              <w:pStyle w:val="TAC"/>
              <w:rPr>
                <w:rFonts w:cs="Arial"/>
                <w:lang w:eastAsia="zh-CN"/>
              </w:rPr>
            </w:pPr>
            <w:r>
              <w:rPr>
                <w:rFonts w:cs="Arial"/>
                <w:lang w:eastAsia="zh-CN"/>
              </w:rPr>
              <w:t>CA_n77A-n260A</w:t>
            </w:r>
          </w:p>
          <w:p w14:paraId="05679DD0" w14:textId="77777777" w:rsidR="0022087B" w:rsidRDefault="0022087B" w:rsidP="0022087B">
            <w:pPr>
              <w:pStyle w:val="TAC"/>
              <w:rPr>
                <w:rFonts w:cs="Arial"/>
                <w:lang w:eastAsia="zh-CN"/>
              </w:rPr>
            </w:pPr>
            <w:r>
              <w:rPr>
                <w:rFonts w:cs="Arial"/>
                <w:lang w:eastAsia="zh-CN"/>
              </w:rPr>
              <w:t>CA_n66A-n260G</w:t>
            </w:r>
          </w:p>
          <w:p w14:paraId="731DEDCE" w14:textId="77777777" w:rsidR="0022087B" w:rsidRDefault="0022087B" w:rsidP="0022087B">
            <w:pPr>
              <w:pStyle w:val="TAC"/>
              <w:rPr>
                <w:rFonts w:cs="Arial"/>
                <w:lang w:eastAsia="zh-CN"/>
              </w:rPr>
            </w:pPr>
            <w:r>
              <w:rPr>
                <w:rFonts w:cs="Arial"/>
                <w:lang w:eastAsia="zh-CN"/>
              </w:rPr>
              <w:t>CA_n77A-n260G</w:t>
            </w:r>
          </w:p>
          <w:p w14:paraId="5E38EF58" w14:textId="77777777" w:rsidR="0022087B" w:rsidRDefault="0022087B" w:rsidP="0022087B">
            <w:pPr>
              <w:pStyle w:val="TAC"/>
              <w:rPr>
                <w:rFonts w:cs="Arial"/>
                <w:lang w:eastAsia="zh-CN"/>
              </w:rPr>
            </w:pPr>
            <w:r>
              <w:rPr>
                <w:rFonts w:cs="Arial"/>
                <w:lang w:eastAsia="zh-CN"/>
              </w:rPr>
              <w:t>CA_n66A-n260H</w:t>
            </w:r>
          </w:p>
          <w:p w14:paraId="4942F862" w14:textId="77777777" w:rsidR="0022087B" w:rsidRDefault="0022087B" w:rsidP="0022087B">
            <w:pPr>
              <w:pStyle w:val="TAC"/>
              <w:rPr>
                <w:rFonts w:cs="Arial"/>
                <w:lang w:eastAsia="zh-CN"/>
              </w:rPr>
            </w:pPr>
            <w:r>
              <w:rPr>
                <w:rFonts w:cs="Arial"/>
                <w:lang w:eastAsia="zh-CN"/>
              </w:rPr>
              <w:t>CA_n77A-n260H</w:t>
            </w:r>
          </w:p>
          <w:p w14:paraId="293F9348" w14:textId="77777777" w:rsidR="0022087B" w:rsidRDefault="0022087B" w:rsidP="0022087B">
            <w:pPr>
              <w:pStyle w:val="TAC"/>
              <w:rPr>
                <w:rFonts w:cs="Arial"/>
                <w:lang w:eastAsia="zh-CN"/>
              </w:rPr>
            </w:pPr>
            <w:r>
              <w:rPr>
                <w:rFonts w:cs="Arial"/>
                <w:lang w:eastAsia="zh-CN"/>
              </w:rPr>
              <w:t>CA_n66A-n260I</w:t>
            </w:r>
          </w:p>
          <w:p w14:paraId="0701F62B" w14:textId="77777777" w:rsidR="0022087B" w:rsidRPr="00032D3A" w:rsidRDefault="0022087B" w:rsidP="0022087B">
            <w:pPr>
              <w:pStyle w:val="TAC"/>
              <w:rPr>
                <w:rFonts w:eastAsia="Yu Mincho"/>
                <w:szCs w:val="18"/>
                <w:lang w:eastAsia="ja-JP"/>
              </w:rPr>
            </w:pPr>
            <w:r>
              <w:rPr>
                <w:rFonts w:cs="Arial"/>
                <w:lang w:eastAsia="zh-CN"/>
              </w:rPr>
              <w:t>CA_n77A-n260I</w:t>
            </w:r>
          </w:p>
        </w:tc>
        <w:tc>
          <w:tcPr>
            <w:tcW w:w="883" w:type="dxa"/>
            <w:tcBorders>
              <w:left w:val="single" w:sz="4" w:space="0" w:color="auto"/>
              <w:right w:val="single" w:sz="4" w:space="0" w:color="auto"/>
            </w:tcBorders>
            <w:vAlign w:val="center"/>
            <w:tcPrChange w:id="11578" w:author="Clement Huang" w:date="2023-02-16T01:35:00Z">
              <w:tcPr>
                <w:tcW w:w="1224" w:type="dxa"/>
                <w:tcBorders>
                  <w:left w:val="single" w:sz="4" w:space="0" w:color="auto"/>
                  <w:right w:val="single" w:sz="4" w:space="0" w:color="auto"/>
                </w:tcBorders>
                <w:vAlign w:val="center"/>
              </w:tcPr>
            </w:tcPrChange>
          </w:tcPr>
          <w:p w14:paraId="714D8E42"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7747C"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8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011C924A" w14:textId="77777777" w:rsidR="0022087B" w:rsidRPr="00032D3A" w:rsidRDefault="0022087B" w:rsidP="0022087B">
            <w:pPr>
              <w:pStyle w:val="TAC"/>
              <w:rPr>
                <w:lang w:eastAsia="zh-CN"/>
              </w:rPr>
            </w:pPr>
            <w:r>
              <w:rPr>
                <w:rFonts w:hint="eastAsia"/>
                <w:lang w:eastAsia="zh-CN"/>
              </w:rPr>
              <w:t>0</w:t>
            </w:r>
          </w:p>
        </w:tc>
      </w:tr>
      <w:tr w:rsidR="0022087B" w:rsidRPr="00032D3A" w14:paraId="2CBF9740" w14:textId="77777777" w:rsidTr="009F4127">
        <w:trPr>
          <w:trHeight w:val="187"/>
          <w:jc w:val="center"/>
          <w:trPrChange w:id="1158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8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1DF28F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8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933FBE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84" w:author="Clement Huang" w:date="2023-02-16T01:35:00Z">
              <w:tcPr>
                <w:tcW w:w="1229" w:type="dxa"/>
                <w:tcBorders>
                  <w:left w:val="single" w:sz="4" w:space="0" w:color="auto"/>
                  <w:right w:val="single" w:sz="4" w:space="0" w:color="auto"/>
                </w:tcBorders>
                <w:vAlign w:val="center"/>
              </w:tcPr>
            </w:tcPrChange>
          </w:tcPr>
          <w:p w14:paraId="6A52A048"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8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BD72C"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58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DABE33" w14:textId="77777777" w:rsidR="0022087B" w:rsidRPr="00032D3A" w:rsidRDefault="0022087B" w:rsidP="0022087B">
            <w:pPr>
              <w:pStyle w:val="TAC"/>
              <w:rPr>
                <w:lang w:eastAsia="zh-CN"/>
              </w:rPr>
            </w:pPr>
          </w:p>
        </w:tc>
      </w:tr>
      <w:tr w:rsidR="0022087B" w:rsidRPr="00032D3A" w14:paraId="7EC8F4A4" w14:textId="77777777" w:rsidTr="009F4127">
        <w:trPr>
          <w:trHeight w:val="187"/>
          <w:jc w:val="center"/>
          <w:trPrChange w:id="115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D1A3B3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25F1D2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90" w:author="Clement Huang" w:date="2023-02-16T01:35:00Z">
              <w:tcPr>
                <w:tcW w:w="1229" w:type="dxa"/>
                <w:tcBorders>
                  <w:left w:val="single" w:sz="4" w:space="0" w:color="auto"/>
                  <w:right w:val="single" w:sz="4" w:space="0" w:color="auto"/>
                </w:tcBorders>
                <w:vAlign w:val="center"/>
              </w:tcPr>
            </w:tcPrChange>
          </w:tcPr>
          <w:p w14:paraId="15ED3489"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5326E" w14:textId="77777777" w:rsidR="0022087B" w:rsidRDefault="0022087B" w:rsidP="0022087B">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1592"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0A6C7B75" w14:textId="77777777" w:rsidR="0022087B" w:rsidRPr="00032D3A" w:rsidRDefault="0022087B" w:rsidP="0022087B">
            <w:pPr>
              <w:pStyle w:val="TAC"/>
              <w:rPr>
                <w:lang w:eastAsia="zh-CN"/>
              </w:rPr>
            </w:pPr>
          </w:p>
        </w:tc>
      </w:tr>
      <w:tr w:rsidR="0022087B" w:rsidRPr="00032D3A" w14:paraId="75DEB277" w14:textId="77777777" w:rsidTr="009F4127">
        <w:trPr>
          <w:trHeight w:val="187"/>
          <w:jc w:val="center"/>
          <w:trPrChange w:id="115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59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E5E402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59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0D0B6E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596" w:author="Clement Huang" w:date="2023-02-16T01:35:00Z">
              <w:tcPr>
                <w:tcW w:w="1229" w:type="dxa"/>
                <w:tcBorders>
                  <w:left w:val="single" w:sz="4" w:space="0" w:color="auto"/>
                  <w:right w:val="single" w:sz="4" w:space="0" w:color="auto"/>
                </w:tcBorders>
                <w:vAlign w:val="center"/>
              </w:tcPr>
            </w:tcPrChange>
          </w:tcPr>
          <w:p w14:paraId="6206349A"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5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CF2FB"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598"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28A24FDE" w14:textId="77777777" w:rsidR="0022087B" w:rsidRPr="00032D3A" w:rsidRDefault="0022087B" w:rsidP="0022087B">
            <w:pPr>
              <w:pStyle w:val="TAC"/>
              <w:rPr>
                <w:lang w:eastAsia="zh-CN"/>
              </w:rPr>
            </w:pPr>
            <w:r>
              <w:rPr>
                <w:rFonts w:hint="eastAsia"/>
                <w:lang w:eastAsia="zh-CN"/>
              </w:rPr>
              <w:t>1</w:t>
            </w:r>
          </w:p>
        </w:tc>
      </w:tr>
      <w:tr w:rsidR="0022087B" w:rsidRPr="00032D3A" w14:paraId="22799DCA" w14:textId="77777777" w:rsidTr="009F4127">
        <w:trPr>
          <w:trHeight w:val="187"/>
          <w:jc w:val="center"/>
          <w:trPrChange w:id="1159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0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B716F9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0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9D4124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02" w:author="Clement Huang" w:date="2023-02-16T01:35:00Z">
              <w:tcPr>
                <w:tcW w:w="1229" w:type="dxa"/>
                <w:tcBorders>
                  <w:left w:val="single" w:sz="4" w:space="0" w:color="auto"/>
                  <w:right w:val="single" w:sz="4" w:space="0" w:color="auto"/>
                </w:tcBorders>
                <w:vAlign w:val="center"/>
              </w:tcPr>
            </w:tcPrChange>
          </w:tcPr>
          <w:p w14:paraId="67CE472B"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0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D35DA"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60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757E85B" w14:textId="77777777" w:rsidR="0022087B" w:rsidRPr="00032D3A" w:rsidRDefault="0022087B" w:rsidP="0022087B">
            <w:pPr>
              <w:pStyle w:val="TAC"/>
              <w:rPr>
                <w:lang w:eastAsia="zh-CN"/>
              </w:rPr>
            </w:pPr>
          </w:p>
        </w:tc>
      </w:tr>
      <w:tr w:rsidR="0022087B" w:rsidRPr="00032D3A" w14:paraId="14E331F4" w14:textId="77777777" w:rsidTr="009F4127">
        <w:trPr>
          <w:trHeight w:val="187"/>
          <w:jc w:val="center"/>
          <w:trPrChange w:id="1160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60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EA700B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60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7D4088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08" w:author="Clement Huang" w:date="2023-02-16T01:35:00Z">
              <w:tcPr>
                <w:tcW w:w="1224" w:type="dxa"/>
                <w:tcBorders>
                  <w:left w:val="single" w:sz="4" w:space="0" w:color="auto"/>
                  <w:right w:val="single" w:sz="4" w:space="0" w:color="auto"/>
                </w:tcBorders>
                <w:vAlign w:val="center"/>
              </w:tcPr>
            </w:tcPrChange>
          </w:tcPr>
          <w:p w14:paraId="7C583A3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F71DB" w14:textId="77777777" w:rsidR="0022087B" w:rsidRDefault="0022087B" w:rsidP="0022087B">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Change w:id="1161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E7FB8D9" w14:textId="77777777" w:rsidR="0022087B" w:rsidRPr="00032D3A" w:rsidRDefault="0022087B" w:rsidP="0022087B">
            <w:pPr>
              <w:pStyle w:val="TAC"/>
              <w:rPr>
                <w:lang w:eastAsia="zh-CN"/>
              </w:rPr>
            </w:pPr>
          </w:p>
        </w:tc>
      </w:tr>
      <w:tr w:rsidR="0022087B" w:rsidRPr="00032D3A" w14:paraId="0D6C6FCE" w14:textId="77777777" w:rsidTr="009F4127">
        <w:trPr>
          <w:trHeight w:val="187"/>
          <w:jc w:val="center"/>
          <w:trPrChange w:id="1161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61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B001E4D" w14:textId="77777777" w:rsidR="0022087B" w:rsidRPr="00032D3A" w:rsidRDefault="0022087B" w:rsidP="0022087B">
            <w:pPr>
              <w:pStyle w:val="TAC"/>
            </w:pPr>
            <w:r>
              <w:t>CA_n66A-n77(2A)-n260J</w:t>
            </w:r>
          </w:p>
        </w:tc>
        <w:tc>
          <w:tcPr>
            <w:tcW w:w="2147" w:type="dxa"/>
            <w:tcBorders>
              <w:top w:val="single" w:sz="4" w:space="0" w:color="auto"/>
              <w:left w:val="single" w:sz="4" w:space="0" w:color="auto"/>
              <w:bottom w:val="nil"/>
              <w:right w:val="single" w:sz="4" w:space="0" w:color="auto"/>
            </w:tcBorders>
            <w:shd w:val="clear" w:color="auto" w:fill="auto"/>
            <w:vAlign w:val="center"/>
            <w:tcPrChange w:id="1161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7E9766CE" w14:textId="77777777" w:rsidR="0022087B" w:rsidRDefault="0022087B" w:rsidP="0022087B">
            <w:pPr>
              <w:pStyle w:val="TAC"/>
              <w:rPr>
                <w:rFonts w:cs="Arial"/>
                <w:lang w:eastAsia="zh-CN"/>
              </w:rPr>
            </w:pPr>
            <w:r>
              <w:rPr>
                <w:rFonts w:cs="Arial"/>
                <w:lang w:eastAsia="zh-CN"/>
              </w:rPr>
              <w:t>CA_n66A-n77A</w:t>
            </w:r>
          </w:p>
          <w:p w14:paraId="114FF057" w14:textId="77777777" w:rsidR="0022087B" w:rsidRDefault="0022087B" w:rsidP="0022087B">
            <w:pPr>
              <w:pStyle w:val="TAC"/>
              <w:rPr>
                <w:rFonts w:cs="Arial"/>
                <w:lang w:eastAsia="zh-CN"/>
              </w:rPr>
            </w:pPr>
            <w:r>
              <w:rPr>
                <w:rFonts w:cs="Arial"/>
                <w:lang w:eastAsia="zh-CN"/>
              </w:rPr>
              <w:t>CA_n66A-n260A</w:t>
            </w:r>
          </w:p>
          <w:p w14:paraId="42C3E4B0" w14:textId="77777777" w:rsidR="0022087B" w:rsidRDefault="0022087B" w:rsidP="0022087B">
            <w:pPr>
              <w:pStyle w:val="TAC"/>
              <w:rPr>
                <w:rFonts w:cs="Arial"/>
                <w:lang w:eastAsia="zh-CN"/>
              </w:rPr>
            </w:pPr>
            <w:r>
              <w:rPr>
                <w:rFonts w:cs="Arial"/>
                <w:lang w:eastAsia="zh-CN"/>
              </w:rPr>
              <w:t>CA_n77(2A)</w:t>
            </w:r>
          </w:p>
          <w:p w14:paraId="70291EC8" w14:textId="77777777" w:rsidR="0022087B" w:rsidRDefault="0022087B" w:rsidP="0022087B">
            <w:pPr>
              <w:pStyle w:val="TAC"/>
              <w:rPr>
                <w:rFonts w:cs="Arial"/>
                <w:lang w:eastAsia="zh-CN"/>
              </w:rPr>
            </w:pPr>
            <w:r>
              <w:rPr>
                <w:rFonts w:cs="Arial"/>
                <w:lang w:eastAsia="zh-CN"/>
              </w:rPr>
              <w:t>CA_n77A-n260A</w:t>
            </w:r>
          </w:p>
          <w:p w14:paraId="748EDF9B" w14:textId="77777777" w:rsidR="0022087B" w:rsidRDefault="0022087B" w:rsidP="0022087B">
            <w:pPr>
              <w:pStyle w:val="TAC"/>
              <w:rPr>
                <w:rFonts w:cs="Arial"/>
                <w:lang w:eastAsia="zh-CN"/>
              </w:rPr>
            </w:pPr>
            <w:r>
              <w:rPr>
                <w:rFonts w:cs="Arial"/>
                <w:lang w:eastAsia="zh-CN"/>
              </w:rPr>
              <w:t>CA_n66A-n260G</w:t>
            </w:r>
          </w:p>
          <w:p w14:paraId="28252E61" w14:textId="77777777" w:rsidR="0022087B" w:rsidRDefault="0022087B" w:rsidP="0022087B">
            <w:pPr>
              <w:pStyle w:val="TAC"/>
              <w:rPr>
                <w:rFonts w:cs="Arial"/>
                <w:lang w:eastAsia="zh-CN"/>
              </w:rPr>
            </w:pPr>
            <w:r>
              <w:rPr>
                <w:rFonts w:cs="Arial"/>
                <w:lang w:eastAsia="zh-CN"/>
              </w:rPr>
              <w:t>CA_n77A-n260G</w:t>
            </w:r>
          </w:p>
          <w:p w14:paraId="3570F676" w14:textId="77777777" w:rsidR="0022087B" w:rsidRDefault="0022087B" w:rsidP="0022087B">
            <w:pPr>
              <w:pStyle w:val="TAC"/>
              <w:rPr>
                <w:rFonts w:cs="Arial"/>
                <w:lang w:eastAsia="zh-CN"/>
              </w:rPr>
            </w:pPr>
            <w:r>
              <w:rPr>
                <w:rFonts w:cs="Arial"/>
                <w:lang w:eastAsia="zh-CN"/>
              </w:rPr>
              <w:t>CA_n66A-n260H</w:t>
            </w:r>
          </w:p>
          <w:p w14:paraId="49ABE1B0" w14:textId="77777777" w:rsidR="0022087B" w:rsidRDefault="0022087B" w:rsidP="0022087B">
            <w:pPr>
              <w:pStyle w:val="TAC"/>
              <w:rPr>
                <w:rFonts w:cs="Arial"/>
                <w:lang w:eastAsia="zh-CN"/>
              </w:rPr>
            </w:pPr>
            <w:r>
              <w:rPr>
                <w:rFonts w:cs="Arial"/>
                <w:lang w:eastAsia="zh-CN"/>
              </w:rPr>
              <w:t>CA_n77A-n260H</w:t>
            </w:r>
          </w:p>
          <w:p w14:paraId="61FDE817" w14:textId="77777777" w:rsidR="0022087B" w:rsidRDefault="0022087B" w:rsidP="0022087B">
            <w:pPr>
              <w:pStyle w:val="TAC"/>
              <w:rPr>
                <w:rFonts w:cs="Arial"/>
                <w:lang w:eastAsia="zh-CN"/>
              </w:rPr>
            </w:pPr>
            <w:r>
              <w:rPr>
                <w:rFonts w:cs="Arial"/>
                <w:lang w:eastAsia="zh-CN"/>
              </w:rPr>
              <w:t>CA_n66A-n260I</w:t>
            </w:r>
          </w:p>
          <w:p w14:paraId="64BD9B50" w14:textId="77777777" w:rsidR="0022087B" w:rsidRDefault="0022087B" w:rsidP="0022087B">
            <w:pPr>
              <w:pStyle w:val="TAC"/>
              <w:rPr>
                <w:rFonts w:cs="Arial"/>
                <w:lang w:eastAsia="zh-CN"/>
              </w:rPr>
            </w:pPr>
            <w:r>
              <w:rPr>
                <w:rFonts w:cs="Arial"/>
                <w:lang w:eastAsia="zh-CN"/>
              </w:rPr>
              <w:t>CA_n77A-n260I</w:t>
            </w:r>
          </w:p>
          <w:p w14:paraId="58FC278C" w14:textId="77777777" w:rsidR="0022087B" w:rsidRDefault="0022087B" w:rsidP="0022087B">
            <w:pPr>
              <w:pStyle w:val="TAC"/>
              <w:rPr>
                <w:rFonts w:cs="Arial"/>
                <w:lang w:eastAsia="zh-CN"/>
              </w:rPr>
            </w:pPr>
            <w:r>
              <w:rPr>
                <w:rFonts w:cs="Arial"/>
                <w:lang w:eastAsia="zh-CN"/>
              </w:rPr>
              <w:t>CA_n66A-n260J</w:t>
            </w:r>
          </w:p>
          <w:p w14:paraId="5C861DBE" w14:textId="77777777" w:rsidR="0022087B" w:rsidRPr="00032D3A" w:rsidRDefault="0022087B" w:rsidP="0022087B">
            <w:pPr>
              <w:pStyle w:val="TAC"/>
              <w:rPr>
                <w:rFonts w:eastAsia="Yu Mincho"/>
                <w:szCs w:val="18"/>
                <w:lang w:eastAsia="ja-JP"/>
              </w:rPr>
            </w:pPr>
            <w:r>
              <w:rPr>
                <w:rFonts w:cs="Arial"/>
                <w:lang w:eastAsia="zh-CN"/>
              </w:rPr>
              <w:t>CA_n77A-n260J</w:t>
            </w:r>
          </w:p>
        </w:tc>
        <w:tc>
          <w:tcPr>
            <w:tcW w:w="883" w:type="dxa"/>
            <w:tcBorders>
              <w:left w:val="single" w:sz="4" w:space="0" w:color="auto"/>
              <w:right w:val="single" w:sz="4" w:space="0" w:color="auto"/>
            </w:tcBorders>
            <w:vAlign w:val="center"/>
            <w:tcPrChange w:id="11614" w:author="Clement Huang" w:date="2023-02-16T01:35:00Z">
              <w:tcPr>
                <w:tcW w:w="1224" w:type="dxa"/>
                <w:tcBorders>
                  <w:left w:val="single" w:sz="4" w:space="0" w:color="auto"/>
                  <w:right w:val="single" w:sz="4" w:space="0" w:color="auto"/>
                </w:tcBorders>
                <w:vAlign w:val="center"/>
              </w:tcPr>
            </w:tcPrChange>
          </w:tcPr>
          <w:p w14:paraId="202FF3D7"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A5592"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61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3A1B368" w14:textId="77777777" w:rsidR="0022087B" w:rsidRPr="00032D3A" w:rsidRDefault="0022087B" w:rsidP="0022087B">
            <w:pPr>
              <w:pStyle w:val="TAC"/>
              <w:rPr>
                <w:lang w:eastAsia="zh-CN"/>
              </w:rPr>
            </w:pPr>
            <w:r>
              <w:rPr>
                <w:rFonts w:hint="eastAsia"/>
                <w:lang w:eastAsia="zh-CN"/>
              </w:rPr>
              <w:t>0</w:t>
            </w:r>
          </w:p>
        </w:tc>
      </w:tr>
      <w:tr w:rsidR="0022087B" w:rsidRPr="00032D3A" w14:paraId="30067FB8" w14:textId="77777777" w:rsidTr="009F4127">
        <w:trPr>
          <w:trHeight w:val="187"/>
          <w:jc w:val="center"/>
          <w:trPrChange w:id="1161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1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409EF3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1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C2A6EA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20" w:author="Clement Huang" w:date="2023-02-16T01:35:00Z">
              <w:tcPr>
                <w:tcW w:w="1229" w:type="dxa"/>
                <w:tcBorders>
                  <w:left w:val="single" w:sz="4" w:space="0" w:color="auto"/>
                  <w:right w:val="single" w:sz="4" w:space="0" w:color="auto"/>
                </w:tcBorders>
                <w:vAlign w:val="center"/>
              </w:tcPr>
            </w:tcPrChange>
          </w:tcPr>
          <w:p w14:paraId="62E44241"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2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E90ED"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62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49AC1B8" w14:textId="77777777" w:rsidR="0022087B" w:rsidRPr="00032D3A" w:rsidRDefault="0022087B" w:rsidP="0022087B">
            <w:pPr>
              <w:pStyle w:val="TAC"/>
              <w:rPr>
                <w:lang w:eastAsia="zh-CN"/>
              </w:rPr>
            </w:pPr>
          </w:p>
        </w:tc>
      </w:tr>
      <w:tr w:rsidR="0022087B" w:rsidRPr="00032D3A" w14:paraId="3677D5DE" w14:textId="77777777" w:rsidTr="009F4127">
        <w:trPr>
          <w:trHeight w:val="187"/>
          <w:jc w:val="center"/>
          <w:trPrChange w:id="116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5E817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898D6D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26" w:author="Clement Huang" w:date="2023-02-16T01:35:00Z">
              <w:tcPr>
                <w:tcW w:w="1229" w:type="dxa"/>
                <w:tcBorders>
                  <w:left w:val="single" w:sz="4" w:space="0" w:color="auto"/>
                  <w:right w:val="single" w:sz="4" w:space="0" w:color="auto"/>
                </w:tcBorders>
                <w:vAlign w:val="center"/>
              </w:tcPr>
            </w:tcPrChange>
          </w:tcPr>
          <w:p w14:paraId="5A75F90D"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03B7D" w14:textId="77777777" w:rsidR="0022087B" w:rsidRDefault="0022087B" w:rsidP="0022087B">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11628"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07572D77" w14:textId="77777777" w:rsidR="0022087B" w:rsidRPr="00032D3A" w:rsidRDefault="0022087B" w:rsidP="0022087B">
            <w:pPr>
              <w:pStyle w:val="TAC"/>
              <w:rPr>
                <w:lang w:eastAsia="zh-CN"/>
              </w:rPr>
            </w:pPr>
          </w:p>
        </w:tc>
      </w:tr>
      <w:tr w:rsidR="0022087B" w:rsidRPr="00032D3A" w14:paraId="49B25E4C" w14:textId="77777777" w:rsidTr="009F4127">
        <w:trPr>
          <w:trHeight w:val="187"/>
          <w:jc w:val="center"/>
          <w:trPrChange w:id="116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3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E5482D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3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B2D0A4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32" w:author="Clement Huang" w:date="2023-02-16T01:35:00Z">
              <w:tcPr>
                <w:tcW w:w="1229" w:type="dxa"/>
                <w:tcBorders>
                  <w:left w:val="single" w:sz="4" w:space="0" w:color="auto"/>
                  <w:right w:val="single" w:sz="4" w:space="0" w:color="auto"/>
                </w:tcBorders>
                <w:vAlign w:val="center"/>
              </w:tcPr>
            </w:tcPrChange>
          </w:tcPr>
          <w:p w14:paraId="09EF8C1A"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E7A51"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634"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03074A19" w14:textId="77777777" w:rsidR="0022087B" w:rsidRPr="00032D3A" w:rsidRDefault="0022087B" w:rsidP="0022087B">
            <w:pPr>
              <w:pStyle w:val="TAC"/>
              <w:rPr>
                <w:lang w:eastAsia="zh-CN"/>
              </w:rPr>
            </w:pPr>
            <w:r>
              <w:rPr>
                <w:lang w:eastAsia="zh-CN"/>
              </w:rPr>
              <w:t>1</w:t>
            </w:r>
          </w:p>
        </w:tc>
      </w:tr>
      <w:tr w:rsidR="0022087B" w:rsidRPr="00032D3A" w14:paraId="18A85493" w14:textId="77777777" w:rsidTr="009F4127">
        <w:trPr>
          <w:trHeight w:val="187"/>
          <w:jc w:val="center"/>
          <w:trPrChange w:id="1163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3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AD872CF"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3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B960F1"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38" w:author="Clement Huang" w:date="2023-02-16T01:35:00Z">
              <w:tcPr>
                <w:tcW w:w="1229" w:type="dxa"/>
                <w:tcBorders>
                  <w:left w:val="single" w:sz="4" w:space="0" w:color="auto"/>
                  <w:right w:val="single" w:sz="4" w:space="0" w:color="auto"/>
                </w:tcBorders>
                <w:vAlign w:val="center"/>
              </w:tcPr>
            </w:tcPrChange>
          </w:tcPr>
          <w:p w14:paraId="2EC8CD0D"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3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F3AD8"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64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E31697B" w14:textId="77777777" w:rsidR="0022087B" w:rsidRPr="00032D3A" w:rsidRDefault="0022087B" w:rsidP="0022087B">
            <w:pPr>
              <w:pStyle w:val="TAC"/>
              <w:rPr>
                <w:lang w:eastAsia="zh-CN"/>
              </w:rPr>
            </w:pPr>
          </w:p>
        </w:tc>
      </w:tr>
      <w:tr w:rsidR="0022087B" w:rsidRPr="00032D3A" w14:paraId="702910C9" w14:textId="77777777" w:rsidTr="009F4127">
        <w:trPr>
          <w:trHeight w:val="187"/>
          <w:jc w:val="center"/>
          <w:trPrChange w:id="1164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64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CC14A6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64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50BB7E"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44" w:author="Clement Huang" w:date="2023-02-16T01:35:00Z">
              <w:tcPr>
                <w:tcW w:w="1224" w:type="dxa"/>
                <w:tcBorders>
                  <w:left w:val="single" w:sz="4" w:space="0" w:color="auto"/>
                  <w:right w:val="single" w:sz="4" w:space="0" w:color="auto"/>
                </w:tcBorders>
                <w:vAlign w:val="center"/>
              </w:tcPr>
            </w:tcPrChange>
          </w:tcPr>
          <w:p w14:paraId="2A35BBB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E7D4B" w14:textId="77777777" w:rsidR="0022087B" w:rsidRDefault="0022087B" w:rsidP="0022087B">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Change w:id="1164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BC99A16" w14:textId="77777777" w:rsidR="0022087B" w:rsidRPr="00032D3A" w:rsidRDefault="0022087B" w:rsidP="0022087B">
            <w:pPr>
              <w:pStyle w:val="TAC"/>
              <w:rPr>
                <w:lang w:eastAsia="zh-CN"/>
              </w:rPr>
            </w:pPr>
          </w:p>
        </w:tc>
      </w:tr>
      <w:tr w:rsidR="0022087B" w:rsidRPr="00032D3A" w14:paraId="6136579A" w14:textId="77777777" w:rsidTr="009F4127">
        <w:trPr>
          <w:trHeight w:val="187"/>
          <w:jc w:val="center"/>
          <w:trPrChange w:id="1164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64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275E434" w14:textId="77777777" w:rsidR="0022087B" w:rsidRPr="00032D3A" w:rsidRDefault="0022087B" w:rsidP="0022087B">
            <w:pPr>
              <w:pStyle w:val="TAC"/>
            </w:pPr>
            <w:r>
              <w:t>CA_n66A-n77(2A)-n260K</w:t>
            </w:r>
          </w:p>
        </w:tc>
        <w:tc>
          <w:tcPr>
            <w:tcW w:w="2147" w:type="dxa"/>
            <w:tcBorders>
              <w:top w:val="single" w:sz="4" w:space="0" w:color="auto"/>
              <w:left w:val="single" w:sz="4" w:space="0" w:color="auto"/>
              <w:bottom w:val="nil"/>
              <w:right w:val="single" w:sz="4" w:space="0" w:color="auto"/>
            </w:tcBorders>
            <w:shd w:val="clear" w:color="auto" w:fill="auto"/>
            <w:vAlign w:val="center"/>
            <w:tcPrChange w:id="1164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FC0A264" w14:textId="77777777" w:rsidR="0022087B" w:rsidRDefault="0022087B" w:rsidP="0022087B">
            <w:pPr>
              <w:pStyle w:val="TAC"/>
              <w:rPr>
                <w:rFonts w:cs="Arial"/>
                <w:lang w:eastAsia="zh-CN"/>
              </w:rPr>
            </w:pPr>
            <w:r>
              <w:rPr>
                <w:rFonts w:cs="Arial"/>
                <w:lang w:eastAsia="zh-CN"/>
              </w:rPr>
              <w:t>CA_n66A-n77A</w:t>
            </w:r>
          </w:p>
          <w:p w14:paraId="0C22A7C7" w14:textId="77777777" w:rsidR="0022087B" w:rsidRDefault="0022087B" w:rsidP="0022087B">
            <w:pPr>
              <w:pStyle w:val="TAC"/>
              <w:rPr>
                <w:rFonts w:cs="Arial"/>
                <w:lang w:eastAsia="zh-CN"/>
              </w:rPr>
            </w:pPr>
            <w:r>
              <w:rPr>
                <w:rFonts w:cs="Arial"/>
                <w:lang w:eastAsia="zh-CN"/>
              </w:rPr>
              <w:t>CA_n66A-n260A</w:t>
            </w:r>
          </w:p>
          <w:p w14:paraId="288B41C7" w14:textId="77777777" w:rsidR="0022087B" w:rsidRDefault="0022087B" w:rsidP="0022087B">
            <w:pPr>
              <w:pStyle w:val="TAC"/>
              <w:rPr>
                <w:rFonts w:cs="Arial"/>
                <w:lang w:eastAsia="zh-CN"/>
              </w:rPr>
            </w:pPr>
            <w:r>
              <w:rPr>
                <w:rFonts w:cs="Arial"/>
                <w:lang w:eastAsia="zh-CN"/>
              </w:rPr>
              <w:t>CA_n77(2A)</w:t>
            </w:r>
          </w:p>
          <w:p w14:paraId="016749E3" w14:textId="77777777" w:rsidR="0022087B" w:rsidRDefault="0022087B" w:rsidP="0022087B">
            <w:pPr>
              <w:pStyle w:val="TAC"/>
              <w:rPr>
                <w:rFonts w:cs="Arial"/>
                <w:lang w:eastAsia="zh-CN"/>
              </w:rPr>
            </w:pPr>
            <w:r>
              <w:rPr>
                <w:rFonts w:cs="Arial"/>
                <w:lang w:eastAsia="zh-CN"/>
              </w:rPr>
              <w:t>CA_n77A-n260A</w:t>
            </w:r>
          </w:p>
          <w:p w14:paraId="728A2DBA" w14:textId="77777777" w:rsidR="0022087B" w:rsidRDefault="0022087B" w:rsidP="0022087B">
            <w:pPr>
              <w:pStyle w:val="TAC"/>
              <w:rPr>
                <w:rFonts w:cs="Arial"/>
                <w:lang w:eastAsia="zh-CN"/>
              </w:rPr>
            </w:pPr>
            <w:r>
              <w:rPr>
                <w:rFonts w:cs="Arial"/>
                <w:lang w:eastAsia="zh-CN"/>
              </w:rPr>
              <w:t>CA_n66A-n260G</w:t>
            </w:r>
          </w:p>
          <w:p w14:paraId="3A09357A" w14:textId="77777777" w:rsidR="0022087B" w:rsidRDefault="0022087B" w:rsidP="0022087B">
            <w:pPr>
              <w:pStyle w:val="TAC"/>
              <w:rPr>
                <w:rFonts w:cs="Arial"/>
                <w:lang w:eastAsia="zh-CN"/>
              </w:rPr>
            </w:pPr>
            <w:r>
              <w:rPr>
                <w:rFonts w:cs="Arial"/>
                <w:lang w:eastAsia="zh-CN"/>
              </w:rPr>
              <w:t>CA_n77A-n260G</w:t>
            </w:r>
          </w:p>
          <w:p w14:paraId="0E5566E9" w14:textId="77777777" w:rsidR="0022087B" w:rsidRDefault="0022087B" w:rsidP="0022087B">
            <w:pPr>
              <w:pStyle w:val="TAC"/>
              <w:rPr>
                <w:rFonts w:cs="Arial"/>
                <w:lang w:eastAsia="zh-CN"/>
              </w:rPr>
            </w:pPr>
            <w:r>
              <w:rPr>
                <w:rFonts w:cs="Arial"/>
                <w:lang w:eastAsia="zh-CN"/>
              </w:rPr>
              <w:t>CA_n66A-n260H</w:t>
            </w:r>
          </w:p>
          <w:p w14:paraId="7D59A719" w14:textId="77777777" w:rsidR="0022087B" w:rsidRDefault="0022087B" w:rsidP="0022087B">
            <w:pPr>
              <w:pStyle w:val="TAC"/>
              <w:rPr>
                <w:rFonts w:cs="Arial"/>
                <w:lang w:eastAsia="zh-CN"/>
              </w:rPr>
            </w:pPr>
            <w:r>
              <w:rPr>
                <w:rFonts w:cs="Arial"/>
                <w:lang w:eastAsia="zh-CN"/>
              </w:rPr>
              <w:t>CA_n77A-n260H</w:t>
            </w:r>
          </w:p>
          <w:p w14:paraId="736C5B98" w14:textId="77777777" w:rsidR="0022087B" w:rsidRDefault="0022087B" w:rsidP="0022087B">
            <w:pPr>
              <w:pStyle w:val="TAC"/>
              <w:rPr>
                <w:rFonts w:cs="Arial"/>
                <w:lang w:eastAsia="zh-CN"/>
              </w:rPr>
            </w:pPr>
            <w:r>
              <w:rPr>
                <w:rFonts w:cs="Arial"/>
                <w:lang w:eastAsia="zh-CN"/>
              </w:rPr>
              <w:t>CA_n66A-n260I</w:t>
            </w:r>
          </w:p>
          <w:p w14:paraId="1F02DD9E" w14:textId="77777777" w:rsidR="0022087B" w:rsidRDefault="0022087B" w:rsidP="0022087B">
            <w:pPr>
              <w:pStyle w:val="TAC"/>
              <w:rPr>
                <w:rFonts w:cs="Arial"/>
                <w:lang w:eastAsia="zh-CN"/>
              </w:rPr>
            </w:pPr>
            <w:r>
              <w:rPr>
                <w:rFonts w:cs="Arial"/>
                <w:lang w:eastAsia="zh-CN"/>
              </w:rPr>
              <w:t>CA_n77A-n260I</w:t>
            </w:r>
          </w:p>
          <w:p w14:paraId="4BFCB291" w14:textId="77777777" w:rsidR="0022087B" w:rsidRDefault="0022087B" w:rsidP="0022087B">
            <w:pPr>
              <w:pStyle w:val="TAC"/>
              <w:rPr>
                <w:rFonts w:cs="Arial"/>
                <w:lang w:eastAsia="zh-CN"/>
              </w:rPr>
            </w:pPr>
            <w:r>
              <w:rPr>
                <w:rFonts w:cs="Arial"/>
                <w:lang w:eastAsia="zh-CN"/>
              </w:rPr>
              <w:t>CA_n66A-n260J</w:t>
            </w:r>
          </w:p>
          <w:p w14:paraId="385B390C" w14:textId="77777777" w:rsidR="0022087B" w:rsidRDefault="0022087B" w:rsidP="0022087B">
            <w:pPr>
              <w:pStyle w:val="TAC"/>
              <w:rPr>
                <w:rFonts w:cs="Arial"/>
                <w:lang w:eastAsia="zh-CN"/>
              </w:rPr>
            </w:pPr>
            <w:r>
              <w:rPr>
                <w:rFonts w:cs="Arial"/>
                <w:lang w:eastAsia="zh-CN"/>
              </w:rPr>
              <w:t>CA_n77A-n260J</w:t>
            </w:r>
          </w:p>
          <w:p w14:paraId="1EA84911" w14:textId="77777777" w:rsidR="0022087B" w:rsidRDefault="0022087B" w:rsidP="0022087B">
            <w:pPr>
              <w:pStyle w:val="TAC"/>
              <w:rPr>
                <w:rFonts w:cs="Arial"/>
                <w:lang w:eastAsia="zh-CN"/>
              </w:rPr>
            </w:pPr>
            <w:r>
              <w:rPr>
                <w:rFonts w:cs="Arial"/>
                <w:lang w:eastAsia="zh-CN"/>
              </w:rPr>
              <w:t>CA_n66A-n260K</w:t>
            </w:r>
          </w:p>
          <w:p w14:paraId="3907E47F" w14:textId="77777777" w:rsidR="0022087B" w:rsidRPr="00032D3A" w:rsidRDefault="0022087B" w:rsidP="0022087B">
            <w:pPr>
              <w:pStyle w:val="TAC"/>
              <w:rPr>
                <w:rFonts w:eastAsia="Yu Mincho"/>
                <w:szCs w:val="18"/>
                <w:lang w:eastAsia="ja-JP"/>
              </w:rPr>
            </w:pPr>
            <w:r>
              <w:rPr>
                <w:rFonts w:cs="Arial"/>
                <w:lang w:eastAsia="zh-CN"/>
              </w:rPr>
              <w:t>CA_n77A-n260K</w:t>
            </w:r>
          </w:p>
        </w:tc>
        <w:tc>
          <w:tcPr>
            <w:tcW w:w="883" w:type="dxa"/>
            <w:tcBorders>
              <w:left w:val="single" w:sz="4" w:space="0" w:color="auto"/>
              <w:right w:val="single" w:sz="4" w:space="0" w:color="auto"/>
            </w:tcBorders>
            <w:vAlign w:val="center"/>
            <w:tcPrChange w:id="11650" w:author="Clement Huang" w:date="2023-02-16T01:35:00Z">
              <w:tcPr>
                <w:tcW w:w="1224" w:type="dxa"/>
                <w:tcBorders>
                  <w:left w:val="single" w:sz="4" w:space="0" w:color="auto"/>
                  <w:right w:val="single" w:sz="4" w:space="0" w:color="auto"/>
                </w:tcBorders>
                <w:vAlign w:val="center"/>
              </w:tcPr>
            </w:tcPrChange>
          </w:tcPr>
          <w:p w14:paraId="7ED5B55F"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C0A86"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65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84CB12F" w14:textId="77777777" w:rsidR="0022087B" w:rsidRPr="00032D3A" w:rsidRDefault="0022087B" w:rsidP="0022087B">
            <w:pPr>
              <w:pStyle w:val="TAC"/>
              <w:rPr>
                <w:lang w:eastAsia="zh-CN"/>
              </w:rPr>
            </w:pPr>
            <w:r>
              <w:rPr>
                <w:rFonts w:hint="eastAsia"/>
                <w:lang w:eastAsia="zh-CN"/>
              </w:rPr>
              <w:t>0</w:t>
            </w:r>
          </w:p>
        </w:tc>
      </w:tr>
      <w:tr w:rsidR="0022087B" w:rsidRPr="00032D3A" w14:paraId="6F0395DD" w14:textId="77777777" w:rsidTr="009F4127">
        <w:trPr>
          <w:trHeight w:val="187"/>
          <w:jc w:val="center"/>
          <w:trPrChange w:id="1165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5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CCB8EA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5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82B8E9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56" w:author="Clement Huang" w:date="2023-02-16T01:35:00Z">
              <w:tcPr>
                <w:tcW w:w="1229" w:type="dxa"/>
                <w:tcBorders>
                  <w:left w:val="single" w:sz="4" w:space="0" w:color="auto"/>
                  <w:right w:val="single" w:sz="4" w:space="0" w:color="auto"/>
                </w:tcBorders>
                <w:vAlign w:val="center"/>
              </w:tcPr>
            </w:tcPrChange>
          </w:tcPr>
          <w:p w14:paraId="2A0A9B2A"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5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F5F57"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65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1297894" w14:textId="77777777" w:rsidR="0022087B" w:rsidRPr="00032D3A" w:rsidRDefault="0022087B" w:rsidP="0022087B">
            <w:pPr>
              <w:pStyle w:val="TAC"/>
              <w:rPr>
                <w:lang w:eastAsia="zh-CN"/>
              </w:rPr>
            </w:pPr>
          </w:p>
        </w:tc>
      </w:tr>
      <w:tr w:rsidR="0022087B" w:rsidRPr="00032D3A" w14:paraId="672B0A3F" w14:textId="77777777" w:rsidTr="009F4127">
        <w:trPr>
          <w:trHeight w:val="187"/>
          <w:jc w:val="center"/>
          <w:trPrChange w:id="116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991FC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86586C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62" w:author="Clement Huang" w:date="2023-02-16T01:35:00Z">
              <w:tcPr>
                <w:tcW w:w="1229" w:type="dxa"/>
                <w:tcBorders>
                  <w:left w:val="single" w:sz="4" w:space="0" w:color="auto"/>
                  <w:right w:val="single" w:sz="4" w:space="0" w:color="auto"/>
                </w:tcBorders>
                <w:vAlign w:val="center"/>
              </w:tcPr>
            </w:tcPrChange>
          </w:tcPr>
          <w:p w14:paraId="79F0B757"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67B25" w14:textId="77777777" w:rsidR="0022087B" w:rsidRDefault="0022087B" w:rsidP="0022087B">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11664"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4D9EFBB4" w14:textId="77777777" w:rsidR="0022087B" w:rsidRPr="00032D3A" w:rsidRDefault="0022087B" w:rsidP="0022087B">
            <w:pPr>
              <w:pStyle w:val="TAC"/>
              <w:rPr>
                <w:lang w:eastAsia="zh-CN"/>
              </w:rPr>
            </w:pPr>
          </w:p>
        </w:tc>
      </w:tr>
      <w:tr w:rsidR="0022087B" w:rsidRPr="00032D3A" w14:paraId="3D72CA4C" w14:textId="77777777" w:rsidTr="009F4127">
        <w:trPr>
          <w:trHeight w:val="187"/>
          <w:jc w:val="center"/>
          <w:trPrChange w:id="116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6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934F54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6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FB21E7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68" w:author="Clement Huang" w:date="2023-02-16T01:35:00Z">
              <w:tcPr>
                <w:tcW w:w="1229" w:type="dxa"/>
                <w:tcBorders>
                  <w:left w:val="single" w:sz="4" w:space="0" w:color="auto"/>
                  <w:right w:val="single" w:sz="4" w:space="0" w:color="auto"/>
                </w:tcBorders>
                <w:vAlign w:val="center"/>
              </w:tcPr>
            </w:tcPrChange>
          </w:tcPr>
          <w:p w14:paraId="6F48E472"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0E26C"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670"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37AB3090" w14:textId="77777777" w:rsidR="0022087B" w:rsidRPr="00032D3A" w:rsidRDefault="0022087B" w:rsidP="0022087B">
            <w:pPr>
              <w:pStyle w:val="TAC"/>
              <w:rPr>
                <w:lang w:eastAsia="zh-CN"/>
              </w:rPr>
            </w:pPr>
            <w:r>
              <w:rPr>
                <w:rFonts w:hint="eastAsia"/>
                <w:lang w:eastAsia="zh-CN"/>
              </w:rPr>
              <w:t>1</w:t>
            </w:r>
          </w:p>
        </w:tc>
      </w:tr>
      <w:tr w:rsidR="0022087B" w:rsidRPr="00032D3A" w14:paraId="16528120" w14:textId="77777777" w:rsidTr="009F4127">
        <w:trPr>
          <w:trHeight w:val="187"/>
          <w:jc w:val="center"/>
          <w:trPrChange w:id="1167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7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7C7921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7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E3D277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74" w:author="Clement Huang" w:date="2023-02-16T01:35:00Z">
              <w:tcPr>
                <w:tcW w:w="1229" w:type="dxa"/>
                <w:tcBorders>
                  <w:left w:val="single" w:sz="4" w:space="0" w:color="auto"/>
                  <w:right w:val="single" w:sz="4" w:space="0" w:color="auto"/>
                </w:tcBorders>
                <w:vAlign w:val="center"/>
              </w:tcPr>
            </w:tcPrChange>
          </w:tcPr>
          <w:p w14:paraId="4B2004A1"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7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E6CC1"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67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F7F00E8" w14:textId="77777777" w:rsidR="0022087B" w:rsidRPr="00032D3A" w:rsidRDefault="0022087B" w:rsidP="0022087B">
            <w:pPr>
              <w:pStyle w:val="TAC"/>
              <w:rPr>
                <w:lang w:eastAsia="zh-CN"/>
              </w:rPr>
            </w:pPr>
          </w:p>
        </w:tc>
      </w:tr>
      <w:tr w:rsidR="0022087B" w:rsidRPr="00032D3A" w14:paraId="4AB2CDE7" w14:textId="77777777" w:rsidTr="009F4127">
        <w:trPr>
          <w:trHeight w:val="187"/>
          <w:jc w:val="center"/>
          <w:trPrChange w:id="1167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67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6306EFB"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67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B1E828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80" w:author="Clement Huang" w:date="2023-02-16T01:35:00Z">
              <w:tcPr>
                <w:tcW w:w="1224" w:type="dxa"/>
                <w:tcBorders>
                  <w:left w:val="single" w:sz="4" w:space="0" w:color="auto"/>
                  <w:right w:val="single" w:sz="4" w:space="0" w:color="auto"/>
                </w:tcBorders>
                <w:vAlign w:val="center"/>
              </w:tcPr>
            </w:tcPrChange>
          </w:tcPr>
          <w:p w14:paraId="1C824BE3"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60AF2" w14:textId="77777777" w:rsidR="0022087B" w:rsidRDefault="0022087B" w:rsidP="0022087B">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Change w:id="1168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5FECAB1" w14:textId="77777777" w:rsidR="0022087B" w:rsidRPr="00032D3A" w:rsidRDefault="0022087B" w:rsidP="0022087B">
            <w:pPr>
              <w:pStyle w:val="TAC"/>
              <w:rPr>
                <w:lang w:eastAsia="zh-CN"/>
              </w:rPr>
            </w:pPr>
          </w:p>
        </w:tc>
      </w:tr>
      <w:tr w:rsidR="0022087B" w:rsidRPr="00032D3A" w14:paraId="600D20D3" w14:textId="77777777" w:rsidTr="009F4127">
        <w:trPr>
          <w:trHeight w:val="187"/>
          <w:jc w:val="center"/>
          <w:trPrChange w:id="1168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68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891FC72" w14:textId="77777777" w:rsidR="0022087B" w:rsidRPr="00032D3A" w:rsidRDefault="0022087B" w:rsidP="0022087B">
            <w:pPr>
              <w:pStyle w:val="TAC"/>
            </w:pPr>
            <w:r>
              <w:t>CA_n66A-n77(2A)-n260L</w:t>
            </w:r>
          </w:p>
        </w:tc>
        <w:tc>
          <w:tcPr>
            <w:tcW w:w="2147" w:type="dxa"/>
            <w:tcBorders>
              <w:top w:val="single" w:sz="4" w:space="0" w:color="auto"/>
              <w:left w:val="single" w:sz="4" w:space="0" w:color="auto"/>
              <w:bottom w:val="nil"/>
              <w:right w:val="single" w:sz="4" w:space="0" w:color="auto"/>
            </w:tcBorders>
            <w:shd w:val="clear" w:color="auto" w:fill="auto"/>
            <w:vAlign w:val="center"/>
            <w:tcPrChange w:id="1168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238E7FFA" w14:textId="77777777" w:rsidR="0022087B" w:rsidRDefault="0022087B" w:rsidP="0022087B">
            <w:pPr>
              <w:pStyle w:val="TAC"/>
              <w:rPr>
                <w:rFonts w:cs="Arial"/>
                <w:lang w:eastAsia="zh-CN"/>
              </w:rPr>
            </w:pPr>
            <w:r>
              <w:rPr>
                <w:rFonts w:cs="Arial"/>
                <w:lang w:eastAsia="zh-CN"/>
              </w:rPr>
              <w:t>CA_n66A-n77A</w:t>
            </w:r>
          </w:p>
          <w:p w14:paraId="2CD05624" w14:textId="77777777" w:rsidR="0022087B" w:rsidRDefault="0022087B" w:rsidP="0022087B">
            <w:pPr>
              <w:pStyle w:val="TAC"/>
              <w:rPr>
                <w:rFonts w:cs="Arial"/>
                <w:lang w:eastAsia="zh-CN"/>
              </w:rPr>
            </w:pPr>
            <w:r>
              <w:rPr>
                <w:rFonts w:cs="Arial"/>
                <w:lang w:eastAsia="zh-CN"/>
              </w:rPr>
              <w:t>CA_n66A-n260A</w:t>
            </w:r>
          </w:p>
          <w:p w14:paraId="4F855F05" w14:textId="77777777" w:rsidR="0022087B" w:rsidRDefault="0022087B" w:rsidP="0022087B">
            <w:pPr>
              <w:pStyle w:val="TAC"/>
              <w:rPr>
                <w:rFonts w:cs="Arial"/>
                <w:lang w:eastAsia="zh-CN"/>
              </w:rPr>
            </w:pPr>
            <w:r>
              <w:rPr>
                <w:rFonts w:cs="Arial"/>
                <w:lang w:eastAsia="zh-CN"/>
              </w:rPr>
              <w:t>CA_n77(2A)</w:t>
            </w:r>
          </w:p>
          <w:p w14:paraId="4A9B28A5" w14:textId="77777777" w:rsidR="0022087B" w:rsidRDefault="0022087B" w:rsidP="0022087B">
            <w:pPr>
              <w:pStyle w:val="TAC"/>
              <w:rPr>
                <w:rFonts w:cs="Arial"/>
                <w:lang w:eastAsia="zh-CN"/>
              </w:rPr>
            </w:pPr>
            <w:r>
              <w:rPr>
                <w:rFonts w:cs="Arial"/>
                <w:lang w:eastAsia="zh-CN"/>
              </w:rPr>
              <w:t>CA_n77A-n260A</w:t>
            </w:r>
          </w:p>
          <w:p w14:paraId="3D731603" w14:textId="77777777" w:rsidR="0022087B" w:rsidRDefault="0022087B" w:rsidP="0022087B">
            <w:pPr>
              <w:pStyle w:val="TAC"/>
              <w:rPr>
                <w:rFonts w:cs="Arial"/>
                <w:lang w:eastAsia="zh-CN"/>
              </w:rPr>
            </w:pPr>
            <w:r>
              <w:rPr>
                <w:rFonts w:cs="Arial"/>
                <w:lang w:eastAsia="zh-CN"/>
              </w:rPr>
              <w:t>CA_n66A-n260G</w:t>
            </w:r>
          </w:p>
          <w:p w14:paraId="0320434A" w14:textId="77777777" w:rsidR="0022087B" w:rsidRDefault="0022087B" w:rsidP="0022087B">
            <w:pPr>
              <w:pStyle w:val="TAC"/>
              <w:rPr>
                <w:rFonts w:cs="Arial"/>
                <w:lang w:eastAsia="zh-CN"/>
              </w:rPr>
            </w:pPr>
            <w:r>
              <w:rPr>
                <w:rFonts w:cs="Arial"/>
                <w:lang w:eastAsia="zh-CN"/>
              </w:rPr>
              <w:t>CA_n77A-n260G</w:t>
            </w:r>
          </w:p>
          <w:p w14:paraId="07C22B54" w14:textId="77777777" w:rsidR="0022087B" w:rsidRDefault="0022087B" w:rsidP="0022087B">
            <w:pPr>
              <w:pStyle w:val="TAC"/>
              <w:rPr>
                <w:rFonts w:cs="Arial"/>
                <w:lang w:eastAsia="zh-CN"/>
              </w:rPr>
            </w:pPr>
            <w:r>
              <w:rPr>
                <w:rFonts w:cs="Arial"/>
                <w:lang w:eastAsia="zh-CN"/>
              </w:rPr>
              <w:t>CA_n66A-n260H</w:t>
            </w:r>
          </w:p>
          <w:p w14:paraId="3F04E6E5" w14:textId="77777777" w:rsidR="0022087B" w:rsidRDefault="0022087B" w:rsidP="0022087B">
            <w:pPr>
              <w:pStyle w:val="TAC"/>
              <w:rPr>
                <w:rFonts w:cs="Arial"/>
                <w:lang w:eastAsia="zh-CN"/>
              </w:rPr>
            </w:pPr>
            <w:r>
              <w:rPr>
                <w:rFonts w:cs="Arial"/>
                <w:lang w:eastAsia="zh-CN"/>
              </w:rPr>
              <w:t>CA_n77A-n260H</w:t>
            </w:r>
          </w:p>
          <w:p w14:paraId="3A1AC490" w14:textId="77777777" w:rsidR="0022087B" w:rsidRDefault="0022087B" w:rsidP="0022087B">
            <w:pPr>
              <w:pStyle w:val="TAC"/>
              <w:rPr>
                <w:rFonts w:cs="Arial"/>
                <w:lang w:eastAsia="zh-CN"/>
              </w:rPr>
            </w:pPr>
            <w:r>
              <w:rPr>
                <w:rFonts w:cs="Arial"/>
                <w:lang w:eastAsia="zh-CN"/>
              </w:rPr>
              <w:t>CA_n66A-n260I</w:t>
            </w:r>
          </w:p>
          <w:p w14:paraId="2FF389A7" w14:textId="77777777" w:rsidR="0022087B" w:rsidRDefault="0022087B" w:rsidP="0022087B">
            <w:pPr>
              <w:pStyle w:val="TAC"/>
              <w:rPr>
                <w:rFonts w:cs="Arial"/>
                <w:lang w:eastAsia="zh-CN"/>
              </w:rPr>
            </w:pPr>
            <w:r>
              <w:rPr>
                <w:rFonts w:cs="Arial"/>
                <w:lang w:eastAsia="zh-CN"/>
              </w:rPr>
              <w:t>CA_n77A-n260I</w:t>
            </w:r>
          </w:p>
          <w:p w14:paraId="2CF48E21" w14:textId="77777777" w:rsidR="0022087B" w:rsidRDefault="0022087B" w:rsidP="0022087B">
            <w:pPr>
              <w:pStyle w:val="TAC"/>
              <w:rPr>
                <w:rFonts w:cs="Arial"/>
                <w:lang w:eastAsia="zh-CN"/>
              </w:rPr>
            </w:pPr>
            <w:r>
              <w:rPr>
                <w:rFonts w:cs="Arial"/>
                <w:lang w:eastAsia="zh-CN"/>
              </w:rPr>
              <w:t>CA_n66A-n260J</w:t>
            </w:r>
          </w:p>
          <w:p w14:paraId="3CFD6640" w14:textId="77777777" w:rsidR="0022087B" w:rsidRDefault="0022087B" w:rsidP="0022087B">
            <w:pPr>
              <w:pStyle w:val="TAC"/>
              <w:rPr>
                <w:rFonts w:cs="Arial"/>
                <w:lang w:eastAsia="zh-CN"/>
              </w:rPr>
            </w:pPr>
            <w:r>
              <w:rPr>
                <w:rFonts w:cs="Arial"/>
                <w:lang w:eastAsia="zh-CN"/>
              </w:rPr>
              <w:t>CA_n77A-n260J</w:t>
            </w:r>
          </w:p>
          <w:p w14:paraId="60486C0E" w14:textId="77777777" w:rsidR="0022087B" w:rsidRDefault="0022087B" w:rsidP="0022087B">
            <w:pPr>
              <w:pStyle w:val="TAC"/>
              <w:rPr>
                <w:rFonts w:cs="Arial"/>
                <w:lang w:eastAsia="zh-CN"/>
              </w:rPr>
            </w:pPr>
            <w:r>
              <w:rPr>
                <w:rFonts w:cs="Arial"/>
                <w:lang w:eastAsia="zh-CN"/>
              </w:rPr>
              <w:t>CA_n66A-n260K</w:t>
            </w:r>
          </w:p>
          <w:p w14:paraId="556647E0" w14:textId="77777777" w:rsidR="0022087B" w:rsidRDefault="0022087B" w:rsidP="0022087B">
            <w:pPr>
              <w:pStyle w:val="TAC"/>
              <w:rPr>
                <w:rFonts w:cs="Arial"/>
                <w:lang w:eastAsia="zh-CN"/>
              </w:rPr>
            </w:pPr>
            <w:r>
              <w:rPr>
                <w:rFonts w:cs="Arial"/>
                <w:lang w:eastAsia="zh-CN"/>
              </w:rPr>
              <w:t>CA_n77A-n260K</w:t>
            </w:r>
          </w:p>
          <w:p w14:paraId="4FE040B4" w14:textId="77777777" w:rsidR="0022087B" w:rsidRDefault="0022087B" w:rsidP="0022087B">
            <w:pPr>
              <w:pStyle w:val="TAC"/>
              <w:rPr>
                <w:rFonts w:cs="Arial"/>
                <w:lang w:eastAsia="zh-CN"/>
              </w:rPr>
            </w:pPr>
            <w:r>
              <w:rPr>
                <w:rFonts w:cs="Arial"/>
                <w:lang w:eastAsia="zh-CN"/>
              </w:rPr>
              <w:t>CA_n66A-n260L</w:t>
            </w:r>
          </w:p>
          <w:p w14:paraId="691F1B8B" w14:textId="77777777" w:rsidR="0022087B" w:rsidRPr="00032D3A" w:rsidRDefault="0022087B" w:rsidP="0022087B">
            <w:pPr>
              <w:pStyle w:val="TAC"/>
              <w:rPr>
                <w:rFonts w:eastAsia="Yu Mincho"/>
                <w:szCs w:val="18"/>
                <w:lang w:eastAsia="ja-JP"/>
              </w:rPr>
            </w:pPr>
            <w:r>
              <w:rPr>
                <w:rFonts w:cs="Arial"/>
                <w:lang w:eastAsia="zh-CN"/>
              </w:rPr>
              <w:t>CA_n77A-n260L</w:t>
            </w:r>
          </w:p>
        </w:tc>
        <w:tc>
          <w:tcPr>
            <w:tcW w:w="883" w:type="dxa"/>
            <w:tcBorders>
              <w:left w:val="single" w:sz="4" w:space="0" w:color="auto"/>
              <w:right w:val="single" w:sz="4" w:space="0" w:color="auto"/>
            </w:tcBorders>
            <w:vAlign w:val="center"/>
            <w:tcPrChange w:id="11686" w:author="Clement Huang" w:date="2023-02-16T01:35:00Z">
              <w:tcPr>
                <w:tcW w:w="1224" w:type="dxa"/>
                <w:tcBorders>
                  <w:left w:val="single" w:sz="4" w:space="0" w:color="auto"/>
                  <w:right w:val="single" w:sz="4" w:space="0" w:color="auto"/>
                </w:tcBorders>
                <w:vAlign w:val="center"/>
              </w:tcPr>
            </w:tcPrChange>
          </w:tcPr>
          <w:p w14:paraId="6970A1C0"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A1F10"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68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6867A43" w14:textId="77777777" w:rsidR="0022087B" w:rsidRPr="00032D3A" w:rsidRDefault="0022087B" w:rsidP="0022087B">
            <w:pPr>
              <w:pStyle w:val="TAC"/>
              <w:rPr>
                <w:lang w:eastAsia="zh-CN"/>
              </w:rPr>
            </w:pPr>
            <w:r>
              <w:rPr>
                <w:rFonts w:hint="eastAsia"/>
                <w:lang w:eastAsia="zh-CN"/>
              </w:rPr>
              <w:t>0</w:t>
            </w:r>
          </w:p>
        </w:tc>
      </w:tr>
      <w:tr w:rsidR="0022087B" w:rsidRPr="00032D3A" w14:paraId="10EEC6B8" w14:textId="77777777" w:rsidTr="009F4127">
        <w:trPr>
          <w:trHeight w:val="187"/>
          <w:jc w:val="center"/>
          <w:trPrChange w:id="1168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9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2B1193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9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222A2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92" w:author="Clement Huang" w:date="2023-02-16T01:35:00Z">
              <w:tcPr>
                <w:tcW w:w="1229" w:type="dxa"/>
                <w:tcBorders>
                  <w:left w:val="single" w:sz="4" w:space="0" w:color="auto"/>
                  <w:right w:val="single" w:sz="4" w:space="0" w:color="auto"/>
                </w:tcBorders>
                <w:vAlign w:val="center"/>
              </w:tcPr>
            </w:tcPrChange>
          </w:tcPr>
          <w:p w14:paraId="2CB7F0B6"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9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A4817" w14:textId="77777777" w:rsidR="0022087B" w:rsidRDefault="0022087B" w:rsidP="0022087B">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69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4CC6941" w14:textId="77777777" w:rsidR="0022087B" w:rsidRPr="00032D3A" w:rsidRDefault="0022087B" w:rsidP="0022087B">
            <w:pPr>
              <w:pStyle w:val="TAC"/>
              <w:rPr>
                <w:lang w:eastAsia="zh-CN"/>
              </w:rPr>
            </w:pPr>
          </w:p>
        </w:tc>
      </w:tr>
      <w:tr w:rsidR="0022087B" w:rsidRPr="00032D3A" w14:paraId="02A084BD" w14:textId="77777777" w:rsidTr="009F4127">
        <w:trPr>
          <w:trHeight w:val="187"/>
          <w:jc w:val="center"/>
          <w:trPrChange w:id="116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6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34A4E1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6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A2D2F9"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698" w:author="Clement Huang" w:date="2023-02-16T01:35:00Z">
              <w:tcPr>
                <w:tcW w:w="1229" w:type="dxa"/>
                <w:tcBorders>
                  <w:left w:val="single" w:sz="4" w:space="0" w:color="auto"/>
                  <w:right w:val="single" w:sz="4" w:space="0" w:color="auto"/>
                </w:tcBorders>
                <w:vAlign w:val="center"/>
              </w:tcPr>
            </w:tcPrChange>
          </w:tcPr>
          <w:p w14:paraId="358475A5"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6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216F4" w14:textId="77777777" w:rsidR="0022087B" w:rsidRDefault="0022087B" w:rsidP="0022087B">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11700"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26576A94" w14:textId="77777777" w:rsidR="0022087B" w:rsidRPr="00032D3A" w:rsidRDefault="0022087B" w:rsidP="0022087B">
            <w:pPr>
              <w:pStyle w:val="TAC"/>
              <w:rPr>
                <w:lang w:eastAsia="zh-CN"/>
              </w:rPr>
            </w:pPr>
          </w:p>
        </w:tc>
      </w:tr>
      <w:tr w:rsidR="0022087B" w:rsidRPr="00032D3A" w14:paraId="1314CC98" w14:textId="77777777" w:rsidTr="009F4127">
        <w:trPr>
          <w:trHeight w:val="187"/>
          <w:jc w:val="center"/>
          <w:trPrChange w:id="117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310F963"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D3C23A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04" w:author="Clement Huang" w:date="2023-02-16T01:35:00Z">
              <w:tcPr>
                <w:tcW w:w="1229" w:type="dxa"/>
                <w:tcBorders>
                  <w:left w:val="single" w:sz="4" w:space="0" w:color="auto"/>
                  <w:right w:val="single" w:sz="4" w:space="0" w:color="auto"/>
                </w:tcBorders>
                <w:vAlign w:val="center"/>
              </w:tcPr>
            </w:tcPrChange>
          </w:tcPr>
          <w:p w14:paraId="2731BD74" w14:textId="77777777" w:rsidR="0022087B"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CC8E" w14:textId="77777777" w:rsidR="0022087B"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06"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6FDD2D03" w14:textId="77777777" w:rsidR="0022087B" w:rsidRPr="00032D3A" w:rsidRDefault="0022087B" w:rsidP="0022087B">
            <w:pPr>
              <w:pStyle w:val="TAC"/>
              <w:rPr>
                <w:lang w:eastAsia="zh-CN"/>
              </w:rPr>
            </w:pPr>
            <w:r>
              <w:rPr>
                <w:rFonts w:hint="eastAsia"/>
                <w:lang w:eastAsia="zh-CN"/>
              </w:rPr>
              <w:t>1</w:t>
            </w:r>
          </w:p>
        </w:tc>
      </w:tr>
      <w:tr w:rsidR="0022087B" w:rsidRPr="00032D3A" w14:paraId="0A882F19" w14:textId="77777777" w:rsidTr="009F4127">
        <w:trPr>
          <w:trHeight w:val="187"/>
          <w:jc w:val="center"/>
          <w:trPrChange w:id="1170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0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FF9AA7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0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80DDA3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10" w:author="Clement Huang" w:date="2023-02-16T01:35:00Z">
              <w:tcPr>
                <w:tcW w:w="1229" w:type="dxa"/>
                <w:tcBorders>
                  <w:left w:val="single" w:sz="4" w:space="0" w:color="auto"/>
                  <w:right w:val="single" w:sz="4" w:space="0" w:color="auto"/>
                </w:tcBorders>
                <w:vAlign w:val="center"/>
              </w:tcPr>
            </w:tcPrChange>
          </w:tcPr>
          <w:p w14:paraId="56787BC4" w14:textId="77777777" w:rsidR="0022087B"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1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0F29B" w14:textId="77777777" w:rsidR="0022087B"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71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BD80D6E" w14:textId="77777777" w:rsidR="0022087B" w:rsidRPr="00032D3A" w:rsidRDefault="0022087B" w:rsidP="0022087B">
            <w:pPr>
              <w:pStyle w:val="TAC"/>
              <w:rPr>
                <w:lang w:eastAsia="zh-CN"/>
              </w:rPr>
            </w:pPr>
          </w:p>
        </w:tc>
      </w:tr>
      <w:tr w:rsidR="0022087B" w:rsidRPr="00032D3A" w14:paraId="03938CD7" w14:textId="77777777" w:rsidTr="009F4127">
        <w:trPr>
          <w:trHeight w:val="187"/>
          <w:jc w:val="center"/>
          <w:trPrChange w:id="1171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71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583886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71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214CBB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16" w:author="Clement Huang" w:date="2023-02-16T01:35:00Z">
              <w:tcPr>
                <w:tcW w:w="1224" w:type="dxa"/>
                <w:tcBorders>
                  <w:left w:val="single" w:sz="4" w:space="0" w:color="auto"/>
                  <w:right w:val="single" w:sz="4" w:space="0" w:color="auto"/>
                </w:tcBorders>
                <w:vAlign w:val="center"/>
              </w:tcPr>
            </w:tcPrChange>
          </w:tcPr>
          <w:p w14:paraId="32D7B4FF" w14:textId="77777777" w:rsidR="0022087B"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7771A" w14:textId="77777777" w:rsidR="0022087B" w:rsidRDefault="0022087B" w:rsidP="0022087B">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Change w:id="1171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8B0D978" w14:textId="77777777" w:rsidR="0022087B" w:rsidRPr="00032D3A" w:rsidRDefault="0022087B" w:rsidP="0022087B">
            <w:pPr>
              <w:pStyle w:val="TAC"/>
              <w:rPr>
                <w:lang w:eastAsia="zh-CN"/>
              </w:rPr>
            </w:pPr>
          </w:p>
        </w:tc>
      </w:tr>
      <w:tr w:rsidR="0022087B" w:rsidRPr="00032D3A" w14:paraId="487D27C8" w14:textId="77777777" w:rsidTr="009F4127">
        <w:trPr>
          <w:trHeight w:val="187"/>
          <w:jc w:val="center"/>
          <w:trPrChange w:id="1171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72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4E8EC914" w14:textId="77777777" w:rsidR="0022087B" w:rsidRPr="00032D3A" w:rsidRDefault="0022087B" w:rsidP="0022087B">
            <w:pPr>
              <w:pStyle w:val="TAC"/>
            </w:pPr>
            <w:r w:rsidRPr="00032D3A">
              <w:t>CA_n66A-n77(2A)-n260M</w:t>
            </w:r>
          </w:p>
        </w:tc>
        <w:tc>
          <w:tcPr>
            <w:tcW w:w="2147" w:type="dxa"/>
            <w:tcBorders>
              <w:top w:val="single" w:sz="4" w:space="0" w:color="auto"/>
              <w:left w:val="single" w:sz="4" w:space="0" w:color="auto"/>
              <w:bottom w:val="nil"/>
              <w:right w:val="single" w:sz="4" w:space="0" w:color="auto"/>
            </w:tcBorders>
            <w:shd w:val="clear" w:color="auto" w:fill="auto"/>
            <w:vAlign w:val="center"/>
            <w:tcPrChange w:id="1172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56C4EE37" w14:textId="77777777" w:rsidR="0022087B" w:rsidRDefault="0022087B" w:rsidP="0022087B">
            <w:pPr>
              <w:pStyle w:val="TAC"/>
              <w:rPr>
                <w:rFonts w:cs="Arial"/>
                <w:lang w:eastAsia="zh-CN"/>
              </w:rPr>
            </w:pPr>
            <w:r>
              <w:rPr>
                <w:rFonts w:cs="Arial"/>
                <w:lang w:eastAsia="zh-CN"/>
              </w:rPr>
              <w:t>CA_n66A-n77A</w:t>
            </w:r>
          </w:p>
          <w:p w14:paraId="5BF387AD" w14:textId="77777777" w:rsidR="0022087B" w:rsidRDefault="0022087B" w:rsidP="0022087B">
            <w:pPr>
              <w:pStyle w:val="TAC"/>
              <w:rPr>
                <w:rFonts w:cs="Arial"/>
                <w:lang w:eastAsia="zh-CN"/>
              </w:rPr>
            </w:pPr>
            <w:r>
              <w:rPr>
                <w:rFonts w:cs="Arial"/>
                <w:lang w:eastAsia="zh-CN"/>
              </w:rPr>
              <w:t>CA_n66A-n260A</w:t>
            </w:r>
          </w:p>
          <w:p w14:paraId="28A8CD91" w14:textId="77777777" w:rsidR="0022087B" w:rsidRDefault="0022087B" w:rsidP="0022087B">
            <w:pPr>
              <w:pStyle w:val="TAC"/>
              <w:rPr>
                <w:rFonts w:cs="Arial"/>
                <w:lang w:eastAsia="zh-CN"/>
              </w:rPr>
            </w:pPr>
            <w:r>
              <w:rPr>
                <w:rFonts w:cs="Arial"/>
                <w:lang w:eastAsia="zh-CN"/>
              </w:rPr>
              <w:t>CA_n77(2A)</w:t>
            </w:r>
          </w:p>
          <w:p w14:paraId="6EE305B8" w14:textId="77777777" w:rsidR="0022087B" w:rsidRDefault="0022087B" w:rsidP="0022087B">
            <w:pPr>
              <w:pStyle w:val="TAC"/>
              <w:rPr>
                <w:rFonts w:cs="Arial"/>
                <w:lang w:eastAsia="zh-CN"/>
              </w:rPr>
            </w:pPr>
            <w:r>
              <w:rPr>
                <w:rFonts w:cs="Arial"/>
                <w:lang w:eastAsia="zh-CN"/>
              </w:rPr>
              <w:t>CA_n77A-n260A</w:t>
            </w:r>
          </w:p>
          <w:p w14:paraId="165F6014" w14:textId="77777777" w:rsidR="0022087B" w:rsidRDefault="0022087B" w:rsidP="0022087B">
            <w:pPr>
              <w:pStyle w:val="TAC"/>
              <w:rPr>
                <w:rFonts w:cs="Arial"/>
                <w:lang w:eastAsia="zh-CN"/>
              </w:rPr>
            </w:pPr>
            <w:r>
              <w:rPr>
                <w:rFonts w:cs="Arial"/>
                <w:lang w:eastAsia="zh-CN"/>
              </w:rPr>
              <w:t>CA_n66A-n260G</w:t>
            </w:r>
          </w:p>
          <w:p w14:paraId="63F59909" w14:textId="77777777" w:rsidR="0022087B" w:rsidRDefault="0022087B" w:rsidP="0022087B">
            <w:pPr>
              <w:pStyle w:val="TAC"/>
              <w:rPr>
                <w:rFonts w:cs="Arial"/>
                <w:lang w:eastAsia="zh-CN"/>
              </w:rPr>
            </w:pPr>
            <w:r>
              <w:rPr>
                <w:rFonts w:cs="Arial"/>
                <w:lang w:eastAsia="zh-CN"/>
              </w:rPr>
              <w:t>CA_n77A-n260G</w:t>
            </w:r>
          </w:p>
          <w:p w14:paraId="5FFCC9D5" w14:textId="77777777" w:rsidR="0022087B" w:rsidRDefault="0022087B" w:rsidP="0022087B">
            <w:pPr>
              <w:pStyle w:val="TAC"/>
              <w:rPr>
                <w:rFonts w:cs="Arial"/>
                <w:lang w:eastAsia="zh-CN"/>
              </w:rPr>
            </w:pPr>
            <w:r>
              <w:rPr>
                <w:rFonts w:cs="Arial"/>
                <w:lang w:eastAsia="zh-CN"/>
              </w:rPr>
              <w:t>CA_n66A-n260H</w:t>
            </w:r>
          </w:p>
          <w:p w14:paraId="7FD7C8DE" w14:textId="77777777" w:rsidR="0022087B" w:rsidRDefault="0022087B" w:rsidP="0022087B">
            <w:pPr>
              <w:pStyle w:val="TAC"/>
              <w:rPr>
                <w:rFonts w:cs="Arial"/>
                <w:lang w:eastAsia="zh-CN"/>
              </w:rPr>
            </w:pPr>
            <w:r>
              <w:rPr>
                <w:rFonts w:cs="Arial"/>
                <w:lang w:eastAsia="zh-CN"/>
              </w:rPr>
              <w:t>CA_n77A-n260H</w:t>
            </w:r>
          </w:p>
          <w:p w14:paraId="1441DA59" w14:textId="77777777" w:rsidR="0022087B" w:rsidRDefault="0022087B" w:rsidP="0022087B">
            <w:pPr>
              <w:pStyle w:val="TAC"/>
              <w:rPr>
                <w:rFonts w:cs="Arial"/>
                <w:lang w:eastAsia="zh-CN"/>
              </w:rPr>
            </w:pPr>
            <w:r>
              <w:rPr>
                <w:rFonts w:cs="Arial"/>
                <w:lang w:eastAsia="zh-CN"/>
              </w:rPr>
              <w:t>CA_n66A-n260I</w:t>
            </w:r>
          </w:p>
          <w:p w14:paraId="3D6238D0" w14:textId="77777777" w:rsidR="0022087B" w:rsidRDefault="0022087B" w:rsidP="0022087B">
            <w:pPr>
              <w:pStyle w:val="TAC"/>
              <w:rPr>
                <w:rFonts w:cs="Arial"/>
                <w:lang w:eastAsia="zh-CN"/>
              </w:rPr>
            </w:pPr>
            <w:r>
              <w:rPr>
                <w:rFonts w:cs="Arial"/>
                <w:lang w:eastAsia="zh-CN"/>
              </w:rPr>
              <w:t>CA_n77A-n260I</w:t>
            </w:r>
          </w:p>
          <w:p w14:paraId="7C2A4B0A" w14:textId="77777777" w:rsidR="0022087B" w:rsidRDefault="0022087B" w:rsidP="0022087B">
            <w:pPr>
              <w:pStyle w:val="TAC"/>
              <w:rPr>
                <w:rFonts w:cs="Arial"/>
                <w:lang w:eastAsia="zh-CN"/>
              </w:rPr>
            </w:pPr>
            <w:r>
              <w:rPr>
                <w:rFonts w:cs="Arial"/>
                <w:lang w:eastAsia="zh-CN"/>
              </w:rPr>
              <w:t>CA_n66A-n260J</w:t>
            </w:r>
          </w:p>
          <w:p w14:paraId="7D8DC9C5" w14:textId="77777777" w:rsidR="0022087B" w:rsidRDefault="0022087B" w:rsidP="0022087B">
            <w:pPr>
              <w:pStyle w:val="TAC"/>
              <w:rPr>
                <w:rFonts w:cs="Arial"/>
                <w:lang w:eastAsia="zh-CN"/>
              </w:rPr>
            </w:pPr>
            <w:r>
              <w:rPr>
                <w:rFonts w:cs="Arial"/>
                <w:lang w:eastAsia="zh-CN"/>
              </w:rPr>
              <w:t>CA_n77A-n260J</w:t>
            </w:r>
          </w:p>
          <w:p w14:paraId="4382969C" w14:textId="77777777" w:rsidR="0022087B" w:rsidRDefault="0022087B" w:rsidP="0022087B">
            <w:pPr>
              <w:pStyle w:val="TAC"/>
              <w:rPr>
                <w:rFonts w:cs="Arial"/>
                <w:lang w:eastAsia="zh-CN"/>
              </w:rPr>
            </w:pPr>
            <w:r>
              <w:rPr>
                <w:rFonts w:cs="Arial"/>
                <w:lang w:eastAsia="zh-CN"/>
              </w:rPr>
              <w:t>CA_n66A-n260K</w:t>
            </w:r>
          </w:p>
          <w:p w14:paraId="03D8A4E2" w14:textId="77777777" w:rsidR="0022087B" w:rsidRDefault="0022087B" w:rsidP="0022087B">
            <w:pPr>
              <w:pStyle w:val="TAC"/>
              <w:rPr>
                <w:rFonts w:cs="Arial"/>
                <w:lang w:eastAsia="zh-CN"/>
              </w:rPr>
            </w:pPr>
            <w:r>
              <w:rPr>
                <w:rFonts w:cs="Arial"/>
                <w:lang w:eastAsia="zh-CN"/>
              </w:rPr>
              <w:t>CA_n77A-n260K</w:t>
            </w:r>
          </w:p>
          <w:p w14:paraId="293A2D26" w14:textId="77777777" w:rsidR="0022087B" w:rsidRDefault="0022087B" w:rsidP="0022087B">
            <w:pPr>
              <w:pStyle w:val="TAC"/>
              <w:rPr>
                <w:rFonts w:cs="Arial"/>
                <w:lang w:eastAsia="zh-CN"/>
              </w:rPr>
            </w:pPr>
            <w:r>
              <w:rPr>
                <w:rFonts w:cs="Arial"/>
                <w:lang w:eastAsia="zh-CN"/>
              </w:rPr>
              <w:t>CA_n66A-n260L</w:t>
            </w:r>
          </w:p>
          <w:p w14:paraId="37E2C360" w14:textId="77777777" w:rsidR="0022087B" w:rsidRDefault="0022087B" w:rsidP="0022087B">
            <w:pPr>
              <w:pStyle w:val="TAC"/>
              <w:rPr>
                <w:rFonts w:eastAsia="Yu Mincho"/>
                <w:szCs w:val="18"/>
                <w:lang w:eastAsia="ja-JP"/>
              </w:rPr>
            </w:pPr>
            <w:r>
              <w:rPr>
                <w:rFonts w:cs="Arial"/>
                <w:lang w:eastAsia="zh-CN"/>
              </w:rPr>
              <w:t>CA_n77A-n260L</w:t>
            </w:r>
          </w:p>
          <w:p w14:paraId="116E1909" w14:textId="77777777" w:rsidR="0022087B" w:rsidRDefault="0022087B" w:rsidP="0022087B">
            <w:pPr>
              <w:pStyle w:val="TAC"/>
              <w:rPr>
                <w:rFonts w:eastAsia="Yu Mincho"/>
                <w:szCs w:val="18"/>
                <w:lang w:eastAsia="ja-JP"/>
              </w:rPr>
            </w:pPr>
            <w:r w:rsidRPr="00032D3A">
              <w:rPr>
                <w:rFonts w:eastAsia="Yu Mincho"/>
                <w:szCs w:val="18"/>
                <w:lang w:eastAsia="ja-JP"/>
              </w:rPr>
              <w:t>CA_n66A-n260M</w:t>
            </w:r>
          </w:p>
          <w:p w14:paraId="47C33BF8" w14:textId="77777777" w:rsidR="0022087B" w:rsidRPr="00032D3A" w:rsidRDefault="0022087B" w:rsidP="0022087B">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83" w:type="dxa"/>
            <w:tcBorders>
              <w:left w:val="single" w:sz="4" w:space="0" w:color="auto"/>
              <w:right w:val="single" w:sz="4" w:space="0" w:color="auto"/>
            </w:tcBorders>
            <w:vAlign w:val="center"/>
            <w:tcPrChange w:id="11722" w:author="Clement Huang" w:date="2023-02-16T01:35:00Z">
              <w:tcPr>
                <w:tcW w:w="1224" w:type="dxa"/>
                <w:tcBorders>
                  <w:left w:val="single" w:sz="4" w:space="0" w:color="auto"/>
                  <w:right w:val="single" w:sz="4" w:space="0" w:color="auto"/>
                </w:tcBorders>
                <w:vAlign w:val="center"/>
              </w:tcPr>
            </w:tcPrChange>
          </w:tcPr>
          <w:p w14:paraId="27E080CC"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9D492"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2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61CC34C" w14:textId="77777777" w:rsidR="0022087B" w:rsidRPr="00032D3A" w:rsidRDefault="0022087B" w:rsidP="0022087B">
            <w:pPr>
              <w:pStyle w:val="TAC"/>
              <w:rPr>
                <w:lang w:eastAsia="zh-CN"/>
              </w:rPr>
            </w:pPr>
            <w:r w:rsidRPr="00032D3A">
              <w:rPr>
                <w:rFonts w:hint="eastAsia"/>
                <w:lang w:eastAsia="zh-CN"/>
              </w:rPr>
              <w:t>0</w:t>
            </w:r>
          </w:p>
        </w:tc>
      </w:tr>
      <w:tr w:rsidR="0022087B" w:rsidRPr="00032D3A" w14:paraId="77BC21F8" w14:textId="77777777" w:rsidTr="009F4127">
        <w:trPr>
          <w:trHeight w:val="187"/>
          <w:jc w:val="center"/>
          <w:trPrChange w:id="117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46BF02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BE919D4"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728" w:author="Clement Huang" w:date="2023-02-16T01:35:00Z">
              <w:tcPr>
                <w:tcW w:w="1229" w:type="dxa"/>
                <w:tcBorders>
                  <w:left w:val="single" w:sz="4" w:space="0" w:color="auto"/>
                  <w:right w:val="single" w:sz="4" w:space="0" w:color="auto"/>
                </w:tcBorders>
                <w:vAlign w:val="center"/>
              </w:tcPr>
            </w:tcPrChange>
          </w:tcPr>
          <w:p w14:paraId="7890B80C"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1A2FD" w14:textId="77777777" w:rsidR="0022087B" w:rsidRPr="00032D3A" w:rsidRDefault="0022087B" w:rsidP="0022087B">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Change w:id="1173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B069CD9" w14:textId="77777777" w:rsidR="0022087B" w:rsidRPr="00032D3A" w:rsidRDefault="0022087B" w:rsidP="0022087B">
            <w:pPr>
              <w:pStyle w:val="TAC"/>
              <w:rPr>
                <w:lang w:eastAsia="zh-CN"/>
              </w:rPr>
            </w:pPr>
          </w:p>
        </w:tc>
      </w:tr>
      <w:tr w:rsidR="0022087B" w:rsidRPr="00032D3A" w14:paraId="3B67740B" w14:textId="77777777" w:rsidTr="009F4127">
        <w:trPr>
          <w:trHeight w:val="187"/>
          <w:jc w:val="center"/>
          <w:trPrChange w:id="117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770321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3E4DBB"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734" w:author="Clement Huang" w:date="2023-02-16T01:35:00Z">
              <w:tcPr>
                <w:tcW w:w="1229" w:type="dxa"/>
                <w:tcBorders>
                  <w:left w:val="single" w:sz="4" w:space="0" w:color="auto"/>
                  <w:right w:val="single" w:sz="4" w:space="0" w:color="auto"/>
                </w:tcBorders>
                <w:vAlign w:val="center"/>
              </w:tcPr>
            </w:tcPrChange>
          </w:tcPr>
          <w:p w14:paraId="4F38F3AC" w14:textId="77777777" w:rsidR="0022087B" w:rsidRPr="00032D3A" w:rsidRDefault="0022087B" w:rsidP="0022087B">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8E753" w14:textId="77777777" w:rsidR="0022087B" w:rsidRPr="00032D3A" w:rsidRDefault="0022087B" w:rsidP="0022087B">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11736"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3FFF2CD3" w14:textId="77777777" w:rsidR="0022087B" w:rsidRPr="00032D3A" w:rsidRDefault="0022087B" w:rsidP="0022087B">
            <w:pPr>
              <w:pStyle w:val="TAC"/>
              <w:rPr>
                <w:lang w:eastAsia="zh-CN"/>
              </w:rPr>
            </w:pPr>
          </w:p>
        </w:tc>
      </w:tr>
      <w:tr w:rsidR="0022087B" w:rsidRPr="00032D3A" w14:paraId="128D47A0" w14:textId="77777777" w:rsidTr="009F4127">
        <w:trPr>
          <w:trHeight w:val="187"/>
          <w:jc w:val="center"/>
          <w:trPrChange w:id="117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ADB983A"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56B8E76"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740" w:author="Clement Huang" w:date="2023-02-16T01:35:00Z">
              <w:tcPr>
                <w:tcW w:w="1229" w:type="dxa"/>
                <w:tcBorders>
                  <w:left w:val="single" w:sz="4" w:space="0" w:color="auto"/>
                  <w:right w:val="single" w:sz="4" w:space="0" w:color="auto"/>
                </w:tcBorders>
                <w:vAlign w:val="center"/>
              </w:tcPr>
            </w:tcPrChange>
          </w:tcPr>
          <w:p w14:paraId="2A4510D9" w14:textId="77777777" w:rsidR="0022087B" w:rsidRPr="00032D3A" w:rsidRDefault="0022087B" w:rsidP="0022087B">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40F5A" w14:textId="77777777" w:rsidR="0022087B" w:rsidRPr="00032D3A" w:rsidRDefault="0022087B" w:rsidP="0022087B">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42"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4EEDC437" w14:textId="77777777" w:rsidR="0022087B" w:rsidRPr="00032D3A" w:rsidRDefault="0022087B" w:rsidP="0022087B">
            <w:pPr>
              <w:pStyle w:val="TAC"/>
              <w:rPr>
                <w:lang w:eastAsia="zh-CN"/>
              </w:rPr>
            </w:pPr>
            <w:r>
              <w:rPr>
                <w:rFonts w:hint="eastAsia"/>
                <w:lang w:eastAsia="zh-CN"/>
              </w:rPr>
              <w:t>1</w:t>
            </w:r>
          </w:p>
        </w:tc>
      </w:tr>
      <w:tr w:rsidR="0022087B" w:rsidRPr="00032D3A" w14:paraId="18CA071B" w14:textId="77777777" w:rsidTr="009F4127">
        <w:trPr>
          <w:trHeight w:val="187"/>
          <w:jc w:val="center"/>
          <w:trPrChange w:id="1174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4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101903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4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05F4E1"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746" w:author="Clement Huang" w:date="2023-02-16T01:35:00Z">
              <w:tcPr>
                <w:tcW w:w="1229" w:type="dxa"/>
                <w:tcBorders>
                  <w:left w:val="single" w:sz="4" w:space="0" w:color="auto"/>
                  <w:right w:val="single" w:sz="4" w:space="0" w:color="auto"/>
                </w:tcBorders>
                <w:vAlign w:val="center"/>
              </w:tcPr>
            </w:tcPrChange>
          </w:tcPr>
          <w:p w14:paraId="33903B59" w14:textId="77777777" w:rsidR="0022087B" w:rsidRPr="00032D3A" w:rsidRDefault="0022087B" w:rsidP="0022087B">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4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1967B" w14:textId="77777777" w:rsidR="0022087B" w:rsidRPr="00032D3A" w:rsidRDefault="0022087B" w:rsidP="0022087B">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Change w:id="1174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236BBA8" w14:textId="77777777" w:rsidR="0022087B" w:rsidRPr="00032D3A" w:rsidRDefault="0022087B" w:rsidP="0022087B">
            <w:pPr>
              <w:pStyle w:val="TAC"/>
              <w:rPr>
                <w:lang w:eastAsia="zh-CN"/>
              </w:rPr>
            </w:pPr>
          </w:p>
        </w:tc>
      </w:tr>
      <w:tr w:rsidR="0022087B" w:rsidRPr="00032D3A" w14:paraId="34D0DE8D" w14:textId="77777777" w:rsidTr="009F4127">
        <w:trPr>
          <w:trHeight w:val="187"/>
          <w:jc w:val="center"/>
          <w:trPrChange w:id="1174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75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97F5FF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75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6905ED1"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752" w:author="Clement Huang" w:date="2023-02-16T01:35:00Z">
              <w:tcPr>
                <w:tcW w:w="1224" w:type="dxa"/>
                <w:tcBorders>
                  <w:left w:val="single" w:sz="4" w:space="0" w:color="auto"/>
                  <w:right w:val="single" w:sz="4" w:space="0" w:color="auto"/>
                </w:tcBorders>
                <w:vAlign w:val="center"/>
              </w:tcPr>
            </w:tcPrChange>
          </w:tcPr>
          <w:p w14:paraId="2B924F98" w14:textId="77777777" w:rsidR="0022087B" w:rsidRPr="00032D3A" w:rsidRDefault="0022087B" w:rsidP="0022087B">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5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441A1" w14:textId="77777777" w:rsidR="0022087B" w:rsidRPr="00032D3A" w:rsidRDefault="0022087B" w:rsidP="0022087B">
            <w:pPr>
              <w:pStyle w:val="TAC"/>
              <w:rPr>
                <w:lang w:val="en-US" w:bidi="ar"/>
              </w:rPr>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Change w:id="1175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95674EF" w14:textId="77777777" w:rsidR="0022087B" w:rsidRPr="00032D3A" w:rsidRDefault="0022087B" w:rsidP="0022087B">
            <w:pPr>
              <w:pStyle w:val="TAC"/>
              <w:rPr>
                <w:lang w:eastAsia="zh-CN"/>
              </w:rPr>
            </w:pPr>
          </w:p>
        </w:tc>
      </w:tr>
      <w:tr w:rsidR="0022087B" w:rsidRPr="00032D3A" w14:paraId="56D2CB0C" w14:textId="77777777" w:rsidTr="009F4127">
        <w:trPr>
          <w:trHeight w:val="187"/>
          <w:jc w:val="center"/>
          <w:trPrChange w:id="11755"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756"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BF68603" w14:textId="77777777" w:rsidR="0022087B" w:rsidRPr="00032D3A" w:rsidRDefault="0022087B" w:rsidP="0022087B">
            <w:pPr>
              <w:pStyle w:val="TAC"/>
            </w:pPr>
            <w:r w:rsidRPr="00032D3A">
              <w:t>CA_n66A-n77A-n261A</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757"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B80032C" w14:textId="77777777" w:rsidR="0022087B" w:rsidRPr="00032D3A" w:rsidRDefault="0022087B" w:rsidP="0022087B">
            <w:pPr>
              <w:pStyle w:val="TAC"/>
              <w:rPr>
                <w:rFonts w:cs="Arial"/>
                <w:lang w:eastAsia="zh-CN"/>
              </w:rPr>
            </w:pPr>
            <w:r w:rsidRPr="00032D3A">
              <w:rPr>
                <w:rFonts w:cs="Arial"/>
                <w:lang w:eastAsia="zh-CN"/>
              </w:rPr>
              <w:t>CA_n77A-n261A</w:t>
            </w:r>
          </w:p>
          <w:p w14:paraId="09067FE9" w14:textId="77777777" w:rsidR="0022087B" w:rsidRPr="00032D3A" w:rsidRDefault="0022087B" w:rsidP="0022087B">
            <w:pPr>
              <w:pStyle w:val="TAC"/>
              <w:rPr>
                <w:rFonts w:eastAsia="Yu Mincho"/>
                <w:szCs w:val="18"/>
                <w:lang w:eastAsia="ja-JP"/>
              </w:rPr>
            </w:pPr>
            <w:r w:rsidRPr="00032D3A">
              <w:rPr>
                <w:rFonts w:cs="Arial"/>
                <w:lang w:eastAsia="zh-CN"/>
              </w:rPr>
              <w:t>CA_n66A-n261A</w:t>
            </w:r>
          </w:p>
        </w:tc>
        <w:tc>
          <w:tcPr>
            <w:tcW w:w="883" w:type="dxa"/>
            <w:tcBorders>
              <w:left w:val="single" w:sz="4" w:space="0" w:color="auto"/>
              <w:right w:val="single" w:sz="4" w:space="0" w:color="auto"/>
            </w:tcBorders>
            <w:vAlign w:val="center"/>
            <w:tcPrChange w:id="11758" w:author="Clement Huang" w:date="2023-02-16T01:35:00Z">
              <w:tcPr>
                <w:tcW w:w="1224" w:type="dxa"/>
                <w:tcBorders>
                  <w:left w:val="single" w:sz="4" w:space="0" w:color="auto"/>
                  <w:right w:val="single" w:sz="4" w:space="0" w:color="auto"/>
                </w:tcBorders>
                <w:vAlign w:val="center"/>
              </w:tcPr>
            </w:tcPrChange>
          </w:tcPr>
          <w:p w14:paraId="5965C7B6"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B888E"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6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A27798" w14:textId="77777777" w:rsidR="0022087B" w:rsidRPr="00032D3A" w:rsidRDefault="0022087B" w:rsidP="0022087B">
            <w:pPr>
              <w:pStyle w:val="TAC"/>
              <w:rPr>
                <w:lang w:eastAsia="zh-CN"/>
              </w:rPr>
            </w:pPr>
            <w:r w:rsidRPr="00032D3A">
              <w:rPr>
                <w:lang w:eastAsia="zh-CN"/>
              </w:rPr>
              <w:t>0</w:t>
            </w:r>
          </w:p>
        </w:tc>
      </w:tr>
      <w:tr w:rsidR="0022087B" w:rsidRPr="00032D3A" w14:paraId="2439B2CC" w14:textId="77777777" w:rsidTr="009F4127">
        <w:trPr>
          <w:trHeight w:val="187"/>
          <w:jc w:val="center"/>
          <w:trPrChange w:id="1176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76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FC47A7A"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76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5F9B827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64" w:author="Clement Huang" w:date="2023-02-16T01:35:00Z">
              <w:tcPr>
                <w:tcW w:w="1224" w:type="dxa"/>
                <w:tcBorders>
                  <w:left w:val="single" w:sz="4" w:space="0" w:color="auto"/>
                  <w:right w:val="single" w:sz="4" w:space="0" w:color="auto"/>
                </w:tcBorders>
                <w:vAlign w:val="center"/>
              </w:tcPr>
            </w:tcPrChange>
          </w:tcPr>
          <w:p w14:paraId="6BE92203"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AC6EC"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76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233E3310" w14:textId="77777777" w:rsidR="0022087B" w:rsidRPr="00032D3A" w:rsidRDefault="0022087B" w:rsidP="0022087B">
            <w:pPr>
              <w:pStyle w:val="TAC"/>
              <w:rPr>
                <w:lang w:eastAsia="zh-CN"/>
              </w:rPr>
            </w:pPr>
          </w:p>
        </w:tc>
      </w:tr>
      <w:tr w:rsidR="0022087B" w:rsidRPr="00032D3A" w14:paraId="072735A0" w14:textId="77777777" w:rsidTr="009F4127">
        <w:trPr>
          <w:trHeight w:val="187"/>
          <w:jc w:val="center"/>
          <w:trPrChange w:id="1176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76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548D089C"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76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19033F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70" w:author="Clement Huang" w:date="2023-02-16T01:35:00Z">
              <w:tcPr>
                <w:tcW w:w="1224" w:type="dxa"/>
                <w:tcBorders>
                  <w:left w:val="single" w:sz="4" w:space="0" w:color="auto"/>
                  <w:right w:val="single" w:sz="4" w:space="0" w:color="auto"/>
                </w:tcBorders>
                <w:vAlign w:val="center"/>
              </w:tcPr>
            </w:tcPrChange>
          </w:tcPr>
          <w:p w14:paraId="54268F21"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7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DBD40"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77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F623F67" w14:textId="77777777" w:rsidR="0022087B" w:rsidRPr="00032D3A" w:rsidRDefault="0022087B" w:rsidP="0022087B">
            <w:pPr>
              <w:pStyle w:val="TAC"/>
              <w:rPr>
                <w:lang w:eastAsia="zh-CN"/>
              </w:rPr>
            </w:pPr>
          </w:p>
        </w:tc>
      </w:tr>
      <w:tr w:rsidR="0022087B" w:rsidRPr="00032D3A" w14:paraId="6207CDFF" w14:textId="77777777" w:rsidTr="009F4127">
        <w:trPr>
          <w:trHeight w:val="187"/>
          <w:jc w:val="center"/>
          <w:trPrChange w:id="1177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77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0641017D"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77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6E2BB0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76" w:author="Clement Huang" w:date="2023-02-16T01:35:00Z">
              <w:tcPr>
                <w:tcW w:w="1224" w:type="dxa"/>
                <w:tcBorders>
                  <w:left w:val="single" w:sz="4" w:space="0" w:color="auto"/>
                  <w:right w:val="single" w:sz="4" w:space="0" w:color="auto"/>
                </w:tcBorders>
                <w:vAlign w:val="center"/>
              </w:tcPr>
            </w:tcPrChange>
          </w:tcPr>
          <w:p w14:paraId="432DD23C"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727B4"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7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1EB1169" w14:textId="77777777" w:rsidR="0022087B" w:rsidRPr="00032D3A" w:rsidRDefault="0022087B" w:rsidP="0022087B">
            <w:pPr>
              <w:pStyle w:val="TAC"/>
              <w:rPr>
                <w:lang w:eastAsia="zh-CN"/>
              </w:rPr>
            </w:pPr>
            <w:r w:rsidRPr="00032D3A">
              <w:rPr>
                <w:lang w:eastAsia="zh-CN"/>
              </w:rPr>
              <w:t>1</w:t>
            </w:r>
          </w:p>
        </w:tc>
      </w:tr>
      <w:tr w:rsidR="0022087B" w:rsidRPr="00032D3A" w14:paraId="67A4AF5F" w14:textId="77777777" w:rsidTr="009F4127">
        <w:trPr>
          <w:trHeight w:val="187"/>
          <w:jc w:val="center"/>
          <w:trPrChange w:id="1177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8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0769C5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8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593E6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82" w:author="Clement Huang" w:date="2023-02-16T01:35:00Z">
              <w:tcPr>
                <w:tcW w:w="1229" w:type="dxa"/>
                <w:tcBorders>
                  <w:left w:val="single" w:sz="4" w:space="0" w:color="auto"/>
                  <w:right w:val="single" w:sz="4" w:space="0" w:color="auto"/>
                </w:tcBorders>
                <w:vAlign w:val="center"/>
              </w:tcPr>
            </w:tcPrChange>
          </w:tcPr>
          <w:p w14:paraId="17BBCC1D"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22E15"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78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4FEA249" w14:textId="77777777" w:rsidR="0022087B" w:rsidRPr="00032D3A" w:rsidRDefault="0022087B" w:rsidP="0022087B">
            <w:pPr>
              <w:pStyle w:val="TAC"/>
              <w:rPr>
                <w:lang w:eastAsia="zh-CN"/>
              </w:rPr>
            </w:pPr>
          </w:p>
        </w:tc>
      </w:tr>
      <w:tr w:rsidR="0022087B" w:rsidRPr="00032D3A" w14:paraId="0566CE13" w14:textId="77777777" w:rsidTr="009F4127">
        <w:trPr>
          <w:trHeight w:val="187"/>
          <w:jc w:val="center"/>
          <w:trPrChange w:id="1178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78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E8BC3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78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8A12C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788" w:author="Clement Huang" w:date="2023-02-16T01:35:00Z">
              <w:tcPr>
                <w:tcW w:w="1224" w:type="dxa"/>
                <w:tcBorders>
                  <w:left w:val="single" w:sz="4" w:space="0" w:color="auto"/>
                  <w:right w:val="single" w:sz="4" w:space="0" w:color="auto"/>
                </w:tcBorders>
                <w:vAlign w:val="center"/>
              </w:tcPr>
            </w:tcPrChange>
          </w:tcPr>
          <w:p w14:paraId="05FF32FD"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8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3CD76"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179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BFDDF27" w14:textId="77777777" w:rsidR="0022087B" w:rsidRPr="00032D3A" w:rsidRDefault="0022087B" w:rsidP="0022087B">
            <w:pPr>
              <w:pStyle w:val="TAC"/>
              <w:rPr>
                <w:lang w:eastAsia="zh-CN"/>
              </w:rPr>
            </w:pPr>
          </w:p>
        </w:tc>
      </w:tr>
      <w:tr w:rsidR="0022087B" w:rsidRPr="00032D3A" w14:paraId="4AC1DA5B" w14:textId="77777777" w:rsidTr="009F4127">
        <w:trPr>
          <w:trHeight w:val="187"/>
          <w:jc w:val="center"/>
          <w:trPrChange w:id="1179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79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3FC642D" w14:textId="77777777" w:rsidR="0022087B" w:rsidRPr="00032D3A" w:rsidRDefault="0022087B" w:rsidP="0022087B">
            <w:pPr>
              <w:pStyle w:val="TAC"/>
            </w:pPr>
            <w:r>
              <w:t>CA_n66A-n77A-n261G</w:t>
            </w:r>
          </w:p>
        </w:tc>
        <w:tc>
          <w:tcPr>
            <w:tcW w:w="2147" w:type="dxa"/>
            <w:tcBorders>
              <w:top w:val="single" w:sz="4" w:space="0" w:color="auto"/>
              <w:left w:val="single" w:sz="4" w:space="0" w:color="auto"/>
              <w:bottom w:val="nil"/>
              <w:right w:val="single" w:sz="4" w:space="0" w:color="auto"/>
            </w:tcBorders>
            <w:shd w:val="clear" w:color="auto" w:fill="auto"/>
            <w:vAlign w:val="center"/>
            <w:tcPrChange w:id="1179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49BF1CF" w14:textId="77777777" w:rsidR="0022087B" w:rsidRPr="00032D3A" w:rsidRDefault="0022087B" w:rsidP="0022087B">
            <w:pPr>
              <w:pStyle w:val="TAC"/>
              <w:rPr>
                <w:rFonts w:cs="Arial"/>
                <w:lang w:eastAsia="zh-CN"/>
              </w:rPr>
            </w:pPr>
            <w:r w:rsidRPr="00032D3A">
              <w:rPr>
                <w:rFonts w:cs="Arial"/>
                <w:lang w:eastAsia="zh-CN"/>
              </w:rPr>
              <w:t>CA_n66A-n261A</w:t>
            </w:r>
          </w:p>
          <w:p w14:paraId="3D985569" w14:textId="77777777" w:rsidR="0022087B" w:rsidRPr="00032D3A" w:rsidRDefault="0022087B" w:rsidP="0022087B">
            <w:pPr>
              <w:pStyle w:val="TAC"/>
              <w:rPr>
                <w:rFonts w:cs="Arial"/>
                <w:lang w:eastAsia="zh-CN"/>
              </w:rPr>
            </w:pPr>
            <w:r w:rsidRPr="00032D3A">
              <w:rPr>
                <w:rFonts w:cs="Arial"/>
                <w:lang w:eastAsia="zh-CN"/>
              </w:rPr>
              <w:t>CA_n66A-n261G</w:t>
            </w:r>
          </w:p>
          <w:p w14:paraId="1811745D" w14:textId="77777777" w:rsidR="0022087B" w:rsidRPr="00032D3A" w:rsidRDefault="0022087B" w:rsidP="0022087B">
            <w:pPr>
              <w:pStyle w:val="TAC"/>
              <w:rPr>
                <w:rFonts w:cs="Arial"/>
                <w:lang w:eastAsia="zh-CN"/>
              </w:rPr>
            </w:pPr>
            <w:r w:rsidRPr="00032D3A">
              <w:rPr>
                <w:rFonts w:cs="Arial"/>
                <w:lang w:eastAsia="zh-CN"/>
              </w:rPr>
              <w:t>CA_n77A-n261A</w:t>
            </w:r>
          </w:p>
          <w:p w14:paraId="70A9D7BE" w14:textId="77777777" w:rsidR="0022087B" w:rsidRPr="00032D3A" w:rsidRDefault="0022087B" w:rsidP="0022087B">
            <w:pPr>
              <w:pStyle w:val="TAC"/>
              <w:rPr>
                <w:rFonts w:cs="Arial"/>
                <w:lang w:eastAsia="zh-CN"/>
              </w:rPr>
            </w:pPr>
            <w:r w:rsidRPr="00032D3A">
              <w:rPr>
                <w:rFonts w:cs="Arial"/>
                <w:lang w:eastAsia="zh-CN"/>
              </w:rPr>
              <w:t>CA_n77A-n261G</w:t>
            </w:r>
          </w:p>
        </w:tc>
        <w:tc>
          <w:tcPr>
            <w:tcW w:w="883" w:type="dxa"/>
            <w:tcBorders>
              <w:left w:val="single" w:sz="4" w:space="0" w:color="auto"/>
              <w:right w:val="single" w:sz="4" w:space="0" w:color="auto"/>
            </w:tcBorders>
            <w:vAlign w:val="center"/>
            <w:tcPrChange w:id="11794" w:author="Clement Huang" w:date="2023-02-16T01:35:00Z">
              <w:tcPr>
                <w:tcW w:w="1224" w:type="dxa"/>
                <w:tcBorders>
                  <w:left w:val="single" w:sz="4" w:space="0" w:color="auto"/>
                  <w:right w:val="single" w:sz="4" w:space="0" w:color="auto"/>
                </w:tcBorders>
                <w:vAlign w:val="center"/>
              </w:tcPr>
            </w:tcPrChange>
          </w:tcPr>
          <w:p w14:paraId="3EC68A8F"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7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E7793" w14:textId="77777777" w:rsidR="0022087B" w:rsidRPr="00032D3A" w:rsidRDefault="0022087B" w:rsidP="0022087B">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79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62FE2442" w14:textId="77777777" w:rsidR="0022087B" w:rsidRPr="00032D3A" w:rsidRDefault="0022087B" w:rsidP="0022087B">
            <w:pPr>
              <w:pStyle w:val="TAC"/>
              <w:rPr>
                <w:lang w:eastAsia="zh-CN"/>
              </w:rPr>
            </w:pPr>
            <w:r w:rsidRPr="00032D3A">
              <w:rPr>
                <w:lang w:eastAsia="zh-CN"/>
              </w:rPr>
              <w:t>0</w:t>
            </w:r>
          </w:p>
        </w:tc>
      </w:tr>
      <w:tr w:rsidR="0022087B" w:rsidRPr="00032D3A" w14:paraId="500FC722" w14:textId="77777777" w:rsidTr="009F4127">
        <w:trPr>
          <w:trHeight w:val="187"/>
          <w:jc w:val="center"/>
          <w:trPrChange w:id="1179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79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9E2C1D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79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B33BE81"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00" w:author="Clement Huang" w:date="2023-02-16T01:35:00Z">
              <w:tcPr>
                <w:tcW w:w="1229" w:type="dxa"/>
                <w:tcBorders>
                  <w:left w:val="single" w:sz="4" w:space="0" w:color="auto"/>
                  <w:right w:val="single" w:sz="4" w:space="0" w:color="auto"/>
                </w:tcBorders>
                <w:vAlign w:val="center"/>
              </w:tcPr>
            </w:tcPrChange>
          </w:tcPr>
          <w:p w14:paraId="6B2053CC"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B9964"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0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3787AE7" w14:textId="77777777" w:rsidR="0022087B" w:rsidRPr="00032D3A" w:rsidRDefault="0022087B" w:rsidP="0022087B">
            <w:pPr>
              <w:pStyle w:val="TAC"/>
              <w:rPr>
                <w:lang w:eastAsia="zh-CN"/>
              </w:rPr>
            </w:pPr>
          </w:p>
        </w:tc>
      </w:tr>
      <w:tr w:rsidR="0022087B" w:rsidRPr="00032D3A" w14:paraId="673F16C8" w14:textId="77777777" w:rsidTr="009F4127">
        <w:trPr>
          <w:trHeight w:val="187"/>
          <w:jc w:val="center"/>
          <w:trPrChange w:id="118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8574DA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84BB606"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06" w:author="Clement Huang" w:date="2023-02-16T01:35:00Z">
              <w:tcPr>
                <w:tcW w:w="1229" w:type="dxa"/>
                <w:tcBorders>
                  <w:left w:val="single" w:sz="4" w:space="0" w:color="auto"/>
                  <w:right w:val="single" w:sz="4" w:space="0" w:color="auto"/>
                </w:tcBorders>
                <w:vAlign w:val="center"/>
              </w:tcPr>
            </w:tcPrChange>
          </w:tcPr>
          <w:p w14:paraId="2B92C54B"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7A22B" w14:textId="77777777" w:rsidR="0022087B" w:rsidRPr="00032D3A" w:rsidRDefault="0022087B" w:rsidP="0022087B">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11808"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12050FE2" w14:textId="77777777" w:rsidR="0022087B" w:rsidRPr="00032D3A" w:rsidRDefault="0022087B" w:rsidP="0022087B">
            <w:pPr>
              <w:pStyle w:val="TAC"/>
              <w:rPr>
                <w:lang w:eastAsia="zh-CN"/>
              </w:rPr>
            </w:pPr>
          </w:p>
        </w:tc>
      </w:tr>
      <w:tr w:rsidR="0022087B" w:rsidRPr="00032D3A" w14:paraId="1A4EDFFA" w14:textId="77777777" w:rsidTr="009F4127">
        <w:trPr>
          <w:trHeight w:val="187"/>
          <w:jc w:val="center"/>
          <w:trPrChange w:id="1180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1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A59F40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1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7F2EC82"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12" w:author="Clement Huang" w:date="2023-02-16T01:35:00Z">
              <w:tcPr>
                <w:tcW w:w="1229" w:type="dxa"/>
                <w:tcBorders>
                  <w:left w:val="single" w:sz="4" w:space="0" w:color="auto"/>
                  <w:right w:val="single" w:sz="4" w:space="0" w:color="auto"/>
                </w:tcBorders>
                <w:vAlign w:val="center"/>
              </w:tcPr>
            </w:tcPrChange>
          </w:tcPr>
          <w:p w14:paraId="6D6813C3"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1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B0631"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814"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23B96470" w14:textId="77777777" w:rsidR="0022087B" w:rsidRPr="00032D3A" w:rsidRDefault="0022087B" w:rsidP="0022087B">
            <w:pPr>
              <w:pStyle w:val="TAC"/>
              <w:rPr>
                <w:lang w:eastAsia="zh-CN"/>
              </w:rPr>
            </w:pPr>
            <w:r w:rsidRPr="00032D3A">
              <w:rPr>
                <w:lang w:eastAsia="zh-CN"/>
              </w:rPr>
              <w:t>1</w:t>
            </w:r>
          </w:p>
        </w:tc>
      </w:tr>
      <w:tr w:rsidR="0022087B" w:rsidRPr="00032D3A" w14:paraId="5693DCF0" w14:textId="77777777" w:rsidTr="009F4127">
        <w:trPr>
          <w:trHeight w:val="187"/>
          <w:jc w:val="center"/>
          <w:trPrChange w:id="1181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1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EF331A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1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2C446C8"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18" w:author="Clement Huang" w:date="2023-02-16T01:35:00Z">
              <w:tcPr>
                <w:tcW w:w="1229" w:type="dxa"/>
                <w:tcBorders>
                  <w:left w:val="single" w:sz="4" w:space="0" w:color="auto"/>
                  <w:right w:val="single" w:sz="4" w:space="0" w:color="auto"/>
                </w:tcBorders>
                <w:vAlign w:val="center"/>
              </w:tcPr>
            </w:tcPrChange>
          </w:tcPr>
          <w:p w14:paraId="2EDC3735"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EA9D8"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2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C06A925" w14:textId="77777777" w:rsidR="0022087B" w:rsidRPr="00032D3A" w:rsidRDefault="0022087B" w:rsidP="0022087B">
            <w:pPr>
              <w:pStyle w:val="TAC"/>
              <w:rPr>
                <w:lang w:eastAsia="zh-CN"/>
              </w:rPr>
            </w:pPr>
          </w:p>
        </w:tc>
      </w:tr>
      <w:tr w:rsidR="0022087B" w:rsidRPr="00032D3A" w14:paraId="7EFAA597" w14:textId="77777777" w:rsidTr="009F4127">
        <w:trPr>
          <w:trHeight w:val="187"/>
          <w:jc w:val="center"/>
          <w:trPrChange w:id="1182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82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18FBDA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82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26A862F"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24" w:author="Clement Huang" w:date="2023-02-16T01:35:00Z">
              <w:tcPr>
                <w:tcW w:w="1224" w:type="dxa"/>
                <w:tcBorders>
                  <w:left w:val="single" w:sz="4" w:space="0" w:color="auto"/>
                  <w:right w:val="single" w:sz="4" w:space="0" w:color="auto"/>
                </w:tcBorders>
                <w:vAlign w:val="center"/>
              </w:tcPr>
            </w:tcPrChange>
          </w:tcPr>
          <w:p w14:paraId="4BAA717F"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2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0F1DB" w14:textId="77777777" w:rsidR="0022087B" w:rsidRPr="00032D3A" w:rsidRDefault="0022087B" w:rsidP="0022087B">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Change w:id="1182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EDB528C" w14:textId="77777777" w:rsidR="0022087B" w:rsidRPr="00032D3A" w:rsidRDefault="0022087B" w:rsidP="0022087B">
            <w:pPr>
              <w:pStyle w:val="TAC"/>
              <w:rPr>
                <w:lang w:eastAsia="zh-CN"/>
              </w:rPr>
            </w:pPr>
          </w:p>
        </w:tc>
      </w:tr>
      <w:tr w:rsidR="0022087B" w:rsidRPr="00032D3A" w14:paraId="29E41478" w14:textId="77777777" w:rsidTr="009F4127">
        <w:trPr>
          <w:trHeight w:val="187"/>
          <w:jc w:val="center"/>
          <w:trPrChange w:id="1182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1828"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70AF7ECC" w14:textId="77777777" w:rsidR="0022087B" w:rsidRPr="00032D3A" w:rsidRDefault="0022087B" w:rsidP="0022087B">
            <w:pPr>
              <w:pStyle w:val="TAC"/>
            </w:pPr>
            <w:r>
              <w:t>CA_n66A-n77A-n261H</w:t>
            </w:r>
          </w:p>
        </w:tc>
        <w:tc>
          <w:tcPr>
            <w:tcW w:w="2147" w:type="dxa"/>
            <w:tcBorders>
              <w:top w:val="single" w:sz="4" w:space="0" w:color="auto"/>
              <w:left w:val="single" w:sz="4" w:space="0" w:color="auto"/>
              <w:bottom w:val="nil"/>
              <w:right w:val="single" w:sz="4" w:space="0" w:color="auto"/>
            </w:tcBorders>
            <w:shd w:val="clear" w:color="auto" w:fill="auto"/>
            <w:vAlign w:val="center"/>
            <w:tcPrChange w:id="11829"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7A05C83" w14:textId="77777777" w:rsidR="0022087B" w:rsidRPr="00032D3A" w:rsidRDefault="0022087B" w:rsidP="0022087B">
            <w:pPr>
              <w:pStyle w:val="TAC"/>
              <w:rPr>
                <w:rFonts w:cs="Arial"/>
                <w:lang w:eastAsia="zh-CN"/>
              </w:rPr>
            </w:pPr>
            <w:r w:rsidRPr="00032D3A">
              <w:rPr>
                <w:rFonts w:cs="Arial"/>
                <w:lang w:eastAsia="zh-CN"/>
              </w:rPr>
              <w:t>CA_n66A-n261A</w:t>
            </w:r>
          </w:p>
          <w:p w14:paraId="7E09BF90" w14:textId="77777777" w:rsidR="0022087B" w:rsidRPr="00032D3A" w:rsidRDefault="0022087B" w:rsidP="0022087B">
            <w:pPr>
              <w:pStyle w:val="TAC"/>
              <w:rPr>
                <w:rFonts w:cs="Arial"/>
                <w:lang w:eastAsia="zh-CN"/>
              </w:rPr>
            </w:pPr>
            <w:r w:rsidRPr="00032D3A">
              <w:rPr>
                <w:rFonts w:cs="Arial"/>
                <w:lang w:eastAsia="zh-CN"/>
              </w:rPr>
              <w:t>CA_n66A-n261G</w:t>
            </w:r>
          </w:p>
          <w:p w14:paraId="5706FD6F" w14:textId="77777777" w:rsidR="0022087B" w:rsidRPr="00032D3A" w:rsidRDefault="0022087B" w:rsidP="0022087B">
            <w:pPr>
              <w:pStyle w:val="TAC"/>
              <w:rPr>
                <w:rFonts w:cs="Arial"/>
                <w:lang w:eastAsia="zh-CN"/>
              </w:rPr>
            </w:pPr>
            <w:r w:rsidRPr="00032D3A">
              <w:rPr>
                <w:rFonts w:cs="Arial"/>
                <w:lang w:eastAsia="zh-CN"/>
              </w:rPr>
              <w:t>CA_n66A-n261H</w:t>
            </w:r>
          </w:p>
          <w:p w14:paraId="42356A8F" w14:textId="77777777" w:rsidR="0022087B" w:rsidRPr="00032D3A" w:rsidRDefault="0022087B" w:rsidP="0022087B">
            <w:pPr>
              <w:pStyle w:val="TAC"/>
              <w:rPr>
                <w:rFonts w:cs="Arial"/>
                <w:lang w:eastAsia="zh-CN"/>
              </w:rPr>
            </w:pPr>
            <w:r w:rsidRPr="00032D3A">
              <w:rPr>
                <w:rFonts w:cs="Arial"/>
                <w:lang w:eastAsia="zh-CN"/>
              </w:rPr>
              <w:t>CA_n77A-n261A</w:t>
            </w:r>
          </w:p>
          <w:p w14:paraId="1645C49F" w14:textId="77777777" w:rsidR="0022087B" w:rsidRPr="00032D3A" w:rsidRDefault="0022087B" w:rsidP="0022087B">
            <w:pPr>
              <w:pStyle w:val="TAC"/>
              <w:rPr>
                <w:rFonts w:cs="Arial"/>
                <w:lang w:eastAsia="zh-CN"/>
              </w:rPr>
            </w:pPr>
            <w:r w:rsidRPr="00032D3A">
              <w:rPr>
                <w:rFonts w:cs="Arial"/>
                <w:lang w:eastAsia="zh-CN"/>
              </w:rPr>
              <w:t>CA_n77A-n261G</w:t>
            </w:r>
          </w:p>
          <w:p w14:paraId="0D94C4FB" w14:textId="77777777" w:rsidR="0022087B" w:rsidRPr="00032D3A" w:rsidRDefault="0022087B" w:rsidP="0022087B">
            <w:pPr>
              <w:pStyle w:val="TAC"/>
              <w:rPr>
                <w:rFonts w:cs="Arial"/>
                <w:lang w:eastAsia="zh-CN"/>
              </w:rPr>
            </w:pPr>
            <w:r w:rsidRPr="00032D3A">
              <w:rPr>
                <w:rFonts w:cs="Arial"/>
                <w:lang w:eastAsia="zh-CN"/>
              </w:rPr>
              <w:t>CA_n77A-n261H</w:t>
            </w:r>
          </w:p>
        </w:tc>
        <w:tc>
          <w:tcPr>
            <w:tcW w:w="883" w:type="dxa"/>
            <w:tcBorders>
              <w:left w:val="single" w:sz="4" w:space="0" w:color="auto"/>
              <w:right w:val="single" w:sz="4" w:space="0" w:color="auto"/>
            </w:tcBorders>
            <w:vAlign w:val="center"/>
            <w:tcPrChange w:id="11830" w:author="Clement Huang" w:date="2023-02-16T01:35:00Z">
              <w:tcPr>
                <w:tcW w:w="1224" w:type="dxa"/>
                <w:tcBorders>
                  <w:left w:val="single" w:sz="4" w:space="0" w:color="auto"/>
                  <w:right w:val="single" w:sz="4" w:space="0" w:color="auto"/>
                </w:tcBorders>
                <w:vAlign w:val="center"/>
              </w:tcPr>
            </w:tcPrChange>
          </w:tcPr>
          <w:p w14:paraId="1F559406"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C5E8E" w14:textId="77777777" w:rsidR="0022087B" w:rsidRPr="00032D3A" w:rsidRDefault="0022087B" w:rsidP="0022087B">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83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8644627" w14:textId="77777777" w:rsidR="0022087B" w:rsidRPr="00032D3A" w:rsidRDefault="0022087B" w:rsidP="0022087B">
            <w:pPr>
              <w:pStyle w:val="TAC"/>
              <w:rPr>
                <w:lang w:eastAsia="zh-CN"/>
              </w:rPr>
            </w:pPr>
            <w:r w:rsidRPr="00032D3A">
              <w:rPr>
                <w:lang w:eastAsia="zh-CN"/>
              </w:rPr>
              <w:t>0</w:t>
            </w:r>
          </w:p>
        </w:tc>
      </w:tr>
      <w:tr w:rsidR="0022087B" w:rsidRPr="00032D3A" w14:paraId="4BAA30A7" w14:textId="77777777" w:rsidTr="009F4127">
        <w:trPr>
          <w:trHeight w:val="187"/>
          <w:jc w:val="center"/>
          <w:trPrChange w:id="1183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3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F2125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3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AB57548"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36" w:author="Clement Huang" w:date="2023-02-16T01:35:00Z">
              <w:tcPr>
                <w:tcW w:w="1229" w:type="dxa"/>
                <w:tcBorders>
                  <w:left w:val="single" w:sz="4" w:space="0" w:color="auto"/>
                  <w:right w:val="single" w:sz="4" w:space="0" w:color="auto"/>
                </w:tcBorders>
                <w:vAlign w:val="center"/>
              </w:tcPr>
            </w:tcPrChange>
          </w:tcPr>
          <w:p w14:paraId="5E612C6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3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1AF81"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3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2E6CF43" w14:textId="77777777" w:rsidR="0022087B" w:rsidRPr="00032D3A" w:rsidRDefault="0022087B" w:rsidP="0022087B">
            <w:pPr>
              <w:pStyle w:val="TAC"/>
              <w:rPr>
                <w:lang w:eastAsia="zh-CN"/>
              </w:rPr>
            </w:pPr>
          </w:p>
        </w:tc>
      </w:tr>
      <w:tr w:rsidR="0022087B" w:rsidRPr="00032D3A" w14:paraId="6CB9E067" w14:textId="77777777" w:rsidTr="009F4127">
        <w:trPr>
          <w:trHeight w:val="187"/>
          <w:jc w:val="center"/>
          <w:trPrChange w:id="118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19656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85458D0"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42" w:author="Clement Huang" w:date="2023-02-16T01:35:00Z">
              <w:tcPr>
                <w:tcW w:w="1229" w:type="dxa"/>
                <w:tcBorders>
                  <w:left w:val="single" w:sz="4" w:space="0" w:color="auto"/>
                  <w:right w:val="single" w:sz="4" w:space="0" w:color="auto"/>
                </w:tcBorders>
                <w:vAlign w:val="center"/>
              </w:tcPr>
            </w:tcPrChange>
          </w:tcPr>
          <w:p w14:paraId="56E02470"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2C6B5" w14:textId="77777777" w:rsidR="0022087B" w:rsidRPr="00032D3A" w:rsidRDefault="0022087B" w:rsidP="0022087B">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11844" w:author="Clement Huang" w:date="2023-02-16T01:35: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69EE0EC7" w14:textId="77777777" w:rsidR="0022087B" w:rsidRPr="00032D3A" w:rsidRDefault="0022087B" w:rsidP="0022087B">
            <w:pPr>
              <w:pStyle w:val="TAC"/>
              <w:rPr>
                <w:lang w:eastAsia="zh-CN"/>
              </w:rPr>
            </w:pPr>
          </w:p>
        </w:tc>
      </w:tr>
      <w:tr w:rsidR="0022087B" w:rsidRPr="00032D3A" w14:paraId="755D8AB4" w14:textId="77777777" w:rsidTr="009F4127">
        <w:trPr>
          <w:trHeight w:val="187"/>
          <w:jc w:val="center"/>
          <w:trPrChange w:id="1184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4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1E2AFC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4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07E2F8C"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48" w:author="Clement Huang" w:date="2023-02-16T01:35:00Z">
              <w:tcPr>
                <w:tcW w:w="1229" w:type="dxa"/>
                <w:tcBorders>
                  <w:left w:val="single" w:sz="4" w:space="0" w:color="auto"/>
                  <w:right w:val="single" w:sz="4" w:space="0" w:color="auto"/>
                </w:tcBorders>
                <w:vAlign w:val="center"/>
              </w:tcPr>
            </w:tcPrChange>
          </w:tcPr>
          <w:p w14:paraId="63F2E7EC"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4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82F4F" w14:textId="77777777" w:rsidR="0022087B" w:rsidRPr="00032D3A" w:rsidRDefault="0022087B" w:rsidP="0022087B">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850"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4CFBDD17" w14:textId="77777777" w:rsidR="0022087B" w:rsidRPr="00032D3A" w:rsidRDefault="0022087B" w:rsidP="0022087B">
            <w:pPr>
              <w:pStyle w:val="TAC"/>
              <w:rPr>
                <w:lang w:eastAsia="zh-CN"/>
              </w:rPr>
            </w:pPr>
            <w:r w:rsidRPr="00032D3A">
              <w:rPr>
                <w:lang w:eastAsia="zh-CN"/>
              </w:rPr>
              <w:t>1</w:t>
            </w:r>
          </w:p>
        </w:tc>
      </w:tr>
      <w:tr w:rsidR="0022087B" w:rsidRPr="00032D3A" w14:paraId="4411D33E" w14:textId="77777777" w:rsidTr="009F4127">
        <w:trPr>
          <w:trHeight w:val="187"/>
          <w:jc w:val="center"/>
          <w:trPrChange w:id="1185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5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09F02F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5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F40B298"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54" w:author="Clement Huang" w:date="2023-02-16T01:35:00Z">
              <w:tcPr>
                <w:tcW w:w="1229" w:type="dxa"/>
                <w:tcBorders>
                  <w:left w:val="single" w:sz="4" w:space="0" w:color="auto"/>
                  <w:right w:val="single" w:sz="4" w:space="0" w:color="auto"/>
                </w:tcBorders>
                <w:vAlign w:val="center"/>
              </w:tcPr>
            </w:tcPrChange>
          </w:tcPr>
          <w:p w14:paraId="401018EE"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5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946A4" w14:textId="77777777" w:rsidR="0022087B" w:rsidRPr="00032D3A" w:rsidRDefault="0022087B" w:rsidP="0022087B">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5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37D5CC" w14:textId="77777777" w:rsidR="0022087B" w:rsidRPr="00032D3A" w:rsidRDefault="0022087B" w:rsidP="0022087B">
            <w:pPr>
              <w:pStyle w:val="TAC"/>
              <w:rPr>
                <w:lang w:eastAsia="zh-CN"/>
              </w:rPr>
            </w:pPr>
          </w:p>
        </w:tc>
      </w:tr>
      <w:tr w:rsidR="0022087B" w:rsidRPr="00032D3A" w14:paraId="4C6FD927" w14:textId="77777777" w:rsidTr="009F4127">
        <w:trPr>
          <w:trHeight w:val="187"/>
          <w:jc w:val="center"/>
          <w:trPrChange w:id="1185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85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AE1CD1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85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3859D7C" w14:textId="77777777" w:rsidR="0022087B" w:rsidRPr="00032D3A" w:rsidRDefault="0022087B" w:rsidP="0022087B">
            <w:pPr>
              <w:pStyle w:val="TAC"/>
              <w:rPr>
                <w:rFonts w:cs="Arial"/>
                <w:lang w:eastAsia="zh-CN"/>
              </w:rPr>
            </w:pPr>
          </w:p>
        </w:tc>
        <w:tc>
          <w:tcPr>
            <w:tcW w:w="883" w:type="dxa"/>
            <w:tcBorders>
              <w:left w:val="single" w:sz="4" w:space="0" w:color="auto"/>
              <w:right w:val="single" w:sz="4" w:space="0" w:color="auto"/>
            </w:tcBorders>
            <w:vAlign w:val="center"/>
            <w:tcPrChange w:id="11860" w:author="Clement Huang" w:date="2023-02-16T01:35:00Z">
              <w:tcPr>
                <w:tcW w:w="1224" w:type="dxa"/>
                <w:tcBorders>
                  <w:left w:val="single" w:sz="4" w:space="0" w:color="auto"/>
                  <w:right w:val="single" w:sz="4" w:space="0" w:color="auto"/>
                </w:tcBorders>
                <w:vAlign w:val="center"/>
              </w:tcPr>
            </w:tcPrChange>
          </w:tcPr>
          <w:p w14:paraId="77F76573"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6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BF0F3" w14:textId="77777777" w:rsidR="0022087B" w:rsidRPr="00032D3A" w:rsidRDefault="0022087B" w:rsidP="0022087B">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Change w:id="1186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4578401" w14:textId="77777777" w:rsidR="0022087B" w:rsidRPr="00032D3A" w:rsidRDefault="0022087B" w:rsidP="0022087B">
            <w:pPr>
              <w:pStyle w:val="TAC"/>
              <w:rPr>
                <w:lang w:eastAsia="zh-CN"/>
              </w:rPr>
            </w:pPr>
          </w:p>
        </w:tc>
      </w:tr>
      <w:tr w:rsidR="0022087B" w:rsidRPr="00032D3A" w14:paraId="0B130313" w14:textId="77777777" w:rsidTr="009F4127">
        <w:trPr>
          <w:trHeight w:val="187"/>
          <w:jc w:val="center"/>
          <w:trPrChange w:id="11863"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864"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9EA8F3F" w14:textId="77777777" w:rsidR="0022087B" w:rsidRPr="00032D3A" w:rsidRDefault="0022087B" w:rsidP="0022087B">
            <w:pPr>
              <w:pStyle w:val="TAC"/>
            </w:pPr>
            <w:r w:rsidRPr="00032D3A">
              <w:t>CA_n66A-n77A-n261I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865"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36865B2C" w14:textId="77777777" w:rsidR="0022087B" w:rsidRPr="00032D3A" w:rsidRDefault="0022087B" w:rsidP="0022087B">
            <w:pPr>
              <w:pStyle w:val="TAC"/>
              <w:rPr>
                <w:rFonts w:cs="Arial"/>
                <w:lang w:eastAsia="zh-CN"/>
              </w:rPr>
            </w:pPr>
            <w:r w:rsidRPr="00032D3A">
              <w:rPr>
                <w:rFonts w:cs="Arial"/>
                <w:lang w:eastAsia="zh-CN"/>
              </w:rPr>
              <w:t>CA_n66A-n261A</w:t>
            </w:r>
          </w:p>
          <w:p w14:paraId="5B64876A" w14:textId="77777777" w:rsidR="0022087B" w:rsidRPr="00032D3A" w:rsidRDefault="0022087B" w:rsidP="0022087B">
            <w:pPr>
              <w:pStyle w:val="TAC"/>
              <w:rPr>
                <w:rFonts w:cs="Arial"/>
                <w:lang w:eastAsia="zh-CN"/>
              </w:rPr>
            </w:pPr>
            <w:r w:rsidRPr="00032D3A">
              <w:rPr>
                <w:rFonts w:cs="Arial"/>
                <w:lang w:eastAsia="zh-CN"/>
              </w:rPr>
              <w:t>CA_n66A-n261G</w:t>
            </w:r>
          </w:p>
          <w:p w14:paraId="3AABE4F2" w14:textId="77777777" w:rsidR="0022087B" w:rsidRPr="00032D3A" w:rsidRDefault="0022087B" w:rsidP="0022087B">
            <w:pPr>
              <w:pStyle w:val="TAC"/>
              <w:rPr>
                <w:rFonts w:cs="Arial"/>
                <w:lang w:eastAsia="zh-CN"/>
              </w:rPr>
            </w:pPr>
            <w:r w:rsidRPr="00032D3A">
              <w:rPr>
                <w:rFonts w:cs="Arial"/>
                <w:lang w:eastAsia="zh-CN"/>
              </w:rPr>
              <w:t>CA_n66A-n261H</w:t>
            </w:r>
          </w:p>
          <w:p w14:paraId="6F7ADFEB" w14:textId="77777777" w:rsidR="0022087B" w:rsidRPr="00032D3A" w:rsidRDefault="0022087B" w:rsidP="0022087B">
            <w:pPr>
              <w:pStyle w:val="TAC"/>
              <w:rPr>
                <w:rFonts w:cs="Arial"/>
                <w:lang w:eastAsia="zh-CN"/>
              </w:rPr>
            </w:pPr>
            <w:r w:rsidRPr="00032D3A">
              <w:rPr>
                <w:rFonts w:cs="Arial"/>
                <w:lang w:eastAsia="zh-CN"/>
              </w:rPr>
              <w:t>CA_n66A-n261I</w:t>
            </w:r>
          </w:p>
          <w:p w14:paraId="57ED2990" w14:textId="77777777" w:rsidR="0022087B" w:rsidRPr="00032D3A" w:rsidRDefault="0022087B" w:rsidP="0022087B">
            <w:pPr>
              <w:pStyle w:val="TAC"/>
              <w:rPr>
                <w:rFonts w:cs="Arial"/>
                <w:lang w:eastAsia="zh-CN"/>
              </w:rPr>
            </w:pPr>
            <w:r w:rsidRPr="00032D3A">
              <w:rPr>
                <w:rFonts w:cs="Arial"/>
                <w:lang w:eastAsia="zh-CN"/>
              </w:rPr>
              <w:t>CA_n77A-n261A</w:t>
            </w:r>
          </w:p>
          <w:p w14:paraId="4060686E" w14:textId="77777777" w:rsidR="0022087B" w:rsidRPr="00032D3A" w:rsidRDefault="0022087B" w:rsidP="0022087B">
            <w:pPr>
              <w:pStyle w:val="TAC"/>
              <w:rPr>
                <w:rFonts w:cs="Arial"/>
                <w:lang w:eastAsia="zh-CN"/>
              </w:rPr>
            </w:pPr>
            <w:r w:rsidRPr="00032D3A">
              <w:rPr>
                <w:rFonts w:cs="Arial"/>
                <w:lang w:eastAsia="zh-CN"/>
              </w:rPr>
              <w:t>CA_n77A-n261G</w:t>
            </w:r>
          </w:p>
          <w:p w14:paraId="4D932C1C" w14:textId="77777777" w:rsidR="0022087B" w:rsidRPr="00032D3A" w:rsidRDefault="0022087B" w:rsidP="0022087B">
            <w:pPr>
              <w:pStyle w:val="TAC"/>
              <w:rPr>
                <w:rFonts w:cs="Arial"/>
                <w:lang w:eastAsia="zh-CN"/>
              </w:rPr>
            </w:pPr>
            <w:r w:rsidRPr="00032D3A">
              <w:rPr>
                <w:rFonts w:cs="Arial"/>
                <w:lang w:eastAsia="zh-CN"/>
              </w:rPr>
              <w:t>CA_n77A-n261H</w:t>
            </w:r>
          </w:p>
          <w:p w14:paraId="22101A72" w14:textId="77777777" w:rsidR="0022087B" w:rsidRPr="00032D3A" w:rsidRDefault="0022087B" w:rsidP="0022087B">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Change w:id="11866" w:author="Clement Huang" w:date="2023-02-16T01:35:00Z">
              <w:tcPr>
                <w:tcW w:w="1224" w:type="dxa"/>
                <w:tcBorders>
                  <w:left w:val="single" w:sz="4" w:space="0" w:color="auto"/>
                  <w:right w:val="single" w:sz="4" w:space="0" w:color="auto"/>
                </w:tcBorders>
                <w:vAlign w:val="center"/>
              </w:tcPr>
            </w:tcPrChange>
          </w:tcPr>
          <w:p w14:paraId="5ED34CF2"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BCF55"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86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708DCD89" w14:textId="77777777" w:rsidR="0022087B" w:rsidRPr="00032D3A" w:rsidRDefault="0022087B" w:rsidP="0022087B">
            <w:pPr>
              <w:pStyle w:val="TAC"/>
              <w:rPr>
                <w:lang w:eastAsia="zh-CN"/>
              </w:rPr>
            </w:pPr>
            <w:r w:rsidRPr="00032D3A">
              <w:rPr>
                <w:lang w:eastAsia="zh-CN"/>
              </w:rPr>
              <w:t>0</w:t>
            </w:r>
          </w:p>
        </w:tc>
      </w:tr>
      <w:tr w:rsidR="0022087B" w:rsidRPr="00032D3A" w14:paraId="64195833" w14:textId="77777777" w:rsidTr="009F4127">
        <w:trPr>
          <w:trHeight w:val="187"/>
          <w:jc w:val="center"/>
          <w:trPrChange w:id="1186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87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73699E94"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87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5F59A30"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872" w:author="Clement Huang" w:date="2023-02-16T01:35:00Z">
              <w:tcPr>
                <w:tcW w:w="1224" w:type="dxa"/>
                <w:tcBorders>
                  <w:left w:val="single" w:sz="4" w:space="0" w:color="auto"/>
                  <w:right w:val="single" w:sz="4" w:space="0" w:color="auto"/>
                </w:tcBorders>
                <w:vAlign w:val="center"/>
              </w:tcPr>
            </w:tcPrChange>
          </w:tcPr>
          <w:p w14:paraId="2A28F82F"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E743"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74"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345B40E" w14:textId="77777777" w:rsidR="0022087B" w:rsidRPr="00032D3A" w:rsidRDefault="0022087B" w:rsidP="0022087B">
            <w:pPr>
              <w:pStyle w:val="TAC"/>
              <w:rPr>
                <w:lang w:eastAsia="zh-CN"/>
              </w:rPr>
            </w:pPr>
          </w:p>
        </w:tc>
      </w:tr>
      <w:tr w:rsidR="0022087B" w:rsidRPr="00032D3A" w14:paraId="5C1C885A" w14:textId="77777777" w:rsidTr="009F4127">
        <w:trPr>
          <w:trHeight w:val="187"/>
          <w:jc w:val="center"/>
          <w:trPrChange w:id="11875"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876"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3B597D09"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877"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31E9A4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878" w:author="Clement Huang" w:date="2023-02-16T01:35:00Z">
              <w:tcPr>
                <w:tcW w:w="1224" w:type="dxa"/>
                <w:tcBorders>
                  <w:left w:val="single" w:sz="4" w:space="0" w:color="auto"/>
                  <w:right w:val="single" w:sz="4" w:space="0" w:color="auto"/>
                </w:tcBorders>
                <w:vAlign w:val="center"/>
              </w:tcPr>
            </w:tcPrChange>
          </w:tcPr>
          <w:p w14:paraId="7812B2F2"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7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7DDA3" w14:textId="77777777" w:rsidR="0022087B" w:rsidRPr="00032D3A" w:rsidRDefault="0022087B" w:rsidP="0022087B">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1188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2BAE6319" w14:textId="77777777" w:rsidR="0022087B" w:rsidRPr="00032D3A" w:rsidRDefault="0022087B" w:rsidP="0022087B">
            <w:pPr>
              <w:pStyle w:val="TAC"/>
              <w:rPr>
                <w:lang w:eastAsia="zh-CN"/>
              </w:rPr>
            </w:pPr>
          </w:p>
        </w:tc>
      </w:tr>
      <w:tr w:rsidR="0022087B" w:rsidRPr="00032D3A" w14:paraId="72AB34BA" w14:textId="77777777" w:rsidTr="009F4127">
        <w:trPr>
          <w:trHeight w:val="187"/>
          <w:jc w:val="center"/>
          <w:trPrChange w:id="1188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88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DA7DDDB"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88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BF6E962"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884" w:author="Clement Huang" w:date="2023-02-16T01:35:00Z">
              <w:tcPr>
                <w:tcW w:w="1224" w:type="dxa"/>
                <w:tcBorders>
                  <w:left w:val="single" w:sz="4" w:space="0" w:color="auto"/>
                  <w:right w:val="single" w:sz="4" w:space="0" w:color="auto"/>
                </w:tcBorders>
                <w:vAlign w:val="center"/>
              </w:tcPr>
            </w:tcPrChange>
          </w:tcPr>
          <w:p w14:paraId="0A6431BE"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4F108"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88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42FA3C9" w14:textId="77777777" w:rsidR="0022087B" w:rsidRPr="00032D3A" w:rsidRDefault="0022087B" w:rsidP="0022087B">
            <w:pPr>
              <w:pStyle w:val="TAC"/>
              <w:rPr>
                <w:lang w:eastAsia="zh-CN"/>
              </w:rPr>
            </w:pPr>
            <w:r w:rsidRPr="00032D3A">
              <w:rPr>
                <w:lang w:eastAsia="zh-CN"/>
              </w:rPr>
              <w:t>1</w:t>
            </w:r>
          </w:p>
        </w:tc>
      </w:tr>
      <w:tr w:rsidR="0022087B" w:rsidRPr="00032D3A" w14:paraId="699F1623" w14:textId="77777777" w:rsidTr="009F4127">
        <w:trPr>
          <w:trHeight w:val="187"/>
          <w:jc w:val="center"/>
          <w:trPrChange w:id="1188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88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D12B430"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88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1976F94"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890" w:author="Clement Huang" w:date="2023-02-16T01:35:00Z">
              <w:tcPr>
                <w:tcW w:w="1229" w:type="dxa"/>
                <w:tcBorders>
                  <w:left w:val="single" w:sz="4" w:space="0" w:color="auto"/>
                  <w:right w:val="single" w:sz="4" w:space="0" w:color="auto"/>
                </w:tcBorders>
                <w:vAlign w:val="center"/>
              </w:tcPr>
            </w:tcPrChange>
          </w:tcPr>
          <w:p w14:paraId="69A047F2"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9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4FE2F"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89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05C820CD" w14:textId="77777777" w:rsidR="0022087B" w:rsidRPr="00032D3A" w:rsidRDefault="0022087B" w:rsidP="0022087B">
            <w:pPr>
              <w:pStyle w:val="TAC"/>
              <w:rPr>
                <w:lang w:eastAsia="zh-CN"/>
              </w:rPr>
            </w:pPr>
          </w:p>
        </w:tc>
      </w:tr>
      <w:tr w:rsidR="0022087B" w:rsidRPr="00032D3A" w14:paraId="7255B7FB" w14:textId="77777777" w:rsidTr="009F4127">
        <w:trPr>
          <w:trHeight w:val="187"/>
          <w:jc w:val="center"/>
          <w:trPrChange w:id="1189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89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721295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89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6E3C96C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896" w:author="Clement Huang" w:date="2023-02-16T01:35:00Z">
              <w:tcPr>
                <w:tcW w:w="1224" w:type="dxa"/>
                <w:tcBorders>
                  <w:left w:val="single" w:sz="4" w:space="0" w:color="auto"/>
                  <w:right w:val="single" w:sz="4" w:space="0" w:color="auto"/>
                </w:tcBorders>
                <w:vAlign w:val="center"/>
              </w:tcPr>
            </w:tcPrChange>
          </w:tcPr>
          <w:p w14:paraId="2571EAED"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89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E3F45" w14:textId="77777777" w:rsidR="0022087B" w:rsidRPr="00032D3A" w:rsidRDefault="0022087B" w:rsidP="0022087B">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Change w:id="1189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ADE043F" w14:textId="77777777" w:rsidR="0022087B" w:rsidRPr="00032D3A" w:rsidRDefault="0022087B" w:rsidP="0022087B">
            <w:pPr>
              <w:pStyle w:val="TAC"/>
              <w:rPr>
                <w:lang w:eastAsia="zh-CN"/>
              </w:rPr>
            </w:pPr>
          </w:p>
        </w:tc>
      </w:tr>
      <w:tr w:rsidR="0022087B" w:rsidRPr="00032D3A" w14:paraId="0F99C7CF" w14:textId="77777777" w:rsidTr="009F4127">
        <w:trPr>
          <w:trHeight w:val="187"/>
          <w:jc w:val="center"/>
          <w:trPrChange w:id="11899"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900"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D8002E1" w14:textId="77777777" w:rsidR="0022087B" w:rsidRPr="00032D3A" w:rsidRDefault="0022087B" w:rsidP="0022087B">
            <w:pPr>
              <w:pStyle w:val="TAC"/>
            </w:pPr>
            <w:r w:rsidRPr="00032D3A">
              <w:t>CA_n66A-n77A-n261J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901"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12FB64C2" w14:textId="77777777" w:rsidR="0022087B" w:rsidRPr="00032D3A" w:rsidRDefault="0022087B" w:rsidP="0022087B">
            <w:pPr>
              <w:pStyle w:val="TAC"/>
              <w:rPr>
                <w:rFonts w:cs="Arial"/>
                <w:lang w:eastAsia="zh-CN"/>
              </w:rPr>
            </w:pPr>
            <w:r w:rsidRPr="00032D3A">
              <w:rPr>
                <w:rFonts w:cs="Arial"/>
                <w:lang w:eastAsia="zh-CN"/>
              </w:rPr>
              <w:t>CA_n66A-n261A</w:t>
            </w:r>
          </w:p>
          <w:p w14:paraId="515512FC" w14:textId="77777777" w:rsidR="0022087B" w:rsidRPr="00032D3A" w:rsidRDefault="0022087B" w:rsidP="0022087B">
            <w:pPr>
              <w:pStyle w:val="TAC"/>
              <w:rPr>
                <w:rFonts w:cs="Arial"/>
                <w:lang w:eastAsia="zh-CN"/>
              </w:rPr>
            </w:pPr>
            <w:r w:rsidRPr="00032D3A">
              <w:rPr>
                <w:rFonts w:cs="Arial"/>
                <w:lang w:eastAsia="zh-CN"/>
              </w:rPr>
              <w:t>CA_n66A-n261G</w:t>
            </w:r>
          </w:p>
          <w:p w14:paraId="47C62357" w14:textId="77777777" w:rsidR="0022087B" w:rsidRPr="00032D3A" w:rsidRDefault="0022087B" w:rsidP="0022087B">
            <w:pPr>
              <w:pStyle w:val="TAC"/>
              <w:rPr>
                <w:rFonts w:cs="Arial"/>
                <w:lang w:eastAsia="zh-CN"/>
              </w:rPr>
            </w:pPr>
            <w:r w:rsidRPr="00032D3A">
              <w:rPr>
                <w:rFonts w:cs="Arial"/>
                <w:lang w:eastAsia="zh-CN"/>
              </w:rPr>
              <w:t>CA_n66A-n261H</w:t>
            </w:r>
          </w:p>
          <w:p w14:paraId="174699A0" w14:textId="77777777" w:rsidR="0022087B" w:rsidRPr="00032D3A" w:rsidRDefault="0022087B" w:rsidP="0022087B">
            <w:pPr>
              <w:pStyle w:val="TAC"/>
              <w:rPr>
                <w:rFonts w:cs="Arial"/>
                <w:lang w:eastAsia="zh-CN"/>
              </w:rPr>
            </w:pPr>
            <w:r w:rsidRPr="00032D3A">
              <w:rPr>
                <w:rFonts w:cs="Arial"/>
                <w:lang w:eastAsia="zh-CN"/>
              </w:rPr>
              <w:t>CA_n66A-n261I</w:t>
            </w:r>
          </w:p>
          <w:p w14:paraId="0A803A83" w14:textId="77777777" w:rsidR="0022087B" w:rsidRPr="00032D3A" w:rsidRDefault="0022087B" w:rsidP="0022087B">
            <w:pPr>
              <w:pStyle w:val="TAC"/>
              <w:rPr>
                <w:rFonts w:cs="Arial"/>
                <w:lang w:eastAsia="zh-CN"/>
              </w:rPr>
            </w:pPr>
            <w:r w:rsidRPr="00032D3A">
              <w:rPr>
                <w:rFonts w:cs="Arial"/>
                <w:lang w:eastAsia="zh-CN"/>
              </w:rPr>
              <w:t>CA_n77A-n261A</w:t>
            </w:r>
          </w:p>
          <w:p w14:paraId="74516D95" w14:textId="77777777" w:rsidR="0022087B" w:rsidRPr="00032D3A" w:rsidRDefault="0022087B" w:rsidP="0022087B">
            <w:pPr>
              <w:pStyle w:val="TAC"/>
              <w:rPr>
                <w:rFonts w:cs="Arial"/>
                <w:lang w:eastAsia="zh-CN"/>
              </w:rPr>
            </w:pPr>
            <w:r w:rsidRPr="00032D3A">
              <w:rPr>
                <w:rFonts w:cs="Arial"/>
                <w:lang w:eastAsia="zh-CN"/>
              </w:rPr>
              <w:t>CA_n77A-n261G</w:t>
            </w:r>
          </w:p>
          <w:p w14:paraId="72E5DD98" w14:textId="77777777" w:rsidR="0022087B" w:rsidRPr="00032D3A" w:rsidRDefault="0022087B" w:rsidP="0022087B">
            <w:pPr>
              <w:pStyle w:val="TAC"/>
              <w:rPr>
                <w:rFonts w:cs="Arial"/>
                <w:lang w:eastAsia="zh-CN"/>
              </w:rPr>
            </w:pPr>
            <w:r w:rsidRPr="00032D3A">
              <w:rPr>
                <w:rFonts w:cs="Arial"/>
                <w:lang w:eastAsia="zh-CN"/>
              </w:rPr>
              <w:t>CA_n77A-n261H</w:t>
            </w:r>
          </w:p>
          <w:p w14:paraId="777302C8" w14:textId="77777777" w:rsidR="0022087B" w:rsidRPr="00032D3A" w:rsidRDefault="0022087B" w:rsidP="0022087B">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Change w:id="11902" w:author="Clement Huang" w:date="2023-02-16T01:35:00Z">
              <w:tcPr>
                <w:tcW w:w="1224" w:type="dxa"/>
                <w:tcBorders>
                  <w:left w:val="single" w:sz="4" w:space="0" w:color="auto"/>
                  <w:right w:val="single" w:sz="4" w:space="0" w:color="auto"/>
                </w:tcBorders>
                <w:vAlign w:val="center"/>
              </w:tcPr>
            </w:tcPrChange>
          </w:tcPr>
          <w:p w14:paraId="123EA886"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3C585"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0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4D3291" w14:textId="77777777" w:rsidR="0022087B" w:rsidRPr="00032D3A" w:rsidRDefault="0022087B" w:rsidP="0022087B">
            <w:pPr>
              <w:pStyle w:val="TAC"/>
              <w:rPr>
                <w:lang w:eastAsia="zh-CN"/>
              </w:rPr>
            </w:pPr>
            <w:r w:rsidRPr="00032D3A">
              <w:rPr>
                <w:lang w:eastAsia="zh-CN"/>
              </w:rPr>
              <w:t>0</w:t>
            </w:r>
          </w:p>
        </w:tc>
      </w:tr>
      <w:tr w:rsidR="0022087B" w:rsidRPr="00032D3A" w14:paraId="6542F649" w14:textId="77777777" w:rsidTr="009F4127">
        <w:trPr>
          <w:trHeight w:val="187"/>
          <w:jc w:val="center"/>
          <w:trPrChange w:id="11905"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06"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19930F97"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07"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9C9E0F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08" w:author="Clement Huang" w:date="2023-02-16T01:35:00Z">
              <w:tcPr>
                <w:tcW w:w="1224" w:type="dxa"/>
                <w:tcBorders>
                  <w:left w:val="single" w:sz="4" w:space="0" w:color="auto"/>
                  <w:right w:val="single" w:sz="4" w:space="0" w:color="auto"/>
                </w:tcBorders>
                <w:vAlign w:val="center"/>
              </w:tcPr>
            </w:tcPrChange>
          </w:tcPr>
          <w:p w14:paraId="10C7ED53"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84638"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910"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49DAAD9B" w14:textId="77777777" w:rsidR="0022087B" w:rsidRPr="00032D3A" w:rsidRDefault="0022087B" w:rsidP="0022087B">
            <w:pPr>
              <w:pStyle w:val="TAC"/>
              <w:rPr>
                <w:lang w:eastAsia="zh-CN"/>
              </w:rPr>
            </w:pPr>
          </w:p>
        </w:tc>
      </w:tr>
      <w:tr w:rsidR="0022087B" w:rsidRPr="00032D3A" w14:paraId="71397794" w14:textId="77777777" w:rsidTr="009F4127">
        <w:trPr>
          <w:trHeight w:val="187"/>
          <w:jc w:val="center"/>
          <w:trPrChange w:id="1191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1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54EF4CB3"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1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B5E445E"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14" w:author="Clement Huang" w:date="2023-02-16T01:35:00Z">
              <w:tcPr>
                <w:tcW w:w="1224" w:type="dxa"/>
                <w:tcBorders>
                  <w:left w:val="single" w:sz="4" w:space="0" w:color="auto"/>
                  <w:right w:val="single" w:sz="4" w:space="0" w:color="auto"/>
                </w:tcBorders>
                <w:vAlign w:val="center"/>
              </w:tcPr>
            </w:tcPrChange>
          </w:tcPr>
          <w:p w14:paraId="6A71C614"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1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8D7E4" w14:textId="77777777" w:rsidR="0022087B" w:rsidRPr="00032D3A" w:rsidRDefault="0022087B" w:rsidP="0022087B">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1191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90F0B84" w14:textId="77777777" w:rsidR="0022087B" w:rsidRPr="00032D3A" w:rsidRDefault="0022087B" w:rsidP="0022087B">
            <w:pPr>
              <w:pStyle w:val="TAC"/>
              <w:rPr>
                <w:lang w:eastAsia="zh-CN"/>
              </w:rPr>
            </w:pPr>
          </w:p>
        </w:tc>
      </w:tr>
      <w:tr w:rsidR="0022087B" w:rsidRPr="00032D3A" w14:paraId="6BFAD71E" w14:textId="77777777" w:rsidTr="009F4127">
        <w:trPr>
          <w:trHeight w:val="187"/>
          <w:jc w:val="center"/>
          <w:trPrChange w:id="1191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1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4AD648C"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1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4AF72B65"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20" w:author="Clement Huang" w:date="2023-02-16T01:35:00Z">
              <w:tcPr>
                <w:tcW w:w="1224" w:type="dxa"/>
                <w:tcBorders>
                  <w:left w:val="single" w:sz="4" w:space="0" w:color="auto"/>
                  <w:right w:val="single" w:sz="4" w:space="0" w:color="auto"/>
                </w:tcBorders>
                <w:vAlign w:val="center"/>
              </w:tcPr>
            </w:tcPrChange>
          </w:tcPr>
          <w:p w14:paraId="0748A80C"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38C7C"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2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B112665" w14:textId="77777777" w:rsidR="0022087B" w:rsidRPr="00032D3A" w:rsidRDefault="0022087B" w:rsidP="0022087B">
            <w:pPr>
              <w:pStyle w:val="TAC"/>
              <w:rPr>
                <w:lang w:eastAsia="zh-CN"/>
              </w:rPr>
            </w:pPr>
            <w:r w:rsidRPr="00032D3A">
              <w:rPr>
                <w:lang w:eastAsia="zh-CN"/>
              </w:rPr>
              <w:t>1</w:t>
            </w:r>
          </w:p>
        </w:tc>
      </w:tr>
      <w:tr w:rsidR="0022087B" w:rsidRPr="00032D3A" w14:paraId="67671836" w14:textId="77777777" w:rsidTr="009F4127">
        <w:trPr>
          <w:trHeight w:val="187"/>
          <w:jc w:val="center"/>
          <w:trPrChange w:id="1192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92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11B7F5B"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92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6F1776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26" w:author="Clement Huang" w:date="2023-02-16T01:35:00Z">
              <w:tcPr>
                <w:tcW w:w="1229" w:type="dxa"/>
                <w:tcBorders>
                  <w:left w:val="single" w:sz="4" w:space="0" w:color="auto"/>
                  <w:right w:val="single" w:sz="4" w:space="0" w:color="auto"/>
                </w:tcBorders>
                <w:vAlign w:val="center"/>
              </w:tcPr>
            </w:tcPrChange>
          </w:tcPr>
          <w:p w14:paraId="587FD210"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2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A8981"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92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B69DD99" w14:textId="77777777" w:rsidR="0022087B" w:rsidRPr="00032D3A" w:rsidRDefault="0022087B" w:rsidP="0022087B">
            <w:pPr>
              <w:pStyle w:val="TAC"/>
              <w:rPr>
                <w:lang w:eastAsia="zh-CN"/>
              </w:rPr>
            </w:pPr>
          </w:p>
        </w:tc>
      </w:tr>
      <w:tr w:rsidR="0022087B" w:rsidRPr="00032D3A" w14:paraId="1E11C310" w14:textId="77777777" w:rsidTr="009F4127">
        <w:trPr>
          <w:trHeight w:val="187"/>
          <w:jc w:val="center"/>
          <w:trPrChange w:id="1192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93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918C37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93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60F324D"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32" w:author="Clement Huang" w:date="2023-02-16T01:35:00Z">
              <w:tcPr>
                <w:tcW w:w="1224" w:type="dxa"/>
                <w:tcBorders>
                  <w:left w:val="single" w:sz="4" w:space="0" w:color="auto"/>
                  <w:right w:val="single" w:sz="4" w:space="0" w:color="auto"/>
                </w:tcBorders>
                <w:vAlign w:val="center"/>
              </w:tcPr>
            </w:tcPrChange>
          </w:tcPr>
          <w:p w14:paraId="500982DF"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3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E891E" w14:textId="77777777" w:rsidR="0022087B" w:rsidRPr="00032D3A" w:rsidRDefault="0022087B" w:rsidP="0022087B">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Change w:id="1193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50F1127" w14:textId="77777777" w:rsidR="0022087B" w:rsidRPr="00032D3A" w:rsidRDefault="0022087B" w:rsidP="0022087B">
            <w:pPr>
              <w:pStyle w:val="TAC"/>
              <w:rPr>
                <w:lang w:eastAsia="zh-CN"/>
              </w:rPr>
            </w:pPr>
          </w:p>
        </w:tc>
      </w:tr>
      <w:tr w:rsidR="0022087B" w:rsidRPr="00032D3A" w14:paraId="438F455A" w14:textId="77777777" w:rsidTr="009F4127">
        <w:trPr>
          <w:trHeight w:val="187"/>
          <w:jc w:val="center"/>
          <w:trPrChange w:id="11935"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936"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A74F1A3" w14:textId="77777777" w:rsidR="0022087B" w:rsidRPr="00032D3A" w:rsidRDefault="0022087B" w:rsidP="0022087B">
            <w:pPr>
              <w:pStyle w:val="TAC"/>
            </w:pPr>
            <w:r w:rsidRPr="00032D3A">
              <w:t>CA_n66A-n77A-n261K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937"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366D63A" w14:textId="77777777" w:rsidR="0022087B" w:rsidRPr="00032D3A" w:rsidRDefault="0022087B" w:rsidP="0022087B">
            <w:pPr>
              <w:pStyle w:val="TAC"/>
              <w:rPr>
                <w:rFonts w:cs="Arial"/>
                <w:lang w:eastAsia="zh-CN"/>
              </w:rPr>
            </w:pPr>
            <w:r w:rsidRPr="00032D3A">
              <w:rPr>
                <w:rFonts w:cs="Arial"/>
                <w:lang w:eastAsia="zh-CN"/>
              </w:rPr>
              <w:t>CA_n66A-n261A</w:t>
            </w:r>
          </w:p>
          <w:p w14:paraId="7B354B01" w14:textId="77777777" w:rsidR="0022087B" w:rsidRPr="00032D3A" w:rsidRDefault="0022087B" w:rsidP="0022087B">
            <w:pPr>
              <w:pStyle w:val="TAC"/>
              <w:rPr>
                <w:rFonts w:cs="Arial"/>
                <w:lang w:eastAsia="zh-CN"/>
              </w:rPr>
            </w:pPr>
            <w:r w:rsidRPr="00032D3A">
              <w:rPr>
                <w:rFonts w:cs="Arial"/>
                <w:lang w:eastAsia="zh-CN"/>
              </w:rPr>
              <w:t>CA_n66A-n261G</w:t>
            </w:r>
          </w:p>
          <w:p w14:paraId="468B60B2" w14:textId="77777777" w:rsidR="0022087B" w:rsidRPr="00032D3A" w:rsidRDefault="0022087B" w:rsidP="0022087B">
            <w:pPr>
              <w:pStyle w:val="TAC"/>
              <w:rPr>
                <w:rFonts w:cs="Arial"/>
                <w:lang w:eastAsia="zh-CN"/>
              </w:rPr>
            </w:pPr>
            <w:r w:rsidRPr="00032D3A">
              <w:rPr>
                <w:rFonts w:cs="Arial"/>
                <w:lang w:eastAsia="zh-CN"/>
              </w:rPr>
              <w:t>CA_n66A-n261H</w:t>
            </w:r>
          </w:p>
          <w:p w14:paraId="6C0965E7" w14:textId="77777777" w:rsidR="0022087B" w:rsidRPr="00032D3A" w:rsidRDefault="0022087B" w:rsidP="0022087B">
            <w:pPr>
              <w:pStyle w:val="TAC"/>
              <w:rPr>
                <w:rFonts w:cs="Arial"/>
                <w:lang w:eastAsia="zh-CN"/>
              </w:rPr>
            </w:pPr>
            <w:r w:rsidRPr="00032D3A">
              <w:rPr>
                <w:rFonts w:cs="Arial"/>
                <w:lang w:eastAsia="zh-CN"/>
              </w:rPr>
              <w:t>CA_n66A-n261I</w:t>
            </w:r>
          </w:p>
          <w:p w14:paraId="3F973592" w14:textId="77777777" w:rsidR="0022087B" w:rsidRPr="00032D3A" w:rsidRDefault="0022087B" w:rsidP="0022087B">
            <w:pPr>
              <w:pStyle w:val="TAC"/>
              <w:rPr>
                <w:rFonts w:cs="Arial"/>
                <w:lang w:eastAsia="zh-CN"/>
              </w:rPr>
            </w:pPr>
            <w:r w:rsidRPr="00032D3A">
              <w:rPr>
                <w:rFonts w:cs="Arial"/>
                <w:lang w:eastAsia="zh-CN"/>
              </w:rPr>
              <w:t>CA_n77A-n261A</w:t>
            </w:r>
          </w:p>
          <w:p w14:paraId="26EEF62F" w14:textId="77777777" w:rsidR="0022087B" w:rsidRPr="00032D3A" w:rsidRDefault="0022087B" w:rsidP="0022087B">
            <w:pPr>
              <w:pStyle w:val="TAC"/>
              <w:rPr>
                <w:rFonts w:cs="Arial"/>
                <w:lang w:eastAsia="zh-CN"/>
              </w:rPr>
            </w:pPr>
            <w:r w:rsidRPr="00032D3A">
              <w:rPr>
                <w:rFonts w:cs="Arial"/>
                <w:lang w:eastAsia="zh-CN"/>
              </w:rPr>
              <w:t>CA_n77A-n261G</w:t>
            </w:r>
          </w:p>
          <w:p w14:paraId="3867423D" w14:textId="77777777" w:rsidR="0022087B" w:rsidRPr="00032D3A" w:rsidRDefault="0022087B" w:rsidP="0022087B">
            <w:pPr>
              <w:pStyle w:val="TAC"/>
              <w:rPr>
                <w:rFonts w:cs="Arial"/>
                <w:lang w:eastAsia="zh-CN"/>
              </w:rPr>
            </w:pPr>
            <w:r w:rsidRPr="00032D3A">
              <w:rPr>
                <w:rFonts w:cs="Arial"/>
                <w:lang w:eastAsia="zh-CN"/>
              </w:rPr>
              <w:t>CA_n77A-n261H</w:t>
            </w:r>
          </w:p>
          <w:p w14:paraId="6C64FDD7" w14:textId="77777777" w:rsidR="0022087B" w:rsidRPr="00032D3A" w:rsidRDefault="0022087B" w:rsidP="0022087B">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Change w:id="11938" w:author="Clement Huang" w:date="2023-02-16T01:35:00Z">
              <w:tcPr>
                <w:tcW w:w="1224" w:type="dxa"/>
                <w:tcBorders>
                  <w:left w:val="single" w:sz="4" w:space="0" w:color="auto"/>
                  <w:right w:val="single" w:sz="4" w:space="0" w:color="auto"/>
                </w:tcBorders>
                <w:vAlign w:val="center"/>
              </w:tcPr>
            </w:tcPrChange>
          </w:tcPr>
          <w:p w14:paraId="796B1F95"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78859"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4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26837E" w14:textId="77777777" w:rsidR="0022087B" w:rsidRPr="00032D3A" w:rsidRDefault="0022087B" w:rsidP="0022087B">
            <w:pPr>
              <w:pStyle w:val="TAC"/>
              <w:rPr>
                <w:lang w:eastAsia="zh-CN"/>
              </w:rPr>
            </w:pPr>
            <w:r w:rsidRPr="00032D3A">
              <w:rPr>
                <w:lang w:eastAsia="zh-CN"/>
              </w:rPr>
              <w:t>0</w:t>
            </w:r>
          </w:p>
        </w:tc>
      </w:tr>
      <w:tr w:rsidR="0022087B" w:rsidRPr="00032D3A" w14:paraId="2629CE3E" w14:textId="77777777" w:rsidTr="009F4127">
        <w:trPr>
          <w:trHeight w:val="187"/>
          <w:jc w:val="center"/>
          <w:trPrChange w:id="11941"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42"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A645998"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43"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26CE1C7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44" w:author="Clement Huang" w:date="2023-02-16T01:35:00Z">
              <w:tcPr>
                <w:tcW w:w="1224" w:type="dxa"/>
                <w:tcBorders>
                  <w:left w:val="single" w:sz="4" w:space="0" w:color="auto"/>
                  <w:right w:val="single" w:sz="4" w:space="0" w:color="auto"/>
                </w:tcBorders>
                <w:vAlign w:val="center"/>
              </w:tcPr>
            </w:tcPrChange>
          </w:tcPr>
          <w:p w14:paraId="4C280CC7"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F0390"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946"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1EB879EA" w14:textId="77777777" w:rsidR="0022087B" w:rsidRPr="00032D3A" w:rsidRDefault="0022087B" w:rsidP="0022087B">
            <w:pPr>
              <w:pStyle w:val="TAC"/>
              <w:rPr>
                <w:lang w:eastAsia="zh-CN"/>
              </w:rPr>
            </w:pPr>
          </w:p>
        </w:tc>
      </w:tr>
      <w:tr w:rsidR="0022087B" w:rsidRPr="00032D3A" w14:paraId="277AD024" w14:textId="77777777" w:rsidTr="009F4127">
        <w:trPr>
          <w:trHeight w:val="187"/>
          <w:jc w:val="center"/>
          <w:trPrChange w:id="1194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4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2CD9D7E6"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4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C3C4EF3"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50" w:author="Clement Huang" w:date="2023-02-16T01:35:00Z">
              <w:tcPr>
                <w:tcW w:w="1224" w:type="dxa"/>
                <w:tcBorders>
                  <w:left w:val="single" w:sz="4" w:space="0" w:color="auto"/>
                  <w:right w:val="single" w:sz="4" w:space="0" w:color="auto"/>
                </w:tcBorders>
                <w:vAlign w:val="center"/>
              </w:tcPr>
            </w:tcPrChange>
          </w:tcPr>
          <w:p w14:paraId="70AD8330"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5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AA25" w14:textId="77777777" w:rsidR="0022087B" w:rsidRPr="00032D3A" w:rsidRDefault="0022087B" w:rsidP="0022087B">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1195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3B2221E3" w14:textId="77777777" w:rsidR="0022087B" w:rsidRPr="00032D3A" w:rsidRDefault="0022087B" w:rsidP="0022087B">
            <w:pPr>
              <w:pStyle w:val="TAC"/>
              <w:rPr>
                <w:lang w:eastAsia="zh-CN"/>
              </w:rPr>
            </w:pPr>
          </w:p>
        </w:tc>
      </w:tr>
      <w:tr w:rsidR="0022087B" w:rsidRPr="00032D3A" w14:paraId="3BBA65BD" w14:textId="77777777" w:rsidTr="009F4127">
        <w:trPr>
          <w:trHeight w:val="187"/>
          <w:jc w:val="center"/>
          <w:trPrChange w:id="1195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5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2D8FC447"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5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7F69B16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56" w:author="Clement Huang" w:date="2023-02-16T01:35:00Z">
              <w:tcPr>
                <w:tcW w:w="1224" w:type="dxa"/>
                <w:tcBorders>
                  <w:left w:val="single" w:sz="4" w:space="0" w:color="auto"/>
                  <w:right w:val="single" w:sz="4" w:space="0" w:color="auto"/>
                </w:tcBorders>
                <w:vAlign w:val="center"/>
              </w:tcPr>
            </w:tcPrChange>
          </w:tcPr>
          <w:p w14:paraId="14C7C5EA"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06179"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5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5CA83306" w14:textId="77777777" w:rsidR="0022087B" w:rsidRPr="00032D3A" w:rsidRDefault="0022087B" w:rsidP="0022087B">
            <w:pPr>
              <w:pStyle w:val="TAC"/>
              <w:rPr>
                <w:lang w:eastAsia="zh-CN"/>
              </w:rPr>
            </w:pPr>
            <w:r w:rsidRPr="00032D3A">
              <w:rPr>
                <w:lang w:eastAsia="zh-CN"/>
              </w:rPr>
              <w:t>1</w:t>
            </w:r>
          </w:p>
        </w:tc>
      </w:tr>
      <w:tr w:rsidR="0022087B" w:rsidRPr="00032D3A" w14:paraId="4D1F8127" w14:textId="77777777" w:rsidTr="009F4127">
        <w:trPr>
          <w:trHeight w:val="187"/>
          <w:jc w:val="center"/>
          <w:trPrChange w:id="1195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96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8DDE77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96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40597F8"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62" w:author="Clement Huang" w:date="2023-02-16T01:35:00Z">
              <w:tcPr>
                <w:tcW w:w="1229" w:type="dxa"/>
                <w:tcBorders>
                  <w:left w:val="single" w:sz="4" w:space="0" w:color="auto"/>
                  <w:right w:val="single" w:sz="4" w:space="0" w:color="auto"/>
                </w:tcBorders>
                <w:vAlign w:val="center"/>
              </w:tcPr>
            </w:tcPrChange>
          </w:tcPr>
          <w:p w14:paraId="15A3F9E9"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6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71A03"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96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16DD209" w14:textId="77777777" w:rsidR="0022087B" w:rsidRPr="00032D3A" w:rsidRDefault="0022087B" w:rsidP="0022087B">
            <w:pPr>
              <w:pStyle w:val="TAC"/>
              <w:rPr>
                <w:lang w:eastAsia="zh-CN"/>
              </w:rPr>
            </w:pPr>
          </w:p>
        </w:tc>
      </w:tr>
      <w:tr w:rsidR="0022087B" w:rsidRPr="00032D3A" w14:paraId="0F798853" w14:textId="77777777" w:rsidTr="009F4127">
        <w:trPr>
          <w:trHeight w:val="187"/>
          <w:jc w:val="center"/>
          <w:trPrChange w:id="1196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196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4CAAA5DC"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196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9A9C9F4"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68" w:author="Clement Huang" w:date="2023-02-16T01:35:00Z">
              <w:tcPr>
                <w:tcW w:w="1224" w:type="dxa"/>
                <w:tcBorders>
                  <w:left w:val="single" w:sz="4" w:space="0" w:color="auto"/>
                  <w:right w:val="single" w:sz="4" w:space="0" w:color="auto"/>
                </w:tcBorders>
                <w:vAlign w:val="center"/>
              </w:tcPr>
            </w:tcPrChange>
          </w:tcPr>
          <w:p w14:paraId="11B57819"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6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D247B" w14:textId="77777777" w:rsidR="0022087B" w:rsidRPr="00032D3A" w:rsidRDefault="0022087B" w:rsidP="0022087B">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Change w:id="1197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DFD74E0" w14:textId="77777777" w:rsidR="0022087B" w:rsidRPr="00032D3A" w:rsidRDefault="0022087B" w:rsidP="0022087B">
            <w:pPr>
              <w:pStyle w:val="TAC"/>
              <w:rPr>
                <w:lang w:eastAsia="zh-CN"/>
              </w:rPr>
            </w:pPr>
          </w:p>
        </w:tc>
      </w:tr>
      <w:tr w:rsidR="0022087B" w:rsidRPr="00032D3A" w14:paraId="215B6362" w14:textId="77777777" w:rsidTr="009F4127">
        <w:trPr>
          <w:trHeight w:val="187"/>
          <w:jc w:val="center"/>
          <w:trPrChange w:id="11971"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1972"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46F8E8D" w14:textId="77777777" w:rsidR="0022087B" w:rsidRPr="00032D3A" w:rsidRDefault="0022087B" w:rsidP="0022087B">
            <w:pPr>
              <w:pStyle w:val="TAC"/>
            </w:pPr>
            <w:r w:rsidRPr="00032D3A">
              <w:t>CA_n66A-n77A-n261L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1973"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6BC8C1F" w14:textId="77777777" w:rsidR="0022087B" w:rsidRPr="00032D3A" w:rsidRDefault="0022087B" w:rsidP="0022087B">
            <w:pPr>
              <w:pStyle w:val="TAC"/>
              <w:rPr>
                <w:rFonts w:cs="Arial"/>
                <w:lang w:eastAsia="zh-CN"/>
              </w:rPr>
            </w:pPr>
            <w:r w:rsidRPr="00032D3A">
              <w:rPr>
                <w:rFonts w:cs="Arial"/>
                <w:lang w:eastAsia="zh-CN"/>
              </w:rPr>
              <w:t>CA_n66A-n261A</w:t>
            </w:r>
          </w:p>
          <w:p w14:paraId="0A582D06" w14:textId="77777777" w:rsidR="0022087B" w:rsidRPr="00032D3A" w:rsidRDefault="0022087B" w:rsidP="0022087B">
            <w:pPr>
              <w:pStyle w:val="TAC"/>
              <w:rPr>
                <w:rFonts w:cs="Arial"/>
                <w:lang w:eastAsia="zh-CN"/>
              </w:rPr>
            </w:pPr>
            <w:r w:rsidRPr="00032D3A">
              <w:rPr>
                <w:rFonts w:cs="Arial"/>
                <w:lang w:eastAsia="zh-CN"/>
              </w:rPr>
              <w:t>CA_n66A-n261G</w:t>
            </w:r>
          </w:p>
          <w:p w14:paraId="73C3F5A6" w14:textId="77777777" w:rsidR="0022087B" w:rsidRPr="00032D3A" w:rsidRDefault="0022087B" w:rsidP="0022087B">
            <w:pPr>
              <w:pStyle w:val="TAC"/>
              <w:rPr>
                <w:rFonts w:cs="Arial"/>
                <w:lang w:eastAsia="zh-CN"/>
              </w:rPr>
            </w:pPr>
            <w:r w:rsidRPr="00032D3A">
              <w:rPr>
                <w:rFonts w:cs="Arial"/>
                <w:lang w:eastAsia="zh-CN"/>
              </w:rPr>
              <w:t>CA_n66A-n261H</w:t>
            </w:r>
          </w:p>
          <w:p w14:paraId="3FB3E388" w14:textId="77777777" w:rsidR="0022087B" w:rsidRPr="00032D3A" w:rsidRDefault="0022087B" w:rsidP="0022087B">
            <w:pPr>
              <w:pStyle w:val="TAC"/>
              <w:rPr>
                <w:rFonts w:cs="Arial"/>
                <w:lang w:eastAsia="zh-CN"/>
              </w:rPr>
            </w:pPr>
            <w:r w:rsidRPr="00032D3A">
              <w:rPr>
                <w:rFonts w:cs="Arial"/>
                <w:lang w:eastAsia="zh-CN"/>
              </w:rPr>
              <w:t>CA_n66A-n261I</w:t>
            </w:r>
          </w:p>
          <w:p w14:paraId="732CA68E" w14:textId="77777777" w:rsidR="0022087B" w:rsidRPr="00032D3A" w:rsidRDefault="0022087B" w:rsidP="0022087B">
            <w:pPr>
              <w:pStyle w:val="TAC"/>
              <w:rPr>
                <w:rFonts w:cs="Arial"/>
                <w:lang w:eastAsia="zh-CN"/>
              </w:rPr>
            </w:pPr>
            <w:r w:rsidRPr="00032D3A">
              <w:rPr>
                <w:rFonts w:cs="Arial"/>
                <w:lang w:eastAsia="zh-CN"/>
              </w:rPr>
              <w:t>CA_n77A-n261A</w:t>
            </w:r>
          </w:p>
          <w:p w14:paraId="12FE80BD" w14:textId="77777777" w:rsidR="0022087B" w:rsidRPr="00032D3A" w:rsidRDefault="0022087B" w:rsidP="0022087B">
            <w:pPr>
              <w:pStyle w:val="TAC"/>
              <w:rPr>
                <w:rFonts w:cs="Arial"/>
                <w:lang w:eastAsia="zh-CN"/>
              </w:rPr>
            </w:pPr>
            <w:r w:rsidRPr="00032D3A">
              <w:rPr>
                <w:rFonts w:cs="Arial"/>
                <w:lang w:eastAsia="zh-CN"/>
              </w:rPr>
              <w:t>CA_n77A-n261G</w:t>
            </w:r>
          </w:p>
          <w:p w14:paraId="489D7C8B" w14:textId="77777777" w:rsidR="0022087B" w:rsidRPr="00032D3A" w:rsidRDefault="0022087B" w:rsidP="0022087B">
            <w:pPr>
              <w:pStyle w:val="TAC"/>
              <w:rPr>
                <w:rFonts w:cs="Arial"/>
                <w:lang w:eastAsia="zh-CN"/>
              </w:rPr>
            </w:pPr>
            <w:r w:rsidRPr="00032D3A">
              <w:rPr>
                <w:rFonts w:cs="Arial"/>
                <w:lang w:eastAsia="zh-CN"/>
              </w:rPr>
              <w:t>CA_n77A-n261H</w:t>
            </w:r>
          </w:p>
          <w:p w14:paraId="5CBFCEF0" w14:textId="77777777" w:rsidR="0022087B" w:rsidRPr="00032D3A" w:rsidRDefault="0022087B" w:rsidP="0022087B">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Change w:id="11974" w:author="Clement Huang" w:date="2023-02-16T01:35:00Z">
              <w:tcPr>
                <w:tcW w:w="1224" w:type="dxa"/>
                <w:tcBorders>
                  <w:left w:val="single" w:sz="4" w:space="0" w:color="auto"/>
                  <w:right w:val="single" w:sz="4" w:space="0" w:color="auto"/>
                </w:tcBorders>
                <w:vAlign w:val="center"/>
              </w:tcPr>
            </w:tcPrChange>
          </w:tcPr>
          <w:p w14:paraId="4572C359"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D1854"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7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75B370B" w14:textId="77777777" w:rsidR="0022087B" w:rsidRPr="00032D3A" w:rsidRDefault="0022087B" w:rsidP="0022087B">
            <w:pPr>
              <w:pStyle w:val="TAC"/>
              <w:rPr>
                <w:lang w:eastAsia="zh-CN"/>
              </w:rPr>
            </w:pPr>
            <w:r w:rsidRPr="00032D3A">
              <w:rPr>
                <w:lang w:eastAsia="zh-CN"/>
              </w:rPr>
              <w:t>0</w:t>
            </w:r>
          </w:p>
        </w:tc>
      </w:tr>
      <w:tr w:rsidR="0022087B" w:rsidRPr="00032D3A" w14:paraId="1E5EF6CD" w14:textId="77777777" w:rsidTr="009F4127">
        <w:trPr>
          <w:trHeight w:val="187"/>
          <w:jc w:val="center"/>
          <w:trPrChange w:id="11977"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78"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A007DE5"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79"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0FEA851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80" w:author="Clement Huang" w:date="2023-02-16T01:35:00Z">
              <w:tcPr>
                <w:tcW w:w="1224" w:type="dxa"/>
                <w:tcBorders>
                  <w:left w:val="single" w:sz="4" w:space="0" w:color="auto"/>
                  <w:right w:val="single" w:sz="4" w:space="0" w:color="auto"/>
                </w:tcBorders>
                <w:vAlign w:val="center"/>
              </w:tcPr>
            </w:tcPrChange>
          </w:tcPr>
          <w:p w14:paraId="3301C251"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85EE9"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1982"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3BAE0768" w14:textId="77777777" w:rsidR="0022087B" w:rsidRPr="00032D3A" w:rsidRDefault="0022087B" w:rsidP="0022087B">
            <w:pPr>
              <w:pStyle w:val="TAC"/>
              <w:rPr>
                <w:lang w:eastAsia="zh-CN"/>
              </w:rPr>
            </w:pPr>
          </w:p>
        </w:tc>
      </w:tr>
      <w:tr w:rsidR="0022087B" w:rsidRPr="00032D3A" w14:paraId="207CB3A9" w14:textId="77777777" w:rsidTr="009F4127">
        <w:trPr>
          <w:trHeight w:val="187"/>
          <w:jc w:val="center"/>
          <w:trPrChange w:id="1198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8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3C2EDE08"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8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6D089E4A"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86" w:author="Clement Huang" w:date="2023-02-16T01:35:00Z">
              <w:tcPr>
                <w:tcW w:w="1224" w:type="dxa"/>
                <w:tcBorders>
                  <w:left w:val="single" w:sz="4" w:space="0" w:color="auto"/>
                  <w:right w:val="single" w:sz="4" w:space="0" w:color="auto"/>
                </w:tcBorders>
                <w:vAlign w:val="center"/>
              </w:tcPr>
            </w:tcPrChange>
          </w:tcPr>
          <w:p w14:paraId="7EAD5E5C"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8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9FBC3" w14:textId="77777777" w:rsidR="0022087B" w:rsidRPr="00032D3A" w:rsidRDefault="0022087B" w:rsidP="0022087B">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1198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60C49ED" w14:textId="77777777" w:rsidR="0022087B" w:rsidRPr="00032D3A" w:rsidRDefault="0022087B" w:rsidP="0022087B">
            <w:pPr>
              <w:pStyle w:val="TAC"/>
              <w:rPr>
                <w:lang w:eastAsia="zh-CN"/>
              </w:rPr>
            </w:pPr>
          </w:p>
        </w:tc>
      </w:tr>
      <w:tr w:rsidR="0022087B" w:rsidRPr="00032D3A" w14:paraId="1D8B30A1" w14:textId="77777777" w:rsidTr="009F4127">
        <w:trPr>
          <w:trHeight w:val="187"/>
          <w:jc w:val="center"/>
          <w:trPrChange w:id="1198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199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6B051476"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199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3CEEEA4E"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92" w:author="Clement Huang" w:date="2023-02-16T01:35:00Z">
              <w:tcPr>
                <w:tcW w:w="1224" w:type="dxa"/>
                <w:tcBorders>
                  <w:left w:val="single" w:sz="4" w:space="0" w:color="auto"/>
                  <w:right w:val="single" w:sz="4" w:space="0" w:color="auto"/>
                </w:tcBorders>
                <w:vAlign w:val="center"/>
              </w:tcPr>
            </w:tcPrChange>
          </w:tcPr>
          <w:p w14:paraId="349F7A7E"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B0A8A"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199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F403702" w14:textId="77777777" w:rsidR="0022087B" w:rsidRPr="00032D3A" w:rsidRDefault="0022087B" w:rsidP="0022087B">
            <w:pPr>
              <w:pStyle w:val="TAC"/>
              <w:rPr>
                <w:lang w:eastAsia="zh-CN"/>
              </w:rPr>
            </w:pPr>
            <w:r w:rsidRPr="00032D3A">
              <w:rPr>
                <w:lang w:eastAsia="zh-CN"/>
              </w:rPr>
              <w:t>1</w:t>
            </w:r>
          </w:p>
        </w:tc>
      </w:tr>
      <w:tr w:rsidR="0022087B" w:rsidRPr="00032D3A" w14:paraId="3FE79EDC" w14:textId="77777777" w:rsidTr="009F4127">
        <w:trPr>
          <w:trHeight w:val="187"/>
          <w:jc w:val="center"/>
          <w:trPrChange w:id="1199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199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FD54F59"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199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55218BF"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1998" w:author="Clement Huang" w:date="2023-02-16T01:35:00Z">
              <w:tcPr>
                <w:tcW w:w="1229" w:type="dxa"/>
                <w:tcBorders>
                  <w:left w:val="single" w:sz="4" w:space="0" w:color="auto"/>
                  <w:right w:val="single" w:sz="4" w:space="0" w:color="auto"/>
                </w:tcBorders>
                <w:vAlign w:val="center"/>
              </w:tcPr>
            </w:tcPrChange>
          </w:tcPr>
          <w:p w14:paraId="298C2457"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199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AE5FE"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200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A35E038" w14:textId="77777777" w:rsidR="0022087B" w:rsidRPr="00032D3A" w:rsidRDefault="0022087B" w:rsidP="0022087B">
            <w:pPr>
              <w:pStyle w:val="TAC"/>
              <w:rPr>
                <w:lang w:eastAsia="zh-CN"/>
              </w:rPr>
            </w:pPr>
          </w:p>
        </w:tc>
      </w:tr>
      <w:tr w:rsidR="0022087B" w:rsidRPr="00032D3A" w14:paraId="5CCF9A56" w14:textId="77777777" w:rsidTr="009F4127">
        <w:trPr>
          <w:trHeight w:val="187"/>
          <w:jc w:val="center"/>
          <w:trPrChange w:id="1200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00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3C62FF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00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52B12F6"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2004" w:author="Clement Huang" w:date="2023-02-16T01:35:00Z">
              <w:tcPr>
                <w:tcW w:w="1224" w:type="dxa"/>
                <w:tcBorders>
                  <w:left w:val="single" w:sz="4" w:space="0" w:color="auto"/>
                  <w:right w:val="single" w:sz="4" w:space="0" w:color="auto"/>
                </w:tcBorders>
                <w:vAlign w:val="center"/>
              </w:tcPr>
            </w:tcPrChange>
          </w:tcPr>
          <w:p w14:paraId="70834759"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0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51551" w14:textId="77777777" w:rsidR="0022087B" w:rsidRPr="00032D3A" w:rsidRDefault="0022087B" w:rsidP="0022087B">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Change w:id="1200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61FCB86" w14:textId="77777777" w:rsidR="0022087B" w:rsidRPr="00032D3A" w:rsidRDefault="0022087B" w:rsidP="0022087B">
            <w:pPr>
              <w:pStyle w:val="TAC"/>
              <w:rPr>
                <w:lang w:eastAsia="zh-CN"/>
              </w:rPr>
            </w:pPr>
          </w:p>
        </w:tc>
      </w:tr>
      <w:tr w:rsidR="0022087B" w:rsidRPr="00032D3A" w14:paraId="73671255" w14:textId="77777777" w:rsidTr="009F4127">
        <w:trPr>
          <w:trHeight w:val="187"/>
          <w:jc w:val="center"/>
          <w:trPrChange w:id="12007" w:author="Clement Huang" w:date="2023-02-16T01:35:00Z">
            <w:trPr>
              <w:trHeight w:val="187"/>
              <w:jc w:val="center"/>
            </w:trPr>
          </w:trPrChange>
        </w:trPr>
        <w:tc>
          <w:tcPr>
            <w:tcW w:w="1877" w:type="dxa"/>
            <w:vMerge w:val="restart"/>
            <w:tcBorders>
              <w:top w:val="single" w:sz="4" w:space="0" w:color="auto"/>
              <w:left w:val="single" w:sz="4" w:space="0" w:color="auto"/>
              <w:bottom w:val="nil"/>
              <w:right w:val="single" w:sz="4" w:space="0" w:color="auto"/>
            </w:tcBorders>
            <w:shd w:val="clear" w:color="auto" w:fill="auto"/>
            <w:vAlign w:val="center"/>
            <w:tcPrChange w:id="12008" w:author="Clement Huang" w:date="2023-02-16T01:35:00Z">
              <w:tcPr>
                <w:tcW w:w="2692"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360BA19" w14:textId="77777777" w:rsidR="0022087B" w:rsidRPr="00032D3A" w:rsidRDefault="0022087B" w:rsidP="0022087B">
            <w:pPr>
              <w:pStyle w:val="TAC"/>
            </w:pPr>
            <w:r w:rsidRPr="00032D3A">
              <w:t>CA_n66A-n77A-n261M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Change w:id="12009" w:author="Clement Huang" w:date="2023-02-16T01:35:00Z">
              <w:tcPr>
                <w:tcW w:w="3008"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0D0174A" w14:textId="77777777" w:rsidR="0022087B" w:rsidRPr="00032D3A" w:rsidRDefault="0022087B" w:rsidP="0022087B">
            <w:pPr>
              <w:pStyle w:val="TAC"/>
              <w:rPr>
                <w:rFonts w:cs="Arial"/>
                <w:lang w:eastAsia="zh-CN"/>
              </w:rPr>
            </w:pPr>
            <w:r w:rsidRPr="00032D3A">
              <w:rPr>
                <w:rFonts w:cs="Arial"/>
                <w:lang w:eastAsia="zh-CN"/>
              </w:rPr>
              <w:t>CA_n66A-n261A</w:t>
            </w:r>
          </w:p>
          <w:p w14:paraId="5A1A534A" w14:textId="77777777" w:rsidR="0022087B" w:rsidRPr="00032D3A" w:rsidRDefault="0022087B" w:rsidP="0022087B">
            <w:pPr>
              <w:pStyle w:val="TAC"/>
              <w:rPr>
                <w:rFonts w:cs="Arial"/>
                <w:lang w:eastAsia="zh-CN"/>
              </w:rPr>
            </w:pPr>
            <w:r w:rsidRPr="00032D3A">
              <w:rPr>
                <w:rFonts w:cs="Arial"/>
                <w:lang w:eastAsia="zh-CN"/>
              </w:rPr>
              <w:t>CA_n66A-n261G</w:t>
            </w:r>
          </w:p>
          <w:p w14:paraId="3EFA1CD1" w14:textId="77777777" w:rsidR="0022087B" w:rsidRPr="00032D3A" w:rsidRDefault="0022087B" w:rsidP="0022087B">
            <w:pPr>
              <w:pStyle w:val="TAC"/>
              <w:rPr>
                <w:rFonts w:cs="Arial"/>
                <w:lang w:eastAsia="zh-CN"/>
              </w:rPr>
            </w:pPr>
            <w:r w:rsidRPr="00032D3A">
              <w:rPr>
                <w:rFonts w:cs="Arial"/>
                <w:lang w:eastAsia="zh-CN"/>
              </w:rPr>
              <w:t>CA_n66A-n261H</w:t>
            </w:r>
          </w:p>
          <w:p w14:paraId="1C305D16" w14:textId="77777777" w:rsidR="0022087B" w:rsidRPr="00032D3A" w:rsidRDefault="0022087B" w:rsidP="0022087B">
            <w:pPr>
              <w:pStyle w:val="TAC"/>
              <w:rPr>
                <w:rFonts w:cs="Arial"/>
                <w:lang w:eastAsia="zh-CN"/>
              </w:rPr>
            </w:pPr>
            <w:r w:rsidRPr="00032D3A">
              <w:rPr>
                <w:rFonts w:cs="Arial"/>
                <w:lang w:eastAsia="zh-CN"/>
              </w:rPr>
              <w:t>CA_n66A-n261I</w:t>
            </w:r>
          </w:p>
          <w:p w14:paraId="066FE2B2" w14:textId="77777777" w:rsidR="0022087B" w:rsidRPr="00032D3A" w:rsidRDefault="0022087B" w:rsidP="0022087B">
            <w:pPr>
              <w:pStyle w:val="TAC"/>
              <w:rPr>
                <w:rFonts w:cs="Arial"/>
                <w:lang w:eastAsia="zh-CN"/>
              </w:rPr>
            </w:pPr>
            <w:r w:rsidRPr="00032D3A">
              <w:rPr>
                <w:rFonts w:cs="Arial"/>
                <w:lang w:eastAsia="zh-CN"/>
              </w:rPr>
              <w:t>CA_n77A-n261A</w:t>
            </w:r>
          </w:p>
          <w:p w14:paraId="0D588801" w14:textId="77777777" w:rsidR="0022087B" w:rsidRPr="00032D3A" w:rsidRDefault="0022087B" w:rsidP="0022087B">
            <w:pPr>
              <w:pStyle w:val="TAC"/>
              <w:rPr>
                <w:rFonts w:cs="Arial"/>
                <w:lang w:eastAsia="zh-CN"/>
              </w:rPr>
            </w:pPr>
            <w:r w:rsidRPr="00032D3A">
              <w:rPr>
                <w:rFonts w:cs="Arial"/>
                <w:lang w:eastAsia="zh-CN"/>
              </w:rPr>
              <w:t>CA_n77A-n261G</w:t>
            </w:r>
          </w:p>
          <w:p w14:paraId="186650D4" w14:textId="77777777" w:rsidR="0022087B" w:rsidRPr="00032D3A" w:rsidRDefault="0022087B" w:rsidP="0022087B">
            <w:pPr>
              <w:pStyle w:val="TAC"/>
              <w:rPr>
                <w:rFonts w:cs="Arial"/>
                <w:lang w:eastAsia="zh-CN"/>
              </w:rPr>
            </w:pPr>
            <w:r w:rsidRPr="00032D3A">
              <w:rPr>
                <w:rFonts w:cs="Arial"/>
                <w:lang w:eastAsia="zh-CN"/>
              </w:rPr>
              <w:t>CA_n77A-n261H</w:t>
            </w:r>
          </w:p>
          <w:p w14:paraId="28378CEA" w14:textId="77777777" w:rsidR="0022087B" w:rsidRPr="00032D3A" w:rsidRDefault="0022087B" w:rsidP="0022087B">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Change w:id="12010" w:author="Clement Huang" w:date="2023-02-16T01:35:00Z">
              <w:tcPr>
                <w:tcW w:w="1224" w:type="dxa"/>
                <w:tcBorders>
                  <w:left w:val="single" w:sz="4" w:space="0" w:color="auto"/>
                  <w:right w:val="single" w:sz="4" w:space="0" w:color="auto"/>
                </w:tcBorders>
                <w:vAlign w:val="center"/>
              </w:tcPr>
            </w:tcPrChange>
          </w:tcPr>
          <w:p w14:paraId="7625B3D0"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0255B" w14:textId="77777777" w:rsidR="0022087B" w:rsidRPr="00032D3A" w:rsidRDefault="0022087B" w:rsidP="0022087B">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2012"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C55D207" w14:textId="77777777" w:rsidR="0022087B" w:rsidRPr="00032D3A" w:rsidRDefault="0022087B" w:rsidP="0022087B">
            <w:pPr>
              <w:pStyle w:val="TAC"/>
              <w:rPr>
                <w:lang w:eastAsia="zh-CN"/>
              </w:rPr>
            </w:pPr>
            <w:r w:rsidRPr="00032D3A">
              <w:rPr>
                <w:lang w:eastAsia="zh-CN"/>
              </w:rPr>
              <w:t>0</w:t>
            </w:r>
          </w:p>
        </w:tc>
      </w:tr>
      <w:tr w:rsidR="0022087B" w:rsidRPr="00032D3A" w14:paraId="3E405240" w14:textId="77777777" w:rsidTr="009F4127">
        <w:trPr>
          <w:trHeight w:val="187"/>
          <w:jc w:val="center"/>
          <w:trPrChange w:id="12013"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2014"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54374522"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2015"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676405BC"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2016" w:author="Clement Huang" w:date="2023-02-16T01:35:00Z">
              <w:tcPr>
                <w:tcW w:w="1224" w:type="dxa"/>
                <w:tcBorders>
                  <w:left w:val="single" w:sz="4" w:space="0" w:color="auto"/>
                  <w:right w:val="single" w:sz="4" w:space="0" w:color="auto"/>
                </w:tcBorders>
                <w:vAlign w:val="center"/>
              </w:tcPr>
            </w:tcPrChange>
          </w:tcPr>
          <w:p w14:paraId="033CFC14"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1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F4BA1"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2018" w:author="Clement Huang" w:date="2023-02-16T01:35:00Z">
              <w:tcPr>
                <w:tcW w:w="2235" w:type="dxa"/>
                <w:tcBorders>
                  <w:top w:val="nil"/>
                  <w:left w:val="single" w:sz="4" w:space="0" w:color="auto"/>
                  <w:bottom w:val="nil"/>
                  <w:right w:val="single" w:sz="4" w:space="0" w:color="auto"/>
                </w:tcBorders>
                <w:shd w:val="clear" w:color="auto" w:fill="auto"/>
                <w:vAlign w:val="center"/>
              </w:tcPr>
            </w:tcPrChange>
          </w:tcPr>
          <w:p w14:paraId="5B253A74" w14:textId="77777777" w:rsidR="0022087B" w:rsidRPr="00032D3A" w:rsidRDefault="0022087B" w:rsidP="0022087B">
            <w:pPr>
              <w:pStyle w:val="TAC"/>
              <w:rPr>
                <w:lang w:eastAsia="zh-CN"/>
              </w:rPr>
            </w:pPr>
          </w:p>
        </w:tc>
      </w:tr>
      <w:tr w:rsidR="0022087B" w:rsidRPr="00032D3A" w14:paraId="6E7C5E8F" w14:textId="77777777" w:rsidTr="009F4127">
        <w:trPr>
          <w:trHeight w:val="187"/>
          <w:jc w:val="center"/>
          <w:trPrChange w:id="12019" w:author="Clement Huang" w:date="2023-02-16T01:35:00Z">
            <w:trPr>
              <w:trHeight w:val="187"/>
              <w:jc w:val="center"/>
            </w:trPr>
          </w:trPrChange>
        </w:trPr>
        <w:tc>
          <w:tcPr>
            <w:tcW w:w="1877" w:type="dxa"/>
            <w:vMerge/>
            <w:tcBorders>
              <w:top w:val="nil"/>
              <w:left w:val="single" w:sz="4" w:space="0" w:color="auto"/>
              <w:bottom w:val="nil"/>
              <w:right w:val="single" w:sz="4" w:space="0" w:color="auto"/>
            </w:tcBorders>
            <w:shd w:val="clear" w:color="auto" w:fill="auto"/>
            <w:vAlign w:val="center"/>
            <w:tcPrChange w:id="12020" w:author="Clement Huang" w:date="2023-02-16T01:35:00Z">
              <w:tcPr>
                <w:tcW w:w="2692" w:type="dxa"/>
                <w:vMerge/>
                <w:tcBorders>
                  <w:top w:val="nil"/>
                  <w:left w:val="single" w:sz="4" w:space="0" w:color="auto"/>
                  <w:bottom w:val="nil"/>
                  <w:right w:val="single" w:sz="4" w:space="0" w:color="auto"/>
                </w:tcBorders>
                <w:shd w:val="clear" w:color="auto" w:fill="auto"/>
                <w:vAlign w:val="center"/>
              </w:tcPr>
            </w:tcPrChange>
          </w:tcPr>
          <w:p w14:paraId="44A0407C" w14:textId="77777777" w:rsidR="0022087B" w:rsidRPr="00032D3A" w:rsidRDefault="0022087B" w:rsidP="0022087B">
            <w:pPr>
              <w:pStyle w:val="TAC"/>
            </w:pPr>
          </w:p>
        </w:tc>
        <w:tc>
          <w:tcPr>
            <w:tcW w:w="2147" w:type="dxa"/>
            <w:vMerge/>
            <w:tcBorders>
              <w:top w:val="nil"/>
              <w:left w:val="single" w:sz="4" w:space="0" w:color="auto"/>
              <w:bottom w:val="nil"/>
              <w:right w:val="single" w:sz="4" w:space="0" w:color="auto"/>
            </w:tcBorders>
            <w:shd w:val="clear" w:color="auto" w:fill="auto"/>
            <w:vAlign w:val="center"/>
            <w:tcPrChange w:id="12021" w:author="Clement Huang" w:date="2023-02-16T01:35:00Z">
              <w:tcPr>
                <w:tcW w:w="3008" w:type="dxa"/>
                <w:vMerge/>
                <w:tcBorders>
                  <w:top w:val="nil"/>
                  <w:left w:val="single" w:sz="4" w:space="0" w:color="auto"/>
                  <w:bottom w:val="nil"/>
                  <w:right w:val="single" w:sz="4" w:space="0" w:color="auto"/>
                </w:tcBorders>
                <w:shd w:val="clear" w:color="auto" w:fill="auto"/>
                <w:vAlign w:val="center"/>
              </w:tcPr>
            </w:tcPrChange>
          </w:tcPr>
          <w:p w14:paraId="52D6A9B7"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2022" w:author="Clement Huang" w:date="2023-02-16T01:35:00Z">
              <w:tcPr>
                <w:tcW w:w="1224" w:type="dxa"/>
                <w:tcBorders>
                  <w:left w:val="single" w:sz="4" w:space="0" w:color="auto"/>
                  <w:right w:val="single" w:sz="4" w:space="0" w:color="auto"/>
                </w:tcBorders>
                <w:vAlign w:val="center"/>
              </w:tcPr>
            </w:tcPrChange>
          </w:tcPr>
          <w:p w14:paraId="1039B510"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2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3E9A7" w14:textId="77777777" w:rsidR="0022087B" w:rsidRPr="00032D3A" w:rsidRDefault="0022087B" w:rsidP="0022087B">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1202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287600C" w14:textId="77777777" w:rsidR="0022087B" w:rsidRPr="00032D3A" w:rsidRDefault="0022087B" w:rsidP="0022087B">
            <w:pPr>
              <w:pStyle w:val="TAC"/>
              <w:rPr>
                <w:lang w:eastAsia="zh-CN"/>
              </w:rPr>
            </w:pPr>
          </w:p>
        </w:tc>
      </w:tr>
      <w:tr w:rsidR="0022087B" w:rsidRPr="00032D3A" w14:paraId="304738C2" w14:textId="77777777" w:rsidTr="009F4127">
        <w:trPr>
          <w:trHeight w:val="187"/>
          <w:jc w:val="center"/>
          <w:trPrChange w:id="1202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02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444889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02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4439C1D5" w14:textId="77777777" w:rsidR="0022087B" w:rsidRPr="00032D3A" w:rsidRDefault="0022087B" w:rsidP="0022087B">
            <w:pPr>
              <w:pStyle w:val="TAL"/>
              <w:jc w:val="center"/>
              <w:rPr>
                <w:rFonts w:eastAsia="Yu Mincho"/>
                <w:szCs w:val="18"/>
                <w:lang w:eastAsia="ja-JP"/>
              </w:rPr>
            </w:pPr>
          </w:p>
        </w:tc>
        <w:tc>
          <w:tcPr>
            <w:tcW w:w="883" w:type="dxa"/>
            <w:tcBorders>
              <w:left w:val="single" w:sz="4" w:space="0" w:color="auto"/>
              <w:right w:val="single" w:sz="4" w:space="0" w:color="auto"/>
            </w:tcBorders>
            <w:vAlign w:val="center"/>
            <w:tcPrChange w:id="12028" w:author="Clement Huang" w:date="2023-02-16T01:35:00Z">
              <w:tcPr>
                <w:tcW w:w="1229" w:type="dxa"/>
                <w:tcBorders>
                  <w:left w:val="single" w:sz="4" w:space="0" w:color="auto"/>
                  <w:right w:val="single" w:sz="4" w:space="0" w:color="auto"/>
                </w:tcBorders>
                <w:vAlign w:val="center"/>
              </w:tcPr>
            </w:tcPrChange>
          </w:tcPr>
          <w:p w14:paraId="76CDD733" w14:textId="77777777" w:rsidR="0022087B" w:rsidRPr="00032D3A" w:rsidRDefault="0022087B" w:rsidP="0022087B">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2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5C307" w14:textId="77777777" w:rsidR="0022087B" w:rsidRPr="00032D3A" w:rsidRDefault="0022087B" w:rsidP="0022087B">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Change w:id="12030" w:author="Clement Huang" w:date="2023-02-16T01:35: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2AD7B4FE" w14:textId="77777777" w:rsidR="0022087B" w:rsidRPr="00032D3A" w:rsidRDefault="0022087B" w:rsidP="0022087B">
            <w:pPr>
              <w:pStyle w:val="TAC"/>
              <w:rPr>
                <w:lang w:eastAsia="zh-CN"/>
              </w:rPr>
            </w:pPr>
            <w:r w:rsidRPr="00032D3A">
              <w:rPr>
                <w:lang w:eastAsia="zh-CN"/>
              </w:rPr>
              <w:t>1</w:t>
            </w:r>
          </w:p>
        </w:tc>
      </w:tr>
      <w:tr w:rsidR="0022087B" w:rsidRPr="00032D3A" w14:paraId="6B7EB6F2" w14:textId="77777777" w:rsidTr="009F4127">
        <w:trPr>
          <w:trHeight w:val="187"/>
          <w:jc w:val="center"/>
          <w:trPrChange w:id="1203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03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59451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03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6BB67CD" w14:textId="77777777" w:rsidR="0022087B" w:rsidRPr="00032D3A" w:rsidRDefault="0022087B" w:rsidP="0022087B">
            <w:pPr>
              <w:pStyle w:val="TAL"/>
              <w:jc w:val="center"/>
              <w:rPr>
                <w:rFonts w:eastAsia="Yu Mincho"/>
                <w:szCs w:val="18"/>
                <w:lang w:eastAsia="ja-JP"/>
              </w:rPr>
            </w:pPr>
          </w:p>
        </w:tc>
        <w:tc>
          <w:tcPr>
            <w:tcW w:w="883" w:type="dxa"/>
            <w:tcBorders>
              <w:left w:val="single" w:sz="4" w:space="0" w:color="auto"/>
              <w:right w:val="single" w:sz="4" w:space="0" w:color="auto"/>
            </w:tcBorders>
            <w:vAlign w:val="center"/>
            <w:tcPrChange w:id="12034" w:author="Clement Huang" w:date="2023-02-16T01:35:00Z">
              <w:tcPr>
                <w:tcW w:w="1229" w:type="dxa"/>
                <w:tcBorders>
                  <w:left w:val="single" w:sz="4" w:space="0" w:color="auto"/>
                  <w:right w:val="single" w:sz="4" w:space="0" w:color="auto"/>
                </w:tcBorders>
                <w:vAlign w:val="center"/>
              </w:tcPr>
            </w:tcPrChange>
          </w:tcPr>
          <w:p w14:paraId="0E8A2062"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8FB48" w14:textId="77777777" w:rsidR="0022087B" w:rsidRPr="00032D3A" w:rsidRDefault="0022087B" w:rsidP="0022087B">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Change w:id="1203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9CF563" w14:textId="77777777" w:rsidR="0022087B" w:rsidRPr="00032D3A" w:rsidRDefault="0022087B" w:rsidP="0022087B">
            <w:pPr>
              <w:pStyle w:val="TAC"/>
              <w:rPr>
                <w:lang w:eastAsia="zh-CN"/>
              </w:rPr>
            </w:pPr>
          </w:p>
        </w:tc>
      </w:tr>
      <w:tr w:rsidR="0022087B" w:rsidRPr="00032D3A" w14:paraId="0DD1893C" w14:textId="77777777" w:rsidTr="009F4127">
        <w:trPr>
          <w:trHeight w:val="187"/>
          <w:jc w:val="center"/>
          <w:trPrChange w:id="1203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03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73D55E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03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07155FA7" w14:textId="77777777" w:rsidR="0022087B" w:rsidRPr="00032D3A" w:rsidRDefault="0022087B" w:rsidP="0022087B">
            <w:pPr>
              <w:pStyle w:val="TAL"/>
              <w:jc w:val="center"/>
              <w:rPr>
                <w:rFonts w:eastAsia="Yu Mincho"/>
                <w:szCs w:val="18"/>
                <w:lang w:eastAsia="ja-JP"/>
              </w:rPr>
            </w:pPr>
          </w:p>
        </w:tc>
        <w:tc>
          <w:tcPr>
            <w:tcW w:w="883" w:type="dxa"/>
            <w:tcBorders>
              <w:left w:val="single" w:sz="4" w:space="0" w:color="auto"/>
              <w:right w:val="single" w:sz="4" w:space="0" w:color="auto"/>
            </w:tcBorders>
            <w:vAlign w:val="center"/>
            <w:tcPrChange w:id="12040" w:author="Clement Huang" w:date="2023-02-16T01:35:00Z">
              <w:tcPr>
                <w:tcW w:w="1224" w:type="dxa"/>
                <w:tcBorders>
                  <w:left w:val="single" w:sz="4" w:space="0" w:color="auto"/>
                  <w:right w:val="single" w:sz="4" w:space="0" w:color="auto"/>
                </w:tcBorders>
                <w:vAlign w:val="center"/>
              </w:tcPr>
            </w:tcPrChange>
          </w:tcPr>
          <w:p w14:paraId="5A035053" w14:textId="77777777" w:rsidR="0022087B" w:rsidRPr="00032D3A" w:rsidRDefault="0022087B" w:rsidP="0022087B">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4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6501" w14:textId="77777777" w:rsidR="0022087B" w:rsidRPr="00032D3A" w:rsidRDefault="0022087B" w:rsidP="0022087B">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Change w:id="1204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488C3F0" w14:textId="77777777" w:rsidR="0022087B" w:rsidRPr="00032D3A" w:rsidRDefault="0022087B" w:rsidP="0022087B">
            <w:pPr>
              <w:pStyle w:val="TAC"/>
              <w:rPr>
                <w:lang w:eastAsia="zh-CN"/>
              </w:rPr>
            </w:pPr>
          </w:p>
        </w:tc>
      </w:tr>
      <w:tr w:rsidR="0022087B" w:rsidRPr="00032D3A" w14:paraId="34E2917E" w14:textId="77777777" w:rsidTr="009F4127">
        <w:trPr>
          <w:trHeight w:val="187"/>
          <w:jc w:val="center"/>
          <w:trPrChange w:id="1204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04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3A8A7B5E" w14:textId="77777777" w:rsidR="0022087B" w:rsidRPr="00032D3A" w:rsidRDefault="0022087B" w:rsidP="0022087B">
            <w:pPr>
              <w:pStyle w:val="TAC"/>
              <w:rPr>
                <w:lang w:eastAsia="ja-JP"/>
              </w:rPr>
            </w:pPr>
            <w:r w:rsidRPr="00032D3A">
              <w:t>CA_n77A-n79A-n257A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204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DABA44E" w14:textId="77777777" w:rsidR="0022087B" w:rsidRPr="00032D3A" w:rsidRDefault="0022087B" w:rsidP="0022087B">
            <w:pPr>
              <w:pStyle w:val="TAL"/>
              <w:jc w:val="center"/>
              <w:rPr>
                <w:lang w:eastAsia="zh-CN"/>
              </w:rPr>
            </w:pPr>
            <w:r w:rsidRPr="00032D3A">
              <w:rPr>
                <w:lang w:eastAsia="zh-CN"/>
              </w:rPr>
              <w:t>CA_n77A-n79A</w:t>
            </w:r>
          </w:p>
          <w:p w14:paraId="6CCB3866" w14:textId="77777777" w:rsidR="0022087B" w:rsidRPr="00032D3A" w:rsidRDefault="0022087B" w:rsidP="0022087B">
            <w:pPr>
              <w:pStyle w:val="TAC"/>
              <w:rPr>
                <w:rFonts w:eastAsia="Yu Mincho"/>
                <w:szCs w:val="18"/>
                <w:lang w:eastAsia="ja-JP"/>
              </w:rPr>
            </w:pPr>
            <w:r w:rsidRPr="00032D3A">
              <w:rPr>
                <w:rFonts w:eastAsia="Yu Mincho"/>
                <w:szCs w:val="18"/>
                <w:lang w:eastAsia="ja-JP"/>
              </w:rPr>
              <w:t>CA_n77A-n257A</w:t>
            </w:r>
          </w:p>
          <w:p w14:paraId="4B3F88D4" w14:textId="77777777" w:rsidR="0022087B" w:rsidRPr="00032D3A" w:rsidRDefault="0022087B" w:rsidP="0022087B">
            <w:pPr>
              <w:pStyle w:val="TAL"/>
              <w:jc w:val="center"/>
              <w:rPr>
                <w:lang w:eastAsia="zh-CN"/>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Change w:id="12046" w:author="Clement Huang" w:date="2023-02-16T01:35:00Z">
              <w:tcPr>
                <w:tcW w:w="1224" w:type="dxa"/>
                <w:tcBorders>
                  <w:left w:val="single" w:sz="4" w:space="0" w:color="auto"/>
                  <w:right w:val="single" w:sz="4" w:space="0" w:color="auto"/>
                </w:tcBorders>
                <w:vAlign w:val="center"/>
              </w:tcPr>
            </w:tcPrChange>
          </w:tcPr>
          <w:p w14:paraId="5F711CE2" w14:textId="77777777" w:rsidR="0022087B" w:rsidRPr="00032D3A" w:rsidRDefault="0022087B" w:rsidP="0022087B">
            <w:pPr>
              <w:pStyle w:val="TAC"/>
              <w:rPr>
                <w:rFonts w:cs="Arial"/>
                <w:kern w:val="2"/>
                <w:lang w:eastAsia="ja-JP"/>
              </w:rPr>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DEB36" w14:textId="77777777" w:rsidR="0022087B" w:rsidRPr="00032D3A" w:rsidRDefault="0022087B" w:rsidP="0022087B">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204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40E539AE" w14:textId="77777777" w:rsidR="0022087B" w:rsidRPr="00032D3A" w:rsidRDefault="0022087B" w:rsidP="0022087B">
            <w:pPr>
              <w:pStyle w:val="TAC"/>
              <w:rPr>
                <w:lang w:eastAsia="zh-CN"/>
              </w:rPr>
            </w:pPr>
            <w:r w:rsidRPr="00032D3A">
              <w:rPr>
                <w:lang w:eastAsia="zh-CN"/>
              </w:rPr>
              <w:t>0</w:t>
            </w:r>
          </w:p>
        </w:tc>
      </w:tr>
      <w:tr w:rsidR="0022087B" w:rsidRPr="00032D3A" w14:paraId="45768961" w14:textId="77777777" w:rsidTr="009F4127">
        <w:trPr>
          <w:trHeight w:val="187"/>
          <w:jc w:val="center"/>
          <w:trPrChange w:id="1204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05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72F45AF9" w14:textId="77777777" w:rsidR="0022087B" w:rsidRPr="00032D3A" w:rsidRDefault="0022087B" w:rsidP="0022087B">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Change w:id="1205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352F83F"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052" w:author="Clement Huang" w:date="2023-02-16T01:35:00Z">
              <w:tcPr>
                <w:tcW w:w="1229" w:type="dxa"/>
                <w:tcBorders>
                  <w:left w:val="single" w:sz="4" w:space="0" w:color="auto"/>
                  <w:right w:val="single" w:sz="4" w:space="0" w:color="auto"/>
                </w:tcBorders>
                <w:vAlign w:val="center"/>
              </w:tcPr>
            </w:tcPrChange>
          </w:tcPr>
          <w:p w14:paraId="410A510B" w14:textId="77777777" w:rsidR="0022087B" w:rsidRPr="00032D3A" w:rsidRDefault="0022087B" w:rsidP="0022087B">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3E9C3"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05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3BBC4B8" w14:textId="77777777" w:rsidR="0022087B" w:rsidRPr="00032D3A" w:rsidRDefault="0022087B" w:rsidP="0022087B">
            <w:pPr>
              <w:pStyle w:val="TAC"/>
              <w:rPr>
                <w:lang w:eastAsia="zh-CN"/>
              </w:rPr>
            </w:pPr>
          </w:p>
        </w:tc>
      </w:tr>
      <w:tr w:rsidR="0022087B" w:rsidRPr="00032D3A" w14:paraId="4645252B" w14:textId="77777777" w:rsidTr="009F4127">
        <w:trPr>
          <w:trHeight w:val="187"/>
          <w:jc w:val="center"/>
          <w:trPrChange w:id="1205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05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F813377" w14:textId="77777777" w:rsidR="0022087B" w:rsidRPr="00032D3A" w:rsidRDefault="0022087B" w:rsidP="0022087B">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205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AA04548"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058" w:author="Clement Huang" w:date="2023-02-16T01:35:00Z">
              <w:tcPr>
                <w:tcW w:w="1224" w:type="dxa"/>
                <w:tcBorders>
                  <w:left w:val="single" w:sz="4" w:space="0" w:color="auto"/>
                  <w:right w:val="single" w:sz="4" w:space="0" w:color="auto"/>
                </w:tcBorders>
                <w:vAlign w:val="center"/>
              </w:tcPr>
            </w:tcPrChange>
          </w:tcPr>
          <w:p w14:paraId="018EA81D" w14:textId="77777777" w:rsidR="0022087B" w:rsidRPr="00032D3A" w:rsidRDefault="0022087B" w:rsidP="0022087B">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5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4028D"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206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872C6E5" w14:textId="77777777" w:rsidR="0022087B" w:rsidRPr="00032D3A" w:rsidRDefault="0022087B" w:rsidP="0022087B">
            <w:pPr>
              <w:pStyle w:val="TAC"/>
              <w:rPr>
                <w:lang w:eastAsia="zh-CN"/>
              </w:rPr>
            </w:pPr>
          </w:p>
        </w:tc>
      </w:tr>
      <w:tr w:rsidR="0022087B" w:rsidRPr="00032D3A" w14:paraId="59213650" w14:textId="77777777" w:rsidTr="009F4127">
        <w:trPr>
          <w:trHeight w:val="187"/>
          <w:jc w:val="center"/>
          <w:trPrChange w:id="12061"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062"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5AFC4A0" w14:textId="77777777" w:rsidR="0022087B" w:rsidRPr="00032D3A" w:rsidRDefault="0022087B" w:rsidP="0022087B">
            <w:pPr>
              <w:pStyle w:val="TAC"/>
            </w:pPr>
            <w:r w:rsidRPr="00032D3A">
              <w:t>CA_n77A-n79A-n257G</w:t>
            </w:r>
          </w:p>
        </w:tc>
        <w:tc>
          <w:tcPr>
            <w:tcW w:w="2147" w:type="dxa"/>
            <w:tcBorders>
              <w:left w:val="single" w:sz="4" w:space="0" w:color="auto"/>
              <w:bottom w:val="nil"/>
              <w:right w:val="single" w:sz="4" w:space="0" w:color="auto"/>
            </w:tcBorders>
            <w:shd w:val="clear" w:color="auto" w:fill="auto"/>
            <w:vAlign w:val="center"/>
            <w:tcPrChange w:id="12063"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23171E72" w14:textId="77777777" w:rsidR="0022087B" w:rsidRPr="00032D3A" w:rsidRDefault="0022087B" w:rsidP="0022087B">
            <w:pPr>
              <w:pStyle w:val="TAC"/>
              <w:rPr>
                <w:lang w:eastAsia="zh-CN"/>
              </w:rPr>
            </w:pPr>
            <w:r w:rsidRPr="00032D3A">
              <w:t>CA_n257G</w:t>
            </w:r>
          </w:p>
          <w:p w14:paraId="48F7B99B" w14:textId="77777777" w:rsidR="0022087B" w:rsidRPr="00032D3A" w:rsidRDefault="0022087B" w:rsidP="0022087B">
            <w:pPr>
              <w:pStyle w:val="TAC"/>
              <w:rPr>
                <w:lang w:eastAsia="zh-CN"/>
              </w:rPr>
            </w:pPr>
            <w:r w:rsidRPr="00032D3A">
              <w:rPr>
                <w:lang w:eastAsia="zh-CN"/>
              </w:rPr>
              <w:t>CA_n77A-n79A</w:t>
            </w:r>
          </w:p>
          <w:p w14:paraId="62984001" w14:textId="77777777" w:rsidR="0022087B" w:rsidRPr="00032D3A" w:rsidRDefault="0022087B" w:rsidP="0022087B">
            <w:pPr>
              <w:pStyle w:val="TAC"/>
              <w:rPr>
                <w:rFonts w:cs="Arial"/>
                <w:lang w:eastAsia="zh-CN"/>
              </w:rPr>
            </w:pPr>
            <w:r w:rsidRPr="00032D3A">
              <w:rPr>
                <w:rFonts w:eastAsia="Yu Gothic" w:cs="Arial"/>
                <w:color w:val="000000"/>
                <w:szCs w:val="18"/>
              </w:rPr>
              <w:t>CA_n77A-n257A</w:t>
            </w:r>
          </w:p>
          <w:p w14:paraId="05DC5842" w14:textId="77777777" w:rsidR="0022087B" w:rsidRPr="00032D3A" w:rsidRDefault="0022087B" w:rsidP="0022087B">
            <w:pPr>
              <w:pStyle w:val="TAC"/>
              <w:rPr>
                <w:rFonts w:cs="Arial"/>
                <w:lang w:eastAsia="zh-CN"/>
              </w:rPr>
            </w:pPr>
            <w:r w:rsidRPr="00032D3A">
              <w:rPr>
                <w:rFonts w:eastAsia="Yu Gothic" w:cs="Arial"/>
                <w:color w:val="000000"/>
                <w:szCs w:val="18"/>
              </w:rPr>
              <w:t>CA_n77A-n257G</w:t>
            </w:r>
          </w:p>
          <w:p w14:paraId="7132930C" w14:textId="77777777" w:rsidR="0022087B" w:rsidRPr="00032D3A" w:rsidRDefault="0022087B" w:rsidP="0022087B">
            <w:pPr>
              <w:pStyle w:val="TAC"/>
              <w:rPr>
                <w:rFonts w:cs="Arial"/>
                <w:lang w:eastAsia="zh-CN"/>
              </w:rPr>
            </w:pPr>
            <w:r w:rsidRPr="00032D3A">
              <w:rPr>
                <w:rFonts w:eastAsia="Yu Gothic" w:cs="Arial"/>
                <w:color w:val="000000"/>
                <w:szCs w:val="18"/>
              </w:rPr>
              <w:t>CA_n79A-n257A</w:t>
            </w:r>
          </w:p>
          <w:p w14:paraId="3C40209B" w14:textId="77777777" w:rsidR="0022087B" w:rsidRPr="00032D3A" w:rsidRDefault="0022087B" w:rsidP="0022087B">
            <w:pPr>
              <w:pStyle w:val="TAC"/>
              <w:rPr>
                <w:lang w:eastAsia="zh-CN"/>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Change w:id="12064" w:author="Clement Huang" w:date="2023-02-16T01:35:00Z">
              <w:tcPr>
                <w:tcW w:w="1229" w:type="dxa"/>
                <w:tcBorders>
                  <w:left w:val="single" w:sz="4" w:space="0" w:color="auto"/>
                  <w:right w:val="single" w:sz="4" w:space="0" w:color="auto"/>
                </w:tcBorders>
                <w:vAlign w:val="center"/>
              </w:tcPr>
            </w:tcPrChange>
          </w:tcPr>
          <w:p w14:paraId="032FADDC"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6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D7257"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066"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5884DE6" w14:textId="77777777" w:rsidR="0022087B" w:rsidRPr="00032D3A" w:rsidRDefault="0022087B" w:rsidP="0022087B">
            <w:pPr>
              <w:pStyle w:val="TAC"/>
              <w:rPr>
                <w:lang w:eastAsia="zh-CN"/>
              </w:rPr>
            </w:pPr>
            <w:r w:rsidRPr="00032D3A">
              <w:rPr>
                <w:lang w:eastAsia="zh-CN"/>
              </w:rPr>
              <w:t>0</w:t>
            </w:r>
          </w:p>
        </w:tc>
      </w:tr>
      <w:tr w:rsidR="0022087B" w:rsidRPr="00032D3A" w14:paraId="354532B7" w14:textId="77777777" w:rsidTr="009F4127">
        <w:trPr>
          <w:trHeight w:val="187"/>
          <w:jc w:val="center"/>
          <w:trPrChange w:id="1206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06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A2D790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06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D88AC7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070" w:author="Clement Huang" w:date="2023-02-16T01:35:00Z">
              <w:tcPr>
                <w:tcW w:w="1229" w:type="dxa"/>
                <w:tcBorders>
                  <w:left w:val="single" w:sz="4" w:space="0" w:color="auto"/>
                  <w:right w:val="single" w:sz="4" w:space="0" w:color="auto"/>
                </w:tcBorders>
                <w:vAlign w:val="center"/>
              </w:tcPr>
            </w:tcPrChange>
          </w:tcPr>
          <w:p w14:paraId="2F4DA13C"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7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F3743"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07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3E67F595" w14:textId="77777777" w:rsidR="0022087B" w:rsidRPr="00032D3A" w:rsidRDefault="0022087B" w:rsidP="0022087B">
            <w:pPr>
              <w:pStyle w:val="TAC"/>
              <w:rPr>
                <w:lang w:eastAsia="zh-CN"/>
              </w:rPr>
            </w:pPr>
          </w:p>
        </w:tc>
      </w:tr>
      <w:tr w:rsidR="0022087B" w:rsidRPr="00032D3A" w14:paraId="26A3A630" w14:textId="77777777" w:rsidTr="009F4127">
        <w:trPr>
          <w:trHeight w:val="187"/>
          <w:jc w:val="center"/>
          <w:trPrChange w:id="1207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07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AB76B4D"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07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99C3421"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076" w:author="Clement Huang" w:date="2023-02-16T01:35:00Z">
              <w:tcPr>
                <w:tcW w:w="1224" w:type="dxa"/>
                <w:tcBorders>
                  <w:left w:val="single" w:sz="4" w:space="0" w:color="auto"/>
                  <w:right w:val="single" w:sz="4" w:space="0" w:color="auto"/>
                </w:tcBorders>
                <w:vAlign w:val="center"/>
              </w:tcPr>
            </w:tcPrChange>
          </w:tcPr>
          <w:p w14:paraId="68889094"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7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F7F9D"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207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56FA1ED" w14:textId="77777777" w:rsidR="0022087B" w:rsidRPr="00032D3A" w:rsidRDefault="0022087B" w:rsidP="0022087B">
            <w:pPr>
              <w:pStyle w:val="TAC"/>
              <w:rPr>
                <w:lang w:eastAsia="zh-CN"/>
              </w:rPr>
            </w:pPr>
          </w:p>
        </w:tc>
      </w:tr>
      <w:tr w:rsidR="0022087B" w:rsidRPr="00032D3A" w14:paraId="14FCD91A" w14:textId="77777777" w:rsidTr="009F4127">
        <w:trPr>
          <w:trHeight w:val="187"/>
          <w:jc w:val="center"/>
          <w:trPrChange w:id="12079"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080"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F2B55E7" w14:textId="77777777" w:rsidR="0022087B" w:rsidRPr="00032D3A" w:rsidRDefault="0022087B" w:rsidP="0022087B">
            <w:pPr>
              <w:pStyle w:val="TAC"/>
            </w:pPr>
            <w:r w:rsidRPr="00032D3A">
              <w:t>CA_n77A-n79A-n257H</w:t>
            </w:r>
          </w:p>
        </w:tc>
        <w:tc>
          <w:tcPr>
            <w:tcW w:w="2147" w:type="dxa"/>
            <w:tcBorders>
              <w:left w:val="single" w:sz="4" w:space="0" w:color="auto"/>
              <w:bottom w:val="nil"/>
              <w:right w:val="single" w:sz="4" w:space="0" w:color="auto"/>
            </w:tcBorders>
            <w:shd w:val="clear" w:color="auto" w:fill="auto"/>
            <w:vAlign w:val="center"/>
            <w:tcPrChange w:id="12081"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6C8B7048" w14:textId="77777777" w:rsidR="0022087B" w:rsidRPr="00032D3A" w:rsidRDefault="0022087B" w:rsidP="0022087B">
            <w:pPr>
              <w:pStyle w:val="TAC"/>
            </w:pPr>
            <w:r w:rsidRPr="00032D3A">
              <w:t>CA_n257G</w:t>
            </w:r>
          </w:p>
          <w:p w14:paraId="3C5F739E" w14:textId="77777777" w:rsidR="0022087B" w:rsidRPr="00032D3A" w:rsidRDefault="0022087B" w:rsidP="0022087B">
            <w:pPr>
              <w:pStyle w:val="TAL"/>
              <w:jc w:val="center"/>
              <w:rPr>
                <w:lang w:eastAsia="zh-CN"/>
              </w:rPr>
            </w:pPr>
            <w:r w:rsidRPr="00032D3A">
              <w:t>CA_n257H</w:t>
            </w:r>
          </w:p>
          <w:p w14:paraId="34E338CF" w14:textId="77777777" w:rsidR="0022087B" w:rsidRPr="00032D3A" w:rsidRDefault="0022087B" w:rsidP="0022087B">
            <w:pPr>
              <w:pStyle w:val="TAL"/>
              <w:jc w:val="center"/>
              <w:rPr>
                <w:lang w:eastAsia="zh-CN"/>
              </w:rPr>
            </w:pPr>
            <w:r w:rsidRPr="00032D3A">
              <w:rPr>
                <w:lang w:eastAsia="zh-CN"/>
              </w:rPr>
              <w:t>CA_n77A-n79A</w:t>
            </w:r>
          </w:p>
          <w:p w14:paraId="0C0730D3" w14:textId="77777777" w:rsidR="0022087B" w:rsidRPr="00032D3A" w:rsidRDefault="0022087B" w:rsidP="0022087B">
            <w:pPr>
              <w:pStyle w:val="TAL"/>
              <w:jc w:val="center"/>
              <w:rPr>
                <w:lang w:eastAsia="zh-CN"/>
              </w:rPr>
            </w:pPr>
            <w:r w:rsidRPr="00032D3A">
              <w:rPr>
                <w:lang w:eastAsia="zh-CN"/>
              </w:rPr>
              <w:t>CA_n77A-n257A</w:t>
            </w:r>
          </w:p>
          <w:p w14:paraId="0AE8B70B" w14:textId="77777777" w:rsidR="0022087B" w:rsidRPr="00032D3A" w:rsidRDefault="0022087B" w:rsidP="0022087B">
            <w:pPr>
              <w:pStyle w:val="TAL"/>
              <w:jc w:val="center"/>
              <w:rPr>
                <w:lang w:eastAsia="zh-CN"/>
              </w:rPr>
            </w:pPr>
            <w:r w:rsidRPr="00032D3A">
              <w:rPr>
                <w:lang w:eastAsia="zh-CN"/>
              </w:rPr>
              <w:t>CA_n77A-n257G</w:t>
            </w:r>
          </w:p>
          <w:p w14:paraId="1CC2D0CE" w14:textId="77777777" w:rsidR="0022087B" w:rsidRPr="00032D3A" w:rsidRDefault="0022087B" w:rsidP="0022087B">
            <w:pPr>
              <w:pStyle w:val="TAL"/>
              <w:jc w:val="center"/>
              <w:rPr>
                <w:lang w:eastAsia="zh-CN"/>
              </w:rPr>
            </w:pPr>
            <w:r w:rsidRPr="00032D3A">
              <w:rPr>
                <w:lang w:eastAsia="zh-CN"/>
              </w:rPr>
              <w:t>CA_n77A-n257H</w:t>
            </w:r>
          </w:p>
          <w:p w14:paraId="78D11DF6" w14:textId="77777777" w:rsidR="0022087B" w:rsidRPr="00032D3A" w:rsidRDefault="0022087B" w:rsidP="0022087B">
            <w:pPr>
              <w:pStyle w:val="TAL"/>
              <w:jc w:val="center"/>
              <w:rPr>
                <w:lang w:eastAsia="zh-CN"/>
              </w:rPr>
            </w:pPr>
            <w:r w:rsidRPr="00032D3A">
              <w:rPr>
                <w:lang w:eastAsia="zh-CN"/>
              </w:rPr>
              <w:t>CA_n79A-n257A</w:t>
            </w:r>
          </w:p>
          <w:p w14:paraId="0977703D" w14:textId="77777777" w:rsidR="0022087B" w:rsidRPr="00032D3A" w:rsidRDefault="0022087B" w:rsidP="0022087B">
            <w:pPr>
              <w:pStyle w:val="TAL"/>
              <w:jc w:val="center"/>
              <w:rPr>
                <w:lang w:eastAsia="zh-CN"/>
              </w:rPr>
            </w:pPr>
            <w:r w:rsidRPr="00032D3A">
              <w:rPr>
                <w:lang w:eastAsia="zh-CN"/>
              </w:rPr>
              <w:t>CA_n79A-n257G</w:t>
            </w:r>
          </w:p>
          <w:p w14:paraId="46199007" w14:textId="77777777" w:rsidR="0022087B" w:rsidRPr="00032D3A" w:rsidRDefault="0022087B" w:rsidP="0022087B">
            <w:pPr>
              <w:pStyle w:val="TAL"/>
              <w:jc w:val="center"/>
              <w:rPr>
                <w:lang w:eastAsia="zh-CN"/>
              </w:rPr>
            </w:pPr>
            <w:r w:rsidRPr="00032D3A">
              <w:rPr>
                <w:lang w:eastAsia="zh-CN"/>
              </w:rPr>
              <w:t>CA_n79A-n257H</w:t>
            </w:r>
          </w:p>
        </w:tc>
        <w:tc>
          <w:tcPr>
            <w:tcW w:w="883" w:type="dxa"/>
            <w:tcBorders>
              <w:left w:val="single" w:sz="4" w:space="0" w:color="auto"/>
              <w:right w:val="single" w:sz="4" w:space="0" w:color="auto"/>
            </w:tcBorders>
            <w:vAlign w:val="center"/>
            <w:tcPrChange w:id="12082" w:author="Clement Huang" w:date="2023-02-16T01:35:00Z">
              <w:tcPr>
                <w:tcW w:w="1229" w:type="dxa"/>
                <w:tcBorders>
                  <w:left w:val="single" w:sz="4" w:space="0" w:color="auto"/>
                  <w:right w:val="single" w:sz="4" w:space="0" w:color="auto"/>
                </w:tcBorders>
                <w:vAlign w:val="center"/>
              </w:tcPr>
            </w:tcPrChange>
          </w:tcPr>
          <w:p w14:paraId="5DB73B67"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8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EB69B"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084"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0760507F" w14:textId="77777777" w:rsidR="0022087B" w:rsidRPr="00032D3A" w:rsidRDefault="0022087B" w:rsidP="0022087B">
            <w:pPr>
              <w:pStyle w:val="TAC"/>
              <w:rPr>
                <w:lang w:eastAsia="zh-CN"/>
              </w:rPr>
            </w:pPr>
            <w:r w:rsidRPr="00032D3A">
              <w:rPr>
                <w:lang w:eastAsia="zh-CN"/>
              </w:rPr>
              <w:t>0</w:t>
            </w:r>
          </w:p>
        </w:tc>
      </w:tr>
      <w:tr w:rsidR="0022087B" w:rsidRPr="00032D3A" w14:paraId="0D1A9662" w14:textId="77777777" w:rsidTr="009F4127">
        <w:trPr>
          <w:trHeight w:val="187"/>
          <w:jc w:val="center"/>
          <w:trPrChange w:id="1208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08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4321806E"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08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748C876"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088" w:author="Clement Huang" w:date="2023-02-16T01:35:00Z">
              <w:tcPr>
                <w:tcW w:w="1229" w:type="dxa"/>
                <w:tcBorders>
                  <w:left w:val="single" w:sz="4" w:space="0" w:color="auto"/>
                  <w:right w:val="single" w:sz="4" w:space="0" w:color="auto"/>
                </w:tcBorders>
                <w:vAlign w:val="center"/>
              </w:tcPr>
            </w:tcPrChange>
          </w:tcPr>
          <w:p w14:paraId="3E3F422A"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8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A234C"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09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1A88CC84" w14:textId="77777777" w:rsidR="0022087B" w:rsidRPr="00032D3A" w:rsidRDefault="0022087B" w:rsidP="0022087B">
            <w:pPr>
              <w:pStyle w:val="TAC"/>
              <w:rPr>
                <w:lang w:eastAsia="zh-CN"/>
              </w:rPr>
            </w:pPr>
          </w:p>
        </w:tc>
      </w:tr>
      <w:tr w:rsidR="0022087B" w:rsidRPr="00032D3A" w14:paraId="2778AFD4" w14:textId="77777777" w:rsidTr="009F4127">
        <w:trPr>
          <w:trHeight w:val="187"/>
          <w:jc w:val="center"/>
          <w:trPrChange w:id="1209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09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5007EA7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09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AB9DDC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094" w:author="Clement Huang" w:date="2023-02-16T01:35:00Z">
              <w:tcPr>
                <w:tcW w:w="1224" w:type="dxa"/>
                <w:tcBorders>
                  <w:left w:val="single" w:sz="4" w:space="0" w:color="auto"/>
                  <w:right w:val="single" w:sz="4" w:space="0" w:color="auto"/>
                </w:tcBorders>
                <w:vAlign w:val="center"/>
              </w:tcPr>
            </w:tcPrChange>
          </w:tcPr>
          <w:p w14:paraId="277DBDE9"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09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B6A57"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209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B5B4526" w14:textId="77777777" w:rsidR="0022087B" w:rsidRPr="00032D3A" w:rsidRDefault="0022087B" w:rsidP="0022087B">
            <w:pPr>
              <w:pStyle w:val="TAC"/>
              <w:rPr>
                <w:lang w:eastAsia="zh-CN"/>
              </w:rPr>
            </w:pPr>
          </w:p>
        </w:tc>
      </w:tr>
      <w:tr w:rsidR="0022087B" w:rsidRPr="00032D3A" w14:paraId="49018A8B" w14:textId="77777777" w:rsidTr="009F4127">
        <w:trPr>
          <w:trHeight w:val="187"/>
          <w:jc w:val="center"/>
          <w:trPrChange w:id="12097"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098"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5BFE1694" w14:textId="77777777" w:rsidR="0022087B" w:rsidRPr="00032D3A" w:rsidRDefault="0022087B" w:rsidP="0022087B">
            <w:pPr>
              <w:pStyle w:val="TAC"/>
            </w:pPr>
            <w:r w:rsidRPr="00032D3A">
              <w:t>CA_n77A-n79A-n257I</w:t>
            </w:r>
          </w:p>
        </w:tc>
        <w:tc>
          <w:tcPr>
            <w:tcW w:w="2147" w:type="dxa"/>
            <w:tcBorders>
              <w:left w:val="single" w:sz="4" w:space="0" w:color="auto"/>
              <w:bottom w:val="nil"/>
              <w:right w:val="single" w:sz="4" w:space="0" w:color="auto"/>
            </w:tcBorders>
            <w:shd w:val="clear" w:color="auto" w:fill="auto"/>
            <w:vAlign w:val="center"/>
            <w:tcPrChange w:id="12099"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3DB51F4E" w14:textId="77777777" w:rsidR="0022087B" w:rsidRPr="00032D3A" w:rsidRDefault="0022087B" w:rsidP="0022087B">
            <w:pPr>
              <w:pStyle w:val="TAC"/>
            </w:pPr>
            <w:r w:rsidRPr="00032D3A">
              <w:t>CA_n257G</w:t>
            </w:r>
          </w:p>
          <w:p w14:paraId="687ED09F" w14:textId="77777777" w:rsidR="0022087B" w:rsidRPr="00032D3A" w:rsidRDefault="0022087B" w:rsidP="0022087B">
            <w:pPr>
              <w:pStyle w:val="TAC"/>
            </w:pPr>
            <w:r w:rsidRPr="00032D3A">
              <w:t>CA_n257H</w:t>
            </w:r>
          </w:p>
          <w:p w14:paraId="64164312" w14:textId="77777777" w:rsidR="0022087B" w:rsidRPr="00032D3A" w:rsidRDefault="0022087B" w:rsidP="0022087B">
            <w:pPr>
              <w:pStyle w:val="TAL"/>
              <w:jc w:val="center"/>
              <w:rPr>
                <w:lang w:eastAsia="zh-CN"/>
              </w:rPr>
            </w:pPr>
            <w:r w:rsidRPr="00032D3A">
              <w:t>CA_n257I</w:t>
            </w:r>
          </w:p>
          <w:p w14:paraId="4517E52D" w14:textId="77777777" w:rsidR="0022087B" w:rsidRPr="00032D3A" w:rsidRDefault="0022087B" w:rsidP="0022087B">
            <w:pPr>
              <w:pStyle w:val="TAL"/>
              <w:jc w:val="center"/>
              <w:rPr>
                <w:lang w:eastAsia="zh-CN"/>
              </w:rPr>
            </w:pPr>
            <w:r w:rsidRPr="00032D3A">
              <w:rPr>
                <w:lang w:eastAsia="zh-CN"/>
              </w:rPr>
              <w:t>CA_n77A-n79A</w:t>
            </w:r>
          </w:p>
          <w:p w14:paraId="40BFCECE" w14:textId="77777777" w:rsidR="0022087B" w:rsidRPr="00032D3A" w:rsidRDefault="0022087B" w:rsidP="0022087B">
            <w:pPr>
              <w:pStyle w:val="TAC"/>
              <w:rPr>
                <w:rFonts w:cs="Arial"/>
                <w:lang w:eastAsia="zh-CN"/>
              </w:rPr>
            </w:pPr>
            <w:r w:rsidRPr="00032D3A">
              <w:t>CA_n77A-n257A</w:t>
            </w:r>
          </w:p>
          <w:p w14:paraId="196D9E6A" w14:textId="77777777" w:rsidR="0022087B" w:rsidRPr="00032D3A" w:rsidRDefault="0022087B" w:rsidP="0022087B">
            <w:pPr>
              <w:pStyle w:val="TAC"/>
              <w:rPr>
                <w:rFonts w:cs="Arial"/>
                <w:lang w:eastAsia="zh-CN"/>
              </w:rPr>
            </w:pPr>
            <w:r w:rsidRPr="00032D3A">
              <w:t>CA_n77A-n257G</w:t>
            </w:r>
          </w:p>
          <w:p w14:paraId="1D62F95D" w14:textId="77777777" w:rsidR="0022087B" w:rsidRPr="00032D3A" w:rsidRDefault="0022087B" w:rsidP="0022087B">
            <w:pPr>
              <w:pStyle w:val="TAC"/>
              <w:rPr>
                <w:rFonts w:cs="Arial"/>
                <w:lang w:eastAsia="zh-CN"/>
              </w:rPr>
            </w:pPr>
            <w:r w:rsidRPr="00032D3A">
              <w:t>CA_n77A-n257H</w:t>
            </w:r>
          </w:p>
          <w:p w14:paraId="790528BE" w14:textId="77777777" w:rsidR="0022087B" w:rsidRPr="00032D3A" w:rsidRDefault="0022087B" w:rsidP="0022087B">
            <w:pPr>
              <w:pStyle w:val="TAC"/>
              <w:rPr>
                <w:rFonts w:cs="Arial"/>
                <w:lang w:eastAsia="zh-CN"/>
              </w:rPr>
            </w:pPr>
            <w:r w:rsidRPr="00032D3A">
              <w:t>CA_n77A-n257I</w:t>
            </w:r>
          </w:p>
          <w:p w14:paraId="55F8F78F" w14:textId="77777777" w:rsidR="0022087B" w:rsidRPr="00032D3A" w:rsidRDefault="0022087B" w:rsidP="0022087B">
            <w:pPr>
              <w:pStyle w:val="TAC"/>
              <w:rPr>
                <w:rFonts w:cs="Arial"/>
                <w:lang w:eastAsia="zh-CN"/>
              </w:rPr>
            </w:pPr>
            <w:r w:rsidRPr="00032D3A">
              <w:t>CA_n79A-n257A</w:t>
            </w:r>
          </w:p>
          <w:p w14:paraId="4B3E1093" w14:textId="77777777" w:rsidR="0022087B" w:rsidRPr="00032D3A" w:rsidRDefault="0022087B" w:rsidP="0022087B">
            <w:pPr>
              <w:pStyle w:val="TAC"/>
              <w:rPr>
                <w:rFonts w:cs="Arial"/>
                <w:lang w:eastAsia="zh-CN"/>
              </w:rPr>
            </w:pPr>
            <w:r w:rsidRPr="00032D3A">
              <w:t>CA_n79A-n257G</w:t>
            </w:r>
          </w:p>
          <w:p w14:paraId="270EB943" w14:textId="77777777" w:rsidR="0022087B" w:rsidRPr="00032D3A" w:rsidRDefault="0022087B" w:rsidP="0022087B">
            <w:pPr>
              <w:pStyle w:val="TAC"/>
              <w:rPr>
                <w:rFonts w:cs="Arial"/>
                <w:lang w:eastAsia="zh-CN"/>
              </w:rPr>
            </w:pPr>
            <w:r w:rsidRPr="00032D3A">
              <w:t>CA_n79A-n257H</w:t>
            </w:r>
          </w:p>
          <w:p w14:paraId="7AE5FB5B" w14:textId="77777777" w:rsidR="0022087B" w:rsidRPr="00032D3A" w:rsidRDefault="0022087B" w:rsidP="0022087B">
            <w:pPr>
              <w:pStyle w:val="TAL"/>
              <w:jc w:val="center"/>
              <w:rPr>
                <w:lang w:eastAsia="zh-CN"/>
              </w:rPr>
            </w:pPr>
            <w:r w:rsidRPr="00032D3A">
              <w:t>CA_n79A-n257I</w:t>
            </w:r>
          </w:p>
        </w:tc>
        <w:tc>
          <w:tcPr>
            <w:tcW w:w="883" w:type="dxa"/>
            <w:tcBorders>
              <w:left w:val="single" w:sz="4" w:space="0" w:color="auto"/>
              <w:right w:val="single" w:sz="4" w:space="0" w:color="auto"/>
            </w:tcBorders>
            <w:vAlign w:val="center"/>
            <w:tcPrChange w:id="12100" w:author="Clement Huang" w:date="2023-02-16T01:35:00Z">
              <w:tcPr>
                <w:tcW w:w="1229" w:type="dxa"/>
                <w:tcBorders>
                  <w:left w:val="single" w:sz="4" w:space="0" w:color="auto"/>
                  <w:right w:val="single" w:sz="4" w:space="0" w:color="auto"/>
                </w:tcBorders>
                <w:vAlign w:val="center"/>
              </w:tcPr>
            </w:tcPrChange>
          </w:tcPr>
          <w:p w14:paraId="63E8BEDA"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0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EA781"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102"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489CF8CC" w14:textId="77777777" w:rsidR="0022087B" w:rsidRPr="00032D3A" w:rsidRDefault="0022087B" w:rsidP="0022087B">
            <w:pPr>
              <w:pStyle w:val="TAC"/>
              <w:rPr>
                <w:lang w:eastAsia="zh-CN"/>
              </w:rPr>
            </w:pPr>
            <w:r w:rsidRPr="00032D3A">
              <w:rPr>
                <w:lang w:eastAsia="zh-CN"/>
              </w:rPr>
              <w:t>0</w:t>
            </w:r>
          </w:p>
        </w:tc>
      </w:tr>
      <w:tr w:rsidR="0022087B" w:rsidRPr="00032D3A" w14:paraId="088F6892" w14:textId="77777777" w:rsidTr="009F4127">
        <w:trPr>
          <w:trHeight w:val="187"/>
          <w:jc w:val="center"/>
          <w:trPrChange w:id="1210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04"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B2CC791"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05"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5FF0F40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106" w:author="Clement Huang" w:date="2023-02-16T01:35:00Z">
              <w:tcPr>
                <w:tcW w:w="1229" w:type="dxa"/>
                <w:tcBorders>
                  <w:left w:val="single" w:sz="4" w:space="0" w:color="auto"/>
                  <w:right w:val="single" w:sz="4" w:space="0" w:color="auto"/>
                </w:tcBorders>
                <w:vAlign w:val="center"/>
              </w:tcPr>
            </w:tcPrChange>
          </w:tcPr>
          <w:p w14:paraId="39CF3931"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0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1D58E"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108"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5FA90BC" w14:textId="77777777" w:rsidR="0022087B" w:rsidRPr="00032D3A" w:rsidRDefault="0022087B" w:rsidP="0022087B">
            <w:pPr>
              <w:pStyle w:val="TAC"/>
              <w:rPr>
                <w:lang w:eastAsia="zh-CN"/>
              </w:rPr>
            </w:pPr>
          </w:p>
        </w:tc>
      </w:tr>
      <w:tr w:rsidR="0022087B" w:rsidRPr="00032D3A" w14:paraId="4A03D0EE" w14:textId="77777777" w:rsidTr="009F4127">
        <w:trPr>
          <w:trHeight w:val="187"/>
          <w:jc w:val="center"/>
          <w:trPrChange w:id="1210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110"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AB6E9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111"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BBDC675"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112" w:author="Clement Huang" w:date="2023-02-16T01:35:00Z">
              <w:tcPr>
                <w:tcW w:w="1224" w:type="dxa"/>
                <w:tcBorders>
                  <w:left w:val="single" w:sz="4" w:space="0" w:color="auto"/>
                  <w:right w:val="single" w:sz="4" w:space="0" w:color="auto"/>
                </w:tcBorders>
                <w:vAlign w:val="center"/>
              </w:tcPr>
            </w:tcPrChange>
          </w:tcPr>
          <w:p w14:paraId="4A73542A"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1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0B682"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2114"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10167E9C" w14:textId="77777777" w:rsidR="0022087B" w:rsidRPr="00032D3A" w:rsidRDefault="0022087B" w:rsidP="0022087B">
            <w:pPr>
              <w:pStyle w:val="TAC"/>
              <w:rPr>
                <w:lang w:eastAsia="zh-CN"/>
              </w:rPr>
            </w:pPr>
          </w:p>
        </w:tc>
      </w:tr>
      <w:tr w:rsidR="0022087B" w:rsidRPr="00032D3A" w14:paraId="771A9D30" w14:textId="77777777" w:rsidTr="009F4127">
        <w:trPr>
          <w:trHeight w:val="187"/>
          <w:jc w:val="center"/>
          <w:trPrChange w:id="12115"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116"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0F732563" w14:textId="77777777" w:rsidR="0022087B" w:rsidRPr="00032D3A" w:rsidRDefault="0022087B" w:rsidP="0022087B">
            <w:pPr>
              <w:pStyle w:val="TAC"/>
            </w:pPr>
            <w:r w:rsidRPr="00032D3A">
              <w:t>CA_n77(2A)-n79A-n257A</w:t>
            </w:r>
          </w:p>
        </w:tc>
        <w:tc>
          <w:tcPr>
            <w:tcW w:w="2147" w:type="dxa"/>
            <w:tcBorders>
              <w:left w:val="single" w:sz="4" w:space="0" w:color="auto"/>
              <w:bottom w:val="nil"/>
              <w:right w:val="single" w:sz="4" w:space="0" w:color="auto"/>
            </w:tcBorders>
            <w:shd w:val="clear" w:color="auto" w:fill="auto"/>
            <w:vAlign w:val="center"/>
            <w:tcPrChange w:id="12117"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4F6E0228" w14:textId="77777777" w:rsidR="0022087B" w:rsidRPr="00032D3A" w:rsidRDefault="0022087B" w:rsidP="0022087B">
            <w:pPr>
              <w:pStyle w:val="TAL"/>
              <w:jc w:val="center"/>
              <w:rPr>
                <w:lang w:eastAsia="zh-CN"/>
              </w:rPr>
            </w:pPr>
            <w:r w:rsidRPr="00032D3A">
              <w:rPr>
                <w:lang w:eastAsia="zh-CN"/>
              </w:rPr>
              <w:t>CA_n77A-n79A</w:t>
            </w:r>
          </w:p>
          <w:p w14:paraId="4A55A567" w14:textId="77777777" w:rsidR="0022087B" w:rsidRPr="00032D3A" w:rsidRDefault="0022087B" w:rsidP="0022087B">
            <w:pPr>
              <w:pStyle w:val="TAC"/>
              <w:rPr>
                <w:rFonts w:eastAsia="Yu Mincho"/>
                <w:szCs w:val="18"/>
                <w:lang w:eastAsia="ja-JP"/>
              </w:rPr>
            </w:pPr>
            <w:r w:rsidRPr="00032D3A">
              <w:rPr>
                <w:rFonts w:eastAsia="Yu Mincho"/>
                <w:szCs w:val="18"/>
                <w:lang w:eastAsia="ja-JP"/>
              </w:rPr>
              <w:t>CA_n77A-n257A</w:t>
            </w:r>
          </w:p>
          <w:p w14:paraId="52B73755" w14:textId="77777777" w:rsidR="0022087B" w:rsidRPr="00032D3A" w:rsidRDefault="0022087B" w:rsidP="0022087B">
            <w:pPr>
              <w:pStyle w:val="TAL"/>
              <w:jc w:val="center"/>
              <w:rPr>
                <w:lang w:eastAsia="ja-JP"/>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Change w:id="12118" w:author="Clement Huang" w:date="2023-02-16T01:35:00Z">
              <w:tcPr>
                <w:tcW w:w="1229" w:type="dxa"/>
                <w:tcBorders>
                  <w:left w:val="single" w:sz="4" w:space="0" w:color="auto"/>
                  <w:right w:val="single" w:sz="4" w:space="0" w:color="auto"/>
                </w:tcBorders>
                <w:vAlign w:val="center"/>
              </w:tcPr>
            </w:tcPrChange>
          </w:tcPr>
          <w:p w14:paraId="59D2ACB1"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1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7E2F6" w14:textId="77777777" w:rsidR="0022087B" w:rsidRPr="00032D3A" w:rsidRDefault="0022087B" w:rsidP="0022087B">
            <w:pPr>
              <w:pStyle w:val="TAC"/>
            </w:pPr>
            <w:r w:rsidRPr="00032D3A">
              <w:rPr>
                <w:lang w:val="en-US" w:bidi="ar"/>
              </w:rPr>
              <w:t>CA_n77(2A)</w:t>
            </w:r>
          </w:p>
        </w:tc>
        <w:tc>
          <w:tcPr>
            <w:tcW w:w="1651" w:type="dxa"/>
            <w:tcBorders>
              <w:left w:val="single" w:sz="4" w:space="0" w:color="auto"/>
              <w:bottom w:val="nil"/>
              <w:right w:val="single" w:sz="4" w:space="0" w:color="auto"/>
            </w:tcBorders>
            <w:shd w:val="clear" w:color="auto" w:fill="auto"/>
            <w:vAlign w:val="center"/>
            <w:tcPrChange w:id="12120"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50AB6FB" w14:textId="77777777" w:rsidR="0022087B" w:rsidRPr="00032D3A" w:rsidRDefault="0022087B" w:rsidP="0022087B">
            <w:pPr>
              <w:pStyle w:val="TAC"/>
              <w:rPr>
                <w:lang w:eastAsia="zh-CN"/>
              </w:rPr>
            </w:pPr>
            <w:r w:rsidRPr="00032D3A">
              <w:rPr>
                <w:rFonts w:hint="eastAsia"/>
                <w:lang w:eastAsia="ja-JP"/>
              </w:rPr>
              <w:t>0</w:t>
            </w:r>
          </w:p>
        </w:tc>
      </w:tr>
      <w:tr w:rsidR="0022087B" w:rsidRPr="00032D3A" w14:paraId="625831AE" w14:textId="77777777" w:rsidTr="009F4127">
        <w:trPr>
          <w:trHeight w:val="187"/>
          <w:jc w:val="center"/>
          <w:trPrChange w:id="1212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2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30D41C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2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EA08B1D"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24" w:author="Clement Huang" w:date="2023-02-16T01:35:00Z">
              <w:tcPr>
                <w:tcW w:w="1229" w:type="dxa"/>
                <w:tcBorders>
                  <w:left w:val="single" w:sz="4" w:space="0" w:color="auto"/>
                  <w:right w:val="single" w:sz="4" w:space="0" w:color="auto"/>
                </w:tcBorders>
                <w:vAlign w:val="center"/>
              </w:tcPr>
            </w:tcPrChange>
          </w:tcPr>
          <w:p w14:paraId="3005B6FF"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2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A17D8"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12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381B70C" w14:textId="77777777" w:rsidR="0022087B" w:rsidRPr="00032D3A" w:rsidRDefault="0022087B" w:rsidP="0022087B">
            <w:pPr>
              <w:pStyle w:val="TAC"/>
              <w:rPr>
                <w:lang w:eastAsia="zh-CN"/>
              </w:rPr>
            </w:pPr>
          </w:p>
        </w:tc>
      </w:tr>
      <w:tr w:rsidR="0022087B" w:rsidRPr="00032D3A" w14:paraId="0E08286A" w14:textId="77777777" w:rsidTr="009F4127">
        <w:trPr>
          <w:trHeight w:val="187"/>
          <w:jc w:val="center"/>
          <w:trPrChange w:id="1212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12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6C76D6BF"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12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61944DD"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30" w:author="Clement Huang" w:date="2023-02-16T01:35:00Z">
              <w:tcPr>
                <w:tcW w:w="1224" w:type="dxa"/>
                <w:tcBorders>
                  <w:left w:val="single" w:sz="4" w:space="0" w:color="auto"/>
                  <w:right w:val="single" w:sz="4" w:space="0" w:color="auto"/>
                </w:tcBorders>
                <w:vAlign w:val="center"/>
              </w:tcPr>
            </w:tcPrChange>
          </w:tcPr>
          <w:p w14:paraId="3273A648"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3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EE363"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213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260E87" w14:textId="77777777" w:rsidR="0022087B" w:rsidRPr="00032D3A" w:rsidRDefault="0022087B" w:rsidP="0022087B">
            <w:pPr>
              <w:pStyle w:val="TAC"/>
              <w:rPr>
                <w:lang w:eastAsia="zh-CN"/>
              </w:rPr>
            </w:pPr>
          </w:p>
        </w:tc>
      </w:tr>
      <w:tr w:rsidR="0022087B" w:rsidRPr="00032D3A" w14:paraId="0A97594D" w14:textId="77777777" w:rsidTr="009F4127">
        <w:trPr>
          <w:trHeight w:val="187"/>
          <w:jc w:val="center"/>
          <w:trPrChange w:id="1213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134"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A03160A" w14:textId="77777777" w:rsidR="0022087B" w:rsidRPr="00032D3A" w:rsidRDefault="0022087B" w:rsidP="0022087B">
            <w:pPr>
              <w:pStyle w:val="TAC"/>
            </w:pPr>
            <w:r w:rsidRPr="00032D3A">
              <w:t>CA_n77(2A)-n79A-n257G</w:t>
            </w:r>
          </w:p>
        </w:tc>
        <w:tc>
          <w:tcPr>
            <w:tcW w:w="2147" w:type="dxa"/>
            <w:tcBorders>
              <w:top w:val="single" w:sz="4" w:space="0" w:color="auto"/>
              <w:left w:val="single" w:sz="4" w:space="0" w:color="auto"/>
              <w:bottom w:val="nil"/>
              <w:right w:val="single" w:sz="4" w:space="0" w:color="auto"/>
            </w:tcBorders>
            <w:shd w:val="clear" w:color="auto" w:fill="auto"/>
            <w:vAlign w:val="center"/>
            <w:tcPrChange w:id="12135"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13716BEE" w14:textId="77777777" w:rsidR="0022087B" w:rsidRPr="00032D3A" w:rsidRDefault="0022087B" w:rsidP="0022087B">
            <w:pPr>
              <w:pStyle w:val="TAC"/>
              <w:rPr>
                <w:lang w:eastAsia="zh-CN"/>
              </w:rPr>
            </w:pPr>
            <w:r w:rsidRPr="00032D3A">
              <w:t>CA_n257G</w:t>
            </w:r>
          </w:p>
          <w:p w14:paraId="01464B54" w14:textId="77777777" w:rsidR="0022087B" w:rsidRPr="00032D3A" w:rsidRDefault="0022087B" w:rsidP="0022087B">
            <w:pPr>
              <w:pStyle w:val="TAC"/>
              <w:rPr>
                <w:lang w:eastAsia="zh-CN"/>
              </w:rPr>
            </w:pPr>
            <w:r w:rsidRPr="00032D3A">
              <w:rPr>
                <w:lang w:eastAsia="zh-CN"/>
              </w:rPr>
              <w:t>CA_n77A-n79A</w:t>
            </w:r>
          </w:p>
          <w:p w14:paraId="00C47C08" w14:textId="77777777" w:rsidR="0022087B" w:rsidRPr="00032D3A" w:rsidRDefault="0022087B" w:rsidP="0022087B">
            <w:pPr>
              <w:pStyle w:val="TAC"/>
              <w:rPr>
                <w:rFonts w:cs="Arial"/>
                <w:lang w:eastAsia="zh-CN"/>
              </w:rPr>
            </w:pPr>
            <w:r w:rsidRPr="00032D3A">
              <w:rPr>
                <w:rFonts w:eastAsia="Yu Gothic" w:cs="Arial"/>
                <w:color w:val="000000"/>
                <w:szCs w:val="18"/>
              </w:rPr>
              <w:t>CA_n77A-n257A</w:t>
            </w:r>
          </w:p>
          <w:p w14:paraId="0CD70053" w14:textId="77777777" w:rsidR="0022087B" w:rsidRPr="00032D3A" w:rsidRDefault="0022087B" w:rsidP="0022087B">
            <w:pPr>
              <w:pStyle w:val="TAC"/>
              <w:rPr>
                <w:rFonts w:cs="Arial"/>
                <w:lang w:eastAsia="zh-CN"/>
              </w:rPr>
            </w:pPr>
            <w:r w:rsidRPr="00032D3A">
              <w:rPr>
                <w:rFonts w:eastAsia="Yu Gothic" w:cs="Arial"/>
                <w:color w:val="000000"/>
                <w:szCs w:val="18"/>
              </w:rPr>
              <w:t>CA_n77A-n257G</w:t>
            </w:r>
          </w:p>
          <w:p w14:paraId="2F341EB8" w14:textId="77777777" w:rsidR="0022087B" w:rsidRPr="00032D3A" w:rsidRDefault="0022087B" w:rsidP="0022087B">
            <w:pPr>
              <w:pStyle w:val="TAC"/>
              <w:rPr>
                <w:rFonts w:cs="Arial"/>
                <w:lang w:eastAsia="zh-CN"/>
              </w:rPr>
            </w:pPr>
            <w:r w:rsidRPr="00032D3A">
              <w:rPr>
                <w:rFonts w:eastAsia="Yu Gothic" w:cs="Arial"/>
                <w:color w:val="000000"/>
                <w:szCs w:val="18"/>
              </w:rPr>
              <w:t>CA_n79A-n257A</w:t>
            </w:r>
          </w:p>
          <w:p w14:paraId="7D8B4AA2" w14:textId="77777777" w:rsidR="0022087B" w:rsidRPr="00032D3A" w:rsidRDefault="0022087B" w:rsidP="0022087B">
            <w:pPr>
              <w:pStyle w:val="TAC"/>
              <w:rPr>
                <w:lang w:eastAsia="ja-JP"/>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Change w:id="12136" w:author="Clement Huang" w:date="2023-02-16T01:35:00Z">
              <w:tcPr>
                <w:tcW w:w="1224" w:type="dxa"/>
                <w:tcBorders>
                  <w:left w:val="single" w:sz="4" w:space="0" w:color="auto"/>
                  <w:right w:val="single" w:sz="4" w:space="0" w:color="auto"/>
                </w:tcBorders>
                <w:vAlign w:val="center"/>
              </w:tcPr>
            </w:tcPrChange>
          </w:tcPr>
          <w:p w14:paraId="63BB2F1F"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3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BA549" w14:textId="77777777" w:rsidR="0022087B" w:rsidRPr="00032D3A" w:rsidRDefault="0022087B" w:rsidP="0022087B">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Change w:id="12138"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1CD0A003" w14:textId="77777777" w:rsidR="0022087B" w:rsidRPr="00032D3A" w:rsidRDefault="0022087B" w:rsidP="0022087B">
            <w:pPr>
              <w:pStyle w:val="TAC"/>
              <w:rPr>
                <w:lang w:eastAsia="zh-CN"/>
              </w:rPr>
            </w:pPr>
            <w:r w:rsidRPr="00032D3A">
              <w:rPr>
                <w:rFonts w:hint="eastAsia"/>
                <w:lang w:eastAsia="ja-JP"/>
              </w:rPr>
              <w:t>0</w:t>
            </w:r>
          </w:p>
        </w:tc>
      </w:tr>
      <w:tr w:rsidR="0022087B" w:rsidRPr="00032D3A" w14:paraId="0A8B7F71" w14:textId="77777777" w:rsidTr="009F4127">
        <w:trPr>
          <w:trHeight w:val="187"/>
          <w:jc w:val="center"/>
          <w:trPrChange w:id="1213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4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6B499A04"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4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1A66A64"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142" w:author="Clement Huang" w:date="2023-02-16T01:35:00Z">
              <w:tcPr>
                <w:tcW w:w="1229" w:type="dxa"/>
                <w:tcBorders>
                  <w:left w:val="single" w:sz="4" w:space="0" w:color="auto"/>
                  <w:right w:val="single" w:sz="4" w:space="0" w:color="auto"/>
                </w:tcBorders>
                <w:vAlign w:val="center"/>
              </w:tcPr>
            </w:tcPrChange>
          </w:tcPr>
          <w:p w14:paraId="684C3732"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4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E7432"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14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2CEC9136" w14:textId="77777777" w:rsidR="0022087B" w:rsidRPr="00032D3A" w:rsidRDefault="0022087B" w:rsidP="0022087B">
            <w:pPr>
              <w:pStyle w:val="TAC"/>
              <w:rPr>
                <w:lang w:eastAsia="zh-CN"/>
              </w:rPr>
            </w:pPr>
          </w:p>
        </w:tc>
      </w:tr>
      <w:tr w:rsidR="0022087B" w:rsidRPr="00032D3A" w14:paraId="276ED1BA" w14:textId="77777777" w:rsidTr="009F4127">
        <w:trPr>
          <w:trHeight w:val="187"/>
          <w:jc w:val="center"/>
          <w:trPrChange w:id="1214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14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4A4B5B8"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14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5DDC1900"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148" w:author="Clement Huang" w:date="2023-02-16T01:35:00Z">
              <w:tcPr>
                <w:tcW w:w="1224" w:type="dxa"/>
                <w:tcBorders>
                  <w:left w:val="single" w:sz="4" w:space="0" w:color="auto"/>
                  <w:right w:val="single" w:sz="4" w:space="0" w:color="auto"/>
                </w:tcBorders>
                <w:vAlign w:val="center"/>
              </w:tcPr>
            </w:tcPrChange>
          </w:tcPr>
          <w:p w14:paraId="5FB807F0"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4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57474"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215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7C21600D" w14:textId="77777777" w:rsidR="0022087B" w:rsidRPr="00032D3A" w:rsidRDefault="0022087B" w:rsidP="0022087B">
            <w:pPr>
              <w:pStyle w:val="TAC"/>
              <w:rPr>
                <w:lang w:eastAsia="zh-CN"/>
              </w:rPr>
            </w:pPr>
          </w:p>
        </w:tc>
      </w:tr>
      <w:tr w:rsidR="0022087B" w:rsidRPr="00032D3A" w14:paraId="3B3AD2BF" w14:textId="77777777" w:rsidTr="009F4127">
        <w:trPr>
          <w:trHeight w:val="187"/>
          <w:jc w:val="center"/>
          <w:trPrChange w:id="1215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152"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6170A1E9" w14:textId="77777777" w:rsidR="0022087B" w:rsidRPr="00032D3A" w:rsidRDefault="0022087B" w:rsidP="0022087B">
            <w:pPr>
              <w:pStyle w:val="TAC"/>
            </w:pPr>
            <w:r w:rsidRPr="00032D3A">
              <w:t>CA_n77(2A)-n79A-n257H</w:t>
            </w:r>
          </w:p>
        </w:tc>
        <w:tc>
          <w:tcPr>
            <w:tcW w:w="2147" w:type="dxa"/>
            <w:tcBorders>
              <w:top w:val="single" w:sz="4" w:space="0" w:color="auto"/>
              <w:left w:val="single" w:sz="4" w:space="0" w:color="auto"/>
              <w:bottom w:val="nil"/>
              <w:right w:val="single" w:sz="4" w:space="0" w:color="auto"/>
            </w:tcBorders>
            <w:shd w:val="clear" w:color="auto" w:fill="auto"/>
            <w:vAlign w:val="center"/>
            <w:tcPrChange w:id="12153"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9006394" w14:textId="77777777" w:rsidR="0022087B" w:rsidRPr="00032D3A" w:rsidRDefault="0022087B" w:rsidP="0022087B">
            <w:pPr>
              <w:pStyle w:val="TAC"/>
            </w:pPr>
            <w:r w:rsidRPr="00032D3A">
              <w:t>CA_n257G</w:t>
            </w:r>
          </w:p>
          <w:p w14:paraId="5EF8E8E0" w14:textId="77777777" w:rsidR="0022087B" w:rsidRPr="00032D3A" w:rsidRDefault="0022087B" w:rsidP="0022087B">
            <w:pPr>
              <w:pStyle w:val="TAC"/>
              <w:rPr>
                <w:lang w:eastAsia="zh-CN"/>
              </w:rPr>
            </w:pPr>
            <w:r w:rsidRPr="00032D3A">
              <w:t>CA_n257H</w:t>
            </w:r>
          </w:p>
          <w:p w14:paraId="0E0AB77D" w14:textId="77777777" w:rsidR="0022087B" w:rsidRPr="00032D3A" w:rsidRDefault="0022087B" w:rsidP="0022087B">
            <w:pPr>
              <w:pStyle w:val="TAC"/>
              <w:rPr>
                <w:lang w:eastAsia="zh-CN"/>
              </w:rPr>
            </w:pPr>
            <w:r w:rsidRPr="00032D3A">
              <w:rPr>
                <w:lang w:eastAsia="zh-CN"/>
              </w:rPr>
              <w:t>CA_n77A-n79A</w:t>
            </w:r>
          </w:p>
          <w:p w14:paraId="4C2DEF48" w14:textId="77777777" w:rsidR="0022087B" w:rsidRPr="00032D3A" w:rsidRDefault="0022087B" w:rsidP="0022087B">
            <w:pPr>
              <w:pStyle w:val="TAC"/>
              <w:rPr>
                <w:lang w:eastAsia="zh-CN"/>
              </w:rPr>
            </w:pPr>
            <w:r w:rsidRPr="00032D3A">
              <w:rPr>
                <w:lang w:eastAsia="zh-CN"/>
              </w:rPr>
              <w:t>CA_n77A-n257A</w:t>
            </w:r>
          </w:p>
          <w:p w14:paraId="194171D4" w14:textId="77777777" w:rsidR="0022087B" w:rsidRPr="00032D3A" w:rsidRDefault="0022087B" w:rsidP="0022087B">
            <w:pPr>
              <w:pStyle w:val="TAC"/>
              <w:rPr>
                <w:lang w:eastAsia="zh-CN"/>
              </w:rPr>
            </w:pPr>
            <w:r w:rsidRPr="00032D3A">
              <w:rPr>
                <w:lang w:eastAsia="zh-CN"/>
              </w:rPr>
              <w:t>CA_n77A-n257G</w:t>
            </w:r>
          </w:p>
          <w:p w14:paraId="7EB88F3B" w14:textId="77777777" w:rsidR="0022087B" w:rsidRPr="00032D3A" w:rsidRDefault="0022087B" w:rsidP="0022087B">
            <w:pPr>
              <w:pStyle w:val="TAC"/>
              <w:rPr>
                <w:lang w:eastAsia="zh-CN"/>
              </w:rPr>
            </w:pPr>
            <w:r w:rsidRPr="00032D3A">
              <w:rPr>
                <w:lang w:eastAsia="zh-CN"/>
              </w:rPr>
              <w:t>CA_n77A-n257H</w:t>
            </w:r>
          </w:p>
          <w:p w14:paraId="095BB3A3" w14:textId="77777777" w:rsidR="0022087B" w:rsidRPr="00032D3A" w:rsidRDefault="0022087B" w:rsidP="0022087B">
            <w:pPr>
              <w:pStyle w:val="TAC"/>
              <w:rPr>
                <w:lang w:eastAsia="zh-CN"/>
              </w:rPr>
            </w:pPr>
            <w:r w:rsidRPr="00032D3A">
              <w:rPr>
                <w:lang w:eastAsia="zh-CN"/>
              </w:rPr>
              <w:t>CA_n79A-n257A</w:t>
            </w:r>
          </w:p>
          <w:p w14:paraId="1E072898" w14:textId="77777777" w:rsidR="0022087B" w:rsidRPr="00032D3A" w:rsidRDefault="0022087B" w:rsidP="0022087B">
            <w:pPr>
              <w:pStyle w:val="TAC"/>
              <w:rPr>
                <w:lang w:eastAsia="zh-CN"/>
              </w:rPr>
            </w:pPr>
            <w:r w:rsidRPr="00032D3A">
              <w:rPr>
                <w:lang w:eastAsia="zh-CN"/>
              </w:rPr>
              <w:t>CA_n79A-n257G</w:t>
            </w:r>
          </w:p>
          <w:p w14:paraId="13AD016C" w14:textId="77777777" w:rsidR="0022087B" w:rsidRPr="00032D3A" w:rsidRDefault="0022087B" w:rsidP="0022087B">
            <w:pPr>
              <w:pStyle w:val="TAC"/>
              <w:rPr>
                <w:lang w:eastAsia="ja-JP"/>
              </w:rPr>
            </w:pPr>
            <w:r w:rsidRPr="00032D3A">
              <w:rPr>
                <w:lang w:eastAsia="zh-CN"/>
              </w:rPr>
              <w:t>CA_n79A-n257H</w:t>
            </w:r>
          </w:p>
        </w:tc>
        <w:tc>
          <w:tcPr>
            <w:tcW w:w="883" w:type="dxa"/>
            <w:tcBorders>
              <w:left w:val="single" w:sz="4" w:space="0" w:color="auto"/>
              <w:right w:val="single" w:sz="4" w:space="0" w:color="auto"/>
            </w:tcBorders>
            <w:vAlign w:val="center"/>
            <w:tcPrChange w:id="12154" w:author="Clement Huang" w:date="2023-02-16T01:35:00Z">
              <w:tcPr>
                <w:tcW w:w="1224" w:type="dxa"/>
                <w:tcBorders>
                  <w:left w:val="single" w:sz="4" w:space="0" w:color="auto"/>
                  <w:right w:val="single" w:sz="4" w:space="0" w:color="auto"/>
                </w:tcBorders>
                <w:vAlign w:val="center"/>
              </w:tcPr>
            </w:tcPrChange>
          </w:tcPr>
          <w:p w14:paraId="6F1C5A88"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5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0C7E" w14:textId="77777777" w:rsidR="0022087B" w:rsidRPr="00032D3A" w:rsidRDefault="0022087B" w:rsidP="0022087B">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Change w:id="12156"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B4E05A1" w14:textId="77777777" w:rsidR="0022087B" w:rsidRPr="00032D3A" w:rsidRDefault="0022087B" w:rsidP="0022087B">
            <w:pPr>
              <w:pStyle w:val="TAC"/>
              <w:rPr>
                <w:lang w:eastAsia="zh-CN"/>
              </w:rPr>
            </w:pPr>
            <w:r w:rsidRPr="00032D3A">
              <w:rPr>
                <w:rFonts w:hint="eastAsia"/>
                <w:lang w:eastAsia="ja-JP"/>
              </w:rPr>
              <w:t>0</w:t>
            </w:r>
          </w:p>
        </w:tc>
      </w:tr>
      <w:tr w:rsidR="0022087B" w:rsidRPr="00032D3A" w14:paraId="656F72BD" w14:textId="77777777" w:rsidTr="009F4127">
        <w:trPr>
          <w:trHeight w:val="187"/>
          <w:jc w:val="center"/>
          <w:trPrChange w:id="1215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5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5AB3BA62"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5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3C022901"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60" w:author="Clement Huang" w:date="2023-02-16T01:35:00Z">
              <w:tcPr>
                <w:tcW w:w="1229" w:type="dxa"/>
                <w:tcBorders>
                  <w:left w:val="single" w:sz="4" w:space="0" w:color="auto"/>
                  <w:right w:val="single" w:sz="4" w:space="0" w:color="auto"/>
                </w:tcBorders>
                <w:vAlign w:val="center"/>
              </w:tcPr>
            </w:tcPrChange>
          </w:tcPr>
          <w:p w14:paraId="39EBD851"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6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663CF"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16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6BFC181" w14:textId="77777777" w:rsidR="0022087B" w:rsidRPr="00032D3A" w:rsidRDefault="0022087B" w:rsidP="0022087B">
            <w:pPr>
              <w:pStyle w:val="TAC"/>
              <w:rPr>
                <w:lang w:eastAsia="zh-CN"/>
              </w:rPr>
            </w:pPr>
          </w:p>
        </w:tc>
      </w:tr>
      <w:tr w:rsidR="0022087B" w:rsidRPr="00032D3A" w14:paraId="498B5DB3" w14:textId="77777777" w:rsidTr="009F4127">
        <w:trPr>
          <w:trHeight w:val="187"/>
          <w:jc w:val="center"/>
          <w:trPrChange w:id="1216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16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F91A6A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16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11B4623E"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66" w:author="Clement Huang" w:date="2023-02-16T01:35:00Z">
              <w:tcPr>
                <w:tcW w:w="1224" w:type="dxa"/>
                <w:tcBorders>
                  <w:left w:val="single" w:sz="4" w:space="0" w:color="auto"/>
                  <w:right w:val="single" w:sz="4" w:space="0" w:color="auto"/>
                </w:tcBorders>
                <w:vAlign w:val="center"/>
              </w:tcPr>
            </w:tcPrChange>
          </w:tcPr>
          <w:p w14:paraId="50298FE8"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6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297A3"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216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E0038AE" w14:textId="77777777" w:rsidR="0022087B" w:rsidRPr="00032D3A" w:rsidRDefault="0022087B" w:rsidP="0022087B">
            <w:pPr>
              <w:pStyle w:val="TAC"/>
              <w:rPr>
                <w:lang w:eastAsia="zh-CN"/>
              </w:rPr>
            </w:pPr>
          </w:p>
        </w:tc>
      </w:tr>
      <w:tr w:rsidR="0022087B" w:rsidRPr="00032D3A" w14:paraId="1BE406E4" w14:textId="77777777" w:rsidTr="009F4127">
        <w:trPr>
          <w:trHeight w:val="187"/>
          <w:jc w:val="center"/>
          <w:trPrChange w:id="1216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170"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02968ADA" w14:textId="77777777" w:rsidR="0022087B" w:rsidRPr="00032D3A" w:rsidRDefault="0022087B" w:rsidP="0022087B">
            <w:pPr>
              <w:pStyle w:val="TAC"/>
            </w:pPr>
            <w:r w:rsidRPr="00032D3A">
              <w:t>CA_n77(2A)-n79A-n257I</w:t>
            </w:r>
          </w:p>
        </w:tc>
        <w:tc>
          <w:tcPr>
            <w:tcW w:w="2147" w:type="dxa"/>
            <w:tcBorders>
              <w:top w:val="single" w:sz="4" w:space="0" w:color="auto"/>
              <w:left w:val="single" w:sz="4" w:space="0" w:color="auto"/>
              <w:bottom w:val="nil"/>
              <w:right w:val="single" w:sz="4" w:space="0" w:color="auto"/>
            </w:tcBorders>
            <w:shd w:val="clear" w:color="auto" w:fill="auto"/>
            <w:vAlign w:val="center"/>
            <w:tcPrChange w:id="12171"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6459731B" w14:textId="77777777" w:rsidR="0022087B" w:rsidRPr="00032D3A" w:rsidRDefault="0022087B" w:rsidP="0022087B">
            <w:pPr>
              <w:pStyle w:val="TAC"/>
            </w:pPr>
            <w:r w:rsidRPr="00032D3A">
              <w:t>CA_n257G</w:t>
            </w:r>
          </w:p>
          <w:p w14:paraId="56A1CF91" w14:textId="77777777" w:rsidR="0022087B" w:rsidRPr="00032D3A" w:rsidRDefault="0022087B" w:rsidP="0022087B">
            <w:pPr>
              <w:pStyle w:val="TAC"/>
            </w:pPr>
            <w:r w:rsidRPr="00032D3A">
              <w:t>CA_n257H</w:t>
            </w:r>
          </w:p>
          <w:p w14:paraId="18A4C8B7" w14:textId="77777777" w:rsidR="0022087B" w:rsidRPr="00032D3A" w:rsidRDefault="0022087B" w:rsidP="0022087B">
            <w:pPr>
              <w:pStyle w:val="TAL"/>
              <w:jc w:val="center"/>
              <w:rPr>
                <w:lang w:eastAsia="zh-CN"/>
              </w:rPr>
            </w:pPr>
            <w:r w:rsidRPr="00032D3A">
              <w:t>CA_n257I</w:t>
            </w:r>
          </w:p>
          <w:p w14:paraId="04B4E28F" w14:textId="77777777" w:rsidR="0022087B" w:rsidRPr="00032D3A" w:rsidRDefault="0022087B" w:rsidP="0022087B">
            <w:pPr>
              <w:pStyle w:val="TAL"/>
              <w:jc w:val="center"/>
              <w:rPr>
                <w:lang w:eastAsia="zh-CN"/>
              </w:rPr>
            </w:pPr>
            <w:r w:rsidRPr="00032D3A">
              <w:rPr>
                <w:lang w:eastAsia="zh-CN"/>
              </w:rPr>
              <w:t>CA_n77A-n79A</w:t>
            </w:r>
          </w:p>
          <w:p w14:paraId="2A6445C4" w14:textId="77777777" w:rsidR="0022087B" w:rsidRPr="00032D3A" w:rsidRDefault="0022087B" w:rsidP="0022087B">
            <w:pPr>
              <w:pStyle w:val="TAC"/>
              <w:rPr>
                <w:rFonts w:cs="Arial"/>
                <w:lang w:eastAsia="zh-CN"/>
              </w:rPr>
            </w:pPr>
            <w:r w:rsidRPr="00032D3A">
              <w:t>CA_n77A-n257A</w:t>
            </w:r>
          </w:p>
          <w:p w14:paraId="63D5446C" w14:textId="77777777" w:rsidR="0022087B" w:rsidRPr="00032D3A" w:rsidRDefault="0022087B" w:rsidP="0022087B">
            <w:pPr>
              <w:pStyle w:val="TAC"/>
              <w:rPr>
                <w:rFonts w:cs="Arial"/>
                <w:lang w:eastAsia="zh-CN"/>
              </w:rPr>
            </w:pPr>
            <w:r w:rsidRPr="00032D3A">
              <w:t>CA_n77A-n257G</w:t>
            </w:r>
          </w:p>
          <w:p w14:paraId="07AEC35F" w14:textId="77777777" w:rsidR="0022087B" w:rsidRPr="00032D3A" w:rsidRDefault="0022087B" w:rsidP="0022087B">
            <w:pPr>
              <w:pStyle w:val="TAC"/>
              <w:rPr>
                <w:rFonts w:cs="Arial"/>
                <w:lang w:eastAsia="zh-CN"/>
              </w:rPr>
            </w:pPr>
            <w:r w:rsidRPr="00032D3A">
              <w:t>CA_n77A-n257H</w:t>
            </w:r>
          </w:p>
          <w:p w14:paraId="5689C8B6" w14:textId="77777777" w:rsidR="0022087B" w:rsidRPr="00032D3A" w:rsidRDefault="0022087B" w:rsidP="0022087B">
            <w:pPr>
              <w:pStyle w:val="TAC"/>
              <w:rPr>
                <w:rFonts w:cs="Arial"/>
                <w:lang w:eastAsia="zh-CN"/>
              </w:rPr>
            </w:pPr>
            <w:r w:rsidRPr="00032D3A">
              <w:t>CA_n77A-n257I</w:t>
            </w:r>
          </w:p>
          <w:p w14:paraId="7EE5C69B" w14:textId="77777777" w:rsidR="0022087B" w:rsidRPr="00032D3A" w:rsidRDefault="0022087B" w:rsidP="0022087B">
            <w:pPr>
              <w:pStyle w:val="TAC"/>
              <w:rPr>
                <w:rFonts w:cs="Arial"/>
                <w:lang w:eastAsia="zh-CN"/>
              </w:rPr>
            </w:pPr>
            <w:r w:rsidRPr="00032D3A">
              <w:t>CA_n79A-n257A</w:t>
            </w:r>
          </w:p>
          <w:p w14:paraId="50011601" w14:textId="77777777" w:rsidR="0022087B" w:rsidRPr="00032D3A" w:rsidRDefault="0022087B" w:rsidP="0022087B">
            <w:pPr>
              <w:pStyle w:val="TAC"/>
              <w:rPr>
                <w:rFonts w:cs="Arial"/>
                <w:lang w:eastAsia="zh-CN"/>
              </w:rPr>
            </w:pPr>
            <w:r w:rsidRPr="00032D3A">
              <w:t>CA_n79A-n257G</w:t>
            </w:r>
          </w:p>
          <w:p w14:paraId="54B5FB34" w14:textId="77777777" w:rsidR="0022087B" w:rsidRPr="00032D3A" w:rsidRDefault="0022087B" w:rsidP="0022087B">
            <w:pPr>
              <w:pStyle w:val="TAC"/>
              <w:rPr>
                <w:rFonts w:cs="Arial"/>
                <w:lang w:eastAsia="zh-CN"/>
              </w:rPr>
            </w:pPr>
            <w:r w:rsidRPr="00032D3A">
              <w:t>CA_n79A-n257H</w:t>
            </w:r>
          </w:p>
          <w:p w14:paraId="6472E7BC" w14:textId="77777777" w:rsidR="0022087B" w:rsidRPr="00032D3A" w:rsidRDefault="0022087B" w:rsidP="0022087B">
            <w:pPr>
              <w:pStyle w:val="TAL"/>
              <w:jc w:val="center"/>
              <w:rPr>
                <w:lang w:eastAsia="ja-JP"/>
              </w:rPr>
            </w:pPr>
            <w:r w:rsidRPr="00032D3A">
              <w:t>CA_n79A-n257I</w:t>
            </w:r>
          </w:p>
        </w:tc>
        <w:tc>
          <w:tcPr>
            <w:tcW w:w="883" w:type="dxa"/>
            <w:tcBorders>
              <w:left w:val="single" w:sz="4" w:space="0" w:color="auto"/>
              <w:right w:val="single" w:sz="4" w:space="0" w:color="auto"/>
            </w:tcBorders>
            <w:vAlign w:val="center"/>
            <w:tcPrChange w:id="12172" w:author="Clement Huang" w:date="2023-02-16T01:35:00Z">
              <w:tcPr>
                <w:tcW w:w="1224" w:type="dxa"/>
                <w:tcBorders>
                  <w:left w:val="single" w:sz="4" w:space="0" w:color="auto"/>
                  <w:right w:val="single" w:sz="4" w:space="0" w:color="auto"/>
                </w:tcBorders>
                <w:vAlign w:val="center"/>
              </w:tcPr>
            </w:tcPrChange>
          </w:tcPr>
          <w:p w14:paraId="2730FC14" w14:textId="77777777" w:rsidR="0022087B" w:rsidRPr="00032D3A" w:rsidRDefault="0022087B" w:rsidP="0022087B">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7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34A82" w14:textId="77777777" w:rsidR="0022087B" w:rsidRPr="00032D3A" w:rsidRDefault="0022087B" w:rsidP="0022087B">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Change w:id="12174"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398E1C64" w14:textId="77777777" w:rsidR="0022087B" w:rsidRPr="00032D3A" w:rsidRDefault="0022087B" w:rsidP="0022087B">
            <w:pPr>
              <w:pStyle w:val="TAC"/>
              <w:rPr>
                <w:lang w:eastAsia="zh-CN"/>
              </w:rPr>
            </w:pPr>
            <w:r w:rsidRPr="00032D3A">
              <w:rPr>
                <w:rFonts w:hint="eastAsia"/>
                <w:lang w:eastAsia="ja-JP"/>
              </w:rPr>
              <w:t>0</w:t>
            </w:r>
          </w:p>
        </w:tc>
      </w:tr>
      <w:tr w:rsidR="0022087B" w:rsidRPr="00032D3A" w14:paraId="554C782D" w14:textId="77777777" w:rsidTr="009F4127">
        <w:trPr>
          <w:trHeight w:val="187"/>
          <w:jc w:val="center"/>
          <w:trPrChange w:id="1217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17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15E91526"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17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29DD0EC0"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78" w:author="Clement Huang" w:date="2023-02-16T01:35:00Z">
              <w:tcPr>
                <w:tcW w:w="1229" w:type="dxa"/>
                <w:tcBorders>
                  <w:left w:val="single" w:sz="4" w:space="0" w:color="auto"/>
                  <w:right w:val="single" w:sz="4" w:space="0" w:color="auto"/>
                </w:tcBorders>
                <w:vAlign w:val="center"/>
              </w:tcPr>
            </w:tcPrChange>
          </w:tcPr>
          <w:p w14:paraId="208B9B37"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7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610D"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18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566E01EB" w14:textId="77777777" w:rsidR="0022087B" w:rsidRPr="00032D3A" w:rsidRDefault="0022087B" w:rsidP="0022087B">
            <w:pPr>
              <w:pStyle w:val="TAC"/>
              <w:rPr>
                <w:lang w:eastAsia="zh-CN"/>
              </w:rPr>
            </w:pPr>
          </w:p>
        </w:tc>
      </w:tr>
      <w:tr w:rsidR="0022087B" w:rsidRPr="00032D3A" w14:paraId="5C442077" w14:textId="77777777" w:rsidTr="009F4127">
        <w:trPr>
          <w:trHeight w:val="187"/>
          <w:jc w:val="center"/>
          <w:trPrChange w:id="1218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18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71AB2E16"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18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4F13F6BB" w14:textId="77777777" w:rsidR="0022087B" w:rsidRPr="00032D3A" w:rsidRDefault="0022087B" w:rsidP="0022087B">
            <w:pPr>
              <w:pStyle w:val="TAL"/>
              <w:jc w:val="center"/>
              <w:rPr>
                <w:lang w:eastAsia="ja-JP"/>
              </w:rPr>
            </w:pPr>
          </w:p>
        </w:tc>
        <w:tc>
          <w:tcPr>
            <w:tcW w:w="883" w:type="dxa"/>
            <w:tcBorders>
              <w:left w:val="single" w:sz="4" w:space="0" w:color="auto"/>
              <w:right w:val="single" w:sz="4" w:space="0" w:color="auto"/>
            </w:tcBorders>
            <w:vAlign w:val="center"/>
            <w:tcPrChange w:id="12184" w:author="Clement Huang" w:date="2023-02-16T01:35:00Z">
              <w:tcPr>
                <w:tcW w:w="1224" w:type="dxa"/>
                <w:tcBorders>
                  <w:left w:val="single" w:sz="4" w:space="0" w:color="auto"/>
                  <w:right w:val="single" w:sz="4" w:space="0" w:color="auto"/>
                </w:tcBorders>
                <w:vAlign w:val="center"/>
              </w:tcPr>
            </w:tcPrChange>
          </w:tcPr>
          <w:p w14:paraId="4BED3DC6"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18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7A699" w14:textId="77777777" w:rsidR="0022087B" w:rsidRPr="00032D3A" w:rsidRDefault="0022087B" w:rsidP="0022087B">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218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0E6F3B57" w14:textId="77777777" w:rsidR="0022087B" w:rsidRPr="00032D3A" w:rsidRDefault="0022087B" w:rsidP="0022087B">
            <w:pPr>
              <w:pStyle w:val="TAC"/>
              <w:rPr>
                <w:lang w:eastAsia="zh-CN"/>
              </w:rPr>
            </w:pPr>
          </w:p>
        </w:tc>
      </w:tr>
      <w:tr w:rsidR="0022087B" w:rsidRPr="00032D3A" w14:paraId="2FA50E5B" w14:textId="77777777" w:rsidTr="009F4127">
        <w:trPr>
          <w:trHeight w:val="187"/>
          <w:jc w:val="center"/>
          <w:trPrChange w:id="1218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188"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3C9E6759" w14:textId="77777777" w:rsidR="0022087B" w:rsidRPr="00032D3A" w:rsidRDefault="0022087B" w:rsidP="0022087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Change w:id="12189"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23EF8D50"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190" w:author="Clement Huang" w:date="2023-02-16T01:35:00Z">
              <w:tcPr>
                <w:tcW w:w="1224" w:type="dxa"/>
                <w:tcBorders>
                  <w:left w:val="single" w:sz="4" w:space="0" w:color="auto"/>
                  <w:right w:val="single" w:sz="4" w:space="0" w:color="auto"/>
                </w:tcBorders>
              </w:tcPr>
            </w:tcPrChange>
          </w:tcPr>
          <w:p w14:paraId="380CF095"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19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637658A5" w14:textId="77777777" w:rsidR="0022087B" w:rsidRPr="00032D3A" w:rsidRDefault="0022087B" w:rsidP="0022087B">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Change w:id="12192"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4E33ADF2" w14:textId="77777777" w:rsidR="0022087B" w:rsidRPr="00032D3A" w:rsidRDefault="0022087B" w:rsidP="0022087B">
            <w:pPr>
              <w:pStyle w:val="TAC"/>
              <w:rPr>
                <w:lang w:eastAsia="zh-CN"/>
              </w:rPr>
            </w:pPr>
            <w:r w:rsidRPr="00EB006E">
              <w:rPr>
                <w:kern w:val="2"/>
                <w:szCs w:val="18"/>
              </w:rPr>
              <w:t>0</w:t>
            </w:r>
          </w:p>
        </w:tc>
      </w:tr>
      <w:tr w:rsidR="0022087B" w:rsidRPr="00032D3A" w14:paraId="4C3961BF" w14:textId="77777777" w:rsidTr="009F4127">
        <w:trPr>
          <w:trHeight w:val="187"/>
          <w:jc w:val="center"/>
          <w:trPrChange w:id="1219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194" w:author="Clement Huang" w:date="2023-02-16T01:35:00Z">
              <w:tcPr>
                <w:tcW w:w="2691" w:type="dxa"/>
                <w:tcBorders>
                  <w:top w:val="nil"/>
                  <w:left w:val="single" w:sz="4" w:space="0" w:color="auto"/>
                  <w:bottom w:val="nil"/>
                  <w:right w:val="single" w:sz="4" w:space="0" w:color="auto"/>
                </w:tcBorders>
                <w:shd w:val="clear" w:color="auto" w:fill="auto"/>
              </w:tcPr>
            </w:tcPrChange>
          </w:tcPr>
          <w:p w14:paraId="6A24930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195" w:author="Clement Huang" w:date="2023-02-16T01:35:00Z">
              <w:tcPr>
                <w:tcW w:w="3007" w:type="dxa"/>
                <w:tcBorders>
                  <w:top w:val="nil"/>
                  <w:left w:val="single" w:sz="4" w:space="0" w:color="auto"/>
                  <w:bottom w:val="nil"/>
                  <w:right w:val="single" w:sz="4" w:space="0" w:color="auto"/>
                </w:tcBorders>
                <w:shd w:val="clear" w:color="auto" w:fill="auto"/>
              </w:tcPr>
            </w:tcPrChange>
          </w:tcPr>
          <w:p w14:paraId="182A12F8"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196" w:author="Clement Huang" w:date="2023-02-16T01:35:00Z">
              <w:tcPr>
                <w:tcW w:w="1229" w:type="dxa"/>
                <w:tcBorders>
                  <w:left w:val="single" w:sz="4" w:space="0" w:color="auto"/>
                  <w:right w:val="single" w:sz="4" w:space="0" w:color="auto"/>
                </w:tcBorders>
              </w:tcPr>
            </w:tcPrChange>
          </w:tcPr>
          <w:p w14:paraId="2126853E"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19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5DD26A7F" w14:textId="77777777" w:rsidR="0022087B" w:rsidRPr="00032D3A" w:rsidRDefault="0022087B" w:rsidP="0022087B">
            <w:pPr>
              <w:pStyle w:val="TAC"/>
              <w:rPr>
                <w:lang w:val="en-US" w:bidi="ar"/>
              </w:rPr>
            </w:pPr>
            <w:r w:rsidRPr="00EB006E">
              <w:rPr>
                <w:rFonts w:eastAsia="Malgun Gothic" w:cs="Arial"/>
                <w:color w:val="000000"/>
                <w:szCs w:val="18"/>
                <w:lang w:val="en-US" w:eastAsia="ja-JP"/>
              </w:rPr>
              <w:t>40, 50, 60, 80, 100</w:t>
            </w:r>
          </w:p>
        </w:tc>
        <w:tc>
          <w:tcPr>
            <w:tcW w:w="1651" w:type="dxa"/>
            <w:tcBorders>
              <w:top w:val="nil"/>
              <w:left w:val="single" w:sz="4" w:space="0" w:color="auto"/>
              <w:bottom w:val="nil"/>
              <w:right w:val="single" w:sz="4" w:space="0" w:color="auto"/>
            </w:tcBorders>
            <w:shd w:val="clear" w:color="auto" w:fill="auto"/>
            <w:tcPrChange w:id="12198" w:author="Clement Huang" w:date="2023-02-16T01:35:00Z">
              <w:tcPr>
                <w:tcW w:w="2234" w:type="dxa"/>
                <w:tcBorders>
                  <w:top w:val="nil"/>
                  <w:left w:val="single" w:sz="4" w:space="0" w:color="auto"/>
                  <w:bottom w:val="nil"/>
                  <w:right w:val="single" w:sz="4" w:space="0" w:color="auto"/>
                </w:tcBorders>
                <w:shd w:val="clear" w:color="auto" w:fill="auto"/>
              </w:tcPr>
            </w:tcPrChange>
          </w:tcPr>
          <w:p w14:paraId="6C4C7535" w14:textId="77777777" w:rsidR="0022087B" w:rsidRPr="00032D3A" w:rsidRDefault="0022087B" w:rsidP="0022087B">
            <w:pPr>
              <w:pStyle w:val="TAC"/>
              <w:rPr>
                <w:lang w:eastAsia="zh-CN"/>
              </w:rPr>
            </w:pPr>
          </w:p>
        </w:tc>
      </w:tr>
      <w:tr w:rsidR="0022087B" w:rsidRPr="00032D3A" w14:paraId="4623E33A" w14:textId="77777777" w:rsidTr="009F4127">
        <w:trPr>
          <w:trHeight w:val="187"/>
          <w:jc w:val="center"/>
          <w:trPrChange w:id="1219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00"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067C104"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01"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37648E1F"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02" w:author="Clement Huang" w:date="2023-02-16T01:35:00Z">
              <w:tcPr>
                <w:tcW w:w="1224" w:type="dxa"/>
                <w:tcBorders>
                  <w:left w:val="single" w:sz="4" w:space="0" w:color="auto"/>
                  <w:right w:val="single" w:sz="4" w:space="0" w:color="auto"/>
                </w:tcBorders>
              </w:tcPr>
            </w:tcPrChange>
          </w:tcPr>
          <w:p w14:paraId="27AD02AC"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0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34C37EF" w14:textId="77777777" w:rsidR="0022087B" w:rsidRPr="00032D3A" w:rsidRDefault="0022087B" w:rsidP="0022087B">
            <w:pPr>
              <w:pStyle w:val="TAC"/>
              <w:rPr>
                <w:lang w:val="en-US" w:bidi="ar"/>
              </w:rPr>
            </w:pPr>
            <w:r w:rsidRPr="00EB006E">
              <w:rPr>
                <w:kern w:val="2"/>
                <w:szCs w:val="18"/>
              </w:rPr>
              <w:t>50, 100, 200, 400</w:t>
            </w:r>
          </w:p>
        </w:tc>
        <w:tc>
          <w:tcPr>
            <w:tcW w:w="1651" w:type="dxa"/>
            <w:tcBorders>
              <w:top w:val="nil"/>
              <w:left w:val="single" w:sz="4" w:space="0" w:color="auto"/>
              <w:bottom w:val="single" w:sz="4" w:space="0" w:color="auto"/>
              <w:right w:val="single" w:sz="4" w:space="0" w:color="auto"/>
            </w:tcBorders>
            <w:shd w:val="clear" w:color="auto" w:fill="auto"/>
            <w:tcPrChange w:id="12204"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0E0A8F30" w14:textId="77777777" w:rsidR="0022087B" w:rsidRPr="00032D3A" w:rsidRDefault="0022087B" w:rsidP="0022087B">
            <w:pPr>
              <w:pStyle w:val="TAC"/>
              <w:rPr>
                <w:lang w:eastAsia="zh-CN"/>
              </w:rPr>
            </w:pPr>
          </w:p>
        </w:tc>
      </w:tr>
      <w:tr w:rsidR="0022087B" w:rsidRPr="00032D3A" w14:paraId="6290956B" w14:textId="77777777" w:rsidTr="009F4127">
        <w:trPr>
          <w:trHeight w:val="187"/>
          <w:jc w:val="center"/>
          <w:trPrChange w:id="1220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206"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69D10A26" w14:textId="77777777" w:rsidR="0022087B" w:rsidRPr="00032D3A" w:rsidRDefault="0022087B" w:rsidP="0022087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tcBorders>
              <w:top w:val="single" w:sz="4" w:space="0" w:color="auto"/>
              <w:left w:val="single" w:sz="4" w:space="0" w:color="auto"/>
              <w:bottom w:val="nil"/>
              <w:right w:val="single" w:sz="4" w:space="0" w:color="auto"/>
            </w:tcBorders>
            <w:shd w:val="clear" w:color="auto" w:fill="auto"/>
            <w:tcPrChange w:id="12207"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37F4B18"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208" w:author="Clement Huang" w:date="2023-02-16T01:35:00Z">
              <w:tcPr>
                <w:tcW w:w="1224" w:type="dxa"/>
                <w:tcBorders>
                  <w:left w:val="single" w:sz="4" w:space="0" w:color="auto"/>
                  <w:right w:val="single" w:sz="4" w:space="0" w:color="auto"/>
                </w:tcBorders>
              </w:tcPr>
            </w:tcPrChange>
          </w:tcPr>
          <w:p w14:paraId="157091CB"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0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1A95C375" w14:textId="77777777" w:rsidR="0022087B" w:rsidRPr="00032D3A" w:rsidRDefault="0022087B" w:rsidP="0022087B">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Change w:id="12210"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7E782782" w14:textId="77777777" w:rsidR="0022087B" w:rsidRPr="00032D3A" w:rsidRDefault="0022087B" w:rsidP="0022087B">
            <w:pPr>
              <w:pStyle w:val="TAC"/>
              <w:rPr>
                <w:lang w:eastAsia="zh-CN"/>
              </w:rPr>
            </w:pPr>
            <w:r w:rsidRPr="00EB006E">
              <w:rPr>
                <w:kern w:val="2"/>
                <w:szCs w:val="18"/>
              </w:rPr>
              <w:t>0</w:t>
            </w:r>
          </w:p>
        </w:tc>
      </w:tr>
      <w:tr w:rsidR="0022087B" w:rsidRPr="00032D3A" w14:paraId="4EEC45ED" w14:textId="77777777" w:rsidTr="009F4127">
        <w:trPr>
          <w:trHeight w:val="187"/>
          <w:jc w:val="center"/>
          <w:trPrChange w:id="1221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212" w:author="Clement Huang" w:date="2023-02-16T01:35:00Z">
              <w:tcPr>
                <w:tcW w:w="2691" w:type="dxa"/>
                <w:tcBorders>
                  <w:top w:val="nil"/>
                  <w:left w:val="single" w:sz="4" w:space="0" w:color="auto"/>
                  <w:bottom w:val="nil"/>
                  <w:right w:val="single" w:sz="4" w:space="0" w:color="auto"/>
                </w:tcBorders>
                <w:shd w:val="clear" w:color="auto" w:fill="auto"/>
              </w:tcPr>
            </w:tcPrChange>
          </w:tcPr>
          <w:p w14:paraId="5FC118F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213" w:author="Clement Huang" w:date="2023-02-16T01:35:00Z">
              <w:tcPr>
                <w:tcW w:w="3007" w:type="dxa"/>
                <w:tcBorders>
                  <w:top w:val="nil"/>
                  <w:left w:val="single" w:sz="4" w:space="0" w:color="auto"/>
                  <w:bottom w:val="nil"/>
                  <w:right w:val="single" w:sz="4" w:space="0" w:color="auto"/>
                </w:tcBorders>
                <w:shd w:val="clear" w:color="auto" w:fill="auto"/>
              </w:tcPr>
            </w:tcPrChange>
          </w:tcPr>
          <w:p w14:paraId="0DE88A10"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14" w:author="Clement Huang" w:date="2023-02-16T01:35:00Z">
              <w:tcPr>
                <w:tcW w:w="1229" w:type="dxa"/>
                <w:tcBorders>
                  <w:left w:val="single" w:sz="4" w:space="0" w:color="auto"/>
                  <w:right w:val="single" w:sz="4" w:space="0" w:color="auto"/>
                </w:tcBorders>
              </w:tcPr>
            </w:tcPrChange>
          </w:tcPr>
          <w:p w14:paraId="2D054DB9"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1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3F8377BE" w14:textId="77777777" w:rsidR="0022087B" w:rsidRPr="00032D3A" w:rsidRDefault="0022087B" w:rsidP="0022087B">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Change w:id="12216" w:author="Clement Huang" w:date="2023-02-16T01:35:00Z">
              <w:tcPr>
                <w:tcW w:w="2234" w:type="dxa"/>
                <w:tcBorders>
                  <w:top w:val="nil"/>
                  <w:left w:val="single" w:sz="4" w:space="0" w:color="auto"/>
                  <w:bottom w:val="nil"/>
                  <w:right w:val="single" w:sz="4" w:space="0" w:color="auto"/>
                </w:tcBorders>
                <w:shd w:val="clear" w:color="auto" w:fill="auto"/>
              </w:tcPr>
            </w:tcPrChange>
          </w:tcPr>
          <w:p w14:paraId="31957D14" w14:textId="77777777" w:rsidR="0022087B" w:rsidRPr="00032D3A" w:rsidRDefault="0022087B" w:rsidP="0022087B">
            <w:pPr>
              <w:pStyle w:val="TAC"/>
              <w:rPr>
                <w:lang w:eastAsia="zh-CN"/>
              </w:rPr>
            </w:pPr>
          </w:p>
        </w:tc>
      </w:tr>
      <w:tr w:rsidR="0022087B" w:rsidRPr="00032D3A" w14:paraId="37C4B4C3" w14:textId="77777777" w:rsidTr="009F4127">
        <w:trPr>
          <w:trHeight w:val="187"/>
          <w:jc w:val="center"/>
          <w:trPrChange w:id="1221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18"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94370E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19"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0B4E7B80"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20" w:author="Clement Huang" w:date="2023-02-16T01:35:00Z">
              <w:tcPr>
                <w:tcW w:w="1224" w:type="dxa"/>
                <w:tcBorders>
                  <w:left w:val="single" w:sz="4" w:space="0" w:color="auto"/>
                  <w:right w:val="single" w:sz="4" w:space="0" w:color="auto"/>
                </w:tcBorders>
              </w:tcPr>
            </w:tcPrChange>
          </w:tcPr>
          <w:p w14:paraId="5CE49878"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2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48BA0B8F" w14:textId="77777777" w:rsidR="0022087B" w:rsidRPr="00032D3A" w:rsidRDefault="0022087B" w:rsidP="0022087B">
            <w:pPr>
              <w:pStyle w:val="TAC"/>
              <w:rPr>
                <w:lang w:val="en-US" w:bidi="ar"/>
              </w:rPr>
            </w:pPr>
            <w:r w:rsidRPr="006C4F20">
              <w:rPr>
                <w:kern w:val="2"/>
                <w:szCs w:val="18"/>
              </w:rPr>
              <w:t>CA_</w:t>
            </w:r>
            <w:r w:rsidRPr="00EB006E">
              <w:rPr>
                <w:kern w:val="2"/>
                <w:szCs w:val="18"/>
              </w:rPr>
              <w:t>n258D</w:t>
            </w:r>
          </w:p>
        </w:tc>
        <w:tc>
          <w:tcPr>
            <w:tcW w:w="1651" w:type="dxa"/>
            <w:tcBorders>
              <w:top w:val="nil"/>
              <w:left w:val="single" w:sz="4" w:space="0" w:color="auto"/>
              <w:bottom w:val="single" w:sz="4" w:space="0" w:color="auto"/>
              <w:right w:val="single" w:sz="4" w:space="0" w:color="auto"/>
            </w:tcBorders>
            <w:shd w:val="clear" w:color="auto" w:fill="auto"/>
            <w:tcPrChange w:id="12222"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245A503B" w14:textId="77777777" w:rsidR="0022087B" w:rsidRPr="00032D3A" w:rsidRDefault="0022087B" w:rsidP="0022087B">
            <w:pPr>
              <w:pStyle w:val="TAC"/>
              <w:rPr>
                <w:lang w:eastAsia="zh-CN"/>
              </w:rPr>
            </w:pPr>
          </w:p>
        </w:tc>
      </w:tr>
      <w:tr w:rsidR="0022087B" w:rsidRPr="00032D3A" w14:paraId="6559E695" w14:textId="77777777" w:rsidTr="009F4127">
        <w:trPr>
          <w:trHeight w:val="187"/>
          <w:jc w:val="center"/>
          <w:trPrChange w:id="12223"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224"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105761B4" w14:textId="77777777" w:rsidR="0022087B" w:rsidRPr="00032D3A" w:rsidRDefault="0022087B" w:rsidP="0022087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tcBorders>
              <w:top w:val="single" w:sz="4" w:space="0" w:color="auto"/>
              <w:left w:val="single" w:sz="4" w:space="0" w:color="auto"/>
              <w:bottom w:val="nil"/>
              <w:right w:val="single" w:sz="4" w:space="0" w:color="auto"/>
            </w:tcBorders>
            <w:shd w:val="clear" w:color="auto" w:fill="auto"/>
            <w:tcPrChange w:id="12225"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034BE719"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226" w:author="Clement Huang" w:date="2023-02-16T01:35:00Z">
              <w:tcPr>
                <w:tcW w:w="1224" w:type="dxa"/>
                <w:tcBorders>
                  <w:left w:val="single" w:sz="4" w:space="0" w:color="auto"/>
                  <w:right w:val="single" w:sz="4" w:space="0" w:color="auto"/>
                </w:tcBorders>
              </w:tcPr>
            </w:tcPrChange>
          </w:tcPr>
          <w:p w14:paraId="11ED601C"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2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5A8CC43A" w14:textId="77777777" w:rsidR="0022087B" w:rsidRPr="00032D3A" w:rsidRDefault="0022087B" w:rsidP="0022087B">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Change w:id="12228"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550BC6F" w14:textId="77777777" w:rsidR="0022087B" w:rsidRPr="00032D3A" w:rsidRDefault="0022087B" w:rsidP="0022087B">
            <w:pPr>
              <w:pStyle w:val="TAC"/>
              <w:rPr>
                <w:lang w:eastAsia="zh-CN"/>
              </w:rPr>
            </w:pPr>
            <w:r w:rsidRPr="00EB006E">
              <w:rPr>
                <w:kern w:val="2"/>
                <w:szCs w:val="18"/>
              </w:rPr>
              <w:t>0</w:t>
            </w:r>
          </w:p>
        </w:tc>
      </w:tr>
      <w:tr w:rsidR="0022087B" w:rsidRPr="00032D3A" w14:paraId="2CF4730F" w14:textId="77777777" w:rsidTr="009F4127">
        <w:trPr>
          <w:trHeight w:val="187"/>
          <w:jc w:val="center"/>
          <w:trPrChange w:id="1222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230" w:author="Clement Huang" w:date="2023-02-16T01:35:00Z">
              <w:tcPr>
                <w:tcW w:w="2691" w:type="dxa"/>
                <w:tcBorders>
                  <w:top w:val="nil"/>
                  <w:left w:val="single" w:sz="4" w:space="0" w:color="auto"/>
                  <w:bottom w:val="nil"/>
                  <w:right w:val="single" w:sz="4" w:space="0" w:color="auto"/>
                </w:tcBorders>
                <w:shd w:val="clear" w:color="auto" w:fill="auto"/>
              </w:tcPr>
            </w:tcPrChange>
          </w:tcPr>
          <w:p w14:paraId="44EFD06C"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231" w:author="Clement Huang" w:date="2023-02-16T01:35:00Z">
              <w:tcPr>
                <w:tcW w:w="3007" w:type="dxa"/>
                <w:tcBorders>
                  <w:top w:val="nil"/>
                  <w:left w:val="single" w:sz="4" w:space="0" w:color="auto"/>
                  <w:bottom w:val="nil"/>
                  <w:right w:val="single" w:sz="4" w:space="0" w:color="auto"/>
                </w:tcBorders>
                <w:shd w:val="clear" w:color="auto" w:fill="auto"/>
              </w:tcPr>
            </w:tcPrChange>
          </w:tcPr>
          <w:p w14:paraId="3F1BA776"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32" w:author="Clement Huang" w:date="2023-02-16T01:35:00Z">
              <w:tcPr>
                <w:tcW w:w="1229" w:type="dxa"/>
                <w:tcBorders>
                  <w:left w:val="single" w:sz="4" w:space="0" w:color="auto"/>
                  <w:right w:val="single" w:sz="4" w:space="0" w:color="auto"/>
                </w:tcBorders>
              </w:tcPr>
            </w:tcPrChange>
          </w:tcPr>
          <w:p w14:paraId="22F426BF"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3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0B7F2ECD" w14:textId="77777777" w:rsidR="0022087B" w:rsidRPr="00032D3A" w:rsidRDefault="0022087B" w:rsidP="0022087B">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Change w:id="12234" w:author="Clement Huang" w:date="2023-02-16T01:35:00Z">
              <w:tcPr>
                <w:tcW w:w="2234" w:type="dxa"/>
                <w:tcBorders>
                  <w:top w:val="nil"/>
                  <w:left w:val="single" w:sz="4" w:space="0" w:color="auto"/>
                  <w:bottom w:val="nil"/>
                  <w:right w:val="single" w:sz="4" w:space="0" w:color="auto"/>
                </w:tcBorders>
                <w:shd w:val="clear" w:color="auto" w:fill="auto"/>
              </w:tcPr>
            </w:tcPrChange>
          </w:tcPr>
          <w:p w14:paraId="293337E7" w14:textId="77777777" w:rsidR="0022087B" w:rsidRPr="00032D3A" w:rsidRDefault="0022087B" w:rsidP="0022087B">
            <w:pPr>
              <w:pStyle w:val="TAC"/>
              <w:rPr>
                <w:lang w:eastAsia="zh-CN"/>
              </w:rPr>
            </w:pPr>
          </w:p>
        </w:tc>
      </w:tr>
      <w:tr w:rsidR="0022087B" w:rsidRPr="00032D3A" w14:paraId="500FBDAE" w14:textId="77777777" w:rsidTr="009F4127">
        <w:trPr>
          <w:trHeight w:val="187"/>
          <w:jc w:val="center"/>
          <w:trPrChange w:id="1223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36"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38EECDA2"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37"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3C5388C2"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38" w:author="Clement Huang" w:date="2023-02-16T01:35:00Z">
              <w:tcPr>
                <w:tcW w:w="1224" w:type="dxa"/>
                <w:tcBorders>
                  <w:left w:val="single" w:sz="4" w:space="0" w:color="auto"/>
                  <w:right w:val="single" w:sz="4" w:space="0" w:color="auto"/>
                </w:tcBorders>
              </w:tcPr>
            </w:tcPrChange>
          </w:tcPr>
          <w:p w14:paraId="6BB24A33"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3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1D56A8F" w14:textId="77777777" w:rsidR="0022087B" w:rsidRPr="00032D3A" w:rsidRDefault="0022087B" w:rsidP="0022087B">
            <w:pPr>
              <w:pStyle w:val="TAC"/>
              <w:rPr>
                <w:lang w:val="en-US" w:bidi="ar"/>
              </w:rPr>
            </w:pPr>
            <w:r w:rsidRPr="006C4F20">
              <w:rPr>
                <w:kern w:val="2"/>
                <w:szCs w:val="18"/>
              </w:rPr>
              <w:t>CA_</w:t>
            </w:r>
            <w:r w:rsidRPr="00EB006E">
              <w:rPr>
                <w:kern w:val="2"/>
                <w:szCs w:val="18"/>
              </w:rPr>
              <w:t>n258G</w:t>
            </w:r>
          </w:p>
        </w:tc>
        <w:tc>
          <w:tcPr>
            <w:tcW w:w="1651" w:type="dxa"/>
            <w:tcBorders>
              <w:top w:val="nil"/>
              <w:left w:val="single" w:sz="4" w:space="0" w:color="auto"/>
              <w:bottom w:val="single" w:sz="4" w:space="0" w:color="auto"/>
              <w:right w:val="single" w:sz="4" w:space="0" w:color="auto"/>
            </w:tcBorders>
            <w:shd w:val="clear" w:color="auto" w:fill="auto"/>
            <w:tcPrChange w:id="12240"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6365B64E" w14:textId="77777777" w:rsidR="0022087B" w:rsidRPr="00032D3A" w:rsidRDefault="0022087B" w:rsidP="0022087B">
            <w:pPr>
              <w:pStyle w:val="TAC"/>
              <w:rPr>
                <w:lang w:eastAsia="zh-CN"/>
              </w:rPr>
            </w:pPr>
          </w:p>
        </w:tc>
      </w:tr>
      <w:tr w:rsidR="0022087B" w:rsidRPr="00032D3A" w14:paraId="6DA370F8" w14:textId="77777777" w:rsidTr="009F4127">
        <w:trPr>
          <w:trHeight w:val="187"/>
          <w:jc w:val="center"/>
          <w:trPrChange w:id="12241"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242"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06EC92E8" w14:textId="77777777" w:rsidR="0022087B" w:rsidRPr="00032D3A" w:rsidRDefault="0022087B" w:rsidP="0022087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tcBorders>
              <w:top w:val="single" w:sz="4" w:space="0" w:color="auto"/>
              <w:left w:val="single" w:sz="4" w:space="0" w:color="auto"/>
              <w:bottom w:val="nil"/>
              <w:right w:val="single" w:sz="4" w:space="0" w:color="auto"/>
            </w:tcBorders>
            <w:shd w:val="clear" w:color="auto" w:fill="auto"/>
            <w:tcPrChange w:id="12243"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3CCC87D4"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244" w:author="Clement Huang" w:date="2023-02-16T01:35:00Z">
              <w:tcPr>
                <w:tcW w:w="1224" w:type="dxa"/>
                <w:tcBorders>
                  <w:left w:val="single" w:sz="4" w:space="0" w:color="auto"/>
                  <w:right w:val="single" w:sz="4" w:space="0" w:color="auto"/>
                </w:tcBorders>
              </w:tcPr>
            </w:tcPrChange>
          </w:tcPr>
          <w:p w14:paraId="0D8396AD"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4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0C382957" w14:textId="77777777" w:rsidR="0022087B" w:rsidRPr="00032D3A" w:rsidRDefault="0022087B" w:rsidP="0022087B">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Change w:id="12246"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196B4D0" w14:textId="77777777" w:rsidR="0022087B" w:rsidRPr="00032D3A" w:rsidRDefault="0022087B" w:rsidP="0022087B">
            <w:pPr>
              <w:pStyle w:val="TAC"/>
              <w:rPr>
                <w:lang w:eastAsia="zh-CN"/>
              </w:rPr>
            </w:pPr>
            <w:r w:rsidRPr="00EB006E">
              <w:rPr>
                <w:kern w:val="2"/>
                <w:szCs w:val="18"/>
              </w:rPr>
              <w:t>0</w:t>
            </w:r>
          </w:p>
        </w:tc>
      </w:tr>
      <w:tr w:rsidR="0022087B" w:rsidRPr="00032D3A" w14:paraId="12BFAA47" w14:textId="77777777" w:rsidTr="009F4127">
        <w:trPr>
          <w:trHeight w:val="187"/>
          <w:jc w:val="center"/>
          <w:trPrChange w:id="1224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248" w:author="Clement Huang" w:date="2023-02-16T01:35:00Z">
              <w:tcPr>
                <w:tcW w:w="2691" w:type="dxa"/>
                <w:tcBorders>
                  <w:top w:val="nil"/>
                  <w:left w:val="single" w:sz="4" w:space="0" w:color="auto"/>
                  <w:bottom w:val="nil"/>
                  <w:right w:val="single" w:sz="4" w:space="0" w:color="auto"/>
                </w:tcBorders>
                <w:shd w:val="clear" w:color="auto" w:fill="auto"/>
              </w:tcPr>
            </w:tcPrChange>
          </w:tcPr>
          <w:p w14:paraId="3231B907"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249" w:author="Clement Huang" w:date="2023-02-16T01:35:00Z">
              <w:tcPr>
                <w:tcW w:w="3007" w:type="dxa"/>
                <w:tcBorders>
                  <w:top w:val="nil"/>
                  <w:left w:val="single" w:sz="4" w:space="0" w:color="auto"/>
                  <w:bottom w:val="nil"/>
                  <w:right w:val="single" w:sz="4" w:space="0" w:color="auto"/>
                </w:tcBorders>
                <w:shd w:val="clear" w:color="auto" w:fill="auto"/>
              </w:tcPr>
            </w:tcPrChange>
          </w:tcPr>
          <w:p w14:paraId="389420C7"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50" w:author="Clement Huang" w:date="2023-02-16T01:35:00Z">
              <w:tcPr>
                <w:tcW w:w="1229" w:type="dxa"/>
                <w:tcBorders>
                  <w:left w:val="single" w:sz="4" w:space="0" w:color="auto"/>
                  <w:right w:val="single" w:sz="4" w:space="0" w:color="auto"/>
                </w:tcBorders>
              </w:tcPr>
            </w:tcPrChange>
          </w:tcPr>
          <w:p w14:paraId="25BA46F7"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5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76412EF2" w14:textId="77777777" w:rsidR="0022087B" w:rsidRPr="00032D3A" w:rsidRDefault="0022087B" w:rsidP="0022087B">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Change w:id="12252" w:author="Clement Huang" w:date="2023-02-16T01:35:00Z">
              <w:tcPr>
                <w:tcW w:w="2234" w:type="dxa"/>
                <w:tcBorders>
                  <w:top w:val="nil"/>
                  <w:left w:val="single" w:sz="4" w:space="0" w:color="auto"/>
                  <w:bottom w:val="nil"/>
                  <w:right w:val="single" w:sz="4" w:space="0" w:color="auto"/>
                </w:tcBorders>
                <w:shd w:val="clear" w:color="auto" w:fill="auto"/>
              </w:tcPr>
            </w:tcPrChange>
          </w:tcPr>
          <w:p w14:paraId="3DB2E31D" w14:textId="77777777" w:rsidR="0022087B" w:rsidRPr="00032D3A" w:rsidRDefault="0022087B" w:rsidP="0022087B">
            <w:pPr>
              <w:pStyle w:val="TAC"/>
              <w:rPr>
                <w:lang w:eastAsia="zh-CN"/>
              </w:rPr>
            </w:pPr>
          </w:p>
        </w:tc>
      </w:tr>
      <w:tr w:rsidR="0022087B" w:rsidRPr="00032D3A" w14:paraId="7E019478" w14:textId="77777777" w:rsidTr="009F4127">
        <w:trPr>
          <w:trHeight w:val="187"/>
          <w:jc w:val="center"/>
          <w:trPrChange w:id="1225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54"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5DF417FE"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55"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8495FEF"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56" w:author="Clement Huang" w:date="2023-02-16T01:35:00Z">
              <w:tcPr>
                <w:tcW w:w="1224" w:type="dxa"/>
                <w:tcBorders>
                  <w:left w:val="single" w:sz="4" w:space="0" w:color="auto"/>
                  <w:right w:val="single" w:sz="4" w:space="0" w:color="auto"/>
                </w:tcBorders>
              </w:tcPr>
            </w:tcPrChange>
          </w:tcPr>
          <w:p w14:paraId="31F24CE9"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5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377D4E80" w14:textId="77777777" w:rsidR="0022087B" w:rsidRPr="00032D3A" w:rsidRDefault="0022087B" w:rsidP="0022087B">
            <w:pPr>
              <w:pStyle w:val="TAC"/>
              <w:rPr>
                <w:lang w:val="en-US" w:bidi="ar"/>
              </w:rPr>
            </w:pPr>
            <w:r w:rsidRPr="006C4F20">
              <w:rPr>
                <w:kern w:val="2"/>
                <w:szCs w:val="18"/>
              </w:rPr>
              <w:t>CA_</w:t>
            </w:r>
            <w:r w:rsidRPr="00EB006E">
              <w:rPr>
                <w:kern w:val="2"/>
                <w:szCs w:val="18"/>
              </w:rPr>
              <w:t>n258H</w:t>
            </w:r>
          </w:p>
        </w:tc>
        <w:tc>
          <w:tcPr>
            <w:tcW w:w="1651" w:type="dxa"/>
            <w:tcBorders>
              <w:top w:val="nil"/>
              <w:left w:val="single" w:sz="4" w:space="0" w:color="auto"/>
              <w:bottom w:val="single" w:sz="4" w:space="0" w:color="auto"/>
              <w:right w:val="single" w:sz="4" w:space="0" w:color="auto"/>
            </w:tcBorders>
            <w:shd w:val="clear" w:color="auto" w:fill="auto"/>
            <w:tcPrChange w:id="12258"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5D3965C1" w14:textId="77777777" w:rsidR="0022087B" w:rsidRPr="00032D3A" w:rsidRDefault="0022087B" w:rsidP="0022087B">
            <w:pPr>
              <w:pStyle w:val="TAC"/>
              <w:rPr>
                <w:lang w:eastAsia="zh-CN"/>
              </w:rPr>
            </w:pPr>
          </w:p>
        </w:tc>
      </w:tr>
      <w:tr w:rsidR="0022087B" w:rsidRPr="00032D3A" w14:paraId="555482CD" w14:textId="77777777" w:rsidTr="009F4127">
        <w:trPr>
          <w:trHeight w:val="187"/>
          <w:jc w:val="center"/>
          <w:trPrChange w:id="12259"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260"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1DA9CD5C" w14:textId="77777777" w:rsidR="0022087B" w:rsidRPr="00032D3A" w:rsidRDefault="0022087B" w:rsidP="0022087B">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tcBorders>
              <w:top w:val="single" w:sz="4" w:space="0" w:color="auto"/>
              <w:left w:val="single" w:sz="4" w:space="0" w:color="auto"/>
              <w:bottom w:val="nil"/>
              <w:right w:val="single" w:sz="4" w:space="0" w:color="auto"/>
            </w:tcBorders>
            <w:shd w:val="clear" w:color="auto" w:fill="auto"/>
            <w:tcPrChange w:id="12261"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6380F60"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262" w:author="Clement Huang" w:date="2023-02-16T01:35:00Z">
              <w:tcPr>
                <w:tcW w:w="1224" w:type="dxa"/>
                <w:tcBorders>
                  <w:left w:val="single" w:sz="4" w:space="0" w:color="auto"/>
                  <w:right w:val="single" w:sz="4" w:space="0" w:color="auto"/>
                </w:tcBorders>
              </w:tcPr>
            </w:tcPrChange>
          </w:tcPr>
          <w:p w14:paraId="7FB29E41"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6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026E0F4A" w14:textId="77777777" w:rsidR="0022087B" w:rsidRPr="00032D3A" w:rsidRDefault="0022087B" w:rsidP="0022087B">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Change w:id="12264"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534D3E1B" w14:textId="77777777" w:rsidR="0022087B" w:rsidRPr="00032D3A" w:rsidRDefault="0022087B" w:rsidP="0022087B">
            <w:pPr>
              <w:pStyle w:val="TAC"/>
              <w:rPr>
                <w:lang w:eastAsia="zh-CN"/>
              </w:rPr>
            </w:pPr>
            <w:r w:rsidRPr="00EB006E">
              <w:rPr>
                <w:kern w:val="2"/>
                <w:szCs w:val="18"/>
              </w:rPr>
              <w:t>0</w:t>
            </w:r>
          </w:p>
        </w:tc>
      </w:tr>
      <w:tr w:rsidR="0022087B" w:rsidRPr="00032D3A" w14:paraId="30749776" w14:textId="77777777" w:rsidTr="009F4127">
        <w:trPr>
          <w:trHeight w:val="187"/>
          <w:jc w:val="center"/>
          <w:trPrChange w:id="1226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266" w:author="Clement Huang" w:date="2023-02-16T01:35:00Z">
              <w:tcPr>
                <w:tcW w:w="2691" w:type="dxa"/>
                <w:tcBorders>
                  <w:top w:val="nil"/>
                  <w:left w:val="single" w:sz="4" w:space="0" w:color="auto"/>
                  <w:bottom w:val="nil"/>
                  <w:right w:val="single" w:sz="4" w:space="0" w:color="auto"/>
                </w:tcBorders>
                <w:shd w:val="clear" w:color="auto" w:fill="auto"/>
              </w:tcPr>
            </w:tcPrChange>
          </w:tcPr>
          <w:p w14:paraId="262AE00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267" w:author="Clement Huang" w:date="2023-02-16T01:35:00Z">
              <w:tcPr>
                <w:tcW w:w="3007" w:type="dxa"/>
                <w:tcBorders>
                  <w:top w:val="nil"/>
                  <w:left w:val="single" w:sz="4" w:space="0" w:color="auto"/>
                  <w:bottom w:val="nil"/>
                  <w:right w:val="single" w:sz="4" w:space="0" w:color="auto"/>
                </w:tcBorders>
                <w:shd w:val="clear" w:color="auto" w:fill="auto"/>
              </w:tcPr>
            </w:tcPrChange>
          </w:tcPr>
          <w:p w14:paraId="55E0E8B8"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68" w:author="Clement Huang" w:date="2023-02-16T01:35:00Z">
              <w:tcPr>
                <w:tcW w:w="1229" w:type="dxa"/>
                <w:tcBorders>
                  <w:left w:val="single" w:sz="4" w:space="0" w:color="auto"/>
                  <w:right w:val="single" w:sz="4" w:space="0" w:color="auto"/>
                </w:tcBorders>
              </w:tcPr>
            </w:tcPrChange>
          </w:tcPr>
          <w:p w14:paraId="304CD0EF"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6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0DF81E7E" w14:textId="77777777" w:rsidR="0022087B" w:rsidRPr="00032D3A" w:rsidRDefault="0022087B" w:rsidP="0022087B">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Change w:id="12270" w:author="Clement Huang" w:date="2023-02-16T01:35:00Z">
              <w:tcPr>
                <w:tcW w:w="2234" w:type="dxa"/>
                <w:tcBorders>
                  <w:top w:val="nil"/>
                  <w:left w:val="single" w:sz="4" w:space="0" w:color="auto"/>
                  <w:bottom w:val="nil"/>
                  <w:right w:val="single" w:sz="4" w:space="0" w:color="auto"/>
                </w:tcBorders>
                <w:shd w:val="clear" w:color="auto" w:fill="auto"/>
              </w:tcPr>
            </w:tcPrChange>
          </w:tcPr>
          <w:p w14:paraId="02B68E0F" w14:textId="77777777" w:rsidR="0022087B" w:rsidRPr="00032D3A" w:rsidRDefault="0022087B" w:rsidP="0022087B">
            <w:pPr>
              <w:pStyle w:val="TAC"/>
              <w:rPr>
                <w:lang w:eastAsia="zh-CN"/>
              </w:rPr>
            </w:pPr>
          </w:p>
        </w:tc>
      </w:tr>
      <w:tr w:rsidR="0022087B" w:rsidRPr="00032D3A" w14:paraId="4E31DBA3" w14:textId="77777777" w:rsidTr="009F4127">
        <w:trPr>
          <w:trHeight w:val="187"/>
          <w:jc w:val="center"/>
          <w:trPrChange w:id="1227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72"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03E364B0"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73"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459A5DBF"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74" w:author="Clement Huang" w:date="2023-02-16T01:35:00Z">
              <w:tcPr>
                <w:tcW w:w="1224" w:type="dxa"/>
                <w:tcBorders>
                  <w:left w:val="single" w:sz="4" w:space="0" w:color="auto"/>
                  <w:right w:val="single" w:sz="4" w:space="0" w:color="auto"/>
                </w:tcBorders>
              </w:tcPr>
            </w:tcPrChange>
          </w:tcPr>
          <w:p w14:paraId="4E0B4FDD"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7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2303A535" w14:textId="77777777" w:rsidR="0022087B" w:rsidRPr="00032D3A" w:rsidRDefault="0022087B" w:rsidP="0022087B">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651" w:type="dxa"/>
            <w:tcBorders>
              <w:top w:val="nil"/>
              <w:left w:val="single" w:sz="4" w:space="0" w:color="auto"/>
              <w:bottom w:val="single" w:sz="4" w:space="0" w:color="auto"/>
              <w:right w:val="single" w:sz="4" w:space="0" w:color="auto"/>
            </w:tcBorders>
            <w:shd w:val="clear" w:color="auto" w:fill="auto"/>
            <w:tcPrChange w:id="12276"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5DE5A683" w14:textId="77777777" w:rsidR="0022087B" w:rsidRPr="00032D3A" w:rsidRDefault="0022087B" w:rsidP="0022087B">
            <w:pPr>
              <w:pStyle w:val="TAC"/>
              <w:rPr>
                <w:lang w:eastAsia="zh-CN"/>
              </w:rPr>
            </w:pPr>
          </w:p>
        </w:tc>
      </w:tr>
      <w:tr w:rsidR="0022087B" w:rsidRPr="00032D3A" w14:paraId="65317998" w14:textId="77777777" w:rsidTr="009F4127">
        <w:trPr>
          <w:trHeight w:val="187"/>
          <w:jc w:val="center"/>
          <w:trPrChange w:id="12277"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tcPrChange w:id="12278" w:author="Clement Huang" w:date="2023-02-16T01:35:00Z">
              <w:tcPr>
                <w:tcW w:w="2692" w:type="dxa"/>
                <w:tcBorders>
                  <w:top w:val="single" w:sz="4" w:space="0" w:color="auto"/>
                  <w:left w:val="single" w:sz="4" w:space="0" w:color="auto"/>
                  <w:bottom w:val="nil"/>
                  <w:right w:val="single" w:sz="4" w:space="0" w:color="auto"/>
                </w:tcBorders>
                <w:shd w:val="clear" w:color="auto" w:fill="auto"/>
              </w:tcPr>
            </w:tcPrChange>
          </w:tcPr>
          <w:p w14:paraId="69C3D334" w14:textId="77777777" w:rsidR="0022087B" w:rsidRPr="00032D3A" w:rsidRDefault="0022087B" w:rsidP="0022087B">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Change w:id="12279" w:author="Clement Huang" w:date="2023-02-16T01:35:00Z">
              <w:tcPr>
                <w:tcW w:w="3008" w:type="dxa"/>
                <w:tcBorders>
                  <w:top w:val="single" w:sz="4" w:space="0" w:color="auto"/>
                  <w:left w:val="single" w:sz="4" w:space="0" w:color="auto"/>
                  <w:bottom w:val="nil"/>
                  <w:right w:val="single" w:sz="4" w:space="0" w:color="auto"/>
                </w:tcBorders>
                <w:shd w:val="clear" w:color="auto" w:fill="auto"/>
              </w:tcPr>
            </w:tcPrChange>
          </w:tcPr>
          <w:p w14:paraId="188A6DAD" w14:textId="77777777" w:rsidR="0022087B" w:rsidRPr="00032D3A" w:rsidRDefault="0022087B" w:rsidP="0022087B">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Change w:id="12280" w:author="Clement Huang" w:date="2023-02-16T01:35:00Z">
              <w:tcPr>
                <w:tcW w:w="1224" w:type="dxa"/>
                <w:tcBorders>
                  <w:left w:val="single" w:sz="4" w:space="0" w:color="auto"/>
                  <w:right w:val="single" w:sz="4" w:space="0" w:color="auto"/>
                </w:tcBorders>
              </w:tcPr>
            </w:tcPrChange>
          </w:tcPr>
          <w:p w14:paraId="119E3C06" w14:textId="77777777" w:rsidR="0022087B" w:rsidRPr="00032D3A" w:rsidRDefault="0022087B" w:rsidP="0022087B">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8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7E71722A" w14:textId="77777777" w:rsidR="0022087B" w:rsidRPr="00032D3A" w:rsidRDefault="0022087B" w:rsidP="0022087B">
            <w:pPr>
              <w:pStyle w:val="TAC"/>
              <w:rPr>
                <w:lang w:val="en-US" w:bidi="ar"/>
              </w:rPr>
            </w:pPr>
            <w:r w:rsidRPr="00F103DB">
              <w:rPr>
                <w:kern w:val="2"/>
                <w:szCs w:val="18"/>
              </w:rPr>
              <w:t>CA_</w:t>
            </w:r>
            <w:r w:rsidRPr="00EB006E">
              <w:rPr>
                <w:kern w:val="2"/>
                <w:szCs w:val="18"/>
              </w:rPr>
              <w:t>n77(2A)</w:t>
            </w:r>
          </w:p>
        </w:tc>
        <w:tc>
          <w:tcPr>
            <w:tcW w:w="1651" w:type="dxa"/>
            <w:tcBorders>
              <w:top w:val="single" w:sz="4" w:space="0" w:color="auto"/>
              <w:left w:val="single" w:sz="4" w:space="0" w:color="auto"/>
              <w:bottom w:val="nil"/>
              <w:right w:val="single" w:sz="4" w:space="0" w:color="auto"/>
            </w:tcBorders>
            <w:shd w:val="clear" w:color="auto" w:fill="auto"/>
            <w:tcPrChange w:id="12282" w:author="Clement Huang" w:date="2023-02-16T01:35:00Z">
              <w:tcPr>
                <w:tcW w:w="2235" w:type="dxa"/>
                <w:tcBorders>
                  <w:top w:val="single" w:sz="4" w:space="0" w:color="auto"/>
                  <w:left w:val="single" w:sz="4" w:space="0" w:color="auto"/>
                  <w:bottom w:val="nil"/>
                  <w:right w:val="single" w:sz="4" w:space="0" w:color="auto"/>
                </w:tcBorders>
                <w:shd w:val="clear" w:color="auto" w:fill="auto"/>
              </w:tcPr>
            </w:tcPrChange>
          </w:tcPr>
          <w:p w14:paraId="6135BA1B" w14:textId="77777777" w:rsidR="0022087B" w:rsidRPr="00032D3A" w:rsidRDefault="0022087B" w:rsidP="0022087B">
            <w:pPr>
              <w:pStyle w:val="TAC"/>
              <w:rPr>
                <w:lang w:eastAsia="zh-CN"/>
              </w:rPr>
            </w:pPr>
            <w:r w:rsidRPr="00EB006E">
              <w:rPr>
                <w:kern w:val="2"/>
                <w:szCs w:val="18"/>
              </w:rPr>
              <w:t>0</w:t>
            </w:r>
          </w:p>
        </w:tc>
      </w:tr>
      <w:tr w:rsidR="0022087B" w:rsidRPr="00032D3A" w14:paraId="30381B79" w14:textId="77777777" w:rsidTr="009F4127">
        <w:trPr>
          <w:trHeight w:val="187"/>
          <w:jc w:val="center"/>
          <w:trPrChange w:id="12283"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tcPrChange w:id="12284" w:author="Clement Huang" w:date="2023-02-16T01:35:00Z">
              <w:tcPr>
                <w:tcW w:w="2691" w:type="dxa"/>
                <w:tcBorders>
                  <w:top w:val="nil"/>
                  <w:left w:val="single" w:sz="4" w:space="0" w:color="auto"/>
                  <w:bottom w:val="nil"/>
                  <w:right w:val="single" w:sz="4" w:space="0" w:color="auto"/>
                </w:tcBorders>
                <w:shd w:val="clear" w:color="auto" w:fill="auto"/>
              </w:tcPr>
            </w:tcPrChange>
          </w:tcPr>
          <w:p w14:paraId="3612A99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tcPrChange w:id="12285" w:author="Clement Huang" w:date="2023-02-16T01:35:00Z">
              <w:tcPr>
                <w:tcW w:w="3007" w:type="dxa"/>
                <w:tcBorders>
                  <w:top w:val="nil"/>
                  <w:left w:val="single" w:sz="4" w:space="0" w:color="auto"/>
                  <w:bottom w:val="nil"/>
                  <w:right w:val="single" w:sz="4" w:space="0" w:color="auto"/>
                </w:tcBorders>
                <w:shd w:val="clear" w:color="auto" w:fill="auto"/>
              </w:tcPr>
            </w:tcPrChange>
          </w:tcPr>
          <w:p w14:paraId="0501CD5F"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86" w:author="Clement Huang" w:date="2023-02-16T01:35:00Z">
              <w:tcPr>
                <w:tcW w:w="1229" w:type="dxa"/>
                <w:tcBorders>
                  <w:left w:val="single" w:sz="4" w:space="0" w:color="auto"/>
                  <w:right w:val="single" w:sz="4" w:space="0" w:color="auto"/>
                </w:tcBorders>
              </w:tcPr>
            </w:tcPrChange>
          </w:tcPr>
          <w:p w14:paraId="3130671E" w14:textId="77777777" w:rsidR="0022087B" w:rsidRPr="00032D3A" w:rsidRDefault="0022087B" w:rsidP="0022087B">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8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tcPr>
            </w:tcPrChange>
          </w:tcPr>
          <w:p w14:paraId="28F0A6D1" w14:textId="77777777" w:rsidR="0022087B" w:rsidRPr="00032D3A" w:rsidRDefault="0022087B" w:rsidP="0022087B">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Change w:id="12288" w:author="Clement Huang" w:date="2023-02-16T01:35:00Z">
              <w:tcPr>
                <w:tcW w:w="2234" w:type="dxa"/>
                <w:tcBorders>
                  <w:top w:val="nil"/>
                  <w:left w:val="single" w:sz="4" w:space="0" w:color="auto"/>
                  <w:bottom w:val="nil"/>
                  <w:right w:val="single" w:sz="4" w:space="0" w:color="auto"/>
                </w:tcBorders>
                <w:shd w:val="clear" w:color="auto" w:fill="auto"/>
              </w:tcPr>
            </w:tcPrChange>
          </w:tcPr>
          <w:p w14:paraId="333C6D41" w14:textId="77777777" w:rsidR="0022087B" w:rsidRPr="00032D3A" w:rsidRDefault="0022087B" w:rsidP="0022087B">
            <w:pPr>
              <w:pStyle w:val="TAC"/>
              <w:rPr>
                <w:lang w:eastAsia="zh-CN"/>
              </w:rPr>
            </w:pPr>
          </w:p>
        </w:tc>
      </w:tr>
      <w:tr w:rsidR="0022087B" w:rsidRPr="00032D3A" w14:paraId="77D5724A" w14:textId="77777777" w:rsidTr="009F4127">
        <w:trPr>
          <w:trHeight w:val="187"/>
          <w:jc w:val="center"/>
          <w:trPrChange w:id="12289"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tcPrChange w:id="12290" w:author="Clement Huang" w:date="2023-02-16T01:35:00Z">
              <w:tcPr>
                <w:tcW w:w="2692" w:type="dxa"/>
                <w:tcBorders>
                  <w:top w:val="nil"/>
                  <w:left w:val="single" w:sz="4" w:space="0" w:color="auto"/>
                  <w:bottom w:val="single" w:sz="4" w:space="0" w:color="auto"/>
                  <w:right w:val="single" w:sz="4" w:space="0" w:color="auto"/>
                </w:tcBorders>
                <w:shd w:val="clear" w:color="auto" w:fill="auto"/>
              </w:tcPr>
            </w:tcPrChange>
          </w:tcPr>
          <w:p w14:paraId="7382C805"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tcPrChange w:id="12291" w:author="Clement Huang" w:date="2023-02-16T01:35:00Z">
              <w:tcPr>
                <w:tcW w:w="3008" w:type="dxa"/>
                <w:tcBorders>
                  <w:top w:val="nil"/>
                  <w:left w:val="single" w:sz="4" w:space="0" w:color="auto"/>
                  <w:bottom w:val="single" w:sz="4" w:space="0" w:color="auto"/>
                  <w:right w:val="single" w:sz="4" w:space="0" w:color="auto"/>
                </w:tcBorders>
                <w:shd w:val="clear" w:color="auto" w:fill="auto"/>
              </w:tcPr>
            </w:tcPrChange>
          </w:tcPr>
          <w:p w14:paraId="7B406A90" w14:textId="77777777" w:rsidR="0022087B" w:rsidRPr="00032D3A" w:rsidRDefault="0022087B" w:rsidP="0022087B">
            <w:pPr>
              <w:pStyle w:val="TAL"/>
              <w:jc w:val="center"/>
              <w:rPr>
                <w:lang w:eastAsia="zh-CN"/>
              </w:rPr>
            </w:pPr>
          </w:p>
        </w:tc>
        <w:tc>
          <w:tcPr>
            <w:tcW w:w="883" w:type="dxa"/>
            <w:tcBorders>
              <w:left w:val="single" w:sz="4" w:space="0" w:color="auto"/>
              <w:right w:val="single" w:sz="4" w:space="0" w:color="auto"/>
            </w:tcBorders>
            <w:tcPrChange w:id="12292" w:author="Clement Huang" w:date="2023-02-16T01:35:00Z">
              <w:tcPr>
                <w:tcW w:w="1224" w:type="dxa"/>
                <w:tcBorders>
                  <w:left w:val="single" w:sz="4" w:space="0" w:color="auto"/>
                  <w:right w:val="single" w:sz="4" w:space="0" w:color="auto"/>
                </w:tcBorders>
              </w:tcPr>
            </w:tcPrChange>
          </w:tcPr>
          <w:p w14:paraId="7145152A" w14:textId="77777777" w:rsidR="0022087B" w:rsidRPr="00032D3A" w:rsidRDefault="0022087B" w:rsidP="0022087B">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Change w:id="12293"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tcPr>
            </w:tcPrChange>
          </w:tcPr>
          <w:p w14:paraId="0249DA08" w14:textId="77777777" w:rsidR="0022087B" w:rsidRPr="00032D3A" w:rsidRDefault="0022087B" w:rsidP="0022087B">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tcPrChange w:id="12294" w:author="Clement Huang" w:date="2023-02-16T01:35:00Z">
              <w:tcPr>
                <w:tcW w:w="2235" w:type="dxa"/>
                <w:tcBorders>
                  <w:top w:val="nil"/>
                  <w:left w:val="single" w:sz="4" w:space="0" w:color="auto"/>
                  <w:bottom w:val="single" w:sz="4" w:space="0" w:color="auto"/>
                  <w:right w:val="single" w:sz="4" w:space="0" w:color="auto"/>
                </w:tcBorders>
                <w:shd w:val="clear" w:color="auto" w:fill="auto"/>
              </w:tcPr>
            </w:tcPrChange>
          </w:tcPr>
          <w:p w14:paraId="663E1C6D" w14:textId="77777777" w:rsidR="0022087B" w:rsidRPr="00032D3A" w:rsidRDefault="0022087B" w:rsidP="0022087B">
            <w:pPr>
              <w:pStyle w:val="TAC"/>
              <w:rPr>
                <w:lang w:eastAsia="zh-CN"/>
              </w:rPr>
            </w:pPr>
          </w:p>
        </w:tc>
      </w:tr>
      <w:tr w:rsidR="0022087B" w:rsidRPr="00032D3A" w14:paraId="57D1C4E2" w14:textId="77777777" w:rsidTr="009F4127">
        <w:trPr>
          <w:trHeight w:val="187"/>
          <w:jc w:val="center"/>
          <w:trPrChange w:id="12295" w:author="Clement Huang" w:date="2023-02-16T01:35: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12296" w:author="Clement Huang" w:date="2023-02-16T01:35:00Z">
              <w:tcPr>
                <w:tcW w:w="2692" w:type="dxa"/>
                <w:tcBorders>
                  <w:top w:val="single" w:sz="4" w:space="0" w:color="auto"/>
                  <w:left w:val="single" w:sz="4" w:space="0" w:color="auto"/>
                  <w:bottom w:val="nil"/>
                  <w:right w:val="single" w:sz="4" w:space="0" w:color="auto"/>
                </w:tcBorders>
                <w:shd w:val="clear" w:color="auto" w:fill="auto"/>
                <w:vAlign w:val="center"/>
              </w:tcPr>
            </w:tcPrChange>
          </w:tcPr>
          <w:p w14:paraId="528E78EB" w14:textId="77777777" w:rsidR="0022087B" w:rsidRPr="00032D3A" w:rsidRDefault="0022087B" w:rsidP="0022087B">
            <w:pPr>
              <w:pStyle w:val="TAC"/>
              <w:rPr>
                <w:lang w:eastAsia="ja-JP"/>
              </w:rPr>
            </w:pPr>
            <w:r w:rsidRPr="00032D3A">
              <w:t>CA_n78A-n79A-n257A</w:t>
            </w:r>
          </w:p>
        </w:tc>
        <w:tc>
          <w:tcPr>
            <w:tcW w:w="2147" w:type="dxa"/>
            <w:tcBorders>
              <w:top w:val="single" w:sz="4" w:space="0" w:color="auto"/>
              <w:left w:val="single" w:sz="4" w:space="0" w:color="auto"/>
              <w:bottom w:val="nil"/>
              <w:right w:val="single" w:sz="4" w:space="0" w:color="auto"/>
            </w:tcBorders>
            <w:shd w:val="clear" w:color="auto" w:fill="auto"/>
            <w:vAlign w:val="center"/>
            <w:tcPrChange w:id="12297" w:author="Clement Huang" w:date="2023-02-16T01:35:00Z">
              <w:tcPr>
                <w:tcW w:w="3008" w:type="dxa"/>
                <w:tcBorders>
                  <w:top w:val="single" w:sz="4" w:space="0" w:color="auto"/>
                  <w:left w:val="single" w:sz="4" w:space="0" w:color="auto"/>
                  <w:bottom w:val="nil"/>
                  <w:right w:val="single" w:sz="4" w:space="0" w:color="auto"/>
                </w:tcBorders>
                <w:shd w:val="clear" w:color="auto" w:fill="auto"/>
                <w:vAlign w:val="center"/>
              </w:tcPr>
            </w:tcPrChange>
          </w:tcPr>
          <w:p w14:paraId="3EC1A8E9" w14:textId="77777777" w:rsidR="0022087B" w:rsidRPr="00032D3A" w:rsidRDefault="0022087B" w:rsidP="0022087B">
            <w:pPr>
              <w:pStyle w:val="TAL"/>
              <w:jc w:val="center"/>
              <w:rPr>
                <w:lang w:eastAsia="zh-CN"/>
              </w:rPr>
            </w:pPr>
            <w:r w:rsidRPr="00032D3A">
              <w:rPr>
                <w:lang w:eastAsia="zh-CN"/>
              </w:rPr>
              <w:t>CA_n78A-n79A</w:t>
            </w:r>
          </w:p>
          <w:p w14:paraId="2679CECF" w14:textId="77777777" w:rsidR="0022087B" w:rsidRPr="00032D3A" w:rsidRDefault="0022087B" w:rsidP="0022087B">
            <w:pPr>
              <w:pStyle w:val="TAC"/>
              <w:rPr>
                <w:rFonts w:eastAsia="Yu Mincho"/>
                <w:lang w:eastAsia="ja-JP"/>
              </w:rPr>
            </w:pPr>
            <w:r w:rsidRPr="00032D3A">
              <w:rPr>
                <w:rFonts w:eastAsia="Yu Mincho"/>
                <w:lang w:eastAsia="ja-JP"/>
              </w:rPr>
              <w:t>CA_n78A-n257A</w:t>
            </w:r>
          </w:p>
          <w:p w14:paraId="29FF9EB6" w14:textId="77777777" w:rsidR="0022087B" w:rsidRPr="00032D3A" w:rsidRDefault="0022087B" w:rsidP="0022087B">
            <w:pPr>
              <w:pStyle w:val="TAL"/>
              <w:jc w:val="center"/>
              <w:rPr>
                <w:lang w:eastAsia="zh-CN"/>
              </w:rPr>
            </w:pPr>
            <w:r w:rsidRPr="00032D3A">
              <w:rPr>
                <w:rFonts w:eastAsia="Yu Mincho"/>
                <w:lang w:eastAsia="ja-JP"/>
              </w:rPr>
              <w:t>CA_n79A-n257A</w:t>
            </w:r>
          </w:p>
          <w:p w14:paraId="4E7878D8"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298" w:author="Clement Huang" w:date="2023-02-16T01:35:00Z">
              <w:tcPr>
                <w:tcW w:w="1224" w:type="dxa"/>
                <w:tcBorders>
                  <w:left w:val="single" w:sz="4" w:space="0" w:color="auto"/>
                  <w:right w:val="single" w:sz="4" w:space="0" w:color="auto"/>
                </w:tcBorders>
                <w:vAlign w:val="center"/>
              </w:tcPr>
            </w:tcPrChange>
          </w:tcPr>
          <w:p w14:paraId="7EC0D04E" w14:textId="77777777" w:rsidR="0022087B" w:rsidRPr="00032D3A" w:rsidRDefault="0022087B" w:rsidP="0022087B">
            <w:pPr>
              <w:pStyle w:val="TAC"/>
              <w:rPr>
                <w:rFonts w:cs="Arial"/>
                <w:kern w:val="2"/>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29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4385F" w14:textId="77777777" w:rsidR="0022087B" w:rsidRPr="00032D3A" w:rsidRDefault="0022087B" w:rsidP="0022087B">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Change w:id="12300" w:author="Clement Huang" w:date="2023-02-16T01:35:00Z">
              <w:tcPr>
                <w:tcW w:w="2235" w:type="dxa"/>
                <w:tcBorders>
                  <w:top w:val="single" w:sz="4" w:space="0" w:color="auto"/>
                  <w:left w:val="single" w:sz="4" w:space="0" w:color="auto"/>
                  <w:bottom w:val="nil"/>
                  <w:right w:val="single" w:sz="4" w:space="0" w:color="auto"/>
                </w:tcBorders>
                <w:shd w:val="clear" w:color="auto" w:fill="auto"/>
                <w:vAlign w:val="center"/>
              </w:tcPr>
            </w:tcPrChange>
          </w:tcPr>
          <w:p w14:paraId="2AF36E0D" w14:textId="77777777" w:rsidR="0022087B" w:rsidRPr="00032D3A" w:rsidRDefault="0022087B" w:rsidP="0022087B">
            <w:pPr>
              <w:pStyle w:val="TAC"/>
              <w:rPr>
                <w:lang w:eastAsia="zh-CN"/>
              </w:rPr>
            </w:pPr>
            <w:r w:rsidRPr="00032D3A">
              <w:rPr>
                <w:lang w:eastAsia="zh-CN"/>
              </w:rPr>
              <w:t>0</w:t>
            </w:r>
          </w:p>
        </w:tc>
      </w:tr>
      <w:tr w:rsidR="0022087B" w:rsidRPr="00032D3A" w14:paraId="580096DB" w14:textId="77777777" w:rsidTr="009F4127">
        <w:trPr>
          <w:trHeight w:val="187"/>
          <w:jc w:val="center"/>
          <w:trPrChange w:id="12301"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302"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257AFBFA" w14:textId="77777777" w:rsidR="0022087B" w:rsidRPr="00032D3A" w:rsidRDefault="0022087B" w:rsidP="0022087B">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Change w:id="12303"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7A21728B"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304" w:author="Clement Huang" w:date="2023-02-16T01:35:00Z">
              <w:tcPr>
                <w:tcW w:w="1229" w:type="dxa"/>
                <w:tcBorders>
                  <w:left w:val="single" w:sz="4" w:space="0" w:color="auto"/>
                  <w:right w:val="single" w:sz="4" w:space="0" w:color="auto"/>
                </w:tcBorders>
                <w:vAlign w:val="center"/>
              </w:tcPr>
            </w:tcPrChange>
          </w:tcPr>
          <w:p w14:paraId="70343EB2" w14:textId="77777777" w:rsidR="0022087B" w:rsidRPr="00032D3A" w:rsidRDefault="0022087B" w:rsidP="0022087B">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0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62AC7"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306"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47B3CE5D" w14:textId="77777777" w:rsidR="0022087B" w:rsidRPr="00032D3A" w:rsidRDefault="0022087B" w:rsidP="0022087B">
            <w:pPr>
              <w:pStyle w:val="TAC"/>
              <w:rPr>
                <w:lang w:eastAsia="zh-CN"/>
              </w:rPr>
            </w:pPr>
          </w:p>
        </w:tc>
      </w:tr>
      <w:tr w:rsidR="0022087B" w:rsidRPr="00032D3A" w14:paraId="7338CCDF" w14:textId="77777777" w:rsidTr="009F4127">
        <w:trPr>
          <w:trHeight w:val="187"/>
          <w:jc w:val="center"/>
          <w:trPrChange w:id="12307"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08"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29A83DEE" w14:textId="77777777" w:rsidR="0022087B" w:rsidRPr="00032D3A" w:rsidRDefault="0022087B" w:rsidP="0022087B">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2309"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65C9C4B" w14:textId="77777777" w:rsidR="0022087B" w:rsidRPr="00032D3A" w:rsidRDefault="0022087B" w:rsidP="0022087B">
            <w:pPr>
              <w:pStyle w:val="TAC"/>
              <w:rPr>
                <w:lang w:eastAsia="ja-JP"/>
              </w:rPr>
            </w:pPr>
          </w:p>
        </w:tc>
        <w:tc>
          <w:tcPr>
            <w:tcW w:w="883" w:type="dxa"/>
            <w:tcBorders>
              <w:left w:val="single" w:sz="4" w:space="0" w:color="auto"/>
              <w:right w:val="single" w:sz="4" w:space="0" w:color="auto"/>
            </w:tcBorders>
            <w:vAlign w:val="center"/>
            <w:tcPrChange w:id="12310" w:author="Clement Huang" w:date="2023-02-16T01:35:00Z">
              <w:tcPr>
                <w:tcW w:w="1224" w:type="dxa"/>
                <w:tcBorders>
                  <w:left w:val="single" w:sz="4" w:space="0" w:color="auto"/>
                  <w:right w:val="single" w:sz="4" w:space="0" w:color="auto"/>
                </w:tcBorders>
                <w:vAlign w:val="center"/>
              </w:tcPr>
            </w:tcPrChange>
          </w:tcPr>
          <w:p w14:paraId="19E4B201" w14:textId="77777777" w:rsidR="0022087B" w:rsidRPr="00032D3A" w:rsidRDefault="0022087B" w:rsidP="0022087B">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11"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D9226" w14:textId="77777777" w:rsidR="0022087B" w:rsidRPr="00032D3A" w:rsidRDefault="0022087B" w:rsidP="0022087B">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Change w:id="12312"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32CA813" w14:textId="77777777" w:rsidR="0022087B" w:rsidRPr="00032D3A" w:rsidRDefault="0022087B" w:rsidP="0022087B">
            <w:pPr>
              <w:pStyle w:val="TAC"/>
              <w:rPr>
                <w:lang w:eastAsia="zh-CN"/>
              </w:rPr>
            </w:pPr>
          </w:p>
        </w:tc>
      </w:tr>
      <w:tr w:rsidR="0022087B" w:rsidRPr="00032D3A" w14:paraId="7F355233" w14:textId="77777777" w:rsidTr="009F4127">
        <w:trPr>
          <w:trHeight w:val="187"/>
          <w:jc w:val="center"/>
          <w:trPrChange w:id="12313"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314"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65187D65" w14:textId="77777777" w:rsidR="0022087B" w:rsidRPr="00032D3A" w:rsidRDefault="0022087B" w:rsidP="0022087B">
            <w:pPr>
              <w:pStyle w:val="TAC"/>
            </w:pPr>
            <w:r w:rsidRPr="00032D3A">
              <w:t>CA_n78A-n79A-n257G</w:t>
            </w:r>
          </w:p>
        </w:tc>
        <w:tc>
          <w:tcPr>
            <w:tcW w:w="2147" w:type="dxa"/>
            <w:tcBorders>
              <w:left w:val="single" w:sz="4" w:space="0" w:color="auto"/>
              <w:bottom w:val="nil"/>
              <w:right w:val="single" w:sz="4" w:space="0" w:color="auto"/>
            </w:tcBorders>
            <w:shd w:val="clear" w:color="auto" w:fill="auto"/>
            <w:vAlign w:val="center"/>
            <w:tcPrChange w:id="12315"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778F8B97" w14:textId="77777777" w:rsidR="0022087B" w:rsidRPr="00032D3A" w:rsidRDefault="0022087B" w:rsidP="0022087B">
            <w:pPr>
              <w:pStyle w:val="TAL"/>
              <w:jc w:val="center"/>
              <w:rPr>
                <w:lang w:eastAsia="zh-CN"/>
              </w:rPr>
            </w:pPr>
            <w:r w:rsidRPr="00032D3A">
              <w:t>CA_n257G</w:t>
            </w:r>
          </w:p>
          <w:p w14:paraId="58EB2261" w14:textId="77777777" w:rsidR="0022087B" w:rsidRPr="00032D3A" w:rsidRDefault="0022087B" w:rsidP="0022087B">
            <w:pPr>
              <w:pStyle w:val="TAL"/>
              <w:jc w:val="center"/>
              <w:rPr>
                <w:lang w:eastAsia="zh-CN"/>
              </w:rPr>
            </w:pPr>
            <w:r w:rsidRPr="00032D3A">
              <w:rPr>
                <w:lang w:eastAsia="zh-CN"/>
              </w:rPr>
              <w:t>CA_n78A-n79A</w:t>
            </w:r>
          </w:p>
          <w:p w14:paraId="4F92CD43" w14:textId="77777777" w:rsidR="0022087B" w:rsidRPr="00032D3A" w:rsidRDefault="0022087B" w:rsidP="0022087B">
            <w:pPr>
              <w:pStyle w:val="TAC"/>
              <w:rPr>
                <w:rFonts w:cs="Arial"/>
                <w:lang w:eastAsia="zh-CN"/>
              </w:rPr>
            </w:pPr>
            <w:r w:rsidRPr="00032D3A">
              <w:rPr>
                <w:rFonts w:eastAsia="Yu Gothic" w:cs="Arial"/>
                <w:color w:val="000000"/>
                <w:szCs w:val="18"/>
              </w:rPr>
              <w:t>CA_n78A-n257A</w:t>
            </w:r>
          </w:p>
          <w:p w14:paraId="4DD95E01" w14:textId="77777777" w:rsidR="0022087B" w:rsidRPr="00032D3A" w:rsidRDefault="0022087B" w:rsidP="0022087B">
            <w:pPr>
              <w:pStyle w:val="TAC"/>
              <w:rPr>
                <w:rFonts w:cs="Arial"/>
                <w:lang w:eastAsia="zh-CN"/>
              </w:rPr>
            </w:pPr>
            <w:r w:rsidRPr="00032D3A">
              <w:rPr>
                <w:rFonts w:eastAsia="Yu Gothic" w:cs="Arial"/>
                <w:color w:val="000000"/>
                <w:szCs w:val="18"/>
              </w:rPr>
              <w:t>CA_n78A-n257G</w:t>
            </w:r>
          </w:p>
          <w:p w14:paraId="26F81DF6" w14:textId="77777777" w:rsidR="0022087B" w:rsidRPr="00032D3A" w:rsidRDefault="0022087B" w:rsidP="0022087B">
            <w:pPr>
              <w:pStyle w:val="TAC"/>
              <w:rPr>
                <w:rFonts w:cs="Arial"/>
                <w:lang w:eastAsia="zh-CN"/>
              </w:rPr>
            </w:pPr>
            <w:r w:rsidRPr="00032D3A">
              <w:rPr>
                <w:rFonts w:eastAsia="Yu Gothic" w:cs="Arial"/>
                <w:color w:val="000000"/>
                <w:szCs w:val="18"/>
              </w:rPr>
              <w:t>CA_n79A-n257A</w:t>
            </w:r>
          </w:p>
          <w:p w14:paraId="17A238CB" w14:textId="77777777" w:rsidR="0022087B" w:rsidRPr="00032D3A" w:rsidRDefault="0022087B" w:rsidP="0022087B">
            <w:pPr>
              <w:pStyle w:val="TAL"/>
              <w:jc w:val="center"/>
              <w:rPr>
                <w:lang w:eastAsia="zh-CN"/>
              </w:rPr>
            </w:pPr>
            <w:r w:rsidRPr="00032D3A">
              <w:rPr>
                <w:rFonts w:eastAsia="Yu Gothic" w:cs="Arial"/>
                <w:color w:val="000000"/>
                <w:szCs w:val="18"/>
              </w:rPr>
              <w:t>CA_n79A-n257G</w:t>
            </w:r>
          </w:p>
          <w:p w14:paraId="45696FB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316" w:author="Clement Huang" w:date="2023-02-16T01:35:00Z">
              <w:tcPr>
                <w:tcW w:w="1229" w:type="dxa"/>
                <w:tcBorders>
                  <w:left w:val="single" w:sz="4" w:space="0" w:color="auto"/>
                  <w:right w:val="single" w:sz="4" w:space="0" w:color="auto"/>
                </w:tcBorders>
                <w:vAlign w:val="center"/>
              </w:tcPr>
            </w:tcPrChange>
          </w:tcPr>
          <w:p w14:paraId="78F0244F"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17"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DE090"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318"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3C8CC383" w14:textId="77777777" w:rsidR="0022087B" w:rsidRPr="00032D3A" w:rsidRDefault="0022087B" w:rsidP="0022087B">
            <w:pPr>
              <w:pStyle w:val="TAC"/>
              <w:rPr>
                <w:lang w:eastAsia="zh-CN"/>
              </w:rPr>
            </w:pPr>
            <w:r w:rsidRPr="00032D3A">
              <w:rPr>
                <w:lang w:eastAsia="zh-CN"/>
              </w:rPr>
              <w:t>0</w:t>
            </w:r>
          </w:p>
        </w:tc>
      </w:tr>
      <w:tr w:rsidR="0022087B" w:rsidRPr="00032D3A" w14:paraId="5816DFAC" w14:textId="77777777" w:rsidTr="009F4127">
        <w:trPr>
          <w:trHeight w:val="187"/>
          <w:jc w:val="center"/>
          <w:trPrChange w:id="12319"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320"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B9F7805"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321"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6FCC3DA4"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322" w:author="Clement Huang" w:date="2023-02-16T01:35:00Z">
              <w:tcPr>
                <w:tcW w:w="1229" w:type="dxa"/>
                <w:tcBorders>
                  <w:left w:val="single" w:sz="4" w:space="0" w:color="auto"/>
                  <w:right w:val="single" w:sz="4" w:space="0" w:color="auto"/>
                </w:tcBorders>
                <w:vAlign w:val="center"/>
              </w:tcPr>
            </w:tcPrChange>
          </w:tcPr>
          <w:p w14:paraId="0965B704"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2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AC070"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324"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69255410" w14:textId="77777777" w:rsidR="0022087B" w:rsidRPr="00032D3A" w:rsidRDefault="0022087B" w:rsidP="0022087B">
            <w:pPr>
              <w:pStyle w:val="TAC"/>
              <w:rPr>
                <w:lang w:eastAsia="zh-CN"/>
              </w:rPr>
            </w:pPr>
          </w:p>
        </w:tc>
      </w:tr>
      <w:tr w:rsidR="0022087B" w:rsidRPr="00032D3A" w14:paraId="6E517B79" w14:textId="77777777" w:rsidTr="009F4127">
        <w:trPr>
          <w:trHeight w:val="187"/>
          <w:jc w:val="center"/>
          <w:trPrChange w:id="12325"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26"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008FBEFA"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327"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59E291B"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328" w:author="Clement Huang" w:date="2023-02-16T01:35:00Z">
              <w:tcPr>
                <w:tcW w:w="1224" w:type="dxa"/>
                <w:tcBorders>
                  <w:left w:val="single" w:sz="4" w:space="0" w:color="auto"/>
                  <w:right w:val="single" w:sz="4" w:space="0" w:color="auto"/>
                </w:tcBorders>
                <w:vAlign w:val="center"/>
              </w:tcPr>
            </w:tcPrChange>
          </w:tcPr>
          <w:p w14:paraId="3F9BB1B3"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29"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CEA8B" w14:textId="77777777" w:rsidR="0022087B" w:rsidRPr="00032D3A" w:rsidRDefault="0022087B" w:rsidP="0022087B">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Change w:id="12330"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4BBEB5CE" w14:textId="77777777" w:rsidR="0022087B" w:rsidRPr="00032D3A" w:rsidRDefault="0022087B" w:rsidP="0022087B">
            <w:pPr>
              <w:pStyle w:val="TAC"/>
              <w:rPr>
                <w:lang w:eastAsia="zh-CN"/>
              </w:rPr>
            </w:pPr>
          </w:p>
        </w:tc>
      </w:tr>
      <w:tr w:rsidR="0022087B" w:rsidRPr="00032D3A" w14:paraId="7FC6F75F" w14:textId="77777777" w:rsidTr="009F4127">
        <w:trPr>
          <w:trHeight w:val="187"/>
          <w:jc w:val="center"/>
          <w:trPrChange w:id="12331"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332"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6FAB06A" w14:textId="77777777" w:rsidR="0022087B" w:rsidRPr="00032D3A" w:rsidRDefault="0022087B" w:rsidP="0022087B">
            <w:pPr>
              <w:pStyle w:val="TAC"/>
            </w:pPr>
            <w:r w:rsidRPr="00032D3A">
              <w:t>CA_n78A-n79A-n257H</w:t>
            </w:r>
          </w:p>
        </w:tc>
        <w:tc>
          <w:tcPr>
            <w:tcW w:w="2147" w:type="dxa"/>
            <w:tcBorders>
              <w:left w:val="single" w:sz="4" w:space="0" w:color="auto"/>
              <w:bottom w:val="nil"/>
              <w:right w:val="single" w:sz="4" w:space="0" w:color="auto"/>
            </w:tcBorders>
            <w:shd w:val="clear" w:color="auto" w:fill="auto"/>
            <w:vAlign w:val="center"/>
            <w:tcPrChange w:id="12333"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A4EBC3C" w14:textId="77777777" w:rsidR="0022087B" w:rsidRPr="00032D3A" w:rsidRDefault="0022087B" w:rsidP="0022087B">
            <w:pPr>
              <w:pStyle w:val="TAC"/>
            </w:pPr>
            <w:r w:rsidRPr="00032D3A">
              <w:t>CA_n257G</w:t>
            </w:r>
          </w:p>
          <w:p w14:paraId="59980896" w14:textId="77777777" w:rsidR="0022087B" w:rsidRPr="00032D3A" w:rsidRDefault="0022087B" w:rsidP="0022087B">
            <w:pPr>
              <w:pStyle w:val="TAL"/>
              <w:jc w:val="center"/>
              <w:rPr>
                <w:lang w:eastAsia="zh-CN"/>
              </w:rPr>
            </w:pPr>
            <w:r w:rsidRPr="00032D3A">
              <w:t>CA_n257H</w:t>
            </w:r>
          </w:p>
          <w:p w14:paraId="388E4493" w14:textId="77777777" w:rsidR="0022087B" w:rsidRPr="00032D3A" w:rsidRDefault="0022087B" w:rsidP="0022087B">
            <w:pPr>
              <w:pStyle w:val="TAL"/>
              <w:jc w:val="center"/>
              <w:rPr>
                <w:lang w:eastAsia="zh-CN"/>
              </w:rPr>
            </w:pPr>
            <w:r w:rsidRPr="00032D3A">
              <w:rPr>
                <w:lang w:eastAsia="zh-CN"/>
              </w:rPr>
              <w:t>CA_n78A-n79A</w:t>
            </w:r>
          </w:p>
          <w:p w14:paraId="44E98C53" w14:textId="77777777" w:rsidR="0022087B" w:rsidRPr="00032D3A" w:rsidRDefault="0022087B" w:rsidP="0022087B">
            <w:pPr>
              <w:pStyle w:val="TAC"/>
              <w:rPr>
                <w:rFonts w:cs="Arial"/>
                <w:lang w:eastAsia="zh-CN"/>
              </w:rPr>
            </w:pPr>
            <w:r w:rsidRPr="00032D3A">
              <w:rPr>
                <w:rFonts w:eastAsia="Yu Gothic" w:cs="Arial"/>
                <w:color w:val="000000"/>
                <w:szCs w:val="18"/>
              </w:rPr>
              <w:t>CA_n78A-n257A</w:t>
            </w:r>
          </w:p>
          <w:p w14:paraId="4EB92C96" w14:textId="77777777" w:rsidR="0022087B" w:rsidRPr="00032D3A" w:rsidRDefault="0022087B" w:rsidP="0022087B">
            <w:pPr>
              <w:pStyle w:val="TAC"/>
              <w:rPr>
                <w:rFonts w:cs="Arial"/>
                <w:lang w:eastAsia="zh-CN"/>
              </w:rPr>
            </w:pPr>
            <w:r w:rsidRPr="00032D3A">
              <w:rPr>
                <w:rFonts w:eastAsia="Yu Gothic" w:cs="Arial"/>
                <w:color w:val="000000"/>
                <w:szCs w:val="18"/>
              </w:rPr>
              <w:t>CA_n78A-n257G</w:t>
            </w:r>
          </w:p>
          <w:p w14:paraId="30F04791" w14:textId="77777777" w:rsidR="0022087B" w:rsidRPr="00032D3A" w:rsidRDefault="0022087B" w:rsidP="0022087B">
            <w:pPr>
              <w:pStyle w:val="TAC"/>
              <w:rPr>
                <w:rFonts w:cs="Arial"/>
                <w:lang w:eastAsia="zh-CN"/>
              </w:rPr>
            </w:pPr>
            <w:r w:rsidRPr="00032D3A">
              <w:rPr>
                <w:rFonts w:eastAsia="Yu Gothic" w:cs="Arial"/>
                <w:color w:val="000000"/>
                <w:szCs w:val="18"/>
              </w:rPr>
              <w:t>CA_n78A-n257H</w:t>
            </w:r>
          </w:p>
          <w:p w14:paraId="0CF64DAF" w14:textId="77777777" w:rsidR="0022087B" w:rsidRPr="00032D3A" w:rsidRDefault="0022087B" w:rsidP="0022087B">
            <w:pPr>
              <w:pStyle w:val="TAC"/>
              <w:rPr>
                <w:rFonts w:cs="Arial"/>
                <w:lang w:eastAsia="zh-CN"/>
              </w:rPr>
            </w:pPr>
            <w:r w:rsidRPr="00032D3A">
              <w:rPr>
                <w:rFonts w:eastAsia="Yu Gothic" w:cs="Arial"/>
                <w:color w:val="000000"/>
                <w:szCs w:val="18"/>
              </w:rPr>
              <w:t>CA_n79A-n257A</w:t>
            </w:r>
          </w:p>
          <w:p w14:paraId="600EFB67" w14:textId="77777777" w:rsidR="0022087B" w:rsidRPr="00032D3A" w:rsidRDefault="0022087B" w:rsidP="0022087B">
            <w:pPr>
              <w:pStyle w:val="TAC"/>
              <w:rPr>
                <w:rFonts w:cs="Arial"/>
                <w:lang w:eastAsia="zh-CN"/>
              </w:rPr>
            </w:pPr>
            <w:r w:rsidRPr="00032D3A">
              <w:rPr>
                <w:rFonts w:eastAsia="Yu Gothic" w:cs="Arial"/>
                <w:color w:val="000000"/>
                <w:szCs w:val="18"/>
              </w:rPr>
              <w:t>CA_n79A-n257G</w:t>
            </w:r>
          </w:p>
          <w:p w14:paraId="39CF8D8A" w14:textId="77777777" w:rsidR="0022087B" w:rsidRPr="00032D3A" w:rsidRDefault="0022087B" w:rsidP="0022087B">
            <w:pPr>
              <w:pStyle w:val="TAL"/>
              <w:jc w:val="center"/>
              <w:rPr>
                <w:lang w:eastAsia="zh-CN"/>
              </w:rPr>
            </w:pPr>
            <w:r w:rsidRPr="00032D3A">
              <w:rPr>
                <w:rFonts w:eastAsia="Yu Gothic" w:cs="Arial"/>
                <w:color w:val="000000"/>
                <w:szCs w:val="18"/>
              </w:rPr>
              <w:t>CA_n79A-n257H</w:t>
            </w:r>
          </w:p>
        </w:tc>
        <w:tc>
          <w:tcPr>
            <w:tcW w:w="883" w:type="dxa"/>
            <w:tcBorders>
              <w:left w:val="single" w:sz="4" w:space="0" w:color="auto"/>
              <w:right w:val="single" w:sz="4" w:space="0" w:color="auto"/>
            </w:tcBorders>
            <w:vAlign w:val="center"/>
            <w:tcPrChange w:id="12334" w:author="Clement Huang" w:date="2023-02-16T01:35:00Z">
              <w:tcPr>
                <w:tcW w:w="1229" w:type="dxa"/>
                <w:tcBorders>
                  <w:left w:val="single" w:sz="4" w:space="0" w:color="auto"/>
                  <w:right w:val="single" w:sz="4" w:space="0" w:color="auto"/>
                </w:tcBorders>
                <w:vAlign w:val="center"/>
              </w:tcPr>
            </w:tcPrChange>
          </w:tcPr>
          <w:p w14:paraId="6A75A8EB" w14:textId="77777777" w:rsidR="0022087B" w:rsidRPr="00032D3A" w:rsidRDefault="0022087B" w:rsidP="0022087B">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35"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E2BA5"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336"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6C3D1E79" w14:textId="77777777" w:rsidR="0022087B" w:rsidRPr="00032D3A" w:rsidRDefault="0022087B" w:rsidP="0022087B">
            <w:pPr>
              <w:pStyle w:val="TAC"/>
              <w:rPr>
                <w:lang w:eastAsia="zh-CN"/>
              </w:rPr>
            </w:pPr>
            <w:r w:rsidRPr="00032D3A">
              <w:rPr>
                <w:lang w:eastAsia="zh-CN"/>
              </w:rPr>
              <w:t>0</w:t>
            </w:r>
          </w:p>
        </w:tc>
      </w:tr>
      <w:tr w:rsidR="0022087B" w:rsidRPr="00032D3A" w14:paraId="6537791D" w14:textId="77777777" w:rsidTr="009F4127">
        <w:trPr>
          <w:trHeight w:val="187"/>
          <w:jc w:val="center"/>
          <w:trPrChange w:id="12337"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338"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0F0CFB9D" w14:textId="77777777" w:rsidR="0022087B" w:rsidRPr="00032D3A" w:rsidRDefault="0022087B" w:rsidP="0022087B">
            <w:pPr>
              <w:pStyle w:val="TAC"/>
            </w:pPr>
          </w:p>
        </w:tc>
        <w:tc>
          <w:tcPr>
            <w:tcW w:w="2147" w:type="dxa"/>
            <w:tcBorders>
              <w:top w:val="nil"/>
              <w:left w:val="single" w:sz="4" w:space="0" w:color="auto"/>
              <w:bottom w:val="nil"/>
              <w:right w:val="single" w:sz="4" w:space="0" w:color="auto"/>
            </w:tcBorders>
            <w:shd w:val="clear" w:color="auto" w:fill="auto"/>
            <w:vAlign w:val="center"/>
            <w:tcPrChange w:id="12339"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001D7282"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340" w:author="Clement Huang" w:date="2023-02-16T01:35:00Z">
              <w:tcPr>
                <w:tcW w:w="1229" w:type="dxa"/>
                <w:tcBorders>
                  <w:left w:val="single" w:sz="4" w:space="0" w:color="auto"/>
                  <w:right w:val="single" w:sz="4" w:space="0" w:color="auto"/>
                </w:tcBorders>
                <w:vAlign w:val="center"/>
              </w:tcPr>
            </w:tcPrChange>
          </w:tcPr>
          <w:p w14:paraId="04BE88BF" w14:textId="77777777" w:rsidR="0022087B" w:rsidRPr="00032D3A" w:rsidRDefault="0022087B" w:rsidP="0022087B">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41"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0BE9D"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342"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7ED49DC" w14:textId="77777777" w:rsidR="0022087B" w:rsidRPr="00032D3A" w:rsidRDefault="0022087B" w:rsidP="0022087B">
            <w:pPr>
              <w:pStyle w:val="TAC"/>
              <w:rPr>
                <w:lang w:eastAsia="zh-CN"/>
              </w:rPr>
            </w:pPr>
          </w:p>
        </w:tc>
      </w:tr>
      <w:tr w:rsidR="0022087B" w:rsidRPr="00032D3A" w14:paraId="10E53990" w14:textId="77777777" w:rsidTr="009F4127">
        <w:trPr>
          <w:trHeight w:val="187"/>
          <w:jc w:val="center"/>
          <w:trPrChange w:id="12343"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44"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1C2E3D41" w14:textId="77777777" w:rsidR="0022087B" w:rsidRPr="00032D3A" w:rsidRDefault="0022087B" w:rsidP="0022087B">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12345"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34F0B9C9" w14:textId="77777777" w:rsidR="0022087B" w:rsidRPr="00032D3A" w:rsidRDefault="0022087B" w:rsidP="0022087B">
            <w:pPr>
              <w:pStyle w:val="TAC"/>
            </w:pPr>
          </w:p>
        </w:tc>
        <w:tc>
          <w:tcPr>
            <w:tcW w:w="883" w:type="dxa"/>
            <w:tcBorders>
              <w:left w:val="single" w:sz="4" w:space="0" w:color="auto"/>
              <w:right w:val="single" w:sz="4" w:space="0" w:color="auto"/>
            </w:tcBorders>
            <w:vAlign w:val="center"/>
            <w:tcPrChange w:id="12346" w:author="Clement Huang" w:date="2023-02-16T01:35:00Z">
              <w:tcPr>
                <w:tcW w:w="1224" w:type="dxa"/>
                <w:tcBorders>
                  <w:left w:val="single" w:sz="4" w:space="0" w:color="auto"/>
                  <w:right w:val="single" w:sz="4" w:space="0" w:color="auto"/>
                </w:tcBorders>
                <w:vAlign w:val="center"/>
              </w:tcPr>
            </w:tcPrChange>
          </w:tcPr>
          <w:p w14:paraId="12141F53" w14:textId="77777777" w:rsidR="0022087B" w:rsidRPr="00032D3A" w:rsidRDefault="0022087B" w:rsidP="0022087B">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47"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27BAF" w14:textId="77777777" w:rsidR="0022087B" w:rsidRPr="00032D3A" w:rsidRDefault="0022087B" w:rsidP="0022087B">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Change w:id="12348"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5F4FBBD1" w14:textId="77777777" w:rsidR="0022087B" w:rsidRPr="00032D3A" w:rsidRDefault="0022087B" w:rsidP="0022087B">
            <w:pPr>
              <w:pStyle w:val="TAC"/>
              <w:rPr>
                <w:lang w:eastAsia="zh-CN"/>
              </w:rPr>
            </w:pPr>
          </w:p>
        </w:tc>
      </w:tr>
      <w:tr w:rsidR="0022087B" w:rsidRPr="00032D3A" w14:paraId="2F645A51" w14:textId="77777777" w:rsidTr="009F4127">
        <w:trPr>
          <w:trHeight w:val="187"/>
          <w:jc w:val="center"/>
          <w:trPrChange w:id="12349" w:author="Clement Huang" w:date="2023-02-16T01:35:00Z">
            <w:trPr>
              <w:trHeight w:val="187"/>
              <w:jc w:val="center"/>
            </w:trPr>
          </w:trPrChange>
        </w:trPr>
        <w:tc>
          <w:tcPr>
            <w:tcW w:w="1877" w:type="dxa"/>
            <w:tcBorders>
              <w:left w:val="single" w:sz="4" w:space="0" w:color="auto"/>
              <w:bottom w:val="nil"/>
              <w:right w:val="single" w:sz="4" w:space="0" w:color="auto"/>
            </w:tcBorders>
            <w:shd w:val="clear" w:color="auto" w:fill="auto"/>
            <w:vAlign w:val="center"/>
            <w:tcPrChange w:id="12350" w:author="Clement Huang" w:date="2023-02-16T01:35:00Z">
              <w:tcPr>
                <w:tcW w:w="2691" w:type="dxa"/>
                <w:tcBorders>
                  <w:left w:val="single" w:sz="4" w:space="0" w:color="auto"/>
                  <w:bottom w:val="nil"/>
                  <w:right w:val="single" w:sz="4" w:space="0" w:color="auto"/>
                </w:tcBorders>
                <w:shd w:val="clear" w:color="auto" w:fill="auto"/>
                <w:vAlign w:val="center"/>
              </w:tcPr>
            </w:tcPrChange>
          </w:tcPr>
          <w:p w14:paraId="44DE0DB9" w14:textId="77777777" w:rsidR="0022087B" w:rsidRPr="00032D3A" w:rsidRDefault="0022087B" w:rsidP="0022087B">
            <w:pPr>
              <w:pStyle w:val="TAC"/>
              <w:rPr>
                <w:rFonts w:eastAsia="Yu Mincho"/>
                <w:szCs w:val="18"/>
                <w:lang w:eastAsia="ja-JP"/>
              </w:rPr>
            </w:pPr>
            <w:r w:rsidRPr="00032D3A">
              <w:t>CA_n78A-n79A-n257I</w:t>
            </w:r>
          </w:p>
        </w:tc>
        <w:tc>
          <w:tcPr>
            <w:tcW w:w="2147" w:type="dxa"/>
            <w:tcBorders>
              <w:left w:val="single" w:sz="4" w:space="0" w:color="auto"/>
              <w:bottom w:val="nil"/>
              <w:right w:val="single" w:sz="4" w:space="0" w:color="auto"/>
            </w:tcBorders>
            <w:shd w:val="clear" w:color="auto" w:fill="auto"/>
            <w:vAlign w:val="center"/>
            <w:tcPrChange w:id="12351" w:author="Clement Huang" w:date="2023-02-16T01:35:00Z">
              <w:tcPr>
                <w:tcW w:w="3007" w:type="dxa"/>
                <w:tcBorders>
                  <w:left w:val="single" w:sz="4" w:space="0" w:color="auto"/>
                  <w:bottom w:val="nil"/>
                  <w:right w:val="single" w:sz="4" w:space="0" w:color="auto"/>
                </w:tcBorders>
                <w:shd w:val="clear" w:color="auto" w:fill="auto"/>
                <w:vAlign w:val="center"/>
              </w:tcPr>
            </w:tcPrChange>
          </w:tcPr>
          <w:p w14:paraId="15C145D4" w14:textId="77777777" w:rsidR="0022087B" w:rsidRPr="00032D3A" w:rsidRDefault="0022087B" w:rsidP="0022087B">
            <w:pPr>
              <w:pStyle w:val="TAC"/>
            </w:pPr>
            <w:r w:rsidRPr="00032D3A">
              <w:t>CA_n257G</w:t>
            </w:r>
          </w:p>
          <w:p w14:paraId="32A0A4C4" w14:textId="77777777" w:rsidR="0022087B" w:rsidRPr="00032D3A" w:rsidRDefault="0022087B" w:rsidP="0022087B">
            <w:pPr>
              <w:pStyle w:val="TAC"/>
            </w:pPr>
            <w:r w:rsidRPr="00032D3A">
              <w:t>CA_n257H</w:t>
            </w:r>
          </w:p>
          <w:p w14:paraId="57DDC95F" w14:textId="77777777" w:rsidR="0022087B" w:rsidRPr="00032D3A" w:rsidRDefault="0022087B" w:rsidP="0022087B">
            <w:pPr>
              <w:pStyle w:val="TAL"/>
              <w:jc w:val="center"/>
              <w:rPr>
                <w:lang w:eastAsia="zh-CN"/>
              </w:rPr>
            </w:pPr>
            <w:r w:rsidRPr="00032D3A">
              <w:t>CA_n257I</w:t>
            </w:r>
          </w:p>
          <w:p w14:paraId="72831701" w14:textId="77777777" w:rsidR="0022087B" w:rsidRPr="00032D3A" w:rsidRDefault="0022087B" w:rsidP="0022087B">
            <w:pPr>
              <w:pStyle w:val="TAL"/>
              <w:jc w:val="center"/>
              <w:rPr>
                <w:lang w:eastAsia="zh-CN"/>
              </w:rPr>
            </w:pPr>
            <w:r w:rsidRPr="00032D3A">
              <w:rPr>
                <w:lang w:eastAsia="zh-CN"/>
              </w:rPr>
              <w:t>CA_n78A-n79A</w:t>
            </w:r>
          </w:p>
          <w:p w14:paraId="2A1664DF" w14:textId="77777777" w:rsidR="0022087B" w:rsidRPr="00032D3A" w:rsidRDefault="0022087B" w:rsidP="0022087B">
            <w:pPr>
              <w:pStyle w:val="TAC"/>
              <w:rPr>
                <w:rFonts w:cs="Arial"/>
                <w:lang w:eastAsia="zh-CN"/>
              </w:rPr>
            </w:pPr>
            <w:r w:rsidRPr="00032D3A">
              <w:rPr>
                <w:rFonts w:eastAsia="Yu Gothic" w:cs="Arial"/>
                <w:color w:val="000000"/>
                <w:szCs w:val="18"/>
              </w:rPr>
              <w:t>CA_n78A-</w:t>
            </w:r>
            <w:r w:rsidRPr="00032D3A">
              <w:t>n257A</w:t>
            </w:r>
          </w:p>
          <w:p w14:paraId="38287AE1" w14:textId="77777777" w:rsidR="0022087B" w:rsidRPr="00032D3A" w:rsidRDefault="0022087B" w:rsidP="0022087B">
            <w:pPr>
              <w:pStyle w:val="TAC"/>
              <w:rPr>
                <w:rFonts w:cs="Arial"/>
                <w:lang w:eastAsia="zh-CN"/>
              </w:rPr>
            </w:pPr>
            <w:r w:rsidRPr="00032D3A">
              <w:t>CA_n78A-n257G</w:t>
            </w:r>
          </w:p>
          <w:p w14:paraId="03FEE89A" w14:textId="77777777" w:rsidR="0022087B" w:rsidRPr="00032D3A" w:rsidRDefault="0022087B" w:rsidP="0022087B">
            <w:pPr>
              <w:pStyle w:val="TAC"/>
              <w:rPr>
                <w:rFonts w:cs="Arial"/>
                <w:lang w:eastAsia="zh-CN"/>
              </w:rPr>
            </w:pPr>
            <w:r w:rsidRPr="00032D3A">
              <w:t>CA_n78A-n257H</w:t>
            </w:r>
          </w:p>
          <w:p w14:paraId="652E0DC5" w14:textId="77777777" w:rsidR="0022087B" w:rsidRPr="00032D3A" w:rsidRDefault="0022087B" w:rsidP="0022087B">
            <w:pPr>
              <w:pStyle w:val="TAC"/>
              <w:rPr>
                <w:rFonts w:cs="Arial"/>
                <w:lang w:eastAsia="zh-CN"/>
              </w:rPr>
            </w:pPr>
            <w:r w:rsidRPr="00032D3A">
              <w:t>CA_n78A-n257I</w:t>
            </w:r>
          </w:p>
          <w:p w14:paraId="32D336C1" w14:textId="77777777" w:rsidR="0022087B" w:rsidRPr="00032D3A" w:rsidRDefault="0022087B" w:rsidP="0022087B">
            <w:pPr>
              <w:pStyle w:val="TAC"/>
              <w:rPr>
                <w:rFonts w:cs="Arial"/>
                <w:lang w:eastAsia="zh-CN"/>
              </w:rPr>
            </w:pPr>
            <w:r w:rsidRPr="00032D3A">
              <w:t>CA_n79A-n257A</w:t>
            </w:r>
          </w:p>
          <w:p w14:paraId="6BE84B13" w14:textId="77777777" w:rsidR="0022087B" w:rsidRPr="00032D3A" w:rsidRDefault="0022087B" w:rsidP="0022087B">
            <w:pPr>
              <w:pStyle w:val="TAC"/>
              <w:rPr>
                <w:rFonts w:cs="Arial"/>
                <w:lang w:eastAsia="zh-CN"/>
              </w:rPr>
            </w:pPr>
            <w:r w:rsidRPr="00032D3A">
              <w:t>CA_n79A-n257G</w:t>
            </w:r>
          </w:p>
          <w:p w14:paraId="49950440" w14:textId="77777777" w:rsidR="0022087B" w:rsidRPr="00032D3A" w:rsidRDefault="0022087B" w:rsidP="0022087B">
            <w:pPr>
              <w:pStyle w:val="TAC"/>
              <w:rPr>
                <w:rFonts w:cs="Arial"/>
                <w:lang w:eastAsia="zh-CN"/>
              </w:rPr>
            </w:pPr>
            <w:r w:rsidRPr="00032D3A">
              <w:t>CA_n79A-n257H</w:t>
            </w:r>
          </w:p>
          <w:p w14:paraId="74D0D7E6" w14:textId="77777777" w:rsidR="0022087B" w:rsidRPr="00032D3A" w:rsidRDefault="0022087B" w:rsidP="0022087B">
            <w:pPr>
              <w:pStyle w:val="TAL"/>
              <w:jc w:val="center"/>
              <w:rPr>
                <w:lang w:eastAsia="zh-CN"/>
              </w:rPr>
            </w:pPr>
            <w:r w:rsidRPr="00032D3A">
              <w:t>CA_n79A-n257I</w:t>
            </w:r>
          </w:p>
        </w:tc>
        <w:tc>
          <w:tcPr>
            <w:tcW w:w="883" w:type="dxa"/>
            <w:tcBorders>
              <w:left w:val="single" w:sz="4" w:space="0" w:color="auto"/>
              <w:right w:val="single" w:sz="4" w:space="0" w:color="auto"/>
            </w:tcBorders>
            <w:vAlign w:val="center"/>
            <w:tcPrChange w:id="12352" w:author="Clement Huang" w:date="2023-02-16T01:35:00Z">
              <w:tcPr>
                <w:tcW w:w="1229" w:type="dxa"/>
                <w:tcBorders>
                  <w:left w:val="single" w:sz="4" w:space="0" w:color="auto"/>
                  <w:right w:val="single" w:sz="4" w:space="0" w:color="auto"/>
                </w:tcBorders>
                <w:vAlign w:val="center"/>
              </w:tcPr>
            </w:tcPrChange>
          </w:tcPr>
          <w:p w14:paraId="0AF78BCB" w14:textId="77777777" w:rsidR="0022087B" w:rsidRPr="00032D3A" w:rsidRDefault="0022087B" w:rsidP="0022087B">
            <w:pPr>
              <w:pStyle w:val="TAC"/>
              <w:rPr>
                <w:rFonts w:eastAsia="Yu Mincho" w:cs="Arial"/>
                <w:kern w:val="2"/>
                <w:szCs w:val="18"/>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53"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A9A53" w14:textId="77777777" w:rsidR="0022087B" w:rsidRPr="00032D3A" w:rsidRDefault="0022087B" w:rsidP="0022087B">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Change w:id="12354" w:author="Clement Huang" w:date="2023-02-16T01:35:00Z">
              <w:tcPr>
                <w:tcW w:w="2234" w:type="dxa"/>
                <w:tcBorders>
                  <w:left w:val="single" w:sz="4" w:space="0" w:color="auto"/>
                  <w:bottom w:val="nil"/>
                  <w:right w:val="single" w:sz="4" w:space="0" w:color="auto"/>
                </w:tcBorders>
                <w:shd w:val="clear" w:color="auto" w:fill="auto"/>
                <w:vAlign w:val="center"/>
              </w:tcPr>
            </w:tcPrChange>
          </w:tcPr>
          <w:p w14:paraId="72BF491A" w14:textId="77777777" w:rsidR="0022087B" w:rsidRPr="00032D3A" w:rsidRDefault="0022087B" w:rsidP="0022087B">
            <w:pPr>
              <w:pStyle w:val="TAC"/>
              <w:rPr>
                <w:lang w:eastAsia="zh-CN"/>
              </w:rPr>
            </w:pPr>
            <w:r w:rsidRPr="00032D3A">
              <w:rPr>
                <w:lang w:eastAsia="zh-CN"/>
              </w:rPr>
              <w:t>0</w:t>
            </w:r>
          </w:p>
        </w:tc>
      </w:tr>
      <w:tr w:rsidR="0022087B" w:rsidRPr="00032D3A" w14:paraId="0C40F3B2" w14:textId="77777777" w:rsidTr="009F4127">
        <w:trPr>
          <w:trHeight w:val="187"/>
          <w:jc w:val="center"/>
          <w:trPrChange w:id="12355" w:author="Clement Huang" w:date="2023-02-16T01:35: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12356" w:author="Clement Huang" w:date="2023-02-16T01:35:00Z">
              <w:tcPr>
                <w:tcW w:w="2691" w:type="dxa"/>
                <w:tcBorders>
                  <w:top w:val="nil"/>
                  <w:left w:val="single" w:sz="4" w:space="0" w:color="auto"/>
                  <w:bottom w:val="nil"/>
                  <w:right w:val="single" w:sz="4" w:space="0" w:color="auto"/>
                </w:tcBorders>
                <w:shd w:val="clear" w:color="auto" w:fill="auto"/>
                <w:vAlign w:val="center"/>
              </w:tcPr>
            </w:tcPrChange>
          </w:tcPr>
          <w:p w14:paraId="37E9903F" w14:textId="77777777" w:rsidR="0022087B" w:rsidRPr="00032D3A" w:rsidRDefault="0022087B" w:rsidP="0022087B">
            <w:pPr>
              <w:pStyle w:val="TAC"/>
              <w:rPr>
                <w:rFonts w:eastAsia="Yu Mincho"/>
                <w:szCs w:val="18"/>
                <w:lang w:eastAsia="ja-JP"/>
              </w:rPr>
            </w:pPr>
          </w:p>
        </w:tc>
        <w:tc>
          <w:tcPr>
            <w:tcW w:w="2147" w:type="dxa"/>
            <w:tcBorders>
              <w:top w:val="nil"/>
              <w:left w:val="single" w:sz="4" w:space="0" w:color="auto"/>
              <w:bottom w:val="nil"/>
              <w:right w:val="single" w:sz="4" w:space="0" w:color="auto"/>
            </w:tcBorders>
            <w:shd w:val="clear" w:color="auto" w:fill="auto"/>
            <w:vAlign w:val="center"/>
            <w:tcPrChange w:id="12357" w:author="Clement Huang" w:date="2023-02-16T01:35:00Z">
              <w:tcPr>
                <w:tcW w:w="3007" w:type="dxa"/>
                <w:tcBorders>
                  <w:top w:val="nil"/>
                  <w:left w:val="single" w:sz="4" w:space="0" w:color="auto"/>
                  <w:bottom w:val="nil"/>
                  <w:right w:val="single" w:sz="4" w:space="0" w:color="auto"/>
                </w:tcBorders>
                <w:shd w:val="clear" w:color="auto" w:fill="auto"/>
                <w:vAlign w:val="center"/>
              </w:tcPr>
            </w:tcPrChange>
          </w:tcPr>
          <w:p w14:paraId="164F8AEB" w14:textId="77777777" w:rsidR="0022087B" w:rsidRPr="00032D3A" w:rsidRDefault="0022087B" w:rsidP="0022087B">
            <w:pPr>
              <w:pStyle w:val="TAC"/>
              <w:rPr>
                <w:rFonts w:eastAsia="Yu Mincho"/>
                <w:szCs w:val="18"/>
                <w:lang w:eastAsia="ja-JP"/>
              </w:rPr>
            </w:pPr>
          </w:p>
        </w:tc>
        <w:tc>
          <w:tcPr>
            <w:tcW w:w="883" w:type="dxa"/>
            <w:tcBorders>
              <w:left w:val="single" w:sz="4" w:space="0" w:color="auto"/>
              <w:right w:val="single" w:sz="4" w:space="0" w:color="auto"/>
            </w:tcBorders>
            <w:vAlign w:val="center"/>
            <w:tcPrChange w:id="12358" w:author="Clement Huang" w:date="2023-02-16T01:35:00Z">
              <w:tcPr>
                <w:tcW w:w="1229" w:type="dxa"/>
                <w:tcBorders>
                  <w:left w:val="single" w:sz="4" w:space="0" w:color="auto"/>
                  <w:right w:val="single" w:sz="4" w:space="0" w:color="auto"/>
                </w:tcBorders>
                <w:vAlign w:val="center"/>
              </w:tcPr>
            </w:tcPrChange>
          </w:tcPr>
          <w:p w14:paraId="04911E89" w14:textId="77777777" w:rsidR="0022087B" w:rsidRPr="00032D3A" w:rsidRDefault="0022087B" w:rsidP="0022087B">
            <w:pPr>
              <w:pStyle w:val="TAC"/>
              <w:rPr>
                <w:rFonts w:eastAsia="Yu Mincho" w:cs="Arial"/>
                <w:kern w:val="2"/>
                <w:szCs w:val="18"/>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59" w:author="Clement Huang" w:date="2023-02-16T01:35: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D13FB" w14:textId="77777777" w:rsidR="0022087B" w:rsidRPr="00032D3A" w:rsidRDefault="0022087B" w:rsidP="0022087B">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Change w:id="12360" w:author="Clement Huang" w:date="2023-02-16T01:35:00Z">
              <w:tcPr>
                <w:tcW w:w="2234" w:type="dxa"/>
                <w:tcBorders>
                  <w:top w:val="nil"/>
                  <w:left w:val="single" w:sz="4" w:space="0" w:color="auto"/>
                  <w:bottom w:val="nil"/>
                  <w:right w:val="single" w:sz="4" w:space="0" w:color="auto"/>
                </w:tcBorders>
                <w:shd w:val="clear" w:color="auto" w:fill="auto"/>
                <w:vAlign w:val="center"/>
              </w:tcPr>
            </w:tcPrChange>
          </w:tcPr>
          <w:p w14:paraId="7E047672" w14:textId="77777777" w:rsidR="0022087B" w:rsidRPr="00032D3A" w:rsidRDefault="0022087B" w:rsidP="0022087B">
            <w:pPr>
              <w:pStyle w:val="TAC"/>
              <w:rPr>
                <w:lang w:eastAsia="zh-CN"/>
              </w:rPr>
            </w:pPr>
          </w:p>
        </w:tc>
      </w:tr>
      <w:tr w:rsidR="0022087B" w:rsidRPr="00032D3A" w14:paraId="1845F2D5" w14:textId="77777777" w:rsidTr="009F4127">
        <w:trPr>
          <w:trHeight w:val="187"/>
          <w:jc w:val="center"/>
          <w:trPrChange w:id="12361" w:author="Clement Huang" w:date="2023-02-16T01:35: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12362" w:author="Clement Huang" w:date="2023-02-16T01:35:00Z">
              <w:tcPr>
                <w:tcW w:w="2692" w:type="dxa"/>
                <w:tcBorders>
                  <w:top w:val="nil"/>
                  <w:left w:val="single" w:sz="4" w:space="0" w:color="auto"/>
                  <w:bottom w:val="single" w:sz="4" w:space="0" w:color="auto"/>
                  <w:right w:val="single" w:sz="4" w:space="0" w:color="auto"/>
                </w:tcBorders>
                <w:shd w:val="clear" w:color="auto" w:fill="auto"/>
                <w:vAlign w:val="center"/>
              </w:tcPr>
            </w:tcPrChange>
          </w:tcPr>
          <w:p w14:paraId="32D1A5F1" w14:textId="77777777" w:rsidR="0022087B" w:rsidRPr="00032D3A" w:rsidRDefault="0022087B" w:rsidP="0022087B">
            <w:pPr>
              <w:pStyle w:val="TAC"/>
              <w:rPr>
                <w:rFonts w:eastAsia="Yu Mincho"/>
                <w:szCs w:val="18"/>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12363" w:author="Clement Huang" w:date="2023-02-16T01:35:00Z">
              <w:tcPr>
                <w:tcW w:w="3008" w:type="dxa"/>
                <w:tcBorders>
                  <w:top w:val="nil"/>
                  <w:left w:val="single" w:sz="4" w:space="0" w:color="auto"/>
                  <w:bottom w:val="single" w:sz="4" w:space="0" w:color="auto"/>
                  <w:right w:val="single" w:sz="4" w:space="0" w:color="auto"/>
                </w:tcBorders>
                <w:shd w:val="clear" w:color="auto" w:fill="auto"/>
                <w:vAlign w:val="center"/>
              </w:tcPr>
            </w:tcPrChange>
          </w:tcPr>
          <w:p w14:paraId="2FD7E3D2" w14:textId="77777777" w:rsidR="0022087B" w:rsidRPr="00032D3A" w:rsidRDefault="0022087B" w:rsidP="0022087B">
            <w:pPr>
              <w:pStyle w:val="TAC"/>
              <w:rPr>
                <w:rFonts w:eastAsia="Yu Mincho"/>
                <w:szCs w:val="18"/>
                <w:lang w:eastAsia="ja-JP"/>
              </w:rPr>
            </w:pPr>
          </w:p>
        </w:tc>
        <w:tc>
          <w:tcPr>
            <w:tcW w:w="883" w:type="dxa"/>
            <w:tcBorders>
              <w:left w:val="single" w:sz="4" w:space="0" w:color="auto"/>
              <w:bottom w:val="single" w:sz="4" w:space="0" w:color="auto"/>
              <w:right w:val="single" w:sz="4" w:space="0" w:color="auto"/>
            </w:tcBorders>
            <w:vAlign w:val="center"/>
            <w:tcPrChange w:id="12364" w:author="Clement Huang" w:date="2023-02-16T01:35:00Z">
              <w:tcPr>
                <w:tcW w:w="1224" w:type="dxa"/>
                <w:tcBorders>
                  <w:left w:val="single" w:sz="4" w:space="0" w:color="auto"/>
                  <w:bottom w:val="single" w:sz="4" w:space="0" w:color="auto"/>
                  <w:right w:val="single" w:sz="4" w:space="0" w:color="auto"/>
                </w:tcBorders>
                <w:vAlign w:val="center"/>
              </w:tcPr>
            </w:tcPrChange>
          </w:tcPr>
          <w:p w14:paraId="084BBDE4" w14:textId="77777777" w:rsidR="0022087B" w:rsidRPr="00032D3A" w:rsidRDefault="0022087B" w:rsidP="0022087B">
            <w:pPr>
              <w:pStyle w:val="TAC"/>
              <w:rPr>
                <w:rFonts w:eastAsia="Yu Mincho" w:cs="Arial"/>
                <w:kern w:val="2"/>
                <w:szCs w:val="18"/>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12365" w:author="Clement Huang" w:date="2023-02-16T01:35:00Z">
              <w:tcPr>
                <w:tcW w:w="509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09C0F" w14:textId="77777777" w:rsidR="0022087B" w:rsidRPr="00032D3A" w:rsidRDefault="0022087B" w:rsidP="0022087B">
            <w:pPr>
              <w:pStyle w:val="TAC"/>
            </w:pPr>
            <w:r w:rsidRPr="00032D3A">
              <w:rPr>
                <w:rFonts w:cs="Arial"/>
                <w:color w:val="000000"/>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Change w:id="12366" w:author="Clement Huang" w:date="2023-02-16T01:35:00Z">
              <w:tcPr>
                <w:tcW w:w="2235" w:type="dxa"/>
                <w:tcBorders>
                  <w:top w:val="nil"/>
                  <w:left w:val="single" w:sz="4" w:space="0" w:color="auto"/>
                  <w:bottom w:val="single" w:sz="4" w:space="0" w:color="auto"/>
                  <w:right w:val="single" w:sz="4" w:space="0" w:color="auto"/>
                </w:tcBorders>
                <w:shd w:val="clear" w:color="auto" w:fill="auto"/>
                <w:vAlign w:val="center"/>
              </w:tcPr>
            </w:tcPrChange>
          </w:tcPr>
          <w:p w14:paraId="642FC92F" w14:textId="77777777" w:rsidR="0022087B" w:rsidRPr="00032D3A" w:rsidRDefault="0022087B" w:rsidP="0022087B">
            <w:pPr>
              <w:pStyle w:val="TAC"/>
              <w:rPr>
                <w:lang w:eastAsia="zh-CN"/>
              </w:rPr>
            </w:pPr>
          </w:p>
        </w:tc>
      </w:tr>
      <w:tr w:rsidR="0022087B" w14:paraId="3AA0E54D" w14:textId="77777777" w:rsidTr="009F4127">
        <w:trPr>
          <w:trHeight w:val="187"/>
          <w:jc w:val="center"/>
          <w:trPrChange w:id="12367" w:author="Clement Huang" w:date="2023-02-16T01:35:00Z">
            <w:trPr>
              <w:trHeight w:val="187"/>
              <w:jc w:val="center"/>
            </w:trPr>
          </w:trPrChange>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2368" w:author="Clement Huang" w:date="2023-02-16T01:35:00Z">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984A" w14:textId="77777777" w:rsidR="0022087B" w:rsidRPr="00032D3A" w:rsidRDefault="0022087B" w:rsidP="0022087B">
            <w:pPr>
              <w:pStyle w:val="TAN"/>
            </w:pPr>
            <w:r w:rsidRPr="00032D3A">
              <w:t>NOTE 1:</w:t>
            </w:r>
            <w:r w:rsidRPr="00EF5447">
              <w:tab/>
            </w:r>
            <w:r w:rsidRPr="00032D3A">
              <w:t>The SCS of each channel bandwidth for NR FR1 and NR FR2 band refers to Table 5.3.5-1 of TS 38.101-1 and TS 38.101-2 respectively</w:t>
            </w:r>
            <w:r>
              <w:t>.</w:t>
            </w:r>
          </w:p>
          <w:p w14:paraId="5CBC3096" w14:textId="77777777" w:rsidR="0022087B" w:rsidRDefault="0022087B" w:rsidP="0022087B">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498989A6" w14:textId="77777777" w:rsidR="0022087B" w:rsidRDefault="0022087B" w:rsidP="0022087B"/>
    <w:p w14:paraId="3C727481" w14:textId="77777777" w:rsidR="0022087B" w:rsidRDefault="0022087B" w:rsidP="0022087B">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22087B" w:rsidRPr="00642518" w14:paraId="5F05ECED" w14:textId="77777777" w:rsidTr="0022087B">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DEC527B" w14:textId="77777777" w:rsidR="0022087B" w:rsidRPr="00642518" w:rsidRDefault="0022087B" w:rsidP="0022087B">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3E24F573" w14:textId="77777777" w:rsidR="0022087B" w:rsidRPr="00642518" w:rsidRDefault="0022087B" w:rsidP="0022087B">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2AE92288" w14:textId="77777777" w:rsidR="0022087B" w:rsidRPr="00642518" w:rsidRDefault="0022087B" w:rsidP="0022087B">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4CDE8882" w14:textId="77777777" w:rsidR="0022087B" w:rsidRPr="00642518" w:rsidRDefault="0022087B" w:rsidP="0022087B">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027B98C" w14:textId="77777777" w:rsidR="0022087B" w:rsidRPr="00642518" w:rsidRDefault="0022087B" w:rsidP="0022087B">
            <w:pPr>
              <w:keepNext/>
              <w:keepLines/>
              <w:spacing w:after="0"/>
              <w:jc w:val="center"/>
              <w:rPr>
                <w:rFonts w:ascii="Arial" w:hAnsi="Arial"/>
                <w:b/>
                <w:sz w:val="18"/>
              </w:rPr>
            </w:pPr>
            <w:r w:rsidRPr="00642518">
              <w:rPr>
                <w:rFonts w:ascii="Arial" w:hAnsi="Arial"/>
                <w:b/>
                <w:sz w:val="18"/>
              </w:rPr>
              <w:t>Bandwidth combination set</w:t>
            </w:r>
          </w:p>
        </w:tc>
      </w:tr>
      <w:tr w:rsidR="0022087B" w:rsidRPr="00642518" w14:paraId="523F78A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15F1B5D"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38A97B67"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8EFF63C"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C63C9C"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80FD3DC"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22087B" w:rsidRPr="00642518" w14:paraId="6C5E832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805C2A4" w14:textId="77777777" w:rsidR="0022087B" w:rsidRPr="00642518" w:rsidRDefault="0022087B" w:rsidP="0022087B">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4008EB17" w14:textId="77777777" w:rsidR="0022087B" w:rsidRPr="00642518" w:rsidRDefault="0022087B" w:rsidP="002208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12F9F35"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AFB8388"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6DF1B2A0" w14:textId="77777777" w:rsidR="0022087B" w:rsidRPr="00642518" w:rsidRDefault="0022087B" w:rsidP="0022087B">
            <w:pPr>
              <w:keepNext/>
              <w:keepLines/>
              <w:spacing w:after="0"/>
              <w:jc w:val="center"/>
              <w:rPr>
                <w:rFonts w:ascii="Arial" w:hAnsi="Arial"/>
                <w:sz w:val="18"/>
                <w:lang w:val="en-US" w:eastAsia="zh-CN" w:bidi="ar"/>
              </w:rPr>
            </w:pPr>
          </w:p>
        </w:tc>
      </w:tr>
      <w:tr w:rsidR="0022087B" w:rsidRPr="00642518" w14:paraId="6806F0A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0D9957C" w14:textId="77777777" w:rsidR="0022087B" w:rsidRPr="00642518" w:rsidRDefault="0022087B" w:rsidP="0022087B">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36485957" w14:textId="77777777" w:rsidR="0022087B" w:rsidRPr="00642518" w:rsidRDefault="0022087B" w:rsidP="002208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098274A"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828082B"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2CE1BA1" w14:textId="77777777" w:rsidR="0022087B" w:rsidRPr="00642518" w:rsidRDefault="0022087B" w:rsidP="0022087B">
            <w:pPr>
              <w:keepNext/>
              <w:keepLines/>
              <w:spacing w:after="0"/>
              <w:jc w:val="center"/>
              <w:rPr>
                <w:rFonts w:ascii="Arial" w:hAnsi="Arial"/>
                <w:sz w:val="18"/>
                <w:lang w:val="en-US" w:eastAsia="zh-CN" w:bidi="ar"/>
              </w:rPr>
            </w:pPr>
          </w:p>
        </w:tc>
      </w:tr>
      <w:tr w:rsidR="0022087B" w:rsidRPr="00642518" w14:paraId="50DBA2F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B894A" w14:textId="77777777" w:rsidR="0022087B" w:rsidRPr="00642518" w:rsidRDefault="0022087B" w:rsidP="0022087B">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05DECC6E" w14:textId="77777777" w:rsidR="0022087B" w:rsidRPr="00642518" w:rsidRDefault="0022087B" w:rsidP="0022087B">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F5544D8"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53EE4BE" w14:textId="77777777" w:rsidR="0022087B" w:rsidRPr="00642518" w:rsidRDefault="0022087B" w:rsidP="0022087B">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8DA116F" w14:textId="77777777" w:rsidR="0022087B" w:rsidRPr="00642518" w:rsidRDefault="0022087B" w:rsidP="0022087B">
            <w:pPr>
              <w:keepNext/>
              <w:keepLines/>
              <w:spacing w:after="0"/>
              <w:jc w:val="center"/>
              <w:rPr>
                <w:rFonts w:ascii="Arial" w:hAnsi="Arial"/>
                <w:sz w:val="18"/>
                <w:lang w:val="en-US" w:eastAsia="zh-CN" w:bidi="ar"/>
              </w:rPr>
            </w:pPr>
          </w:p>
        </w:tc>
      </w:tr>
      <w:tr w:rsidR="0022087B" w:rsidRPr="00642518" w14:paraId="7DD0608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506ECA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5B20BED"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80589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D37C5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6B7A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F21998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E13F33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6716B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E729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DF197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DFF75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C9866F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70BBBB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2D35F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D3B4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58AD4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8FC280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236481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B2E41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E49EB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9CF6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85DAF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22CF81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2023D7D"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778B4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7CAB1C22"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633CD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921BA9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FF9BA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B78B8F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AFDC1A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F9C91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4CA3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EE0B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34E3CA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0F90AF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15DAD3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CAA84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6F72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64459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7CEBB6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BFED90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621F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F2973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A0DF1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9A7C3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E9B6F0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75E0C2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AD89C9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62FC056D"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6905D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11910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F65D1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31B0313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E04207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5F0E5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6CD0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E4EE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AF8C8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28F029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F5C56E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7ED2E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6DD2D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3E63A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482374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20B6AE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46A9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5A4B7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D226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EE19B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45D803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CFC0F75"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B112C5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CDEA1DB"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F4146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BF254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05222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09832F5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CE9B47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BC7B6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770F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159D7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946504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2BC4A6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8BB7A7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54FB1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2A55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FFD9C3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F600C1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4B2A3F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7E79C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11A70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156C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AB536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FAB965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0BFE5C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4488B2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5E0F23E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E0E20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4C1E9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3DED2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E1212F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CDE0F3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FB166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79B2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28EFC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847F3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33FE45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66F46D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FE1C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14AA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EAEDB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FADA28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B5A16E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891C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6DA93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214C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E3CFB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AA3720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0B2CB5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A2DD47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3B3CC1A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DF11F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C218B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39E27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534F9F6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62FEB6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67831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1E23E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539D5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6C7352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58786D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0A39BD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9D99D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46D3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7E4D6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46BC59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C5FFAC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4D02A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6AC57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270E9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66DFC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DA41FA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4619BB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924705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25F6C7D2"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5C93B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9A9CF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842A9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0FA4C1B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F9EDD2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96BA5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79D0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CF23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59D53C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91E325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EA7F54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78707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E70D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BD02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20F899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E94452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7EB85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73591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2DC5F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112D5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B051F7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94DFB0A"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92D243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53D27777"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C3E003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19C5FE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7190EA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75399F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D46B61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CC4083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77AFB1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FEAF0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C8CFF4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290914" w14:textId="77777777" w:rsidR="0022087B" w:rsidRPr="00642518" w:rsidRDefault="0022087B" w:rsidP="002208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2087B" w:rsidRPr="00642518" w14:paraId="5301A099" w14:textId="77777777" w:rsidTr="0022087B">
        <w:trPr>
          <w:trHeight w:val="187"/>
          <w:jc w:val="center"/>
        </w:trPr>
        <w:tc>
          <w:tcPr>
            <w:tcW w:w="2534" w:type="dxa"/>
            <w:vMerge/>
            <w:tcBorders>
              <w:left w:val="single" w:sz="4" w:space="0" w:color="auto"/>
              <w:right w:val="single" w:sz="4" w:space="0" w:color="auto"/>
            </w:tcBorders>
            <w:shd w:val="clear" w:color="auto" w:fill="auto"/>
          </w:tcPr>
          <w:p w14:paraId="2FA48002"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4CF8A3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F74B3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20E070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F3157C9" w14:textId="77777777" w:rsidR="0022087B" w:rsidRPr="00642518" w:rsidRDefault="0022087B" w:rsidP="0022087B">
            <w:pPr>
              <w:keepNext/>
              <w:keepLines/>
              <w:spacing w:after="0"/>
              <w:jc w:val="center"/>
              <w:rPr>
                <w:rFonts w:ascii="Arial" w:hAnsi="Arial"/>
                <w:sz w:val="18"/>
                <w:lang w:val="en-US"/>
              </w:rPr>
            </w:pPr>
          </w:p>
        </w:tc>
      </w:tr>
      <w:tr w:rsidR="0022087B" w:rsidRPr="00642518" w14:paraId="5E0A1DB2" w14:textId="77777777" w:rsidTr="0022087B">
        <w:trPr>
          <w:trHeight w:val="187"/>
          <w:jc w:val="center"/>
        </w:trPr>
        <w:tc>
          <w:tcPr>
            <w:tcW w:w="2534" w:type="dxa"/>
            <w:vMerge/>
            <w:tcBorders>
              <w:left w:val="single" w:sz="4" w:space="0" w:color="auto"/>
              <w:right w:val="single" w:sz="4" w:space="0" w:color="auto"/>
            </w:tcBorders>
            <w:shd w:val="clear" w:color="auto" w:fill="auto"/>
          </w:tcPr>
          <w:p w14:paraId="007AF19E"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93DA5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2B3DC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BEEC7C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73582A" w14:textId="77777777" w:rsidR="0022087B" w:rsidRPr="00642518" w:rsidRDefault="0022087B" w:rsidP="0022087B">
            <w:pPr>
              <w:keepNext/>
              <w:keepLines/>
              <w:spacing w:after="0"/>
              <w:jc w:val="center"/>
              <w:rPr>
                <w:rFonts w:ascii="Arial" w:hAnsi="Arial"/>
                <w:sz w:val="18"/>
                <w:lang w:val="en-US"/>
              </w:rPr>
            </w:pPr>
          </w:p>
        </w:tc>
      </w:tr>
      <w:tr w:rsidR="0022087B" w:rsidRPr="00642518" w14:paraId="751730EB"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52218B8"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81B29A1"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18D6B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F1DA1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D475867" w14:textId="77777777" w:rsidR="0022087B" w:rsidRPr="00642518" w:rsidRDefault="0022087B" w:rsidP="0022087B">
            <w:pPr>
              <w:keepNext/>
              <w:keepLines/>
              <w:spacing w:after="0"/>
              <w:jc w:val="center"/>
              <w:rPr>
                <w:rFonts w:ascii="Arial" w:hAnsi="Arial"/>
                <w:sz w:val="18"/>
                <w:lang w:val="en-US"/>
              </w:rPr>
            </w:pPr>
          </w:p>
        </w:tc>
      </w:tr>
      <w:tr w:rsidR="0022087B" w:rsidRPr="00642518" w14:paraId="4FCF76B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15BCAE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028C5789"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D06C5A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7DABD2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D96F48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32EDE5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813A10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414FD4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444888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43725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2B3B82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3AC33C4"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4AB54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184A4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7E6E441" w14:textId="77777777" w:rsidR="0022087B" w:rsidRPr="00642518" w:rsidRDefault="0022087B" w:rsidP="002208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2087B" w:rsidRPr="00642518" w14:paraId="5FCF5DBE" w14:textId="77777777" w:rsidTr="0022087B">
        <w:trPr>
          <w:trHeight w:val="187"/>
          <w:jc w:val="center"/>
        </w:trPr>
        <w:tc>
          <w:tcPr>
            <w:tcW w:w="2534" w:type="dxa"/>
            <w:vMerge/>
            <w:tcBorders>
              <w:left w:val="single" w:sz="4" w:space="0" w:color="auto"/>
              <w:right w:val="single" w:sz="4" w:space="0" w:color="auto"/>
            </w:tcBorders>
            <w:shd w:val="clear" w:color="auto" w:fill="auto"/>
          </w:tcPr>
          <w:p w14:paraId="65093F69"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ED29A8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7FF34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7A4E5C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C0ED35C" w14:textId="77777777" w:rsidR="0022087B" w:rsidRPr="00642518" w:rsidRDefault="0022087B" w:rsidP="0022087B">
            <w:pPr>
              <w:keepNext/>
              <w:keepLines/>
              <w:spacing w:after="0"/>
              <w:jc w:val="center"/>
              <w:rPr>
                <w:rFonts w:ascii="Arial" w:hAnsi="Arial"/>
                <w:sz w:val="18"/>
                <w:lang w:val="en-US"/>
              </w:rPr>
            </w:pPr>
          </w:p>
        </w:tc>
      </w:tr>
      <w:tr w:rsidR="0022087B" w:rsidRPr="00642518" w14:paraId="35B023DB" w14:textId="77777777" w:rsidTr="0022087B">
        <w:trPr>
          <w:trHeight w:val="187"/>
          <w:jc w:val="center"/>
        </w:trPr>
        <w:tc>
          <w:tcPr>
            <w:tcW w:w="2534" w:type="dxa"/>
            <w:vMerge/>
            <w:tcBorders>
              <w:left w:val="single" w:sz="4" w:space="0" w:color="auto"/>
              <w:right w:val="single" w:sz="4" w:space="0" w:color="auto"/>
            </w:tcBorders>
            <w:shd w:val="clear" w:color="auto" w:fill="auto"/>
          </w:tcPr>
          <w:p w14:paraId="314C1C77"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FECBDE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3EE58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F7F08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D3B413" w14:textId="77777777" w:rsidR="0022087B" w:rsidRPr="00642518" w:rsidRDefault="0022087B" w:rsidP="0022087B">
            <w:pPr>
              <w:keepNext/>
              <w:keepLines/>
              <w:spacing w:after="0"/>
              <w:jc w:val="center"/>
              <w:rPr>
                <w:rFonts w:ascii="Arial" w:hAnsi="Arial"/>
                <w:sz w:val="18"/>
                <w:lang w:val="en-US"/>
              </w:rPr>
            </w:pPr>
          </w:p>
        </w:tc>
      </w:tr>
      <w:tr w:rsidR="0022087B" w:rsidRPr="00642518" w14:paraId="5864FBD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15C5210"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DC510E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26F0C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F08B6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3204789" w14:textId="77777777" w:rsidR="0022087B" w:rsidRPr="00642518" w:rsidRDefault="0022087B" w:rsidP="0022087B">
            <w:pPr>
              <w:keepNext/>
              <w:keepLines/>
              <w:spacing w:after="0"/>
              <w:jc w:val="center"/>
              <w:rPr>
                <w:rFonts w:ascii="Arial" w:hAnsi="Arial"/>
                <w:sz w:val="18"/>
                <w:lang w:val="en-US"/>
              </w:rPr>
            </w:pPr>
          </w:p>
        </w:tc>
      </w:tr>
      <w:tr w:rsidR="0022087B" w:rsidRPr="00642518" w14:paraId="723AE192"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351DE28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56887889"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C8506A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65CD0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1C4AD5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13A7EE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C243D4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54F142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5C4CED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A3F200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2BCD9A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1F5BFB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BC9B61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45B509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E2ED51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B0D9D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CA135A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949592" w14:textId="77777777" w:rsidR="0022087B" w:rsidRPr="00642518" w:rsidRDefault="0022087B" w:rsidP="002208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2087B" w:rsidRPr="00642518" w14:paraId="45890BB2" w14:textId="77777777" w:rsidTr="0022087B">
        <w:trPr>
          <w:trHeight w:val="187"/>
          <w:jc w:val="center"/>
        </w:trPr>
        <w:tc>
          <w:tcPr>
            <w:tcW w:w="2534" w:type="dxa"/>
            <w:vMerge/>
            <w:tcBorders>
              <w:left w:val="single" w:sz="4" w:space="0" w:color="auto"/>
              <w:right w:val="single" w:sz="4" w:space="0" w:color="auto"/>
            </w:tcBorders>
            <w:shd w:val="clear" w:color="auto" w:fill="auto"/>
          </w:tcPr>
          <w:p w14:paraId="57EC8E95"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926BD60"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3BDE2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C61C3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0353D99" w14:textId="77777777" w:rsidR="0022087B" w:rsidRPr="00642518" w:rsidRDefault="0022087B" w:rsidP="0022087B">
            <w:pPr>
              <w:keepNext/>
              <w:keepLines/>
              <w:spacing w:after="0"/>
              <w:jc w:val="center"/>
              <w:rPr>
                <w:rFonts w:ascii="Arial" w:hAnsi="Arial"/>
                <w:sz w:val="18"/>
                <w:lang w:val="en-US"/>
              </w:rPr>
            </w:pPr>
          </w:p>
        </w:tc>
      </w:tr>
      <w:tr w:rsidR="0022087B" w:rsidRPr="00642518" w14:paraId="7B8DBDEB" w14:textId="77777777" w:rsidTr="0022087B">
        <w:trPr>
          <w:trHeight w:val="187"/>
          <w:jc w:val="center"/>
        </w:trPr>
        <w:tc>
          <w:tcPr>
            <w:tcW w:w="2534" w:type="dxa"/>
            <w:vMerge/>
            <w:tcBorders>
              <w:left w:val="single" w:sz="4" w:space="0" w:color="auto"/>
              <w:right w:val="single" w:sz="4" w:space="0" w:color="auto"/>
            </w:tcBorders>
            <w:shd w:val="clear" w:color="auto" w:fill="auto"/>
          </w:tcPr>
          <w:p w14:paraId="359281E8"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08E7DB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7AC16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15A956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21D24E" w14:textId="77777777" w:rsidR="0022087B" w:rsidRPr="00642518" w:rsidRDefault="0022087B" w:rsidP="0022087B">
            <w:pPr>
              <w:keepNext/>
              <w:keepLines/>
              <w:spacing w:after="0"/>
              <w:jc w:val="center"/>
              <w:rPr>
                <w:rFonts w:ascii="Arial" w:hAnsi="Arial"/>
                <w:sz w:val="18"/>
                <w:lang w:val="en-US"/>
              </w:rPr>
            </w:pPr>
          </w:p>
        </w:tc>
      </w:tr>
      <w:tr w:rsidR="0022087B" w:rsidRPr="00642518" w14:paraId="4C003A23"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7BBDA6F"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CB783C1"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65C2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492FB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FB91FA8" w14:textId="77777777" w:rsidR="0022087B" w:rsidRPr="00642518" w:rsidRDefault="0022087B" w:rsidP="0022087B">
            <w:pPr>
              <w:keepNext/>
              <w:keepLines/>
              <w:spacing w:after="0"/>
              <w:jc w:val="center"/>
              <w:rPr>
                <w:rFonts w:ascii="Arial" w:hAnsi="Arial"/>
                <w:sz w:val="18"/>
                <w:lang w:val="en-US"/>
              </w:rPr>
            </w:pPr>
          </w:p>
        </w:tc>
      </w:tr>
      <w:tr w:rsidR="0022087B" w:rsidRPr="00642518" w14:paraId="7746C413"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3FC31C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B3652ED"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E181A60"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6DB8AB44"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08F3A1A"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71B4CE96"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406633D9"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2BDFE047"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46ABD278"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48B614CB"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0C48895D"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55CA718D"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527313F9" w14:textId="77777777" w:rsidR="0022087B" w:rsidRPr="007A7A04" w:rsidRDefault="0022087B" w:rsidP="0022087B">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23D22AEC"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50C5760D"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424EB427"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6062176E" w14:textId="77777777" w:rsidR="0022087B" w:rsidRPr="007A7A04" w:rsidRDefault="0022087B" w:rsidP="0022087B">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2E29B9F1"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CF2A5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3992D7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6731058" w14:textId="77777777" w:rsidR="0022087B" w:rsidRPr="00642518" w:rsidRDefault="0022087B" w:rsidP="0022087B">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2087B" w:rsidRPr="00642518" w14:paraId="0352A1C2" w14:textId="77777777" w:rsidTr="0022087B">
        <w:trPr>
          <w:trHeight w:val="187"/>
          <w:jc w:val="center"/>
        </w:trPr>
        <w:tc>
          <w:tcPr>
            <w:tcW w:w="2534" w:type="dxa"/>
            <w:vMerge/>
            <w:tcBorders>
              <w:left w:val="single" w:sz="4" w:space="0" w:color="auto"/>
              <w:right w:val="single" w:sz="4" w:space="0" w:color="auto"/>
            </w:tcBorders>
            <w:shd w:val="clear" w:color="auto" w:fill="auto"/>
          </w:tcPr>
          <w:p w14:paraId="70DD115F"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F06F1B"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E359E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9FD50A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0B1C89" w14:textId="77777777" w:rsidR="0022087B" w:rsidRPr="00642518" w:rsidRDefault="0022087B" w:rsidP="0022087B">
            <w:pPr>
              <w:keepNext/>
              <w:keepLines/>
              <w:spacing w:after="0"/>
              <w:jc w:val="center"/>
              <w:rPr>
                <w:rFonts w:ascii="Arial" w:hAnsi="Arial"/>
                <w:sz w:val="18"/>
                <w:lang w:val="en-US"/>
              </w:rPr>
            </w:pPr>
          </w:p>
        </w:tc>
      </w:tr>
      <w:tr w:rsidR="0022087B" w:rsidRPr="00642518" w14:paraId="72C6C32B" w14:textId="77777777" w:rsidTr="0022087B">
        <w:trPr>
          <w:trHeight w:val="187"/>
          <w:jc w:val="center"/>
        </w:trPr>
        <w:tc>
          <w:tcPr>
            <w:tcW w:w="2534" w:type="dxa"/>
            <w:vMerge/>
            <w:tcBorders>
              <w:left w:val="single" w:sz="4" w:space="0" w:color="auto"/>
              <w:right w:val="single" w:sz="4" w:space="0" w:color="auto"/>
            </w:tcBorders>
            <w:shd w:val="clear" w:color="auto" w:fill="auto"/>
          </w:tcPr>
          <w:p w14:paraId="14144C8C"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9C94BC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6C4B7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97BC9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32BCF90" w14:textId="77777777" w:rsidR="0022087B" w:rsidRPr="00642518" w:rsidRDefault="0022087B" w:rsidP="0022087B">
            <w:pPr>
              <w:keepNext/>
              <w:keepLines/>
              <w:spacing w:after="0"/>
              <w:jc w:val="center"/>
              <w:rPr>
                <w:rFonts w:ascii="Arial" w:hAnsi="Arial"/>
                <w:sz w:val="18"/>
                <w:lang w:val="en-US"/>
              </w:rPr>
            </w:pPr>
          </w:p>
        </w:tc>
      </w:tr>
      <w:tr w:rsidR="0022087B" w:rsidRPr="00642518" w14:paraId="273F557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E3A2C33"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8BE89C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B95F2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853C2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C619934" w14:textId="77777777" w:rsidR="0022087B" w:rsidRPr="00642518" w:rsidRDefault="0022087B" w:rsidP="0022087B">
            <w:pPr>
              <w:keepNext/>
              <w:keepLines/>
              <w:spacing w:after="0"/>
              <w:jc w:val="center"/>
              <w:rPr>
                <w:rFonts w:ascii="Arial" w:hAnsi="Arial"/>
                <w:sz w:val="18"/>
                <w:lang w:val="en-US"/>
              </w:rPr>
            </w:pPr>
          </w:p>
        </w:tc>
      </w:tr>
      <w:tr w:rsidR="0022087B" w:rsidRPr="00642518" w14:paraId="2299287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3BE1CC1"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6F61FB3E"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CF05F47"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83F40B"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D362E3F"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2087B" w:rsidRPr="00642518" w14:paraId="7D9FB91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8B12CC6"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00F8AD5"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4E0498"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12EE66"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45074DA"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0E13CB7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38BB443"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18F6E8B"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909C3F"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4C6D6E1"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B2E6636"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14DE1F7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7116EE"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89709F"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4B2342A"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881622"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C5FF41"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7E1AC5F7"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86A745F"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16FF2D51"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567A36DE"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97D690"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10F2C14"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2087B" w:rsidRPr="00642518" w14:paraId="663F28A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429989A"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AD04029"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3A342C"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F03634"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35C47E6"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08456FD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0088B28"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2CF3F3F"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BA12D3"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47118AB"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1CC5E2B"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509CC99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DF5062"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1BA6EE"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3DFBE86"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9CC7CA"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EA95132"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64A9DEC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9EDE126"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25E332FE"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827F8FE"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087DD06"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737043A"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2087B" w:rsidRPr="00642518" w14:paraId="78D13AB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D3D9CC"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15743B8"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CDD72B"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C4409F"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DEFEFD8"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02684C1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DC73583"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E5C95C4"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EA5C5E"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9E645A9"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20B3120"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7B3E994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3C531E"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4D964A"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8B528C"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EAB182"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7A8A13E"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29DDF86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B8ACC6D"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06D13BDB"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23F1F443"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346E8E"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A820A9D"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2087B" w:rsidRPr="00642518" w14:paraId="53DE3A7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38EAF27"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3E2460E"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A66D97"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C6FFEA"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654877A"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17F43C9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F76F88D"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229E79A"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A6E97D"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586BDA" w14:textId="77777777" w:rsidR="0022087B" w:rsidRPr="00283D00" w:rsidRDefault="0022087B" w:rsidP="0022087B">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D2E6563"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4C3751C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C62EFA" w14:textId="77777777" w:rsidR="0022087B" w:rsidRPr="00283D00" w:rsidRDefault="0022087B" w:rsidP="0022087B">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04DB6D" w14:textId="77777777" w:rsidR="0022087B" w:rsidRPr="00283D00" w:rsidRDefault="0022087B" w:rsidP="0022087B">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262BDAF"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13E1A7" w14:textId="77777777" w:rsidR="0022087B" w:rsidRPr="00283D00" w:rsidRDefault="0022087B" w:rsidP="0022087B">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2C49FE9" w14:textId="77777777" w:rsidR="0022087B" w:rsidRPr="00283D00" w:rsidRDefault="0022087B" w:rsidP="0022087B">
            <w:pPr>
              <w:keepNext/>
              <w:keepLines/>
              <w:spacing w:after="0"/>
              <w:jc w:val="center"/>
              <w:rPr>
                <w:rFonts w:ascii="Arial" w:hAnsi="Arial" w:cs="Arial"/>
                <w:sz w:val="18"/>
                <w:szCs w:val="18"/>
                <w:lang w:eastAsia="zh-CN"/>
              </w:rPr>
            </w:pPr>
          </w:p>
        </w:tc>
      </w:tr>
      <w:tr w:rsidR="0022087B" w:rsidRPr="00642518" w14:paraId="109F23E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1486E7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52C1FCA1"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0597E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A2A34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5E097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D64B63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4313BF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D5836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1E49F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07D91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E1F9A0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DB1322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BAF343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742DD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0EE8C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0598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ADB2C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5ACD70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DCAC5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CBB68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274D9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D851D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AC7FFC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3A6092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2C2F26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5BDB1E3B"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23A71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CDAED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B847C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498C67D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3B962E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12F91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EA359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173DC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A98CD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FF3936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A77D62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5F817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6904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0958F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BA6FAE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421FE8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69E40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5CC64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2EF89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049E0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A2FBAE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6B50505"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72DFC8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4A3E6498"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A5FDF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90D22B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FA41A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BBBD18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98E85D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1F1C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94791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F64A7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9945CE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971B0E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F61B47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55B25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A8984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E6338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54BA0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825A13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B77D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512D4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1C84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ADA92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83E468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DDD7E7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6A55B9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30B8AA8B"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7370C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BAA42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37B9B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D88098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4AAB1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93AE0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89619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70FC0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805D4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76ADFD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6E2162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7879A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10C2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9C55B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69118A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1FA503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8E3B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E3A87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2825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0E5A4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960F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988983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AE3BE9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0E14AA8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DF335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C18E3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788B6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26DCCAE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844D08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015ED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A0C2C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5D80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289B5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AE335E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F61AA0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C5D19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7A86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D3BFD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72BDA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45CF09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8485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B446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D3D9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D015C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8E06A5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FA3CF5B"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C8687E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50197C58"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C40F8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9402B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39C0B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3AF524A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A568E7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A4D5E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EFB3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E8A0A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683CE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9FAC61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98C50D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05519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171A3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568B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243B17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1DC1996"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8E473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4FA25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3996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F0EE4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6F28B7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E1B6E0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3CE576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5DFCB27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5725B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4FD1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5306EE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1FCB60D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D59FCA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3D9BC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D313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A5558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ED0153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59E8F0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84DC00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CC12A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34E4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0FD96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153BA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7753F3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E2923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10B73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2052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9CCE9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0AF12E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7F232C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806571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1648568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2CBAA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01A6A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635CF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EDEEB7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1935F1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B43B9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5FE7B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48ACE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1EACF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FFBD43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8FBABE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FF03A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B063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6B285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F6F40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EC9745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09BDA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BE019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0E29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118CA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D4EB02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4A32BB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180AD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30884D89"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135EC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28DD1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B7076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FBA23B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2D1FC8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D0AA9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2D58D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B730B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8D49DE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030FE0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2F844D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7602D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589D7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9CEAFF"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EFDE5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383BAB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D3CE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669A9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5C54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AD617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781396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293F145"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FA0102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4A99393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347C3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8D711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39558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350F18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09B9EE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2B347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9B14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637D3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C6665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635FC8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4E53F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F7B34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5530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6F2223"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67D767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B09EEF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5D6A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A9B2E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1B5D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E8E1A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26800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CBC319D"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7209D6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5943F41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F8684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C6508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0C1CD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2A0FFB6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AC81A0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9AFE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B54C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90FB1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5FE5BA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F33742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22B718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B0531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6F7E0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42BDFD"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7F7EE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CC4D08C"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FAC92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042C6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8EEB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5BE21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EFE4C5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F2A971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581646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1FF57938"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381CD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B7CA4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D82C5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261F4B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FF34D1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E1F96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989C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98962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C61D6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B1CBFD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2F51E1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8F3E0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A964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7520C5"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77058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42A73F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F8C89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33295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586B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CEA08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9F0564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7F0C9C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BB1032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70D309B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29B3A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9DE3B2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8F27A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3670EA6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B7A5D5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ACDD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7435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FE334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A02BF4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0103A8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4DC27B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EC4BD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26E92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CA3EEC"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DCDCD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CA7608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A24FD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DED70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C3E2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19CD5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3E754A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E13B0C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C2F47C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3CE084BD"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51276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61144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539F5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8B25A1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470BD2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1516F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F22D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87E6E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B0DA4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C929EA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D35FF3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8CADE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9723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9F2090"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B10ED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62DC41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DE2D8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84CC3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A1FE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C7ED2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DE1455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724CDCB"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4C97E8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7106D8E7"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BBFF0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341CD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4347C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8C3CD7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9F7C94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F25FA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4D150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2BF18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2DD8F0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68B534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AAD24B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6782C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1D1B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A6E16D"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22CFD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71E303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61AB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3ABA9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5E95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A63D7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69116A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5A07BAD"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C2CDFB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208F1D44"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626C8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E9708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8F82F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879FFF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8B560E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54767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0505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273FD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0CA35A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F13788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B5DA9E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4CEB5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C9D2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55BE62"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75679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BC57596"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38BC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15A4F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550A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D3B26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26F881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0B66DB3"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13CC60D"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138689F0" w14:textId="77777777" w:rsidR="0022087B" w:rsidRPr="00642518" w:rsidRDefault="0022087B" w:rsidP="0022087B">
            <w:pPr>
              <w:pStyle w:val="TAC"/>
            </w:pPr>
          </w:p>
        </w:tc>
        <w:tc>
          <w:tcPr>
            <w:tcW w:w="2511" w:type="dxa"/>
            <w:vMerge w:val="restart"/>
            <w:tcBorders>
              <w:left w:val="single" w:sz="4" w:space="0" w:color="auto"/>
              <w:right w:val="single" w:sz="4" w:space="0" w:color="auto"/>
            </w:tcBorders>
            <w:shd w:val="clear" w:color="auto" w:fill="auto"/>
          </w:tcPr>
          <w:p w14:paraId="2B666BEB"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p>
          <w:p w14:paraId="1346F067"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79A</w:t>
            </w:r>
          </w:p>
          <w:p w14:paraId="238148F8"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257A</w:t>
            </w:r>
          </w:p>
          <w:p w14:paraId="31D90E00"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79A</w:t>
            </w:r>
          </w:p>
          <w:p w14:paraId="6EFAE529"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257A</w:t>
            </w:r>
          </w:p>
          <w:p w14:paraId="2A363F35"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257A</w:t>
            </w:r>
          </w:p>
          <w:p w14:paraId="7E23A64C"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38AFADD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ACF13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3AF8CB8" w14:textId="77777777" w:rsidR="0022087B" w:rsidRPr="00642518" w:rsidRDefault="0022087B" w:rsidP="0022087B">
            <w:pPr>
              <w:keepNext/>
              <w:keepLines/>
              <w:spacing w:after="0"/>
              <w:jc w:val="center"/>
              <w:rPr>
                <w:rFonts w:ascii="Arial" w:hAnsi="Arial"/>
                <w:sz w:val="18"/>
                <w:lang w:val="en-US"/>
              </w:rPr>
            </w:pPr>
            <w:r w:rsidRPr="00642518">
              <w:rPr>
                <w:rFonts w:ascii="Arial" w:hAnsi="Arial"/>
                <w:sz w:val="18"/>
                <w:lang w:val="en-US"/>
              </w:rPr>
              <w:t>0</w:t>
            </w:r>
          </w:p>
        </w:tc>
      </w:tr>
      <w:tr w:rsidR="0022087B" w:rsidRPr="00642518" w14:paraId="0A0A608C" w14:textId="77777777" w:rsidTr="0022087B">
        <w:trPr>
          <w:trHeight w:val="187"/>
          <w:jc w:val="center"/>
        </w:trPr>
        <w:tc>
          <w:tcPr>
            <w:tcW w:w="2534" w:type="dxa"/>
            <w:vMerge/>
            <w:tcBorders>
              <w:left w:val="single" w:sz="4" w:space="0" w:color="auto"/>
              <w:right w:val="single" w:sz="4" w:space="0" w:color="auto"/>
            </w:tcBorders>
            <w:shd w:val="clear" w:color="auto" w:fill="auto"/>
          </w:tcPr>
          <w:p w14:paraId="619B336F" w14:textId="77777777" w:rsidR="0022087B" w:rsidRPr="00642518" w:rsidRDefault="0022087B" w:rsidP="0022087B">
            <w:pPr>
              <w:pStyle w:val="TAC"/>
            </w:pPr>
          </w:p>
        </w:tc>
        <w:tc>
          <w:tcPr>
            <w:tcW w:w="2511" w:type="dxa"/>
            <w:vMerge/>
            <w:tcBorders>
              <w:left w:val="single" w:sz="4" w:space="0" w:color="auto"/>
              <w:right w:val="single" w:sz="4" w:space="0" w:color="auto"/>
            </w:tcBorders>
            <w:shd w:val="clear" w:color="auto" w:fill="auto"/>
          </w:tcPr>
          <w:p w14:paraId="1A110723"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1A4B8D1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F6FF70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565B62A" w14:textId="77777777" w:rsidR="0022087B" w:rsidRPr="00642518" w:rsidRDefault="0022087B" w:rsidP="0022087B">
            <w:pPr>
              <w:keepNext/>
              <w:keepLines/>
              <w:spacing w:after="0"/>
              <w:jc w:val="center"/>
              <w:rPr>
                <w:rFonts w:ascii="Arial" w:hAnsi="Arial"/>
                <w:sz w:val="18"/>
                <w:lang w:val="en-US"/>
              </w:rPr>
            </w:pPr>
          </w:p>
        </w:tc>
      </w:tr>
      <w:tr w:rsidR="0022087B" w:rsidRPr="00642518" w14:paraId="382FE264" w14:textId="77777777" w:rsidTr="0022087B">
        <w:trPr>
          <w:trHeight w:val="187"/>
          <w:jc w:val="center"/>
        </w:trPr>
        <w:tc>
          <w:tcPr>
            <w:tcW w:w="2534" w:type="dxa"/>
            <w:vMerge/>
            <w:tcBorders>
              <w:left w:val="single" w:sz="4" w:space="0" w:color="auto"/>
              <w:right w:val="single" w:sz="4" w:space="0" w:color="auto"/>
            </w:tcBorders>
            <w:shd w:val="clear" w:color="auto" w:fill="auto"/>
          </w:tcPr>
          <w:p w14:paraId="4B2694EE" w14:textId="77777777" w:rsidR="0022087B" w:rsidRPr="00642518" w:rsidRDefault="0022087B" w:rsidP="0022087B">
            <w:pPr>
              <w:pStyle w:val="TAC"/>
            </w:pPr>
          </w:p>
        </w:tc>
        <w:tc>
          <w:tcPr>
            <w:tcW w:w="2511" w:type="dxa"/>
            <w:vMerge/>
            <w:tcBorders>
              <w:left w:val="single" w:sz="4" w:space="0" w:color="auto"/>
              <w:right w:val="single" w:sz="4" w:space="0" w:color="auto"/>
            </w:tcBorders>
            <w:shd w:val="clear" w:color="auto" w:fill="auto"/>
          </w:tcPr>
          <w:p w14:paraId="222C3F89"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168E32C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83EC51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B1D2561" w14:textId="77777777" w:rsidR="0022087B" w:rsidRPr="00642518" w:rsidRDefault="0022087B" w:rsidP="0022087B">
            <w:pPr>
              <w:keepNext/>
              <w:keepLines/>
              <w:spacing w:after="0"/>
              <w:jc w:val="center"/>
              <w:rPr>
                <w:rFonts w:ascii="Arial" w:hAnsi="Arial"/>
                <w:sz w:val="18"/>
                <w:lang w:val="en-US"/>
              </w:rPr>
            </w:pPr>
          </w:p>
        </w:tc>
      </w:tr>
      <w:tr w:rsidR="0022087B" w:rsidRPr="00642518" w14:paraId="77B41B70"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00CDC3D" w14:textId="77777777" w:rsidR="0022087B" w:rsidRPr="00642518" w:rsidRDefault="0022087B" w:rsidP="0022087B">
            <w:pPr>
              <w:pStyle w:val="TAC"/>
            </w:pPr>
          </w:p>
        </w:tc>
        <w:tc>
          <w:tcPr>
            <w:tcW w:w="2511" w:type="dxa"/>
            <w:vMerge/>
            <w:tcBorders>
              <w:left w:val="single" w:sz="4" w:space="0" w:color="auto"/>
              <w:bottom w:val="nil"/>
              <w:right w:val="single" w:sz="4" w:space="0" w:color="auto"/>
            </w:tcBorders>
            <w:shd w:val="clear" w:color="auto" w:fill="auto"/>
          </w:tcPr>
          <w:p w14:paraId="2869D5B2"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7F37D6B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C352E8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F45E6CD" w14:textId="77777777" w:rsidR="0022087B" w:rsidRPr="00642518" w:rsidRDefault="0022087B" w:rsidP="0022087B">
            <w:pPr>
              <w:keepNext/>
              <w:keepLines/>
              <w:spacing w:after="0"/>
              <w:jc w:val="center"/>
              <w:rPr>
                <w:rFonts w:ascii="Arial" w:hAnsi="Arial"/>
                <w:sz w:val="18"/>
                <w:lang w:val="en-US"/>
              </w:rPr>
            </w:pPr>
          </w:p>
        </w:tc>
      </w:tr>
      <w:tr w:rsidR="0022087B" w:rsidRPr="00642518" w14:paraId="4CCC853E"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38D9724"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79EC18DD" w14:textId="77777777" w:rsidR="0022087B" w:rsidRPr="00642518" w:rsidRDefault="0022087B" w:rsidP="0022087B">
            <w:pPr>
              <w:pStyle w:val="TAC"/>
            </w:pPr>
          </w:p>
        </w:tc>
        <w:tc>
          <w:tcPr>
            <w:tcW w:w="2511" w:type="dxa"/>
            <w:vMerge w:val="restart"/>
            <w:tcBorders>
              <w:left w:val="single" w:sz="4" w:space="0" w:color="auto"/>
              <w:right w:val="single" w:sz="4" w:space="0" w:color="auto"/>
            </w:tcBorders>
            <w:shd w:val="clear" w:color="auto" w:fill="auto"/>
          </w:tcPr>
          <w:p w14:paraId="7182DFDA"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p>
          <w:p w14:paraId="44D29AEB"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79A</w:t>
            </w:r>
          </w:p>
          <w:p w14:paraId="5E8DF26D"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257A</w:t>
            </w:r>
          </w:p>
          <w:p w14:paraId="069A1D43"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257G</w:t>
            </w:r>
          </w:p>
          <w:p w14:paraId="616148C3"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79A</w:t>
            </w:r>
          </w:p>
          <w:p w14:paraId="6C314E3C"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257A</w:t>
            </w:r>
          </w:p>
          <w:p w14:paraId="3A933521"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257G</w:t>
            </w:r>
          </w:p>
          <w:p w14:paraId="3C6A0B08"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257A</w:t>
            </w:r>
          </w:p>
          <w:p w14:paraId="4B35F5CA"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257G</w:t>
            </w:r>
          </w:p>
          <w:p w14:paraId="702335F3"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11D996E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7DE2E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F773F83" w14:textId="77777777" w:rsidR="0022087B" w:rsidRPr="00642518" w:rsidRDefault="0022087B" w:rsidP="0022087B">
            <w:pPr>
              <w:keepNext/>
              <w:keepLines/>
              <w:spacing w:after="0"/>
              <w:jc w:val="center"/>
              <w:rPr>
                <w:rFonts w:ascii="Arial" w:hAnsi="Arial"/>
                <w:sz w:val="18"/>
                <w:lang w:val="en-US"/>
              </w:rPr>
            </w:pPr>
            <w:r w:rsidRPr="00642518">
              <w:rPr>
                <w:rFonts w:ascii="Arial" w:hAnsi="Arial"/>
                <w:sz w:val="18"/>
                <w:lang w:val="en-US"/>
              </w:rPr>
              <w:t>0</w:t>
            </w:r>
          </w:p>
        </w:tc>
      </w:tr>
      <w:tr w:rsidR="0022087B" w:rsidRPr="00642518" w14:paraId="440AB3E7" w14:textId="77777777" w:rsidTr="0022087B">
        <w:trPr>
          <w:trHeight w:val="187"/>
          <w:jc w:val="center"/>
        </w:trPr>
        <w:tc>
          <w:tcPr>
            <w:tcW w:w="2534" w:type="dxa"/>
            <w:vMerge/>
            <w:tcBorders>
              <w:left w:val="single" w:sz="4" w:space="0" w:color="auto"/>
              <w:right w:val="single" w:sz="4" w:space="0" w:color="auto"/>
            </w:tcBorders>
            <w:shd w:val="clear" w:color="auto" w:fill="auto"/>
          </w:tcPr>
          <w:p w14:paraId="5D2070B7" w14:textId="77777777" w:rsidR="0022087B" w:rsidRPr="00642518" w:rsidRDefault="0022087B" w:rsidP="0022087B">
            <w:pPr>
              <w:pStyle w:val="TAC"/>
            </w:pPr>
          </w:p>
        </w:tc>
        <w:tc>
          <w:tcPr>
            <w:tcW w:w="2511" w:type="dxa"/>
            <w:vMerge/>
            <w:tcBorders>
              <w:left w:val="single" w:sz="4" w:space="0" w:color="auto"/>
              <w:right w:val="single" w:sz="4" w:space="0" w:color="auto"/>
            </w:tcBorders>
            <w:shd w:val="clear" w:color="auto" w:fill="auto"/>
          </w:tcPr>
          <w:p w14:paraId="40910A7A"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174BB6A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EABC1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E3861BF" w14:textId="77777777" w:rsidR="0022087B" w:rsidRPr="00642518" w:rsidRDefault="0022087B" w:rsidP="0022087B">
            <w:pPr>
              <w:keepNext/>
              <w:keepLines/>
              <w:spacing w:after="0"/>
              <w:jc w:val="center"/>
              <w:rPr>
                <w:rFonts w:ascii="Arial" w:hAnsi="Arial"/>
                <w:sz w:val="18"/>
                <w:lang w:val="en-US"/>
              </w:rPr>
            </w:pPr>
          </w:p>
        </w:tc>
      </w:tr>
      <w:tr w:rsidR="0022087B" w:rsidRPr="00642518" w14:paraId="018CAF21" w14:textId="77777777" w:rsidTr="0022087B">
        <w:trPr>
          <w:trHeight w:val="187"/>
          <w:jc w:val="center"/>
        </w:trPr>
        <w:tc>
          <w:tcPr>
            <w:tcW w:w="2534" w:type="dxa"/>
            <w:vMerge/>
            <w:tcBorders>
              <w:left w:val="single" w:sz="4" w:space="0" w:color="auto"/>
              <w:right w:val="single" w:sz="4" w:space="0" w:color="auto"/>
            </w:tcBorders>
            <w:shd w:val="clear" w:color="auto" w:fill="auto"/>
          </w:tcPr>
          <w:p w14:paraId="69A484C0" w14:textId="77777777" w:rsidR="0022087B" w:rsidRPr="00642518" w:rsidRDefault="0022087B" w:rsidP="0022087B">
            <w:pPr>
              <w:pStyle w:val="TAC"/>
            </w:pPr>
          </w:p>
        </w:tc>
        <w:tc>
          <w:tcPr>
            <w:tcW w:w="2511" w:type="dxa"/>
            <w:vMerge/>
            <w:tcBorders>
              <w:left w:val="single" w:sz="4" w:space="0" w:color="auto"/>
              <w:right w:val="single" w:sz="4" w:space="0" w:color="auto"/>
            </w:tcBorders>
            <w:shd w:val="clear" w:color="auto" w:fill="auto"/>
          </w:tcPr>
          <w:p w14:paraId="67859FCD"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0C50647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32A559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A23269B" w14:textId="77777777" w:rsidR="0022087B" w:rsidRPr="00642518" w:rsidRDefault="0022087B" w:rsidP="0022087B">
            <w:pPr>
              <w:keepNext/>
              <w:keepLines/>
              <w:spacing w:after="0"/>
              <w:jc w:val="center"/>
              <w:rPr>
                <w:rFonts w:ascii="Arial" w:hAnsi="Arial"/>
                <w:sz w:val="18"/>
                <w:lang w:val="en-US"/>
              </w:rPr>
            </w:pPr>
          </w:p>
        </w:tc>
      </w:tr>
      <w:tr w:rsidR="0022087B" w:rsidRPr="00642518" w14:paraId="177F2D20"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D272C8B" w14:textId="77777777" w:rsidR="0022087B" w:rsidRPr="00642518" w:rsidRDefault="0022087B" w:rsidP="0022087B">
            <w:pPr>
              <w:pStyle w:val="TAC"/>
            </w:pPr>
          </w:p>
        </w:tc>
        <w:tc>
          <w:tcPr>
            <w:tcW w:w="2511" w:type="dxa"/>
            <w:vMerge/>
            <w:tcBorders>
              <w:left w:val="single" w:sz="4" w:space="0" w:color="auto"/>
              <w:bottom w:val="nil"/>
              <w:right w:val="single" w:sz="4" w:space="0" w:color="auto"/>
            </w:tcBorders>
            <w:shd w:val="clear" w:color="auto" w:fill="auto"/>
          </w:tcPr>
          <w:p w14:paraId="32E4977C"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069436F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F0D2FD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7F04476" w14:textId="77777777" w:rsidR="0022087B" w:rsidRPr="00642518" w:rsidRDefault="0022087B" w:rsidP="0022087B">
            <w:pPr>
              <w:keepNext/>
              <w:keepLines/>
              <w:spacing w:after="0"/>
              <w:jc w:val="center"/>
              <w:rPr>
                <w:rFonts w:ascii="Arial" w:hAnsi="Arial"/>
                <w:sz w:val="18"/>
                <w:lang w:val="en-US"/>
              </w:rPr>
            </w:pPr>
          </w:p>
        </w:tc>
      </w:tr>
      <w:tr w:rsidR="0022087B" w:rsidRPr="00642518" w14:paraId="53E50C67"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4F2D854"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7361CEBA" w14:textId="77777777" w:rsidR="0022087B" w:rsidRPr="00642518" w:rsidRDefault="0022087B" w:rsidP="0022087B">
            <w:pPr>
              <w:pStyle w:val="TAC"/>
            </w:pPr>
          </w:p>
        </w:tc>
        <w:tc>
          <w:tcPr>
            <w:tcW w:w="2511" w:type="dxa"/>
            <w:vMerge w:val="restart"/>
            <w:tcBorders>
              <w:left w:val="single" w:sz="4" w:space="0" w:color="auto"/>
              <w:right w:val="single" w:sz="4" w:space="0" w:color="auto"/>
            </w:tcBorders>
            <w:shd w:val="clear" w:color="auto" w:fill="auto"/>
          </w:tcPr>
          <w:p w14:paraId="0A44A8F7"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3A</w:t>
            </w:r>
          </w:p>
          <w:p w14:paraId="0712B4B8"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79A</w:t>
            </w:r>
          </w:p>
          <w:p w14:paraId="73ABB807"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257A</w:t>
            </w:r>
          </w:p>
          <w:p w14:paraId="1DBFE5CC"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257G</w:t>
            </w:r>
          </w:p>
          <w:p w14:paraId="65DF8352" w14:textId="77777777" w:rsidR="0022087B" w:rsidRPr="00642518" w:rsidRDefault="0022087B" w:rsidP="0022087B">
            <w:pPr>
              <w:pStyle w:val="TAC"/>
            </w:pPr>
            <w:r w:rsidRPr="00642518">
              <w:rPr>
                <w:rFonts w:hint="eastAsia"/>
              </w:rPr>
              <w:t>CA</w:t>
            </w:r>
            <w:r w:rsidRPr="00642518">
              <w:t>_n1A-</w:t>
            </w:r>
            <w:r w:rsidRPr="00642518">
              <w:rPr>
                <w:rFonts w:hint="eastAsia"/>
              </w:rPr>
              <w:t>n</w:t>
            </w:r>
            <w:r w:rsidRPr="00642518">
              <w:t>257H</w:t>
            </w:r>
          </w:p>
          <w:p w14:paraId="4ABDD42E"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79A</w:t>
            </w:r>
          </w:p>
          <w:p w14:paraId="6F81B80F"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257A</w:t>
            </w:r>
          </w:p>
          <w:p w14:paraId="5E7EFF00"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257G</w:t>
            </w:r>
          </w:p>
          <w:p w14:paraId="49097E0A" w14:textId="77777777" w:rsidR="0022087B" w:rsidRPr="00642518" w:rsidRDefault="0022087B" w:rsidP="0022087B">
            <w:pPr>
              <w:pStyle w:val="TAC"/>
            </w:pPr>
            <w:r w:rsidRPr="00642518">
              <w:rPr>
                <w:rFonts w:hint="eastAsia"/>
              </w:rPr>
              <w:t>CA</w:t>
            </w:r>
            <w:r w:rsidRPr="00642518">
              <w:t>_n3A-</w:t>
            </w:r>
            <w:r w:rsidRPr="00642518">
              <w:rPr>
                <w:rFonts w:hint="eastAsia"/>
              </w:rPr>
              <w:t>n</w:t>
            </w:r>
            <w:r w:rsidRPr="00642518">
              <w:t>257H</w:t>
            </w:r>
          </w:p>
          <w:p w14:paraId="0C3513B6"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257A</w:t>
            </w:r>
          </w:p>
          <w:p w14:paraId="6B41EAEE"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257G</w:t>
            </w:r>
          </w:p>
          <w:p w14:paraId="5ADEA70B" w14:textId="77777777" w:rsidR="0022087B" w:rsidRPr="00642518" w:rsidRDefault="0022087B" w:rsidP="0022087B">
            <w:pPr>
              <w:pStyle w:val="TAC"/>
            </w:pPr>
            <w:r w:rsidRPr="00642518">
              <w:rPr>
                <w:rFonts w:hint="eastAsia"/>
              </w:rPr>
              <w:t>CA</w:t>
            </w:r>
            <w:r w:rsidRPr="00642518">
              <w:t>_n79A-</w:t>
            </w:r>
            <w:r w:rsidRPr="00642518">
              <w:rPr>
                <w:rFonts w:hint="eastAsia"/>
              </w:rPr>
              <w:t>n</w:t>
            </w:r>
            <w:r w:rsidRPr="00642518">
              <w:t>257H</w:t>
            </w:r>
          </w:p>
          <w:p w14:paraId="2ABB3121" w14:textId="77777777" w:rsidR="0022087B" w:rsidRPr="00642518" w:rsidRDefault="0022087B" w:rsidP="0022087B">
            <w:pPr>
              <w:pStyle w:val="TAC"/>
            </w:pPr>
          </w:p>
        </w:tc>
        <w:tc>
          <w:tcPr>
            <w:tcW w:w="1213" w:type="dxa"/>
            <w:tcBorders>
              <w:left w:val="single" w:sz="4" w:space="0" w:color="auto"/>
              <w:bottom w:val="single" w:sz="4" w:space="0" w:color="auto"/>
              <w:right w:val="single" w:sz="4" w:space="0" w:color="auto"/>
            </w:tcBorders>
          </w:tcPr>
          <w:p w14:paraId="6A589A8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2DEBB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0B892D0" w14:textId="77777777" w:rsidR="0022087B" w:rsidRPr="00642518" w:rsidRDefault="0022087B" w:rsidP="0022087B">
            <w:pPr>
              <w:keepNext/>
              <w:keepLines/>
              <w:spacing w:after="0"/>
              <w:jc w:val="center"/>
              <w:rPr>
                <w:rFonts w:ascii="Arial" w:hAnsi="Arial"/>
                <w:sz w:val="18"/>
                <w:lang w:val="en-US"/>
              </w:rPr>
            </w:pPr>
            <w:r w:rsidRPr="00642518">
              <w:rPr>
                <w:rFonts w:ascii="Arial" w:hAnsi="Arial"/>
                <w:sz w:val="18"/>
                <w:lang w:val="en-US"/>
              </w:rPr>
              <w:t>0</w:t>
            </w:r>
          </w:p>
        </w:tc>
      </w:tr>
      <w:tr w:rsidR="0022087B" w:rsidRPr="00642518" w14:paraId="52FD12FF" w14:textId="77777777" w:rsidTr="0022087B">
        <w:trPr>
          <w:trHeight w:val="187"/>
          <w:jc w:val="center"/>
        </w:trPr>
        <w:tc>
          <w:tcPr>
            <w:tcW w:w="2534" w:type="dxa"/>
            <w:vMerge/>
            <w:tcBorders>
              <w:left w:val="single" w:sz="4" w:space="0" w:color="auto"/>
              <w:right w:val="single" w:sz="4" w:space="0" w:color="auto"/>
            </w:tcBorders>
            <w:shd w:val="clear" w:color="auto" w:fill="auto"/>
          </w:tcPr>
          <w:p w14:paraId="1519B944"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6E5241F"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A7788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6C6AC0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EC2672E" w14:textId="77777777" w:rsidR="0022087B" w:rsidRPr="00642518" w:rsidRDefault="0022087B" w:rsidP="0022087B">
            <w:pPr>
              <w:keepNext/>
              <w:keepLines/>
              <w:spacing w:after="0"/>
              <w:jc w:val="center"/>
              <w:rPr>
                <w:rFonts w:ascii="Arial" w:hAnsi="Arial"/>
                <w:sz w:val="18"/>
                <w:lang w:val="en-US"/>
              </w:rPr>
            </w:pPr>
          </w:p>
        </w:tc>
      </w:tr>
      <w:tr w:rsidR="0022087B" w:rsidRPr="00642518" w14:paraId="2170226B" w14:textId="77777777" w:rsidTr="0022087B">
        <w:trPr>
          <w:trHeight w:val="187"/>
          <w:jc w:val="center"/>
        </w:trPr>
        <w:tc>
          <w:tcPr>
            <w:tcW w:w="2534" w:type="dxa"/>
            <w:vMerge/>
            <w:tcBorders>
              <w:left w:val="single" w:sz="4" w:space="0" w:color="auto"/>
              <w:right w:val="single" w:sz="4" w:space="0" w:color="auto"/>
            </w:tcBorders>
            <w:shd w:val="clear" w:color="auto" w:fill="auto"/>
          </w:tcPr>
          <w:p w14:paraId="51CE9ED2"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EAFC47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11E65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1BDBBD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6DB2D93" w14:textId="77777777" w:rsidR="0022087B" w:rsidRPr="00642518" w:rsidRDefault="0022087B" w:rsidP="0022087B">
            <w:pPr>
              <w:keepNext/>
              <w:keepLines/>
              <w:spacing w:after="0"/>
              <w:jc w:val="center"/>
              <w:rPr>
                <w:rFonts w:ascii="Arial" w:hAnsi="Arial"/>
                <w:sz w:val="18"/>
                <w:lang w:val="en-US"/>
              </w:rPr>
            </w:pPr>
          </w:p>
        </w:tc>
      </w:tr>
      <w:tr w:rsidR="0022087B" w:rsidRPr="00642518" w14:paraId="658D470D"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65E51752"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0BC8453"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2D2E5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5745F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2244C3B" w14:textId="77777777" w:rsidR="0022087B" w:rsidRPr="00642518" w:rsidRDefault="0022087B" w:rsidP="0022087B">
            <w:pPr>
              <w:keepNext/>
              <w:keepLines/>
              <w:spacing w:after="0"/>
              <w:jc w:val="center"/>
              <w:rPr>
                <w:rFonts w:ascii="Arial" w:hAnsi="Arial"/>
                <w:sz w:val="18"/>
                <w:lang w:val="en-US"/>
              </w:rPr>
            </w:pPr>
          </w:p>
        </w:tc>
      </w:tr>
      <w:tr w:rsidR="0022087B" w:rsidRPr="00642518" w14:paraId="5966E1F7"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7EBB2D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283891E9"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D426D4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8677AF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4E5095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1A4C7A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98CBC4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71F721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C69B49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E4156C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BAACEF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2D17AF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967554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7C3EA4A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0A3FBF8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4AA2CF7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62FD0D7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20FBAD1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2CDB3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DE1E6B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E5C63A1" w14:textId="77777777" w:rsidR="0022087B" w:rsidRPr="00642518" w:rsidRDefault="0022087B" w:rsidP="0022087B">
            <w:pPr>
              <w:keepNext/>
              <w:keepLines/>
              <w:spacing w:after="0"/>
              <w:jc w:val="center"/>
              <w:rPr>
                <w:rFonts w:ascii="Arial" w:hAnsi="Arial"/>
                <w:sz w:val="18"/>
                <w:lang w:val="en-US"/>
              </w:rPr>
            </w:pPr>
            <w:r w:rsidRPr="00642518">
              <w:rPr>
                <w:rFonts w:ascii="Arial" w:hAnsi="Arial"/>
                <w:sz w:val="18"/>
                <w:lang w:val="en-US"/>
              </w:rPr>
              <w:t>0</w:t>
            </w:r>
          </w:p>
        </w:tc>
      </w:tr>
      <w:tr w:rsidR="0022087B" w:rsidRPr="00642518" w14:paraId="3A4163D4" w14:textId="77777777" w:rsidTr="0022087B">
        <w:trPr>
          <w:trHeight w:val="187"/>
          <w:jc w:val="center"/>
        </w:trPr>
        <w:tc>
          <w:tcPr>
            <w:tcW w:w="2534" w:type="dxa"/>
            <w:vMerge/>
            <w:tcBorders>
              <w:left w:val="single" w:sz="4" w:space="0" w:color="auto"/>
              <w:right w:val="single" w:sz="4" w:space="0" w:color="auto"/>
            </w:tcBorders>
            <w:shd w:val="clear" w:color="auto" w:fill="auto"/>
          </w:tcPr>
          <w:p w14:paraId="5AF7AFB3"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1C403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D958A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2BA9B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C1A5BD3" w14:textId="77777777" w:rsidR="0022087B" w:rsidRPr="00642518" w:rsidRDefault="0022087B" w:rsidP="0022087B">
            <w:pPr>
              <w:keepNext/>
              <w:keepLines/>
              <w:spacing w:after="0"/>
              <w:jc w:val="center"/>
              <w:rPr>
                <w:rFonts w:ascii="Arial" w:hAnsi="Arial"/>
                <w:sz w:val="18"/>
                <w:lang w:val="en-US"/>
              </w:rPr>
            </w:pPr>
          </w:p>
        </w:tc>
      </w:tr>
      <w:tr w:rsidR="0022087B" w:rsidRPr="00642518" w14:paraId="7DC3141E" w14:textId="77777777" w:rsidTr="0022087B">
        <w:trPr>
          <w:trHeight w:val="187"/>
          <w:jc w:val="center"/>
        </w:trPr>
        <w:tc>
          <w:tcPr>
            <w:tcW w:w="2534" w:type="dxa"/>
            <w:vMerge/>
            <w:tcBorders>
              <w:left w:val="single" w:sz="4" w:space="0" w:color="auto"/>
              <w:right w:val="single" w:sz="4" w:space="0" w:color="auto"/>
            </w:tcBorders>
            <w:shd w:val="clear" w:color="auto" w:fill="auto"/>
          </w:tcPr>
          <w:p w14:paraId="799F7C00"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66510D8"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44309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90A0AD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14FCEF3" w14:textId="77777777" w:rsidR="0022087B" w:rsidRPr="00642518" w:rsidRDefault="0022087B" w:rsidP="0022087B">
            <w:pPr>
              <w:keepNext/>
              <w:keepLines/>
              <w:spacing w:after="0"/>
              <w:jc w:val="center"/>
              <w:rPr>
                <w:rFonts w:ascii="Arial" w:hAnsi="Arial"/>
                <w:sz w:val="18"/>
                <w:lang w:val="en-US"/>
              </w:rPr>
            </w:pPr>
          </w:p>
        </w:tc>
      </w:tr>
      <w:tr w:rsidR="0022087B" w:rsidRPr="00642518" w14:paraId="0974978F"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FE7CCEB"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AAD1D53"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4ADDB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28397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730E2AB" w14:textId="77777777" w:rsidR="0022087B" w:rsidRPr="00642518" w:rsidRDefault="0022087B" w:rsidP="0022087B">
            <w:pPr>
              <w:keepNext/>
              <w:keepLines/>
              <w:spacing w:after="0"/>
              <w:jc w:val="center"/>
              <w:rPr>
                <w:rFonts w:ascii="Arial" w:hAnsi="Arial"/>
                <w:sz w:val="18"/>
                <w:lang w:val="en-US"/>
              </w:rPr>
            </w:pPr>
          </w:p>
        </w:tc>
      </w:tr>
      <w:tr w:rsidR="0022087B" w:rsidRPr="00642518" w14:paraId="4B1F62A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8E70FD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335731C6"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1D592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F1764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52234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73C69B4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E19A6E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24786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CFA9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972D0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A7572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3E26DC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53FCA2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3B58F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FEB6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98747D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5DC6A2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3FA863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9B64D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790A6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14AB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AEC2FE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1F5F66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DBDF99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CFBB9A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300F2FE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ADE67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76F67D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F0035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46FDEB6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C1C60B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B7C81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83F23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F1373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0DF70F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C587FC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63BC9D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BC3D7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8FB73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743B1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00B4B6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D4F255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2B4C4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A19850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20DF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AF09E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91B09A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232E14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05744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1EE720AC"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DD1B6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70619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5C68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7B1A13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4F8768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E89D1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073F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CCE20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09168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901D60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4829DF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F2BE2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6E66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726C7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B6EF2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3FA764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BC39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0B994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030FD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83214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A0F59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9D3F47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A9936B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42D52D60"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3A915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E7A6A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F136E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E45325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3573E9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0834E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1DE1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126C0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C7278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F1EB91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FA9704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45158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6DB2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22CA4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B6CE8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053F01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F4DD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84B259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D4FC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1A0A7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E103F2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1A8F16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F2FA22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716C007D"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5BAB3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C3C40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B442E1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0EEBC8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94226C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D7889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1292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B4C4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F12A4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961830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1C37AB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48432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52CA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FA5E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1CDD4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6D2E2B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ED3B2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0402B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E815D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9BD01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68C137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C4811E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34F77D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7AB46CC1"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BD348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395082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672D7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1039D9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3E2FB4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CE5CC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C95E6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36C2A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D5329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EA53EB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C224B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075F6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E444A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2B21D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BD5CF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01D13C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6490A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0D64A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DA3CC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5B1C7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65F466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431F65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68D30E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719B00A9"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754A4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8B0765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B9BA6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043D93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BC41C0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75249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0AB1F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593DA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D9ECDA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AA0C75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F17F6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B0890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84A84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389F7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4B1CE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C7C06E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0C7DB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3FD45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C1AE9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53143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53C7C5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C3F1AB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D2297B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3322938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838D3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CD86F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09C7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7699D2C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BF0624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F807E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54F4E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44FC3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8DAFB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25D52A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637B59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3F578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D837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78AF7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F0363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15C6D0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385C4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3915E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0A911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6D0C7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583839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2192DC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1CFADB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2747145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E496B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6B20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98EF1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35AE932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AFF199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869DC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60FF1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27F18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6A64E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1D4E93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54FAB0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60713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571F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515EFA"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B585A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4A0660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336D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5BFD4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10231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203B0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F860CA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314668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876914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07AF3060"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DF8A7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D0154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CC3B8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89F4CE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0AD797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19CE2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78F8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1A1F8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3991E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577A8F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256B2D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17589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E701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0E4CDD"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A78A7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C61805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A966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88B28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4C47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6225F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957E7B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9C7C63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386800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79EA32E7"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AFC81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D1F0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BB701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9471CD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00D390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5188B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7107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3FE80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B5D20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67FC31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829BE8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7F2A8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FE6B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93F578"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3CCC8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751617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6B439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0D88C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3CF6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781E8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537C37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7A3A4D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8154B3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53F3DBF7"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4A822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6FC97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90B60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CF810E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BF7FA2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44F53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806EF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2EAD3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B8C20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C536DA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3AC8A7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49B5D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D1466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5D234"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DDDC2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420F2D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A377D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384AF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A0CED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2C7B5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C84223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B477FF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F10122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4695D81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8F7D0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BBBEB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8F8E0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46CDCD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10460F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09064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19E4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61687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F0E42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C6127E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F603BE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E77D7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C57E0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816C34"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20B23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D02AC4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5309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66295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C943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DF096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8778A5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F4FF89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A9811F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66F6C37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B6958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937DA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48B4E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7BB28CC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9FFFB5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5A0D9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997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584F7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7EE4AA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15E4F9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BCFC3A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90AB6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0CD6A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929F27"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F06BA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51DF53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1F311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ABEB4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E7A3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53148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48422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A448CC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953E45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526AFE6D"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AF897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3898D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04BE2B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3CB654E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2DA5F8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907E3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6BD3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D642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2B74A9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CDE755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9E51DE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B81E6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730AD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73C781"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B95AD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97B68D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48944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6C289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5D7AA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36233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4F0EB3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AD8176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E72656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55A9C9F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B5A12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F45D9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8B8210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B1F184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F05DE8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367EF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0A95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5C19A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45139B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F2BF98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2F3926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43F97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7379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AC1CAE"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D518F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D541D8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10673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5390A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E125F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796F2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AA955F9" w14:textId="77777777" w:rsidR="0022087B" w:rsidRPr="00642518" w:rsidRDefault="0022087B" w:rsidP="0022087B">
            <w:pPr>
              <w:keepNext/>
              <w:keepLines/>
              <w:spacing w:after="0"/>
              <w:jc w:val="center"/>
              <w:rPr>
                <w:rFonts w:ascii="Arial" w:hAnsi="Arial"/>
                <w:sz w:val="18"/>
                <w:lang w:eastAsia="zh-CN"/>
              </w:rPr>
            </w:pPr>
          </w:p>
        </w:tc>
      </w:tr>
      <w:tr w:rsidR="0022087B" w:rsidRPr="009072B3" w14:paraId="7C07FF70"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EFCB4D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5FB30B0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2BBD53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AEFF44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27C0CE8"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0</w:t>
            </w:r>
          </w:p>
        </w:tc>
      </w:tr>
      <w:tr w:rsidR="0022087B" w:rsidRPr="009072B3" w14:paraId="1350C79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9DF5FC0"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9693086"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77747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8BC2019"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4282645" w14:textId="77777777" w:rsidR="0022087B" w:rsidRPr="009072B3" w:rsidRDefault="0022087B" w:rsidP="0022087B">
            <w:pPr>
              <w:keepNext/>
              <w:keepLines/>
              <w:spacing w:after="0"/>
              <w:jc w:val="center"/>
              <w:rPr>
                <w:rFonts w:ascii="Arial" w:hAnsi="Arial"/>
                <w:sz w:val="18"/>
                <w:lang w:val="x-none"/>
              </w:rPr>
            </w:pPr>
          </w:p>
        </w:tc>
      </w:tr>
      <w:tr w:rsidR="0022087B" w:rsidRPr="009072B3" w14:paraId="5A915AD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D067B66"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CB8B5B9"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20407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156E3C8"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D6D70E9" w14:textId="77777777" w:rsidR="0022087B" w:rsidRPr="009072B3" w:rsidRDefault="0022087B" w:rsidP="0022087B">
            <w:pPr>
              <w:keepNext/>
              <w:keepLines/>
              <w:spacing w:after="0"/>
              <w:jc w:val="center"/>
              <w:rPr>
                <w:rFonts w:ascii="Arial" w:hAnsi="Arial"/>
                <w:sz w:val="18"/>
                <w:lang w:val="x-none"/>
              </w:rPr>
            </w:pPr>
          </w:p>
        </w:tc>
      </w:tr>
      <w:tr w:rsidR="0022087B" w:rsidRPr="009072B3" w14:paraId="195F738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5776F3"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77B17A0"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63CA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99293B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73A79CC" w14:textId="77777777" w:rsidR="0022087B" w:rsidRPr="009072B3" w:rsidRDefault="0022087B" w:rsidP="0022087B">
            <w:pPr>
              <w:keepNext/>
              <w:keepLines/>
              <w:spacing w:after="0"/>
              <w:jc w:val="center"/>
              <w:rPr>
                <w:rFonts w:ascii="Arial" w:hAnsi="Arial"/>
                <w:sz w:val="18"/>
                <w:lang w:val="x-none"/>
              </w:rPr>
            </w:pPr>
          </w:p>
        </w:tc>
      </w:tr>
      <w:tr w:rsidR="0022087B" w:rsidRPr="009072B3" w14:paraId="3240F99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DDFFBF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14D1876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54514AC"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636ED8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443A5EC"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0</w:t>
            </w:r>
          </w:p>
        </w:tc>
      </w:tr>
      <w:tr w:rsidR="0022087B" w:rsidRPr="009072B3" w14:paraId="0827AA1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1B4122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42995D8"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666F5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6CA2E5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611321" w14:textId="77777777" w:rsidR="0022087B" w:rsidRPr="009072B3" w:rsidRDefault="0022087B" w:rsidP="0022087B">
            <w:pPr>
              <w:keepNext/>
              <w:keepLines/>
              <w:spacing w:after="0"/>
              <w:jc w:val="center"/>
              <w:rPr>
                <w:rFonts w:ascii="Arial" w:hAnsi="Arial"/>
                <w:sz w:val="18"/>
                <w:lang w:val="x-none"/>
              </w:rPr>
            </w:pPr>
          </w:p>
        </w:tc>
      </w:tr>
      <w:tr w:rsidR="0022087B" w:rsidRPr="009072B3" w14:paraId="50A7ECE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4B3EFD1"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604141F"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84B204"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EAE2B9A"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ACB9F37" w14:textId="77777777" w:rsidR="0022087B" w:rsidRPr="009072B3" w:rsidRDefault="0022087B" w:rsidP="0022087B">
            <w:pPr>
              <w:keepNext/>
              <w:keepLines/>
              <w:spacing w:after="0"/>
              <w:jc w:val="center"/>
              <w:rPr>
                <w:rFonts w:ascii="Arial" w:hAnsi="Arial"/>
                <w:sz w:val="18"/>
                <w:lang w:val="x-none"/>
              </w:rPr>
            </w:pPr>
          </w:p>
        </w:tc>
      </w:tr>
      <w:tr w:rsidR="0022087B" w:rsidRPr="009072B3" w14:paraId="53A4EBF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373CC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3241568"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56129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13321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274BDE0" w14:textId="77777777" w:rsidR="0022087B" w:rsidRPr="009072B3" w:rsidRDefault="0022087B" w:rsidP="0022087B">
            <w:pPr>
              <w:keepNext/>
              <w:keepLines/>
              <w:spacing w:after="0"/>
              <w:jc w:val="center"/>
              <w:rPr>
                <w:rFonts w:ascii="Arial" w:hAnsi="Arial"/>
                <w:sz w:val="18"/>
                <w:lang w:val="x-none"/>
              </w:rPr>
            </w:pPr>
          </w:p>
        </w:tc>
      </w:tr>
      <w:tr w:rsidR="0022087B" w:rsidRPr="009072B3" w14:paraId="1399353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8FDB919"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38B2FEC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5E4D429"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6AC07C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0B24F4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0</w:t>
            </w:r>
          </w:p>
        </w:tc>
      </w:tr>
      <w:tr w:rsidR="0022087B" w:rsidRPr="009072B3" w14:paraId="4894518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79C06B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BAF5CC"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74601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960E3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0AB597A" w14:textId="77777777" w:rsidR="0022087B" w:rsidRPr="009072B3" w:rsidRDefault="0022087B" w:rsidP="0022087B">
            <w:pPr>
              <w:keepNext/>
              <w:keepLines/>
              <w:spacing w:after="0"/>
              <w:jc w:val="center"/>
              <w:rPr>
                <w:rFonts w:ascii="Arial" w:hAnsi="Arial"/>
                <w:sz w:val="18"/>
                <w:lang w:val="x-none"/>
              </w:rPr>
            </w:pPr>
          </w:p>
        </w:tc>
      </w:tr>
      <w:tr w:rsidR="0022087B" w:rsidRPr="009072B3" w14:paraId="12E6A4E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D09327C"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4E2C76A"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091DD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7CA0C34"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D431E19" w14:textId="77777777" w:rsidR="0022087B" w:rsidRPr="009072B3" w:rsidRDefault="0022087B" w:rsidP="0022087B">
            <w:pPr>
              <w:keepNext/>
              <w:keepLines/>
              <w:spacing w:after="0"/>
              <w:jc w:val="center"/>
              <w:rPr>
                <w:rFonts w:ascii="Arial" w:hAnsi="Arial"/>
                <w:sz w:val="18"/>
                <w:lang w:val="x-none"/>
              </w:rPr>
            </w:pPr>
          </w:p>
        </w:tc>
      </w:tr>
      <w:tr w:rsidR="0022087B" w:rsidRPr="009072B3" w14:paraId="1EF6416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5153FD"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C0FE67B"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09C0C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63609D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224F5CB" w14:textId="77777777" w:rsidR="0022087B" w:rsidRPr="009072B3" w:rsidRDefault="0022087B" w:rsidP="0022087B">
            <w:pPr>
              <w:keepNext/>
              <w:keepLines/>
              <w:spacing w:after="0"/>
              <w:jc w:val="center"/>
              <w:rPr>
                <w:rFonts w:ascii="Arial" w:hAnsi="Arial"/>
                <w:sz w:val="18"/>
                <w:lang w:val="x-none"/>
              </w:rPr>
            </w:pPr>
          </w:p>
        </w:tc>
      </w:tr>
      <w:tr w:rsidR="0022087B" w:rsidRPr="009072B3" w14:paraId="5290023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838631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563E2C3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A322E8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2303CB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F956D5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0</w:t>
            </w:r>
          </w:p>
        </w:tc>
      </w:tr>
      <w:tr w:rsidR="0022087B" w:rsidRPr="009072B3" w14:paraId="7DAA33D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9B2A603"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97C8B6"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BBF44"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6E562A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90771ED" w14:textId="77777777" w:rsidR="0022087B" w:rsidRPr="009072B3" w:rsidRDefault="0022087B" w:rsidP="0022087B">
            <w:pPr>
              <w:keepNext/>
              <w:keepLines/>
              <w:spacing w:after="0"/>
              <w:jc w:val="center"/>
              <w:rPr>
                <w:rFonts w:ascii="Arial" w:hAnsi="Arial"/>
                <w:sz w:val="18"/>
                <w:lang w:val="x-none"/>
              </w:rPr>
            </w:pPr>
          </w:p>
        </w:tc>
      </w:tr>
      <w:tr w:rsidR="0022087B" w:rsidRPr="009072B3" w14:paraId="5D179F8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59489E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E7BADC0"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C56D2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5F83E51"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F7B6D2A" w14:textId="77777777" w:rsidR="0022087B" w:rsidRPr="009072B3" w:rsidRDefault="0022087B" w:rsidP="0022087B">
            <w:pPr>
              <w:keepNext/>
              <w:keepLines/>
              <w:spacing w:after="0"/>
              <w:jc w:val="center"/>
              <w:rPr>
                <w:rFonts w:ascii="Arial" w:hAnsi="Arial"/>
                <w:sz w:val="18"/>
                <w:lang w:val="x-none"/>
              </w:rPr>
            </w:pPr>
          </w:p>
        </w:tc>
      </w:tr>
      <w:tr w:rsidR="0022087B" w:rsidRPr="009072B3" w14:paraId="16CFF9E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FCB8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63F801E"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22A76F"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7E316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53B1637" w14:textId="77777777" w:rsidR="0022087B" w:rsidRPr="009072B3" w:rsidRDefault="0022087B" w:rsidP="0022087B">
            <w:pPr>
              <w:keepNext/>
              <w:keepLines/>
              <w:spacing w:after="0"/>
              <w:jc w:val="center"/>
              <w:rPr>
                <w:rFonts w:ascii="Arial" w:hAnsi="Arial"/>
                <w:sz w:val="18"/>
                <w:lang w:val="x-none"/>
              </w:rPr>
            </w:pPr>
          </w:p>
        </w:tc>
      </w:tr>
      <w:tr w:rsidR="0022087B" w:rsidRPr="009072B3" w14:paraId="50BDD024"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3B1BB3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14676F8B"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2EDD1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E3D08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5C2E450"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7A80759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CE6D151"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DF8DAE7"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F2BEE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3191E4A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4FEB55C" w14:textId="77777777" w:rsidR="0022087B" w:rsidRPr="009072B3" w:rsidRDefault="0022087B" w:rsidP="0022087B">
            <w:pPr>
              <w:keepNext/>
              <w:keepLines/>
              <w:spacing w:after="0"/>
              <w:jc w:val="center"/>
              <w:rPr>
                <w:rFonts w:ascii="Arial" w:hAnsi="Arial"/>
                <w:sz w:val="18"/>
                <w:lang w:val="x-none"/>
              </w:rPr>
            </w:pPr>
          </w:p>
        </w:tc>
      </w:tr>
      <w:tr w:rsidR="0022087B" w:rsidRPr="009072B3" w14:paraId="04FC7DD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D2B322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D2F494C"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1BC79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6C5DE87"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FF6AAA0" w14:textId="77777777" w:rsidR="0022087B" w:rsidRPr="009072B3" w:rsidRDefault="0022087B" w:rsidP="0022087B">
            <w:pPr>
              <w:keepNext/>
              <w:keepLines/>
              <w:spacing w:after="0"/>
              <w:jc w:val="center"/>
              <w:rPr>
                <w:rFonts w:ascii="Arial" w:hAnsi="Arial"/>
                <w:sz w:val="18"/>
                <w:lang w:val="x-none"/>
              </w:rPr>
            </w:pPr>
          </w:p>
        </w:tc>
      </w:tr>
      <w:tr w:rsidR="0022087B" w:rsidRPr="009072B3" w14:paraId="4F8FABA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74600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C957604"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D402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F23988"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D9606CD" w14:textId="77777777" w:rsidR="0022087B" w:rsidRPr="009072B3" w:rsidRDefault="0022087B" w:rsidP="0022087B">
            <w:pPr>
              <w:keepNext/>
              <w:keepLines/>
              <w:spacing w:after="0"/>
              <w:jc w:val="center"/>
              <w:rPr>
                <w:rFonts w:ascii="Arial" w:hAnsi="Arial"/>
                <w:sz w:val="18"/>
                <w:lang w:val="x-none"/>
              </w:rPr>
            </w:pPr>
          </w:p>
        </w:tc>
      </w:tr>
      <w:tr w:rsidR="0022087B" w:rsidRPr="009072B3" w14:paraId="344EA594"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5B8326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167371DE"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E4053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A84E2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ECB9CE5"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1BE5221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832F4EF"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5EB4A51"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8EE8EF"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B8AD4B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80E6929" w14:textId="77777777" w:rsidR="0022087B" w:rsidRPr="009072B3" w:rsidRDefault="0022087B" w:rsidP="0022087B">
            <w:pPr>
              <w:keepNext/>
              <w:keepLines/>
              <w:spacing w:after="0"/>
              <w:jc w:val="center"/>
              <w:rPr>
                <w:rFonts w:ascii="Arial" w:hAnsi="Arial"/>
                <w:sz w:val="18"/>
                <w:lang w:val="x-none"/>
              </w:rPr>
            </w:pPr>
          </w:p>
        </w:tc>
      </w:tr>
      <w:tr w:rsidR="0022087B" w:rsidRPr="009072B3" w14:paraId="5F1FC23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05977D0"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564DE4"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F6E9CF"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B749D10"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3BA5A1C" w14:textId="77777777" w:rsidR="0022087B" w:rsidRPr="009072B3" w:rsidRDefault="0022087B" w:rsidP="0022087B">
            <w:pPr>
              <w:keepNext/>
              <w:keepLines/>
              <w:spacing w:after="0"/>
              <w:jc w:val="center"/>
              <w:rPr>
                <w:rFonts w:ascii="Arial" w:hAnsi="Arial"/>
                <w:sz w:val="18"/>
                <w:lang w:val="x-none"/>
              </w:rPr>
            </w:pPr>
          </w:p>
        </w:tc>
      </w:tr>
      <w:tr w:rsidR="0022087B" w:rsidRPr="009072B3" w14:paraId="486AEF0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6A4385"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7AD1E1B"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68D50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C0C0D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CB1B49D" w14:textId="77777777" w:rsidR="0022087B" w:rsidRPr="009072B3" w:rsidRDefault="0022087B" w:rsidP="0022087B">
            <w:pPr>
              <w:keepNext/>
              <w:keepLines/>
              <w:spacing w:after="0"/>
              <w:jc w:val="center"/>
              <w:rPr>
                <w:rFonts w:ascii="Arial" w:hAnsi="Arial"/>
                <w:sz w:val="18"/>
                <w:lang w:val="x-none"/>
              </w:rPr>
            </w:pPr>
          </w:p>
        </w:tc>
      </w:tr>
      <w:tr w:rsidR="0022087B" w:rsidRPr="009072B3" w14:paraId="06055EE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961EE6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4D0320EF"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1349E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B076EB9"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72F8B72"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301C7CB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7163FCD"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B9A4F53"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E1F14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BF3021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4A52F82" w14:textId="77777777" w:rsidR="0022087B" w:rsidRPr="009072B3" w:rsidRDefault="0022087B" w:rsidP="0022087B">
            <w:pPr>
              <w:keepNext/>
              <w:keepLines/>
              <w:spacing w:after="0"/>
              <w:jc w:val="center"/>
              <w:rPr>
                <w:rFonts w:ascii="Arial" w:hAnsi="Arial"/>
                <w:sz w:val="18"/>
                <w:lang w:val="x-none"/>
              </w:rPr>
            </w:pPr>
          </w:p>
        </w:tc>
      </w:tr>
      <w:tr w:rsidR="0022087B" w:rsidRPr="009072B3" w14:paraId="425B2C8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FEA8227"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28FF90B"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5203E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D6C4D6C"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E2EAEB" w14:textId="77777777" w:rsidR="0022087B" w:rsidRPr="009072B3" w:rsidRDefault="0022087B" w:rsidP="0022087B">
            <w:pPr>
              <w:keepNext/>
              <w:keepLines/>
              <w:spacing w:after="0"/>
              <w:jc w:val="center"/>
              <w:rPr>
                <w:rFonts w:ascii="Arial" w:hAnsi="Arial"/>
                <w:sz w:val="18"/>
                <w:lang w:val="x-none"/>
              </w:rPr>
            </w:pPr>
          </w:p>
        </w:tc>
      </w:tr>
      <w:tr w:rsidR="0022087B" w:rsidRPr="009072B3" w14:paraId="2AC7883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C8649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8C74F51"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3AB032"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386128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980BC61" w14:textId="77777777" w:rsidR="0022087B" w:rsidRPr="009072B3" w:rsidRDefault="0022087B" w:rsidP="0022087B">
            <w:pPr>
              <w:keepNext/>
              <w:keepLines/>
              <w:spacing w:after="0"/>
              <w:jc w:val="center"/>
              <w:rPr>
                <w:rFonts w:ascii="Arial" w:hAnsi="Arial"/>
                <w:sz w:val="18"/>
                <w:lang w:val="x-none"/>
              </w:rPr>
            </w:pPr>
          </w:p>
        </w:tc>
      </w:tr>
      <w:tr w:rsidR="0022087B" w:rsidRPr="009072B3" w14:paraId="75E5D10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3C0870F"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4C0A1A53"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A0ADC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136A984"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9121613"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482204B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C9122F6"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6F6DF01"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D6069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8C70DBF"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76711C7" w14:textId="77777777" w:rsidR="0022087B" w:rsidRPr="009072B3" w:rsidRDefault="0022087B" w:rsidP="0022087B">
            <w:pPr>
              <w:keepNext/>
              <w:keepLines/>
              <w:spacing w:after="0"/>
              <w:jc w:val="center"/>
              <w:rPr>
                <w:rFonts w:ascii="Arial" w:hAnsi="Arial"/>
                <w:sz w:val="18"/>
                <w:lang w:val="x-none"/>
              </w:rPr>
            </w:pPr>
          </w:p>
        </w:tc>
      </w:tr>
      <w:tr w:rsidR="0022087B" w:rsidRPr="009072B3" w14:paraId="37C9F95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C1CB3D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42BBECE"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43C92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C89326B"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5FE466" w14:textId="77777777" w:rsidR="0022087B" w:rsidRPr="009072B3" w:rsidRDefault="0022087B" w:rsidP="0022087B">
            <w:pPr>
              <w:keepNext/>
              <w:keepLines/>
              <w:spacing w:after="0"/>
              <w:jc w:val="center"/>
              <w:rPr>
                <w:rFonts w:ascii="Arial" w:hAnsi="Arial"/>
                <w:sz w:val="18"/>
                <w:lang w:val="x-none"/>
              </w:rPr>
            </w:pPr>
          </w:p>
        </w:tc>
      </w:tr>
      <w:tr w:rsidR="0022087B" w:rsidRPr="009072B3" w14:paraId="55CBF9B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05C98"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39D1E12"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974CC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068C5D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E7A52EC" w14:textId="77777777" w:rsidR="0022087B" w:rsidRPr="009072B3" w:rsidRDefault="0022087B" w:rsidP="0022087B">
            <w:pPr>
              <w:keepNext/>
              <w:keepLines/>
              <w:spacing w:after="0"/>
              <w:jc w:val="center"/>
              <w:rPr>
                <w:rFonts w:ascii="Arial" w:hAnsi="Arial"/>
                <w:sz w:val="18"/>
                <w:lang w:val="x-none"/>
              </w:rPr>
            </w:pPr>
          </w:p>
        </w:tc>
      </w:tr>
      <w:tr w:rsidR="0022087B" w:rsidRPr="009072B3" w14:paraId="47E2CF6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D3763A8"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20F6E1C6"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40362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C6B66F7"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F59ECEB"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0E1CB70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3ABE89"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FAC891A"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148388"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306F77D"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512C48" w14:textId="77777777" w:rsidR="0022087B" w:rsidRPr="009072B3" w:rsidRDefault="0022087B" w:rsidP="0022087B">
            <w:pPr>
              <w:keepNext/>
              <w:keepLines/>
              <w:spacing w:after="0"/>
              <w:jc w:val="center"/>
              <w:rPr>
                <w:rFonts w:ascii="Arial" w:hAnsi="Arial"/>
                <w:sz w:val="18"/>
                <w:lang w:val="x-none"/>
              </w:rPr>
            </w:pPr>
          </w:p>
        </w:tc>
      </w:tr>
      <w:tr w:rsidR="0022087B" w:rsidRPr="009072B3" w14:paraId="3BFB479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EA5439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51F6B86"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CC1D5"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454CD2B"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44F945B" w14:textId="77777777" w:rsidR="0022087B" w:rsidRPr="009072B3" w:rsidRDefault="0022087B" w:rsidP="0022087B">
            <w:pPr>
              <w:keepNext/>
              <w:keepLines/>
              <w:spacing w:after="0"/>
              <w:jc w:val="center"/>
              <w:rPr>
                <w:rFonts w:ascii="Arial" w:hAnsi="Arial"/>
                <w:sz w:val="18"/>
                <w:lang w:val="x-none"/>
              </w:rPr>
            </w:pPr>
          </w:p>
        </w:tc>
      </w:tr>
      <w:tr w:rsidR="0022087B" w:rsidRPr="009072B3" w14:paraId="75CC0C7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F55DB8"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D191FBB"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E31224"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D3BB45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681349C" w14:textId="77777777" w:rsidR="0022087B" w:rsidRPr="009072B3" w:rsidRDefault="0022087B" w:rsidP="0022087B">
            <w:pPr>
              <w:keepNext/>
              <w:keepLines/>
              <w:spacing w:after="0"/>
              <w:jc w:val="center"/>
              <w:rPr>
                <w:rFonts w:ascii="Arial" w:hAnsi="Arial"/>
                <w:sz w:val="18"/>
                <w:lang w:val="x-none"/>
              </w:rPr>
            </w:pPr>
          </w:p>
        </w:tc>
      </w:tr>
      <w:tr w:rsidR="0022087B" w:rsidRPr="009072B3" w14:paraId="6BB36555"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006986E"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08128928"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248B2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6FB969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CCDBC09"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0A8CAB9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C435355"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DE0BB9F"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8A912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BEEC567"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217EA85" w14:textId="77777777" w:rsidR="0022087B" w:rsidRPr="009072B3" w:rsidRDefault="0022087B" w:rsidP="0022087B">
            <w:pPr>
              <w:keepNext/>
              <w:keepLines/>
              <w:spacing w:after="0"/>
              <w:jc w:val="center"/>
              <w:rPr>
                <w:rFonts w:ascii="Arial" w:hAnsi="Arial"/>
                <w:sz w:val="18"/>
                <w:lang w:val="x-none"/>
              </w:rPr>
            </w:pPr>
          </w:p>
        </w:tc>
      </w:tr>
      <w:tr w:rsidR="0022087B" w:rsidRPr="009072B3" w14:paraId="5589074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19F66F8"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B3E0AE3"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349BA7"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B4432CD"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25DDA36" w14:textId="77777777" w:rsidR="0022087B" w:rsidRPr="009072B3" w:rsidRDefault="0022087B" w:rsidP="0022087B">
            <w:pPr>
              <w:keepNext/>
              <w:keepLines/>
              <w:spacing w:after="0"/>
              <w:jc w:val="center"/>
              <w:rPr>
                <w:rFonts w:ascii="Arial" w:hAnsi="Arial"/>
                <w:sz w:val="18"/>
                <w:lang w:val="x-none"/>
              </w:rPr>
            </w:pPr>
          </w:p>
        </w:tc>
      </w:tr>
      <w:tr w:rsidR="0022087B" w:rsidRPr="009072B3" w14:paraId="54556B9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E941CE"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38E3DDA"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E788A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772017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BAF6F81" w14:textId="77777777" w:rsidR="0022087B" w:rsidRPr="009072B3" w:rsidRDefault="0022087B" w:rsidP="0022087B">
            <w:pPr>
              <w:keepNext/>
              <w:keepLines/>
              <w:spacing w:after="0"/>
              <w:jc w:val="center"/>
              <w:rPr>
                <w:rFonts w:ascii="Arial" w:hAnsi="Arial"/>
                <w:sz w:val="18"/>
                <w:lang w:val="x-none"/>
              </w:rPr>
            </w:pPr>
          </w:p>
        </w:tc>
      </w:tr>
      <w:tr w:rsidR="0022087B" w:rsidRPr="009072B3" w14:paraId="1B39348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C0D5233"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56176044" w14:textId="77777777" w:rsidR="0022087B" w:rsidRPr="009072B3" w:rsidRDefault="0022087B" w:rsidP="0022087B">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D506B7"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C6F778A"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49D9E7" w14:textId="77777777" w:rsidR="0022087B" w:rsidRPr="009072B3" w:rsidRDefault="0022087B" w:rsidP="0022087B">
            <w:pPr>
              <w:keepNext/>
              <w:keepLines/>
              <w:spacing w:after="0"/>
              <w:jc w:val="center"/>
              <w:rPr>
                <w:rFonts w:ascii="Arial" w:hAnsi="Arial"/>
                <w:sz w:val="18"/>
                <w:lang w:val="x-none"/>
              </w:rPr>
            </w:pPr>
            <w:r>
              <w:rPr>
                <w:rFonts w:ascii="Arial" w:hAnsi="Arial"/>
                <w:sz w:val="18"/>
                <w:lang w:eastAsia="zh-CN"/>
              </w:rPr>
              <w:t>0</w:t>
            </w:r>
          </w:p>
        </w:tc>
      </w:tr>
      <w:tr w:rsidR="0022087B" w:rsidRPr="009072B3" w14:paraId="0543BF9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CA209E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F637082"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E01A0B"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4540AB6"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72BC57B" w14:textId="77777777" w:rsidR="0022087B" w:rsidRPr="009072B3" w:rsidRDefault="0022087B" w:rsidP="0022087B">
            <w:pPr>
              <w:keepNext/>
              <w:keepLines/>
              <w:spacing w:after="0"/>
              <w:jc w:val="center"/>
              <w:rPr>
                <w:rFonts w:ascii="Arial" w:hAnsi="Arial"/>
                <w:sz w:val="18"/>
                <w:lang w:val="x-none"/>
              </w:rPr>
            </w:pPr>
          </w:p>
        </w:tc>
      </w:tr>
      <w:tr w:rsidR="0022087B" w:rsidRPr="009072B3" w14:paraId="1D4F44A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31A281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D8126EA"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BEC510"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9AB993" w14:textId="77777777" w:rsidR="0022087B" w:rsidRPr="009072B3" w:rsidRDefault="0022087B" w:rsidP="0022087B">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5CE102D" w14:textId="77777777" w:rsidR="0022087B" w:rsidRPr="009072B3" w:rsidRDefault="0022087B" w:rsidP="0022087B">
            <w:pPr>
              <w:keepNext/>
              <w:keepLines/>
              <w:spacing w:after="0"/>
              <w:jc w:val="center"/>
              <w:rPr>
                <w:rFonts w:ascii="Arial" w:hAnsi="Arial"/>
                <w:sz w:val="18"/>
                <w:lang w:val="x-none"/>
              </w:rPr>
            </w:pPr>
          </w:p>
        </w:tc>
      </w:tr>
      <w:tr w:rsidR="0022087B" w:rsidRPr="009072B3" w14:paraId="664F1F5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0A486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688BA62"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63446C"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944E921" w14:textId="77777777" w:rsidR="0022087B" w:rsidRPr="009072B3" w:rsidRDefault="0022087B" w:rsidP="0022087B">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3B0879B" w14:textId="77777777" w:rsidR="0022087B" w:rsidRPr="009072B3" w:rsidRDefault="0022087B" w:rsidP="0022087B">
            <w:pPr>
              <w:keepNext/>
              <w:keepLines/>
              <w:spacing w:after="0"/>
              <w:jc w:val="center"/>
              <w:rPr>
                <w:rFonts w:ascii="Arial" w:hAnsi="Arial"/>
                <w:sz w:val="18"/>
                <w:lang w:val="x-none"/>
              </w:rPr>
            </w:pPr>
          </w:p>
        </w:tc>
      </w:tr>
      <w:tr w:rsidR="0022087B" w:rsidRPr="00642518" w14:paraId="5AD8336B"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4736618"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5A204D61" w14:textId="77777777" w:rsidR="0022087B" w:rsidRPr="009072B3" w:rsidRDefault="0022087B" w:rsidP="0022087B">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44577F4"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8178CD5"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A827BE7"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0</w:t>
            </w:r>
          </w:p>
        </w:tc>
      </w:tr>
      <w:tr w:rsidR="0022087B" w:rsidRPr="00642518" w14:paraId="25E94B4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3397C4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F621CB7"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F47FA8"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BD22E72"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94C79CC" w14:textId="77777777" w:rsidR="0022087B" w:rsidRPr="009072B3" w:rsidRDefault="0022087B" w:rsidP="0022087B">
            <w:pPr>
              <w:keepNext/>
              <w:keepLines/>
              <w:spacing w:after="0"/>
              <w:jc w:val="center"/>
              <w:rPr>
                <w:rFonts w:ascii="Arial" w:hAnsi="Arial"/>
                <w:sz w:val="18"/>
                <w:lang w:val="x-none"/>
              </w:rPr>
            </w:pPr>
          </w:p>
        </w:tc>
      </w:tr>
      <w:tr w:rsidR="0022087B" w:rsidRPr="00642518" w14:paraId="4CA8DFA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1FA615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D748843"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9C6DBF"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E2B2F72"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9C81A61" w14:textId="77777777" w:rsidR="0022087B" w:rsidRPr="009072B3" w:rsidRDefault="0022087B" w:rsidP="0022087B">
            <w:pPr>
              <w:keepNext/>
              <w:keepLines/>
              <w:spacing w:after="0"/>
              <w:jc w:val="center"/>
              <w:rPr>
                <w:rFonts w:ascii="Arial" w:hAnsi="Arial"/>
                <w:sz w:val="18"/>
                <w:lang w:val="x-none"/>
              </w:rPr>
            </w:pPr>
          </w:p>
        </w:tc>
      </w:tr>
      <w:tr w:rsidR="0022087B" w:rsidRPr="00642518" w14:paraId="4341ECF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987FB5"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667F029"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753195"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6FBEF0E"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A0EC255" w14:textId="77777777" w:rsidR="0022087B" w:rsidRPr="009072B3" w:rsidRDefault="0022087B" w:rsidP="0022087B">
            <w:pPr>
              <w:keepNext/>
              <w:keepLines/>
              <w:spacing w:after="0"/>
              <w:jc w:val="center"/>
              <w:rPr>
                <w:rFonts w:ascii="Arial" w:hAnsi="Arial"/>
                <w:sz w:val="18"/>
                <w:lang w:val="x-none"/>
              </w:rPr>
            </w:pPr>
          </w:p>
        </w:tc>
      </w:tr>
      <w:tr w:rsidR="0022087B" w:rsidRPr="00642518" w14:paraId="683C3CF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32D1234"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03203780" w14:textId="77777777" w:rsidR="0022087B" w:rsidRPr="009072B3" w:rsidRDefault="0022087B" w:rsidP="0022087B">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5FDDE7A"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4CB1E8"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451FBF8"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0</w:t>
            </w:r>
          </w:p>
        </w:tc>
      </w:tr>
      <w:tr w:rsidR="0022087B" w:rsidRPr="00642518" w14:paraId="1D903E9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9FBFB2A"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DF6AE1"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13ED70"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88C845"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577BCBB" w14:textId="77777777" w:rsidR="0022087B" w:rsidRPr="009072B3" w:rsidRDefault="0022087B" w:rsidP="0022087B">
            <w:pPr>
              <w:keepNext/>
              <w:keepLines/>
              <w:spacing w:after="0"/>
              <w:jc w:val="center"/>
              <w:rPr>
                <w:rFonts w:ascii="Arial" w:hAnsi="Arial"/>
                <w:sz w:val="18"/>
                <w:lang w:val="x-none"/>
              </w:rPr>
            </w:pPr>
          </w:p>
        </w:tc>
      </w:tr>
      <w:tr w:rsidR="0022087B" w:rsidRPr="00642518" w14:paraId="65AE955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1BD9C2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21BEBE5"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35695D"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017DEF7"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ED17CD4" w14:textId="77777777" w:rsidR="0022087B" w:rsidRPr="009072B3" w:rsidRDefault="0022087B" w:rsidP="0022087B">
            <w:pPr>
              <w:keepNext/>
              <w:keepLines/>
              <w:spacing w:after="0"/>
              <w:jc w:val="center"/>
              <w:rPr>
                <w:rFonts w:ascii="Arial" w:hAnsi="Arial"/>
                <w:sz w:val="18"/>
                <w:lang w:val="x-none"/>
              </w:rPr>
            </w:pPr>
          </w:p>
        </w:tc>
      </w:tr>
      <w:tr w:rsidR="0022087B" w:rsidRPr="00642518" w14:paraId="56CFDBB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A46A58"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F90AB34"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04BFD6"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D403554"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334AC762" w14:textId="77777777" w:rsidR="0022087B" w:rsidRPr="009072B3" w:rsidRDefault="0022087B" w:rsidP="0022087B">
            <w:pPr>
              <w:keepNext/>
              <w:keepLines/>
              <w:spacing w:after="0"/>
              <w:jc w:val="center"/>
              <w:rPr>
                <w:rFonts w:ascii="Arial" w:hAnsi="Arial"/>
                <w:sz w:val="18"/>
                <w:lang w:val="x-none"/>
              </w:rPr>
            </w:pPr>
          </w:p>
        </w:tc>
      </w:tr>
      <w:tr w:rsidR="0022087B" w:rsidRPr="00642518" w14:paraId="052B709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F2C982D"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6CD6E5FD" w14:textId="77777777" w:rsidR="0022087B" w:rsidRPr="009072B3" w:rsidRDefault="0022087B" w:rsidP="0022087B">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B420DA1"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0119091"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CE3AB32"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0</w:t>
            </w:r>
          </w:p>
        </w:tc>
      </w:tr>
      <w:tr w:rsidR="0022087B" w:rsidRPr="00642518" w14:paraId="404ECB4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E8A0BCB"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0F34F86"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3EAD5B"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8D688D"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7F0EA07" w14:textId="77777777" w:rsidR="0022087B" w:rsidRPr="009072B3" w:rsidRDefault="0022087B" w:rsidP="0022087B">
            <w:pPr>
              <w:keepNext/>
              <w:keepLines/>
              <w:spacing w:after="0"/>
              <w:jc w:val="center"/>
              <w:rPr>
                <w:rFonts w:ascii="Arial" w:hAnsi="Arial"/>
                <w:sz w:val="18"/>
                <w:lang w:val="x-none"/>
              </w:rPr>
            </w:pPr>
          </w:p>
        </w:tc>
      </w:tr>
      <w:tr w:rsidR="0022087B" w:rsidRPr="00642518" w14:paraId="57CE1DE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9DA7B74"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BEDE3E"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60C6D7"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1B90989"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2AFA808" w14:textId="77777777" w:rsidR="0022087B" w:rsidRPr="009072B3" w:rsidRDefault="0022087B" w:rsidP="0022087B">
            <w:pPr>
              <w:keepNext/>
              <w:keepLines/>
              <w:spacing w:after="0"/>
              <w:jc w:val="center"/>
              <w:rPr>
                <w:rFonts w:ascii="Arial" w:hAnsi="Arial"/>
                <w:sz w:val="18"/>
                <w:lang w:val="x-none"/>
              </w:rPr>
            </w:pPr>
          </w:p>
        </w:tc>
      </w:tr>
      <w:tr w:rsidR="0022087B" w:rsidRPr="00642518" w14:paraId="1B5314A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5D655C"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F06305F"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7A7DF6"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3F0ADA"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1E9027C9" w14:textId="77777777" w:rsidR="0022087B" w:rsidRPr="009072B3" w:rsidRDefault="0022087B" w:rsidP="0022087B">
            <w:pPr>
              <w:keepNext/>
              <w:keepLines/>
              <w:spacing w:after="0"/>
              <w:jc w:val="center"/>
              <w:rPr>
                <w:rFonts w:ascii="Arial" w:hAnsi="Arial"/>
                <w:sz w:val="18"/>
                <w:lang w:val="x-none"/>
              </w:rPr>
            </w:pPr>
          </w:p>
        </w:tc>
      </w:tr>
      <w:tr w:rsidR="0022087B" w:rsidRPr="00642518" w14:paraId="3BEBE960"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D4BFAD8"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46E328CE" w14:textId="77777777" w:rsidR="0022087B" w:rsidRPr="009072B3" w:rsidRDefault="0022087B" w:rsidP="0022087B">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3A135BD"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975167"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0A1AA9AC"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0</w:t>
            </w:r>
          </w:p>
        </w:tc>
      </w:tr>
      <w:tr w:rsidR="0022087B" w:rsidRPr="00642518" w14:paraId="5D1603D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464E310"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67B8D4"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A5296"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AF3FD2"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F305ABE" w14:textId="77777777" w:rsidR="0022087B" w:rsidRPr="009072B3" w:rsidRDefault="0022087B" w:rsidP="0022087B">
            <w:pPr>
              <w:keepNext/>
              <w:keepLines/>
              <w:spacing w:after="0"/>
              <w:jc w:val="center"/>
              <w:rPr>
                <w:rFonts w:ascii="Arial" w:hAnsi="Arial"/>
                <w:sz w:val="18"/>
                <w:lang w:val="x-none"/>
              </w:rPr>
            </w:pPr>
          </w:p>
        </w:tc>
      </w:tr>
      <w:tr w:rsidR="0022087B" w:rsidRPr="00642518" w14:paraId="0E9B8FA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09D25C5"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7BEBCED"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629915"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0976AF5"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BEF18EA" w14:textId="77777777" w:rsidR="0022087B" w:rsidRPr="009072B3" w:rsidRDefault="0022087B" w:rsidP="0022087B">
            <w:pPr>
              <w:keepNext/>
              <w:keepLines/>
              <w:spacing w:after="0"/>
              <w:jc w:val="center"/>
              <w:rPr>
                <w:rFonts w:ascii="Arial" w:hAnsi="Arial"/>
                <w:sz w:val="18"/>
                <w:lang w:val="x-none"/>
              </w:rPr>
            </w:pPr>
          </w:p>
        </w:tc>
      </w:tr>
      <w:tr w:rsidR="0022087B" w:rsidRPr="00642518" w14:paraId="1E8D060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3519E" w14:textId="77777777" w:rsidR="0022087B" w:rsidRPr="009072B3" w:rsidRDefault="0022087B" w:rsidP="0022087B">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BBEBA3F" w14:textId="77777777" w:rsidR="0022087B" w:rsidRPr="009072B3"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FBBDEE"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B23DE6" w14:textId="77777777" w:rsidR="0022087B" w:rsidRPr="009072B3" w:rsidRDefault="0022087B" w:rsidP="0022087B">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12FD680A" w14:textId="77777777" w:rsidR="0022087B" w:rsidRPr="009072B3" w:rsidRDefault="0022087B" w:rsidP="0022087B">
            <w:pPr>
              <w:keepNext/>
              <w:keepLines/>
              <w:spacing w:after="0"/>
              <w:jc w:val="center"/>
              <w:rPr>
                <w:rFonts w:ascii="Arial" w:hAnsi="Arial"/>
                <w:sz w:val="18"/>
                <w:lang w:val="x-none"/>
              </w:rPr>
            </w:pPr>
          </w:p>
        </w:tc>
      </w:tr>
      <w:tr w:rsidR="0022087B" w:rsidRPr="00642518" w14:paraId="470BE98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32DDFF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1F5C5E5"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CB5C0C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3B0686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1A3264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AFFE48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5EF097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E4B5F8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C9C2EC3"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BAA03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8A152B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FEF368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22D050EB" w14:textId="77777777" w:rsidTr="0022087B">
        <w:trPr>
          <w:trHeight w:val="187"/>
          <w:jc w:val="center"/>
        </w:trPr>
        <w:tc>
          <w:tcPr>
            <w:tcW w:w="2534" w:type="dxa"/>
            <w:vMerge/>
            <w:tcBorders>
              <w:left w:val="single" w:sz="4" w:space="0" w:color="auto"/>
              <w:right w:val="single" w:sz="4" w:space="0" w:color="auto"/>
            </w:tcBorders>
            <w:shd w:val="clear" w:color="auto" w:fill="auto"/>
          </w:tcPr>
          <w:p w14:paraId="2F09DB7F"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836649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BEADD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31F933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5F0F0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E8C915E" w14:textId="77777777" w:rsidTr="0022087B">
        <w:trPr>
          <w:trHeight w:val="187"/>
          <w:jc w:val="center"/>
        </w:trPr>
        <w:tc>
          <w:tcPr>
            <w:tcW w:w="2534" w:type="dxa"/>
            <w:vMerge/>
            <w:tcBorders>
              <w:left w:val="single" w:sz="4" w:space="0" w:color="auto"/>
              <w:right w:val="single" w:sz="4" w:space="0" w:color="auto"/>
            </w:tcBorders>
            <w:shd w:val="clear" w:color="auto" w:fill="auto"/>
          </w:tcPr>
          <w:p w14:paraId="2CBD04E4"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A71572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2A239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0A4A50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75B244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FB5ACE9"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1B17799"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046081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B2311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119F5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31B771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159822B"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7B75FE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40E610AE"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51ACA2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FCA76C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53AF7F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246E85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54C1AE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3B042A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BFA698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0AFE80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764B84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DFF0317"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2679A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16A01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509504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E68A56E" w14:textId="77777777" w:rsidTr="0022087B">
        <w:trPr>
          <w:trHeight w:val="187"/>
          <w:jc w:val="center"/>
        </w:trPr>
        <w:tc>
          <w:tcPr>
            <w:tcW w:w="2534" w:type="dxa"/>
            <w:vMerge/>
            <w:tcBorders>
              <w:left w:val="single" w:sz="4" w:space="0" w:color="auto"/>
              <w:right w:val="single" w:sz="4" w:space="0" w:color="auto"/>
            </w:tcBorders>
            <w:shd w:val="clear" w:color="auto" w:fill="auto"/>
          </w:tcPr>
          <w:p w14:paraId="71E3854F"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07E11C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7DA0B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18C668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2450F4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96C07ED" w14:textId="77777777" w:rsidTr="0022087B">
        <w:trPr>
          <w:trHeight w:val="187"/>
          <w:jc w:val="center"/>
        </w:trPr>
        <w:tc>
          <w:tcPr>
            <w:tcW w:w="2534" w:type="dxa"/>
            <w:vMerge/>
            <w:tcBorders>
              <w:left w:val="single" w:sz="4" w:space="0" w:color="auto"/>
              <w:right w:val="single" w:sz="4" w:space="0" w:color="auto"/>
            </w:tcBorders>
            <w:shd w:val="clear" w:color="auto" w:fill="auto"/>
          </w:tcPr>
          <w:p w14:paraId="0F9F7077"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2AA3050"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0C57E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295606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79F682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10336F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6078BB74"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2BC3F5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D78DA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A631D36" w14:textId="77777777" w:rsidR="0022087B" w:rsidRPr="00642518" w:rsidRDefault="0022087B" w:rsidP="0022087B">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676461A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BF5A3F8"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36129E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019254C6"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5CAE41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39CBD4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F16A60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2EB8AA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133AA3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615257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44B364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46CFDE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45674A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C5A7F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0C9C09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6EF3A0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292D798"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65C37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908F05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6F83AD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2BF660D" w14:textId="77777777" w:rsidTr="0022087B">
        <w:trPr>
          <w:trHeight w:val="187"/>
          <w:jc w:val="center"/>
        </w:trPr>
        <w:tc>
          <w:tcPr>
            <w:tcW w:w="2534" w:type="dxa"/>
            <w:vMerge/>
            <w:tcBorders>
              <w:left w:val="single" w:sz="4" w:space="0" w:color="auto"/>
              <w:right w:val="single" w:sz="4" w:space="0" w:color="auto"/>
            </w:tcBorders>
            <w:shd w:val="clear" w:color="auto" w:fill="auto"/>
          </w:tcPr>
          <w:p w14:paraId="09A0298E"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66D27F"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A64EE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2D6B3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F77673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ACB3397" w14:textId="77777777" w:rsidTr="0022087B">
        <w:trPr>
          <w:trHeight w:val="187"/>
          <w:jc w:val="center"/>
        </w:trPr>
        <w:tc>
          <w:tcPr>
            <w:tcW w:w="2534" w:type="dxa"/>
            <w:vMerge/>
            <w:tcBorders>
              <w:left w:val="single" w:sz="4" w:space="0" w:color="auto"/>
              <w:right w:val="single" w:sz="4" w:space="0" w:color="auto"/>
            </w:tcBorders>
            <w:shd w:val="clear" w:color="auto" w:fill="auto"/>
          </w:tcPr>
          <w:p w14:paraId="53BAB59F"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D677B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BC8BD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E4D8C7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011ED5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B4A2E6A"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708713E7"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13698D"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C4F79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5B9D52" w14:textId="77777777" w:rsidR="0022087B" w:rsidRPr="00642518" w:rsidRDefault="0022087B" w:rsidP="0022087B">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20AF2C7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5985D4D"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67E3A08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291426B"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9ADB64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836662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9F903D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116032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48324F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62EDE7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F1A66C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52E5ECC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9B9A49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1EC69A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59E375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1BDA7E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3DEEB3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39F33DF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439D903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EB25325"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2C58A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251F0E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C94DAB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3BB0406D" w14:textId="77777777" w:rsidTr="0022087B">
        <w:trPr>
          <w:trHeight w:val="187"/>
          <w:jc w:val="center"/>
        </w:trPr>
        <w:tc>
          <w:tcPr>
            <w:tcW w:w="2534" w:type="dxa"/>
            <w:vMerge/>
            <w:tcBorders>
              <w:left w:val="single" w:sz="4" w:space="0" w:color="auto"/>
              <w:right w:val="single" w:sz="4" w:space="0" w:color="auto"/>
            </w:tcBorders>
            <w:shd w:val="clear" w:color="auto" w:fill="auto"/>
          </w:tcPr>
          <w:p w14:paraId="5140283E"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554A120"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B610D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5B17F4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56D430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F91ED92" w14:textId="77777777" w:rsidTr="0022087B">
        <w:trPr>
          <w:trHeight w:val="187"/>
          <w:jc w:val="center"/>
        </w:trPr>
        <w:tc>
          <w:tcPr>
            <w:tcW w:w="2534" w:type="dxa"/>
            <w:vMerge/>
            <w:tcBorders>
              <w:left w:val="single" w:sz="4" w:space="0" w:color="auto"/>
              <w:right w:val="single" w:sz="4" w:space="0" w:color="auto"/>
            </w:tcBorders>
            <w:shd w:val="clear" w:color="auto" w:fill="auto"/>
          </w:tcPr>
          <w:p w14:paraId="73A45EE0"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3D8A9F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FC520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FE48BD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DD5D67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80297F9"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7C53DF6A"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8AEDC7F"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4DB8B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BB36638" w14:textId="77777777" w:rsidR="0022087B" w:rsidRPr="00642518" w:rsidRDefault="0022087B" w:rsidP="0022087B">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5C655F3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25365C8"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68D00E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7A676DE8" w14:textId="77777777" w:rsidR="0022087B" w:rsidRPr="00642518" w:rsidRDefault="0022087B" w:rsidP="0022087B">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CF069F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E1F3A4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F0B52C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073F48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B790E0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E1AF4D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B30741D"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34E5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741E0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549FB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5AA0AB0" w14:textId="77777777" w:rsidTr="0022087B">
        <w:trPr>
          <w:trHeight w:val="187"/>
          <w:jc w:val="center"/>
        </w:trPr>
        <w:tc>
          <w:tcPr>
            <w:tcW w:w="2534" w:type="dxa"/>
            <w:vMerge/>
            <w:tcBorders>
              <w:left w:val="single" w:sz="4" w:space="0" w:color="auto"/>
              <w:right w:val="single" w:sz="4" w:space="0" w:color="auto"/>
            </w:tcBorders>
            <w:shd w:val="clear" w:color="auto" w:fill="auto"/>
          </w:tcPr>
          <w:p w14:paraId="14746E98"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1C374E4"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68271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0B09C8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2710A6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FA8386D" w14:textId="77777777" w:rsidTr="0022087B">
        <w:trPr>
          <w:trHeight w:val="187"/>
          <w:jc w:val="center"/>
        </w:trPr>
        <w:tc>
          <w:tcPr>
            <w:tcW w:w="2534" w:type="dxa"/>
            <w:vMerge/>
            <w:tcBorders>
              <w:left w:val="single" w:sz="4" w:space="0" w:color="auto"/>
              <w:right w:val="single" w:sz="4" w:space="0" w:color="auto"/>
            </w:tcBorders>
            <w:shd w:val="clear" w:color="auto" w:fill="auto"/>
          </w:tcPr>
          <w:p w14:paraId="3768B00F"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636EE6D"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65ABF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82A01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D451E4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D7FF9A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389A03E"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1D51A8D"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687D9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EA813E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1110685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604C799"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199FF1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3BDB293C" w14:textId="77777777" w:rsidR="0022087B" w:rsidRPr="00642518" w:rsidRDefault="0022087B" w:rsidP="0022087B">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1C9B89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2BB51E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740A9C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6BD57D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8DF76D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FDF2EF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0195BD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37E479E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32675D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05841699"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639C5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37258C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4C49E9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4D3025E3" w14:textId="77777777" w:rsidTr="0022087B">
        <w:trPr>
          <w:trHeight w:val="187"/>
          <w:jc w:val="center"/>
        </w:trPr>
        <w:tc>
          <w:tcPr>
            <w:tcW w:w="2534" w:type="dxa"/>
            <w:vMerge/>
            <w:tcBorders>
              <w:left w:val="single" w:sz="4" w:space="0" w:color="auto"/>
              <w:right w:val="single" w:sz="4" w:space="0" w:color="auto"/>
            </w:tcBorders>
            <w:shd w:val="clear" w:color="auto" w:fill="auto"/>
          </w:tcPr>
          <w:p w14:paraId="5069E9A9"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A35D143"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A9BB2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37D896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20D242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02C3AA6" w14:textId="77777777" w:rsidTr="0022087B">
        <w:trPr>
          <w:trHeight w:val="187"/>
          <w:jc w:val="center"/>
        </w:trPr>
        <w:tc>
          <w:tcPr>
            <w:tcW w:w="2534" w:type="dxa"/>
            <w:vMerge/>
            <w:tcBorders>
              <w:left w:val="single" w:sz="4" w:space="0" w:color="auto"/>
              <w:right w:val="single" w:sz="4" w:space="0" w:color="auto"/>
            </w:tcBorders>
            <w:shd w:val="clear" w:color="auto" w:fill="auto"/>
          </w:tcPr>
          <w:p w14:paraId="4B2A40C5"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F03A51A"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E1A0A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DBED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328680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670B0D5"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BD2C52D"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FE32523"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14AF1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8DFD7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7E419EA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676B20B"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1C3CA38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5D5A9589" w14:textId="77777777" w:rsidR="0022087B" w:rsidRPr="00642518" w:rsidRDefault="0022087B" w:rsidP="0022087B">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7278FA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3BE95D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1873E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C6F2BE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FF5164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863F49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DABF09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838DA1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813A8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752F6D0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7766C9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53024B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32FE1844"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F5A59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2DF921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5F4413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36106269" w14:textId="77777777" w:rsidTr="0022087B">
        <w:trPr>
          <w:trHeight w:val="187"/>
          <w:jc w:val="center"/>
        </w:trPr>
        <w:tc>
          <w:tcPr>
            <w:tcW w:w="2534" w:type="dxa"/>
            <w:vMerge/>
            <w:tcBorders>
              <w:left w:val="single" w:sz="4" w:space="0" w:color="auto"/>
              <w:right w:val="single" w:sz="4" w:space="0" w:color="auto"/>
            </w:tcBorders>
            <w:shd w:val="clear" w:color="auto" w:fill="auto"/>
          </w:tcPr>
          <w:p w14:paraId="429952BF"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F0841E1"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D41C1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45B5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7B4C381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610EC6C" w14:textId="77777777" w:rsidTr="0022087B">
        <w:trPr>
          <w:trHeight w:val="187"/>
          <w:jc w:val="center"/>
        </w:trPr>
        <w:tc>
          <w:tcPr>
            <w:tcW w:w="2534" w:type="dxa"/>
            <w:vMerge/>
            <w:tcBorders>
              <w:left w:val="single" w:sz="4" w:space="0" w:color="auto"/>
              <w:right w:val="single" w:sz="4" w:space="0" w:color="auto"/>
            </w:tcBorders>
            <w:shd w:val="clear" w:color="auto" w:fill="auto"/>
          </w:tcPr>
          <w:p w14:paraId="2D9C1576"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7F01600"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8D87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E423B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73C0EC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672C476"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124AC12E"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8E1C24C"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E7CD7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C2A26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3FDE190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915AE30"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3BE7AF1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423414F7" w14:textId="77777777" w:rsidR="0022087B" w:rsidRPr="00642518" w:rsidRDefault="0022087B" w:rsidP="0022087B">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3150FE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A0F4E3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839144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0CD039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140FE9D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189934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55E2CB0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894928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6C638F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D83E8D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3888783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6678B6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FF7F1B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26009F3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0E9FC5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2B82883F"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B1AF4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09E2CB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F25680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0B912E9" w14:textId="77777777" w:rsidTr="0022087B">
        <w:trPr>
          <w:trHeight w:val="187"/>
          <w:jc w:val="center"/>
        </w:trPr>
        <w:tc>
          <w:tcPr>
            <w:tcW w:w="2534" w:type="dxa"/>
            <w:vMerge/>
            <w:tcBorders>
              <w:left w:val="single" w:sz="4" w:space="0" w:color="auto"/>
              <w:right w:val="single" w:sz="4" w:space="0" w:color="auto"/>
            </w:tcBorders>
            <w:shd w:val="clear" w:color="auto" w:fill="auto"/>
          </w:tcPr>
          <w:p w14:paraId="3FC83DC1"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FF5F88A"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4CC7C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98409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1F3601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B1D52F2" w14:textId="77777777" w:rsidTr="0022087B">
        <w:trPr>
          <w:trHeight w:val="187"/>
          <w:jc w:val="center"/>
        </w:trPr>
        <w:tc>
          <w:tcPr>
            <w:tcW w:w="2534" w:type="dxa"/>
            <w:vMerge/>
            <w:tcBorders>
              <w:left w:val="single" w:sz="4" w:space="0" w:color="auto"/>
              <w:right w:val="single" w:sz="4" w:space="0" w:color="auto"/>
            </w:tcBorders>
            <w:shd w:val="clear" w:color="auto" w:fill="auto"/>
          </w:tcPr>
          <w:p w14:paraId="07177155"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96377A9"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2678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7BB8A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A66F6F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69EEC99"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F03F971"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26850A44"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E79E9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BC7A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1A9B55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6A393C7"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9E79E8B"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45BA348E"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37F0162"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A64BF42"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609F25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0</w:t>
            </w:r>
          </w:p>
        </w:tc>
      </w:tr>
      <w:tr w:rsidR="0022087B" w:rsidRPr="00642518" w14:paraId="2074510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C6929C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73E9F7"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E3978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C39C87F"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FCDAD0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E1D851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955E8D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D34644"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3B92B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777108"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8382CD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1997A7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8740F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D3D809"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3B3BA"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E2B3F8"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C1F234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6453BF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7FC03FD"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4A31FC2B"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AA3CFBD"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96588DB"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403BD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0</w:t>
            </w:r>
          </w:p>
        </w:tc>
      </w:tr>
      <w:tr w:rsidR="0022087B" w:rsidRPr="00642518" w14:paraId="5153C16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91A52C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E6E3F9"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C4CA6F"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596CB48"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501638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CEDFAB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52F6F6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D173DF"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7075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C203A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11FB9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502A19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7378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FDA5771"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94744"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0FE4E8"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ECD4CA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2E45D6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0FE38E3"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03D908D4"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38344E82"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9B4B27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430100C"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0</w:t>
            </w:r>
          </w:p>
        </w:tc>
      </w:tr>
      <w:tr w:rsidR="0022087B" w:rsidRPr="00642518" w14:paraId="336F308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DDFDF0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7B181C"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58AFA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569BF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BA927F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6AF90D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BA4B5C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E893C"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437286"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8D7392"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797694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E7D8C7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53F76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46CA90"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5CD3B"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B2F1EE2"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9C0A4C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78FD90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1822026"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18181BC3"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6FEDC607"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FD2F19B"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A8B92EA"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0</w:t>
            </w:r>
          </w:p>
        </w:tc>
      </w:tr>
      <w:tr w:rsidR="0022087B" w:rsidRPr="00642518" w14:paraId="6815688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4868A7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7B8AD1"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950C3"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EC24B4"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A48DB6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E19A06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8584E7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C757B8"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7CE69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A60F69"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7A9F49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D00F2F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2B247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23115F"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5E341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F003FC1" w14:textId="77777777" w:rsidR="0022087B" w:rsidRPr="00642518" w:rsidRDefault="0022087B" w:rsidP="0022087B">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79A7ED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9D7CADD"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876E1E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13C5166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w:t>
            </w:r>
          </w:p>
          <w:p w14:paraId="0AF99C8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24F6AD7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2669F14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CA_n77A-n79A</w:t>
            </w:r>
          </w:p>
          <w:p w14:paraId="4959B6A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CA_n77A-n257A</w:t>
            </w:r>
          </w:p>
          <w:p w14:paraId="11C06B8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E8D0A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98CD7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0C0F165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208EE1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68E44E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F6D3E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BE0F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6154D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100AD6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BAE43E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BA369A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1948F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0298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7151F8A"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67DDA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9D5DCD6"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70BE2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3BBCF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CCADD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036CD3A" w14:textId="77777777" w:rsidR="0022087B" w:rsidRPr="00642518" w:rsidRDefault="0022087B" w:rsidP="0022087B">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16C110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132BC9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85C66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031A09E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w:t>
            </w:r>
          </w:p>
          <w:p w14:paraId="18FB550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7CFA994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34D7C8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5545B7E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CA_n77A-n79A</w:t>
            </w:r>
          </w:p>
          <w:p w14:paraId="6EADAC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CA_n77A-n257A</w:t>
            </w:r>
          </w:p>
          <w:p w14:paraId="17CB2D0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CA_n77A-n257G</w:t>
            </w:r>
          </w:p>
          <w:p w14:paraId="688B6FC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484C50BB"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32C1E030"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C26B8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A2F41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17A704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52A223A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279FAC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96327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A72A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ACEA0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99D58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4C1D19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13E24D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192DC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D9F3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4D26AE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5C234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48F7FD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1E77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6AA69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6A6B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B6472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BD424A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DCE530C"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29805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132DDDB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w:t>
            </w:r>
          </w:p>
          <w:p w14:paraId="61A00B0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53D3D8F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013687B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240256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CA_n1A-n257H</w:t>
            </w:r>
          </w:p>
          <w:p w14:paraId="08CF44D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CA_n77A-n79A</w:t>
            </w:r>
          </w:p>
          <w:p w14:paraId="129165F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CA_n77A-n257A</w:t>
            </w:r>
          </w:p>
          <w:p w14:paraId="6F01226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CA_n77A-n257G</w:t>
            </w:r>
          </w:p>
          <w:p w14:paraId="1991F36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CA_n77A-n257H</w:t>
            </w:r>
          </w:p>
          <w:p w14:paraId="0F33327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3A23279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71B1AB95"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CA_n79A-n257H</w:t>
            </w:r>
          </w:p>
          <w:p w14:paraId="48105F07"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CA_n257G</w:t>
            </w:r>
          </w:p>
          <w:p w14:paraId="371A589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08C5C33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5DFFD5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D05AD1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C50A7A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F54F1B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C8D05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E817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AEA5BF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BD8195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EC2D4D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D3D4A7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5FE23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76B5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5CF9DD"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EA5B7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0311D1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B3CF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0E2D1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58E8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996E1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4223AA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43A995D"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34ED7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0485E0D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CA_n1A-n77A</w:t>
            </w:r>
          </w:p>
          <w:p w14:paraId="1F0F7B5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2FFA726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3604623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6138AEA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CA_n1A-n257H</w:t>
            </w:r>
          </w:p>
          <w:p w14:paraId="5691DC6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CA_n1A-n257I</w:t>
            </w:r>
          </w:p>
          <w:p w14:paraId="34C0D55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CA_n77A-n79A</w:t>
            </w:r>
          </w:p>
          <w:p w14:paraId="64C59C2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CA_n77A-n257A</w:t>
            </w:r>
          </w:p>
          <w:p w14:paraId="0C05A3A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CA_n77A-n257G</w:t>
            </w:r>
          </w:p>
          <w:p w14:paraId="4F63D25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CA_n77A-n257H</w:t>
            </w:r>
          </w:p>
          <w:p w14:paraId="43897F4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CA_n77A-n257I</w:t>
            </w:r>
          </w:p>
          <w:p w14:paraId="0CE432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298015F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31D84C4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CA_n79A-n257H</w:t>
            </w:r>
          </w:p>
          <w:p w14:paraId="51F1F5B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CA_n79A-n257I</w:t>
            </w:r>
          </w:p>
          <w:p w14:paraId="4A6C2560"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CA_n257G</w:t>
            </w:r>
          </w:p>
          <w:p w14:paraId="31E2C10C"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CA_n257H</w:t>
            </w:r>
          </w:p>
          <w:p w14:paraId="6314B5C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2C8EC45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0F6C7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6C1CF4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B4C8AB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71A36E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B9765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DBE7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80094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3F00DC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7DCADE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272740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D94F5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6662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8497E9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68A6F4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854902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080AA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8C6D3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6058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64F219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4C8D9B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55F4208"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2BFA9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353A6B5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w:t>
            </w:r>
          </w:p>
          <w:p w14:paraId="1D35EB8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3899C04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7D7372D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CA_n78A-n79A</w:t>
            </w:r>
          </w:p>
          <w:p w14:paraId="510A4BC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CA_n78A-n257A</w:t>
            </w:r>
          </w:p>
          <w:p w14:paraId="130A9DE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958D47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FDB33B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75AE71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1440F2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274F1F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7462E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2482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95E42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5F18B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689016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B07245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0AD6A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9C0F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ACCF769"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43C40A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CCDBEB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08029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5764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069F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DF04C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AC6EF0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1780CF7"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1AF32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10F0377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w:t>
            </w:r>
          </w:p>
          <w:p w14:paraId="6A8C2DC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1EC47CC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72F3266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7514DD8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CA_n78A-n79A</w:t>
            </w:r>
          </w:p>
          <w:p w14:paraId="3C84B44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CA_n78A-n257A</w:t>
            </w:r>
          </w:p>
          <w:p w14:paraId="4A05E9D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CA_n78A-n257G</w:t>
            </w:r>
          </w:p>
          <w:p w14:paraId="5FE84D8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6DF2C98B"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162ADEB9"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5AF113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83317D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B26257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24B629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96253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1D8AE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66084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957344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7E388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72D75E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1131D7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5F44C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DCC7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F9346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05BA74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4FB7F5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103B3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BB835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AA97D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8F066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FF4FF8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53C640C"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4FEC6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182D7BD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w:t>
            </w:r>
          </w:p>
          <w:p w14:paraId="23F5D9E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29B6309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4D73D6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7006E8B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CA_n1A-n257H</w:t>
            </w:r>
          </w:p>
          <w:p w14:paraId="541A040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CA_n78A-n79A</w:t>
            </w:r>
          </w:p>
          <w:p w14:paraId="0518604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CA_n78A-n257A</w:t>
            </w:r>
          </w:p>
          <w:p w14:paraId="133222F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CA_n78A-n257G</w:t>
            </w:r>
          </w:p>
          <w:p w14:paraId="057426C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CA_n78A-n257H</w:t>
            </w:r>
          </w:p>
          <w:p w14:paraId="5400CAA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3D6C510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7F6C3407"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CA_n79A-n257H</w:t>
            </w:r>
          </w:p>
          <w:p w14:paraId="7514F83C"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CA_n257G</w:t>
            </w:r>
          </w:p>
          <w:p w14:paraId="4084143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607D2D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530C55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B108EA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29042F0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8D6E49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0D6D7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C856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06BC4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71ACE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40B002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08E0AF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46BE1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7E3A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8E47ED0"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0E1DDE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59C0CB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176B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051A3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C470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CD286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4943AA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807CE1D"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9F8FD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0A5EAF2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CA_n1A-n78A</w:t>
            </w:r>
          </w:p>
          <w:p w14:paraId="6D7363C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CA_n1A-n79A</w:t>
            </w:r>
          </w:p>
          <w:p w14:paraId="7EC6E07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CA_n1A-n257A</w:t>
            </w:r>
          </w:p>
          <w:p w14:paraId="2E9E311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CA_n1A-n257G</w:t>
            </w:r>
          </w:p>
          <w:p w14:paraId="05CDFC9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CA_n1A-n257H</w:t>
            </w:r>
          </w:p>
          <w:p w14:paraId="4A5F563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CA_n1A-n257I</w:t>
            </w:r>
          </w:p>
          <w:p w14:paraId="467C3CE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CA_n78A-n79A</w:t>
            </w:r>
          </w:p>
          <w:p w14:paraId="27391C1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CA_n78A-n257A</w:t>
            </w:r>
          </w:p>
          <w:p w14:paraId="54F89F9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CA_n78A-n257G</w:t>
            </w:r>
          </w:p>
          <w:p w14:paraId="610E2A0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CA_n78A-n257H</w:t>
            </w:r>
          </w:p>
          <w:p w14:paraId="776F631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CA_n78A-n257I</w:t>
            </w:r>
          </w:p>
          <w:p w14:paraId="073AA3E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CA_n79A-n257A</w:t>
            </w:r>
          </w:p>
          <w:p w14:paraId="6FADE63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CA_n79A-n257G</w:t>
            </w:r>
          </w:p>
          <w:p w14:paraId="7D66F4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CA_n79A-n257H</w:t>
            </w:r>
          </w:p>
          <w:p w14:paraId="71B419ED"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CA_n79A-n257I</w:t>
            </w:r>
          </w:p>
          <w:p w14:paraId="2553969B"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CA_n257G</w:t>
            </w:r>
          </w:p>
          <w:p w14:paraId="12C57561" w14:textId="77777777" w:rsidR="0022087B" w:rsidRDefault="0022087B" w:rsidP="0022087B">
            <w:pPr>
              <w:keepNext/>
              <w:keepLines/>
              <w:spacing w:after="0"/>
              <w:jc w:val="center"/>
              <w:rPr>
                <w:rFonts w:ascii="Arial" w:hAnsi="Arial"/>
                <w:sz w:val="18"/>
                <w:lang w:eastAsia="zh-CN"/>
              </w:rPr>
            </w:pPr>
            <w:r w:rsidRPr="00642518">
              <w:rPr>
                <w:rFonts w:ascii="Arial" w:hAnsi="Arial"/>
                <w:sz w:val="18"/>
                <w:lang w:eastAsia="zh-CN"/>
              </w:rPr>
              <w:t>CA_n257H</w:t>
            </w:r>
          </w:p>
          <w:p w14:paraId="3C34BF2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4E9584B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10787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7EADC0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B17D4E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E7AF2A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BB820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90BF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CC8AC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F3ABE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07A710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C4F7D0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7C70F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05FA5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D6189D5" w14:textId="77777777" w:rsidR="0022087B" w:rsidRPr="00642518" w:rsidRDefault="0022087B" w:rsidP="0022087B">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F1B35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905A2C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E80D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B0AE0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08BF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8D7867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F4F1C8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EC0D489"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842C0A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23E5930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CA_n3A-n258A</w:t>
            </w:r>
          </w:p>
          <w:p w14:paraId="3946042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CA_n7A-n258A</w:t>
            </w:r>
          </w:p>
          <w:p w14:paraId="4E1B18A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CA_n78A-n258A</w:t>
            </w:r>
          </w:p>
          <w:p w14:paraId="008C89A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CA_n3A-n7A</w:t>
            </w:r>
          </w:p>
          <w:p w14:paraId="2A89386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CA_n3A-n78A</w:t>
            </w:r>
          </w:p>
          <w:p w14:paraId="6D45FA3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309C44A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021C2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49FFA098"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5A34A3B3" w14:textId="77777777" w:rsidTr="0022087B">
        <w:trPr>
          <w:trHeight w:val="187"/>
          <w:jc w:val="center"/>
        </w:trPr>
        <w:tc>
          <w:tcPr>
            <w:tcW w:w="2534" w:type="dxa"/>
            <w:vMerge/>
            <w:tcBorders>
              <w:left w:val="single" w:sz="4" w:space="0" w:color="auto"/>
              <w:right w:val="single" w:sz="4" w:space="0" w:color="auto"/>
            </w:tcBorders>
            <w:shd w:val="clear" w:color="auto" w:fill="auto"/>
          </w:tcPr>
          <w:p w14:paraId="76A68C7E"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E68C05F"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A8ED6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2A9649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778591BB"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F6799C0" w14:textId="77777777" w:rsidTr="0022087B">
        <w:trPr>
          <w:trHeight w:val="187"/>
          <w:jc w:val="center"/>
        </w:trPr>
        <w:tc>
          <w:tcPr>
            <w:tcW w:w="2534" w:type="dxa"/>
            <w:vMerge/>
            <w:tcBorders>
              <w:left w:val="single" w:sz="4" w:space="0" w:color="auto"/>
              <w:right w:val="single" w:sz="4" w:space="0" w:color="auto"/>
            </w:tcBorders>
            <w:shd w:val="clear" w:color="auto" w:fill="auto"/>
          </w:tcPr>
          <w:p w14:paraId="3078F21B"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AECB4C0"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DEF36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2CA57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7CD4810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30E0E16"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4824646" w14:textId="77777777" w:rsidR="0022087B" w:rsidRPr="00642518" w:rsidRDefault="0022087B" w:rsidP="0022087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4CEB815" w14:textId="77777777" w:rsidR="0022087B" w:rsidRPr="00642518" w:rsidRDefault="0022087B" w:rsidP="0022087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78D08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AE3944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17BCDA44"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D2C720D"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D3F425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4EE140C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27FC49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6AA6106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7FD00BB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6B5D820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7D533D8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7D6D752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B337FA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B41B1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7FB52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F550EFA"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755E2305" w14:textId="77777777" w:rsidTr="0022087B">
        <w:trPr>
          <w:trHeight w:val="187"/>
          <w:jc w:val="center"/>
        </w:trPr>
        <w:tc>
          <w:tcPr>
            <w:tcW w:w="2534" w:type="dxa"/>
            <w:vMerge/>
            <w:tcBorders>
              <w:left w:val="single" w:sz="4" w:space="0" w:color="auto"/>
              <w:right w:val="single" w:sz="4" w:space="0" w:color="auto"/>
            </w:tcBorders>
            <w:shd w:val="clear" w:color="auto" w:fill="auto"/>
          </w:tcPr>
          <w:p w14:paraId="1D201F7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464ABD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204D9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34E4E0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E148C7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2B79085" w14:textId="77777777" w:rsidTr="0022087B">
        <w:trPr>
          <w:trHeight w:val="187"/>
          <w:jc w:val="center"/>
        </w:trPr>
        <w:tc>
          <w:tcPr>
            <w:tcW w:w="2534" w:type="dxa"/>
            <w:vMerge/>
            <w:tcBorders>
              <w:left w:val="single" w:sz="4" w:space="0" w:color="auto"/>
              <w:right w:val="single" w:sz="4" w:space="0" w:color="auto"/>
            </w:tcBorders>
            <w:shd w:val="clear" w:color="auto" w:fill="auto"/>
          </w:tcPr>
          <w:p w14:paraId="37727D04"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32C23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51A7E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A3F0D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5A1A8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655D877"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730070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88945D1"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48535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B135F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636F77D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419A18E"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665E17C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2C3499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8EB224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4F90259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67FED31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35F607C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3A94597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683A239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97367F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69277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C1C79F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7FE24E"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5989C520" w14:textId="77777777" w:rsidTr="0022087B">
        <w:trPr>
          <w:trHeight w:val="187"/>
          <w:jc w:val="center"/>
        </w:trPr>
        <w:tc>
          <w:tcPr>
            <w:tcW w:w="2534" w:type="dxa"/>
            <w:vMerge/>
            <w:tcBorders>
              <w:left w:val="single" w:sz="4" w:space="0" w:color="auto"/>
              <w:right w:val="single" w:sz="4" w:space="0" w:color="auto"/>
            </w:tcBorders>
            <w:shd w:val="clear" w:color="auto" w:fill="auto"/>
          </w:tcPr>
          <w:p w14:paraId="5657888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1E330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98A16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74009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B47B8D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2700522" w14:textId="77777777" w:rsidTr="0022087B">
        <w:trPr>
          <w:trHeight w:val="187"/>
          <w:jc w:val="center"/>
        </w:trPr>
        <w:tc>
          <w:tcPr>
            <w:tcW w:w="2534" w:type="dxa"/>
            <w:vMerge/>
            <w:tcBorders>
              <w:left w:val="single" w:sz="4" w:space="0" w:color="auto"/>
              <w:right w:val="single" w:sz="4" w:space="0" w:color="auto"/>
            </w:tcBorders>
            <w:shd w:val="clear" w:color="auto" w:fill="auto"/>
          </w:tcPr>
          <w:p w14:paraId="155C33F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43692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2684E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6C5ED3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22AE3C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924F49"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E81AEA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0167AE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761D9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5A786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0CB0BD8"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B1FF545"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FF87A0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5A6F89C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405B2E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69ADC57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4A7DA69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516C134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3A2CFF6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6B50215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1BBC2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0F05C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5C9D4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095574"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7782AE8B" w14:textId="77777777" w:rsidTr="0022087B">
        <w:trPr>
          <w:trHeight w:val="187"/>
          <w:jc w:val="center"/>
        </w:trPr>
        <w:tc>
          <w:tcPr>
            <w:tcW w:w="2534" w:type="dxa"/>
            <w:vMerge/>
            <w:tcBorders>
              <w:left w:val="single" w:sz="4" w:space="0" w:color="auto"/>
              <w:right w:val="single" w:sz="4" w:space="0" w:color="auto"/>
            </w:tcBorders>
            <w:shd w:val="clear" w:color="auto" w:fill="auto"/>
          </w:tcPr>
          <w:p w14:paraId="64111F6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EE62E5"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4D90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D17133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94858C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CC2C9C" w14:textId="77777777" w:rsidTr="0022087B">
        <w:trPr>
          <w:trHeight w:val="187"/>
          <w:jc w:val="center"/>
        </w:trPr>
        <w:tc>
          <w:tcPr>
            <w:tcW w:w="2534" w:type="dxa"/>
            <w:vMerge/>
            <w:tcBorders>
              <w:left w:val="single" w:sz="4" w:space="0" w:color="auto"/>
              <w:right w:val="single" w:sz="4" w:space="0" w:color="auto"/>
            </w:tcBorders>
            <w:shd w:val="clear" w:color="auto" w:fill="auto"/>
          </w:tcPr>
          <w:p w14:paraId="6B6F0C0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E2E0473"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6D6C6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EE4368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0BEE9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7073F4E"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BD820C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6E76C3"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CF1C7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82C96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1766B83"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ED0BE33"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C146E7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46DE06D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B8865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806D8E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59BCD8B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3CD2851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7348044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2CD880C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8D1A85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34CF9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0D1C4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031887"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32358C0B" w14:textId="77777777" w:rsidTr="0022087B">
        <w:trPr>
          <w:trHeight w:val="187"/>
          <w:jc w:val="center"/>
        </w:trPr>
        <w:tc>
          <w:tcPr>
            <w:tcW w:w="2534" w:type="dxa"/>
            <w:vMerge/>
            <w:tcBorders>
              <w:left w:val="single" w:sz="4" w:space="0" w:color="auto"/>
              <w:right w:val="single" w:sz="4" w:space="0" w:color="auto"/>
            </w:tcBorders>
            <w:shd w:val="clear" w:color="auto" w:fill="auto"/>
          </w:tcPr>
          <w:p w14:paraId="191D652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BD31C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2A644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559CE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0706092"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E4B2D92" w14:textId="77777777" w:rsidTr="0022087B">
        <w:trPr>
          <w:trHeight w:val="187"/>
          <w:jc w:val="center"/>
        </w:trPr>
        <w:tc>
          <w:tcPr>
            <w:tcW w:w="2534" w:type="dxa"/>
            <w:vMerge/>
            <w:tcBorders>
              <w:left w:val="single" w:sz="4" w:space="0" w:color="auto"/>
              <w:right w:val="single" w:sz="4" w:space="0" w:color="auto"/>
            </w:tcBorders>
            <w:shd w:val="clear" w:color="auto" w:fill="auto"/>
          </w:tcPr>
          <w:p w14:paraId="4B4A5504"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AC5E2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A601D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A1B47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959393"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6868F85"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751FF23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9CCA7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108CB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F29BD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A50BD9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285DF12"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33C9B6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7721F60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CE8A5C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342D0D3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3F6131A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0EB9B2E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050FF67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507025A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96238E2"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2D2A8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C5D47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749506"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6883DDEB" w14:textId="77777777" w:rsidTr="0022087B">
        <w:trPr>
          <w:trHeight w:val="187"/>
          <w:jc w:val="center"/>
        </w:trPr>
        <w:tc>
          <w:tcPr>
            <w:tcW w:w="2534" w:type="dxa"/>
            <w:vMerge/>
            <w:tcBorders>
              <w:left w:val="single" w:sz="4" w:space="0" w:color="auto"/>
              <w:right w:val="single" w:sz="4" w:space="0" w:color="auto"/>
            </w:tcBorders>
            <w:shd w:val="clear" w:color="auto" w:fill="auto"/>
          </w:tcPr>
          <w:p w14:paraId="74CB91D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A729A5"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F5638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F7070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ED690F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5B8A135" w14:textId="77777777" w:rsidTr="0022087B">
        <w:trPr>
          <w:trHeight w:val="187"/>
          <w:jc w:val="center"/>
        </w:trPr>
        <w:tc>
          <w:tcPr>
            <w:tcW w:w="2534" w:type="dxa"/>
            <w:vMerge/>
            <w:tcBorders>
              <w:left w:val="single" w:sz="4" w:space="0" w:color="auto"/>
              <w:right w:val="single" w:sz="4" w:space="0" w:color="auto"/>
            </w:tcBorders>
            <w:shd w:val="clear" w:color="auto" w:fill="auto"/>
          </w:tcPr>
          <w:p w14:paraId="25E5753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CD6CBB"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D127E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F4F7B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D06B7F"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72CBF2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70D3F54"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43418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357A8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3A9BC5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1AB641F"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577113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AAEC08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0D1C776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1C552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1FC54C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184CF6F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5BAB1CB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4E78D6F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0CDCB18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099461E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1C7D12D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0549A5B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6739D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23D21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3E968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5220719" w14:textId="77777777" w:rsidR="0022087B" w:rsidRPr="00642518" w:rsidRDefault="0022087B" w:rsidP="0022087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22087B" w:rsidRPr="00642518" w14:paraId="058A7777" w14:textId="77777777" w:rsidTr="0022087B">
        <w:trPr>
          <w:trHeight w:val="187"/>
          <w:jc w:val="center"/>
        </w:trPr>
        <w:tc>
          <w:tcPr>
            <w:tcW w:w="2534" w:type="dxa"/>
            <w:vMerge/>
            <w:tcBorders>
              <w:left w:val="single" w:sz="4" w:space="0" w:color="auto"/>
              <w:right w:val="single" w:sz="4" w:space="0" w:color="auto"/>
            </w:tcBorders>
            <w:shd w:val="clear" w:color="auto" w:fill="auto"/>
          </w:tcPr>
          <w:p w14:paraId="63DB46B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359481"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8EFC8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7A444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D99EF9F"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EF52471" w14:textId="77777777" w:rsidTr="0022087B">
        <w:trPr>
          <w:trHeight w:val="187"/>
          <w:jc w:val="center"/>
        </w:trPr>
        <w:tc>
          <w:tcPr>
            <w:tcW w:w="2534" w:type="dxa"/>
            <w:vMerge/>
            <w:tcBorders>
              <w:left w:val="single" w:sz="4" w:space="0" w:color="auto"/>
              <w:right w:val="single" w:sz="4" w:space="0" w:color="auto"/>
            </w:tcBorders>
            <w:shd w:val="clear" w:color="auto" w:fill="auto"/>
          </w:tcPr>
          <w:p w14:paraId="2C15B56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7DCC12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E9D5D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BE9F6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6F638FD"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875CFEB"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D83D76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5EC11F2"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791DD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7BCD4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17DF6E6"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BC4D90"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AB60F5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2576389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365F27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3913918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3EC1C64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2AE03F0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77DFA47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59B58C2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24CD7D4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7A4B8B2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3F25E46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2BB92FA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7A65A50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2879FB4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AAA47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7568B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3F006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FE8983"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4EE6598"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5D13271" w14:textId="77777777" w:rsidTr="0022087B">
        <w:trPr>
          <w:trHeight w:val="187"/>
          <w:jc w:val="center"/>
        </w:trPr>
        <w:tc>
          <w:tcPr>
            <w:tcW w:w="2534" w:type="dxa"/>
            <w:vMerge/>
            <w:tcBorders>
              <w:left w:val="single" w:sz="4" w:space="0" w:color="auto"/>
              <w:right w:val="single" w:sz="4" w:space="0" w:color="auto"/>
            </w:tcBorders>
            <w:shd w:val="clear" w:color="auto" w:fill="auto"/>
          </w:tcPr>
          <w:p w14:paraId="2AF862E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5F63C3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70C1B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AC4DBC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D31428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7AC261B" w14:textId="77777777" w:rsidTr="0022087B">
        <w:trPr>
          <w:trHeight w:val="187"/>
          <w:jc w:val="center"/>
        </w:trPr>
        <w:tc>
          <w:tcPr>
            <w:tcW w:w="2534" w:type="dxa"/>
            <w:vMerge/>
            <w:tcBorders>
              <w:left w:val="single" w:sz="4" w:space="0" w:color="auto"/>
              <w:right w:val="single" w:sz="4" w:space="0" w:color="auto"/>
            </w:tcBorders>
            <w:shd w:val="clear" w:color="auto" w:fill="auto"/>
          </w:tcPr>
          <w:p w14:paraId="7589023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282BF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2C618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A7337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6F376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2EFC4D2"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623EB78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143241"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D8AA8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12B86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038826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5DE5426"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35E7B7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6AB44406"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0A27D5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4AE257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77DFA03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591340D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52AB5B8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12E3720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3A9A7FE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5428FF4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43D6428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0DC1FE1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663CBCA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431E0A6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728263B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0F3944B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230D1E0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945E9A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228AB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301B1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8B48CB"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47489F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3104A59" w14:textId="77777777" w:rsidTr="0022087B">
        <w:trPr>
          <w:trHeight w:val="187"/>
          <w:jc w:val="center"/>
        </w:trPr>
        <w:tc>
          <w:tcPr>
            <w:tcW w:w="2534" w:type="dxa"/>
            <w:vMerge/>
            <w:tcBorders>
              <w:left w:val="single" w:sz="4" w:space="0" w:color="auto"/>
              <w:right w:val="single" w:sz="4" w:space="0" w:color="auto"/>
            </w:tcBorders>
            <w:shd w:val="clear" w:color="auto" w:fill="auto"/>
          </w:tcPr>
          <w:p w14:paraId="4D4F1A3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EAD4C6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57F90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F89E9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2E7D62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6FA1D6F" w14:textId="77777777" w:rsidTr="0022087B">
        <w:trPr>
          <w:trHeight w:val="187"/>
          <w:jc w:val="center"/>
        </w:trPr>
        <w:tc>
          <w:tcPr>
            <w:tcW w:w="2534" w:type="dxa"/>
            <w:vMerge/>
            <w:tcBorders>
              <w:left w:val="single" w:sz="4" w:space="0" w:color="auto"/>
              <w:right w:val="single" w:sz="4" w:space="0" w:color="auto"/>
            </w:tcBorders>
            <w:shd w:val="clear" w:color="auto" w:fill="auto"/>
          </w:tcPr>
          <w:p w14:paraId="6301159E"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A72DB5"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91546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D5F5FC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EEA8B9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A877E33"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44815A6"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73517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099CC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D1121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5B0610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B82CE4A"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B011B8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48A024D"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D87324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56A042E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5D34715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3FECD80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7C28013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25C4A80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046EDBC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2BF3175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27D37CF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776CC13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223DB73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34A9CD0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712AA96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0CB0DE6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7851127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3E8BD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888A4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2EB73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F369902"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C98C32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B6ECB71" w14:textId="77777777" w:rsidTr="0022087B">
        <w:trPr>
          <w:trHeight w:val="187"/>
          <w:jc w:val="center"/>
        </w:trPr>
        <w:tc>
          <w:tcPr>
            <w:tcW w:w="2534" w:type="dxa"/>
            <w:vMerge/>
            <w:tcBorders>
              <w:left w:val="single" w:sz="4" w:space="0" w:color="auto"/>
              <w:right w:val="single" w:sz="4" w:space="0" w:color="auto"/>
            </w:tcBorders>
            <w:shd w:val="clear" w:color="auto" w:fill="auto"/>
          </w:tcPr>
          <w:p w14:paraId="3430A5C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953B1C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D8293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B2CBF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348D06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58E39C6" w14:textId="77777777" w:rsidTr="0022087B">
        <w:trPr>
          <w:trHeight w:val="187"/>
          <w:jc w:val="center"/>
        </w:trPr>
        <w:tc>
          <w:tcPr>
            <w:tcW w:w="2534" w:type="dxa"/>
            <w:vMerge/>
            <w:tcBorders>
              <w:left w:val="single" w:sz="4" w:space="0" w:color="auto"/>
              <w:right w:val="single" w:sz="4" w:space="0" w:color="auto"/>
            </w:tcBorders>
            <w:shd w:val="clear" w:color="auto" w:fill="auto"/>
          </w:tcPr>
          <w:p w14:paraId="047F7C5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D2726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7C580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49C04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2619B43"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F3C1B7F"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C4B490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F3C90A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86B9C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91D00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4CE74482"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FA02162"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1FF7C30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7F01F95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C6C2D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292C818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2B70E07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246034A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19D1F64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26E2511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534EDCB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13772DA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5E1E53B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4C7DEE8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16350F4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0C980D4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4041571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25B8184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22892C3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724FE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70893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4DE31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A0CF153"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D92B114"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14B4E77" w14:textId="77777777" w:rsidTr="0022087B">
        <w:trPr>
          <w:trHeight w:val="187"/>
          <w:jc w:val="center"/>
        </w:trPr>
        <w:tc>
          <w:tcPr>
            <w:tcW w:w="2534" w:type="dxa"/>
            <w:vMerge/>
            <w:tcBorders>
              <w:left w:val="single" w:sz="4" w:space="0" w:color="auto"/>
              <w:right w:val="single" w:sz="4" w:space="0" w:color="auto"/>
            </w:tcBorders>
            <w:shd w:val="clear" w:color="auto" w:fill="auto"/>
          </w:tcPr>
          <w:p w14:paraId="6D2D93A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85580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8F354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6FC914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25D5324"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8EF8592" w14:textId="77777777" w:rsidTr="0022087B">
        <w:trPr>
          <w:trHeight w:val="187"/>
          <w:jc w:val="center"/>
        </w:trPr>
        <w:tc>
          <w:tcPr>
            <w:tcW w:w="2534" w:type="dxa"/>
            <w:vMerge/>
            <w:tcBorders>
              <w:left w:val="single" w:sz="4" w:space="0" w:color="auto"/>
              <w:right w:val="single" w:sz="4" w:space="0" w:color="auto"/>
            </w:tcBorders>
            <w:shd w:val="clear" w:color="auto" w:fill="auto"/>
          </w:tcPr>
          <w:p w14:paraId="010E0287"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83999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A8C1B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51CC98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6D520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64C79D8"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7E3F507"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F3BCFDB"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A1D4E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F70B12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148F0D8"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F57C23"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EEB123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6B25702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64DB67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3E5E6CD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4781697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4AB8B8E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2B9A3D4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572C971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64AD3B3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64C4F84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7376ADF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2AFBB5B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15770C1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13189E3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32794F4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72E27D2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75E91E4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B3AAE02"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32491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2A99F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61BC26"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7BDDB6"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91D5F94" w14:textId="77777777" w:rsidTr="0022087B">
        <w:trPr>
          <w:trHeight w:val="187"/>
          <w:jc w:val="center"/>
        </w:trPr>
        <w:tc>
          <w:tcPr>
            <w:tcW w:w="2534" w:type="dxa"/>
            <w:vMerge/>
            <w:tcBorders>
              <w:left w:val="single" w:sz="4" w:space="0" w:color="auto"/>
              <w:right w:val="single" w:sz="4" w:space="0" w:color="auto"/>
            </w:tcBorders>
            <w:shd w:val="clear" w:color="auto" w:fill="auto"/>
          </w:tcPr>
          <w:p w14:paraId="3CA82F9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35BA4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36E44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E0F02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36AF3F2"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3290C01" w14:textId="77777777" w:rsidTr="0022087B">
        <w:trPr>
          <w:trHeight w:val="187"/>
          <w:jc w:val="center"/>
        </w:trPr>
        <w:tc>
          <w:tcPr>
            <w:tcW w:w="2534" w:type="dxa"/>
            <w:vMerge/>
            <w:tcBorders>
              <w:left w:val="single" w:sz="4" w:space="0" w:color="auto"/>
              <w:right w:val="single" w:sz="4" w:space="0" w:color="auto"/>
            </w:tcBorders>
            <w:shd w:val="clear" w:color="auto" w:fill="auto"/>
          </w:tcPr>
          <w:p w14:paraId="76E8BAB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4F9B0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FB3D5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A6C749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C0A93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452FA0"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8BE7EF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F19CC8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C942F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1B06C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EDFBC3D"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D02F42F"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140E13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410C0D5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669663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48396D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173D77F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2C2F0BE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23E77A7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0252559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2BAA4F5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3FB242A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34B4CCA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171CDCE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4953F59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35009F7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73F3096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4DBD68F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7670F24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60C1F4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18E6B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5716D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01386AD"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8227582"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0D8C0E8" w14:textId="77777777" w:rsidTr="0022087B">
        <w:trPr>
          <w:trHeight w:val="187"/>
          <w:jc w:val="center"/>
        </w:trPr>
        <w:tc>
          <w:tcPr>
            <w:tcW w:w="2534" w:type="dxa"/>
            <w:vMerge/>
            <w:tcBorders>
              <w:left w:val="single" w:sz="4" w:space="0" w:color="auto"/>
              <w:right w:val="single" w:sz="4" w:space="0" w:color="auto"/>
            </w:tcBorders>
            <w:shd w:val="clear" w:color="auto" w:fill="auto"/>
          </w:tcPr>
          <w:p w14:paraId="555EA7E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5D552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980D5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446C1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5F4868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4B2E900" w14:textId="77777777" w:rsidTr="0022087B">
        <w:trPr>
          <w:trHeight w:val="187"/>
          <w:jc w:val="center"/>
        </w:trPr>
        <w:tc>
          <w:tcPr>
            <w:tcW w:w="2534" w:type="dxa"/>
            <w:vMerge/>
            <w:tcBorders>
              <w:left w:val="single" w:sz="4" w:space="0" w:color="auto"/>
              <w:right w:val="single" w:sz="4" w:space="0" w:color="auto"/>
            </w:tcBorders>
            <w:shd w:val="clear" w:color="auto" w:fill="auto"/>
          </w:tcPr>
          <w:p w14:paraId="766D5E0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BDBD1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0AEC6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1BD9E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3823186"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8BC8BCE"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EA180A3"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4D0CCA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8CC0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C932A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9A98E1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39B1500"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44C1EF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74C2433"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F157CC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7661171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05BEBE5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01980CD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413208D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3789434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7E69159"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62D0A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EBA84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A29CAE"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8619B98"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25A5644" w14:textId="77777777" w:rsidTr="0022087B">
        <w:trPr>
          <w:trHeight w:val="187"/>
          <w:jc w:val="center"/>
        </w:trPr>
        <w:tc>
          <w:tcPr>
            <w:tcW w:w="2534" w:type="dxa"/>
            <w:vMerge/>
            <w:tcBorders>
              <w:left w:val="single" w:sz="4" w:space="0" w:color="auto"/>
              <w:right w:val="single" w:sz="4" w:space="0" w:color="auto"/>
            </w:tcBorders>
            <w:shd w:val="clear" w:color="auto" w:fill="auto"/>
          </w:tcPr>
          <w:p w14:paraId="6F81615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18107BF"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13180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8CD49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C4E38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D2B52E9" w14:textId="77777777" w:rsidTr="0022087B">
        <w:trPr>
          <w:trHeight w:val="187"/>
          <w:jc w:val="center"/>
        </w:trPr>
        <w:tc>
          <w:tcPr>
            <w:tcW w:w="2534" w:type="dxa"/>
            <w:vMerge/>
            <w:tcBorders>
              <w:left w:val="single" w:sz="4" w:space="0" w:color="auto"/>
              <w:right w:val="single" w:sz="4" w:space="0" w:color="auto"/>
            </w:tcBorders>
            <w:shd w:val="clear" w:color="auto" w:fill="auto"/>
          </w:tcPr>
          <w:p w14:paraId="7EAC3176"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F2760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A5BAD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FD7F9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E152B5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99E541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72188CF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E57F4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51B29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3C5FB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2D308656"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E115D1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A0C5E0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77F24EE"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3B88CC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59FCE78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564C472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47531DE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5AAE11B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62EB40B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61DDFF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26689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86482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8A28E0"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4F022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35105EE" w14:textId="77777777" w:rsidTr="0022087B">
        <w:trPr>
          <w:trHeight w:val="187"/>
          <w:jc w:val="center"/>
        </w:trPr>
        <w:tc>
          <w:tcPr>
            <w:tcW w:w="2534" w:type="dxa"/>
            <w:vMerge/>
            <w:tcBorders>
              <w:left w:val="single" w:sz="4" w:space="0" w:color="auto"/>
              <w:right w:val="single" w:sz="4" w:space="0" w:color="auto"/>
            </w:tcBorders>
            <w:shd w:val="clear" w:color="auto" w:fill="auto"/>
          </w:tcPr>
          <w:p w14:paraId="5B2C2E0A"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EF1FC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A40A7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31340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2A65D2B"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776780E" w14:textId="77777777" w:rsidTr="0022087B">
        <w:trPr>
          <w:trHeight w:val="187"/>
          <w:jc w:val="center"/>
        </w:trPr>
        <w:tc>
          <w:tcPr>
            <w:tcW w:w="2534" w:type="dxa"/>
            <w:vMerge/>
            <w:tcBorders>
              <w:left w:val="single" w:sz="4" w:space="0" w:color="auto"/>
              <w:right w:val="single" w:sz="4" w:space="0" w:color="auto"/>
            </w:tcBorders>
            <w:shd w:val="clear" w:color="auto" w:fill="auto"/>
          </w:tcPr>
          <w:p w14:paraId="565D1DA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467CB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2C219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C10BFB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98D6D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A0781C7"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6E8804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08E4A23"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BEDD7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E439D6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2FB9ECB"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C6CDB54"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D0A735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74F74BA6"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1E10A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7272699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2A493D7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56C7CAE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49BF12F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4247B04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341604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16E27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FA362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FFBA6D1"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43B926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2F02517" w14:textId="77777777" w:rsidTr="0022087B">
        <w:trPr>
          <w:trHeight w:val="187"/>
          <w:jc w:val="center"/>
        </w:trPr>
        <w:tc>
          <w:tcPr>
            <w:tcW w:w="2534" w:type="dxa"/>
            <w:vMerge/>
            <w:tcBorders>
              <w:left w:val="single" w:sz="4" w:space="0" w:color="auto"/>
              <w:right w:val="single" w:sz="4" w:space="0" w:color="auto"/>
            </w:tcBorders>
            <w:shd w:val="clear" w:color="auto" w:fill="auto"/>
          </w:tcPr>
          <w:p w14:paraId="6726F1DE"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19AF02"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5BC60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BC7EBE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FB0F69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1642534" w14:textId="77777777" w:rsidTr="0022087B">
        <w:trPr>
          <w:trHeight w:val="187"/>
          <w:jc w:val="center"/>
        </w:trPr>
        <w:tc>
          <w:tcPr>
            <w:tcW w:w="2534" w:type="dxa"/>
            <w:vMerge/>
            <w:tcBorders>
              <w:left w:val="single" w:sz="4" w:space="0" w:color="auto"/>
              <w:right w:val="single" w:sz="4" w:space="0" w:color="auto"/>
            </w:tcBorders>
            <w:shd w:val="clear" w:color="auto" w:fill="auto"/>
          </w:tcPr>
          <w:p w14:paraId="11CBCC7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2705E7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464D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FCE6F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3481CB"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51965AB"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9F441A4"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86ECE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3AEF7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102C0F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1B197C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82B38AF"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6A5E406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3CD90C2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DB3129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09DE464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2F3B475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102CD93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2396733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5DCFDDF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82979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FEF77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68682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F4994"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E665DD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8080B1A" w14:textId="77777777" w:rsidTr="0022087B">
        <w:trPr>
          <w:trHeight w:val="187"/>
          <w:jc w:val="center"/>
        </w:trPr>
        <w:tc>
          <w:tcPr>
            <w:tcW w:w="2534" w:type="dxa"/>
            <w:vMerge/>
            <w:tcBorders>
              <w:left w:val="single" w:sz="4" w:space="0" w:color="auto"/>
              <w:right w:val="single" w:sz="4" w:space="0" w:color="auto"/>
            </w:tcBorders>
            <w:shd w:val="clear" w:color="auto" w:fill="auto"/>
          </w:tcPr>
          <w:p w14:paraId="4D2A45C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9C49419"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727FF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A4DEE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407530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717A267" w14:textId="77777777" w:rsidTr="0022087B">
        <w:trPr>
          <w:trHeight w:val="187"/>
          <w:jc w:val="center"/>
        </w:trPr>
        <w:tc>
          <w:tcPr>
            <w:tcW w:w="2534" w:type="dxa"/>
            <w:vMerge/>
            <w:tcBorders>
              <w:left w:val="single" w:sz="4" w:space="0" w:color="auto"/>
              <w:right w:val="single" w:sz="4" w:space="0" w:color="auto"/>
            </w:tcBorders>
            <w:shd w:val="clear" w:color="auto" w:fill="auto"/>
          </w:tcPr>
          <w:p w14:paraId="179ED81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D39BB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09239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1A6C0C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3E6E3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4D65EC8"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60BE2E0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F95A19"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0265D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09032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2C9DAA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11B5420"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EFF133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6A9223A3"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36E168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3164267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6A249E1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19D2942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3E8B73C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06E5E66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CC3AA1F"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62386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1AE31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A87E0F9"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9CE799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3E757CA" w14:textId="77777777" w:rsidTr="0022087B">
        <w:trPr>
          <w:trHeight w:val="187"/>
          <w:jc w:val="center"/>
        </w:trPr>
        <w:tc>
          <w:tcPr>
            <w:tcW w:w="2534" w:type="dxa"/>
            <w:vMerge/>
            <w:tcBorders>
              <w:left w:val="single" w:sz="4" w:space="0" w:color="auto"/>
              <w:right w:val="single" w:sz="4" w:space="0" w:color="auto"/>
            </w:tcBorders>
            <w:shd w:val="clear" w:color="auto" w:fill="auto"/>
          </w:tcPr>
          <w:p w14:paraId="307700EE"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06B71D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C2F7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9B5853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3C4E73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7FE6E1C" w14:textId="77777777" w:rsidTr="0022087B">
        <w:trPr>
          <w:trHeight w:val="187"/>
          <w:jc w:val="center"/>
        </w:trPr>
        <w:tc>
          <w:tcPr>
            <w:tcW w:w="2534" w:type="dxa"/>
            <w:vMerge/>
            <w:tcBorders>
              <w:left w:val="single" w:sz="4" w:space="0" w:color="auto"/>
              <w:right w:val="single" w:sz="4" w:space="0" w:color="auto"/>
            </w:tcBorders>
            <w:shd w:val="clear" w:color="auto" w:fill="auto"/>
          </w:tcPr>
          <w:p w14:paraId="7D1FB14D"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E1DDC5"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059FB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CCFE7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04A933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EBEA850"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6D30CCD"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9EEC2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D5E87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944BAD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CC14D4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EDA7CC6"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134BC0E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5C35495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34AA6F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61F4BD0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0503B6B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7A84814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4860B75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41658A8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80FAD1"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31B9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E6267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35F001F"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E946B0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88F7085" w14:textId="77777777" w:rsidTr="0022087B">
        <w:trPr>
          <w:trHeight w:val="187"/>
          <w:jc w:val="center"/>
        </w:trPr>
        <w:tc>
          <w:tcPr>
            <w:tcW w:w="2534" w:type="dxa"/>
            <w:vMerge/>
            <w:tcBorders>
              <w:left w:val="single" w:sz="4" w:space="0" w:color="auto"/>
              <w:right w:val="single" w:sz="4" w:space="0" w:color="auto"/>
            </w:tcBorders>
            <w:shd w:val="clear" w:color="auto" w:fill="auto"/>
          </w:tcPr>
          <w:p w14:paraId="1EF1AF9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EA10D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4F1E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11170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ADB89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625BC01" w14:textId="77777777" w:rsidTr="0022087B">
        <w:trPr>
          <w:trHeight w:val="187"/>
          <w:jc w:val="center"/>
        </w:trPr>
        <w:tc>
          <w:tcPr>
            <w:tcW w:w="2534" w:type="dxa"/>
            <w:vMerge/>
            <w:tcBorders>
              <w:left w:val="single" w:sz="4" w:space="0" w:color="auto"/>
              <w:right w:val="single" w:sz="4" w:space="0" w:color="auto"/>
            </w:tcBorders>
            <w:shd w:val="clear" w:color="auto" w:fill="auto"/>
          </w:tcPr>
          <w:p w14:paraId="51DC54F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CB364F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603A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37951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5F17ED"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D68B562"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0AA7B8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752E6E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71107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691C2A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0E5728F"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1372EE0"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65035DD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4D34216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3F14E0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3B4AF01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44EA10E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62983B1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05210B1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5FB39B1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0850C4F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1DA1709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5568BBB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DF69FD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5FE48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D024C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1FD689"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A76235C"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65ED702" w14:textId="77777777" w:rsidTr="0022087B">
        <w:trPr>
          <w:trHeight w:val="187"/>
          <w:jc w:val="center"/>
        </w:trPr>
        <w:tc>
          <w:tcPr>
            <w:tcW w:w="2534" w:type="dxa"/>
            <w:vMerge/>
            <w:tcBorders>
              <w:left w:val="single" w:sz="4" w:space="0" w:color="auto"/>
              <w:right w:val="single" w:sz="4" w:space="0" w:color="auto"/>
            </w:tcBorders>
            <w:shd w:val="clear" w:color="auto" w:fill="auto"/>
          </w:tcPr>
          <w:p w14:paraId="6D0E38E4"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5A963D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68D17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38238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B7204B"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3576A7A" w14:textId="77777777" w:rsidTr="0022087B">
        <w:trPr>
          <w:trHeight w:val="187"/>
          <w:jc w:val="center"/>
        </w:trPr>
        <w:tc>
          <w:tcPr>
            <w:tcW w:w="2534" w:type="dxa"/>
            <w:vMerge/>
            <w:tcBorders>
              <w:left w:val="single" w:sz="4" w:space="0" w:color="auto"/>
              <w:right w:val="single" w:sz="4" w:space="0" w:color="auto"/>
            </w:tcBorders>
            <w:shd w:val="clear" w:color="auto" w:fill="auto"/>
          </w:tcPr>
          <w:p w14:paraId="1F6B2193"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F3C091"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2F756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4B8050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2A4B24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0B77DC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B9C9A1F"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1D15BE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BF48B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557D3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AB22EB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81951AB"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0A61C7F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6441F652"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193979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262B094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5C0F633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555F572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459F694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0F95C6A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7FF26E3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127B691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237B258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465B1F7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30D2919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192714C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B5523D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4C80C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F59A2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226A82C"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00E853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886F508" w14:textId="77777777" w:rsidTr="0022087B">
        <w:trPr>
          <w:trHeight w:val="187"/>
          <w:jc w:val="center"/>
        </w:trPr>
        <w:tc>
          <w:tcPr>
            <w:tcW w:w="2534" w:type="dxa"/>
            <w:vMerge/>
            <w:tcBorders>
              <w:left w:val="single" w:sz="4" w:space="0" w:color="auto"/>
              <w:right w:val="single" w:sz="4" w:space="0" w:color="auto"/>
            </w:tcBorders>
            <w:shd w:val="clear" w:color="auto" w:fill="auto"/>
          </w:tcPr>
          <w:p w14:paraId="3E5ED9E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7DB138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89890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5B6B1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329755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C5A51B4" w14:textId="77777777" w:rsidTr="0022087B">
        <w:trPr>
          <w:trHeight w:val="187"/>
          <w:jc w:val="center"/>
        </w:trPr>
        <w:tc>
          <w:tcPr>
            <w:tcW w:w="2534" w:type="dxa"/>
            <w:vMerge/>
            <w:tcBorders>
              <w:left w:val="single" w:sz="4" w:space="0" w:color="auto"/>
              <w:right w:val="single" w:sz="4" w:space="0" w:color="auto"/>
            </w:tcBorders>
            <w:shd w:val="clear" w:color="auto" w:fill="auto"/>
          </w:tcPr>
          <w:p w14:paraId="3C72DB6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5780F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FB645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44301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5DF508A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87B577D"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FFD281A"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DF852C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8B596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F1B37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97E9733"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65DC972"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ED8600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3DE9C67D"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C70753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14E781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0A62809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7FEB35E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7D80E3F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54B597C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558B7CB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633B40E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7335DD5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747A5E3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157DB34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1254A84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54C7953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07B3288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7F26B7E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B6B0D1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E1E6E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64D51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C4F6F4D"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E6DD3A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239BC12" w14:textId="77777777" w:rsidTr="0022087B">
        <w:trPr>
          <w:trHeight w:val="187"/>
          <w:jc w:val="center"/>
        </w:trPr>
        <w:tc>
          <w:tcPr>
            <w:tcW w:w="2534" w:type="dxa"/>
            <w:vMerge/>
            <w:tcBorders>
              <w:left w:val="single" w:sz="4" w:space="0" w:color="auto"/>
              <w:right w:val="single" w:sz="4" w:space="0" w:color="auto"/>
            </w:tcBorders>
            <w:shd w:val="clear" w:color="auto" w:fill="auto"/>
          </w:tcPr>
          <w:p w14:paraId="7705E617"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58EBBA"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5823A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5C726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B9E47E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D4A6B86" w14:textId="77777777" w:rsidTr="0022087B">
        <w:trPr>
          <w:trHeight w:val="187"/>
          <w:jc w:val="center"/>
        </w:trPr>
        <w:tc>
          <w:tcPr>
            <w:tcW w:w="2534" w:type="dxa"/>
            <w:vMerge/>
            <w:tcBorders>
              <w:left w:val="single" w:sz="4" w:space="0" w:color="auto"/>
              <w:right w:val="single" w:sz="4" w:space="0" w:color="auto"/>
            </w:tcBorders>
            <w:shd w:val="clear" w:color="auto" w:fill="auto"/>
          </w:tcPr>
          <w:p w14:paraId="7BF0ACE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269DEC"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853C8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6FE00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3F37132"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3BFC29A"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B0BBDC9"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C7C942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4C3E4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FD5C9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1FD6EFF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061239E"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3E993D7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7D744C3"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875BA7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177F47F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08F8955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4384FBF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5FC2639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3F74125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62F0760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3DEE113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711736C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229E762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3427464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61BFEDA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1B0D140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5FC6541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5695DB3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E0892EB"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F9207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5EEF3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0CBC9E"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1ACE1D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B244F52" w14:textId="77777777" w:rsidTr="0022087B">
        <w:trPr>
          <w:trHeight w:val="187"/>
          <w:jc w:val="center"/>
        </w:trPr>
        <w:tc>
          <w:tcPr>
            <w:tcW w:w="2534" w:type="dxa"/>
            <w:vMerge/>
            <w:tcBorders>
              <w:left w:val="single" w:sz="4" w:space="0" w:color="auto"/>
              <w:right w:val="single" w:sz="4" w:space="0" w:color="auto"/>
            </w:tcBorders>
            <w:shd w:val="clear" w:color="auto" w:fill="auto"/>
          </w:tcPr>
          <w:p w14:paraId="79A0198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FFFB34"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54C55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239770"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3756EB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6F6CD99" w14:textId="77777777" w:rsidTr="0022087B">
        <w:trPr>
          <w:trHeight w:val="187"/>
          <w:jc w:val="center"/>
        </w:trPr>
        <w:tc>
          <w:tcPr>
            <w:tcW w:w="2534" w:type="dxa"/>
            <w:vMerge/>
            <w:tcBorders>
              <w:left w:val="single" w:sz="4" w:space="0" w:color="auto"/>
              <w:right w:val="single" w:sz="4" w:space="0" w:color="auto"/>
            </w:tcBorders>
            <w:shd w:val="clear" w:color="auto" w:fill="auto"/>
          </w:tcPr>
          <w:p w14:paraId="1B03E08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EC91F1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BA87D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FA8F9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1633BB7"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1BCCB9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353A4990"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824F122"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43545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07167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0F4FDE4"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D27AFD3"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62DAA5A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791132E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3D9EBA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7A335B7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1F4985C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629D118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3EB769A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1D5BEE5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6AD2BFC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3213A55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36BA93B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2EC15AD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4AC622D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2E33C2A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12BEBEF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3AB08B6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21DFE1E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4EB2B33"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E4FEC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0FA59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B503E6F"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782B73"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05A01CB" w14:textId="77777777" w:rsidTr="0022087B">
        <w:trPr>
          <w:trHeight w:val="187"/>
          <w:jc w:val="center"/>
        </w:trPr>
        <w:tc>
          <w:tcPr>
            <w:tcW w:w="2534" w:type="dxa"/>
            <w:vMerge/>
            <w:tcBorders>
              <w:left w:val="single" w:sz="4" w:space="0" w:color="auto"/>
              <w:right w:val="single" w:sz="4" w:space="0" w:color="auto"/>
            </w:tcBorders>
            <w:shd w:val="clear" w:color="auto" w:fill="auto"/>
          </w:tcPr>
          <w:p w14:paraId="6690EB5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0A189E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3525B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1F47E1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B95794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A85ADBB" w14:textId="77777777" w:rsidTr="0022087B">
        <w:trPr>
          <w:trHeight w:val="187"/>
          <w:jc w:val="center"/>
        </w:trPr>
        <w:tc>
          <w:tcPr>
            <w:tcW w:w="2534" w:type="dxa"/>
            <w:vMerge/>
            <w:tcBorders>
              <w:left w:val="single" w:sz="4" w:space="0" w:color="auto"/>
              <w:right w:val="single" w:sz="4" w:space="0" w:color="auto"/>
            </w:tcBorders>
            <w:shd w:val="clear" w:color="auto" w:fill="auto"/>
          </w:tcPr>
          <w:p w14:paraId="28039C4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8FB107"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8733D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DC477F"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AFBA2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18C7D06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2566BBEC"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44102B"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2D2DB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F40B00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FAF07B8"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F68FBFC"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4938A0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6B227991"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49E9FC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7464183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3F01D30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440A178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52364BC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0806A73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0249446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4FD27E2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593DC03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3103AAA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74B612F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08019EB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4131989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26B7736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66D2359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95FBF06"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00DB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38BED3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1843DA"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EFD91D"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03A0A926" w14:textId="77777777" w:rsidTr="0022087B">
        <w:trPr>
          <w:trHeight w:val="187"/>
          <w:jc w:val="center"/>
        </w:trPr>
        <w:tc>
          <w:tcPr>
            <w:tcW w:w="2534" w:type="dxa"/>
            <w:vMerge/>
            <w:tcBorders>
              <w:left w:val="single" w:sz="4" w:space="0" w:color="auto"/>
              <w:right w:val="single" w:sz="4" w:space="0" w:color="auto"/>
            </w:tcBorders>
            <w:shd w:val="clear" w:color="auto" w:fill="auto"/>
          </w:tcPr>
          <w:p w14:paraId="0997D335"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08E57DF"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CDC1A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8B13F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98A8F19"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3B692E88" w14:textId="77777777" w:rsidTr="0022087B">
        <w:trPr>
          <w:trHeight w:val="187"/>
          <w:jc w:val="center"/>
        </w:trPr>
        <w:tc>
          <w:tcPr>
            <w:tcW w:w="2534" w:type="dxa"/>
            <w:vMerge/>
            <w:tcBorders>
              <w:left w:val="single" w:sz="4" w:space="0" w:color="auto"/>
              <w:right w:val="single" w:sz="4" w:space="0" w:color="auto"/>
            </w:tcBorders>
            <w:shd w:val="clear" w:color="auto" w:fill="auto"/>
          </w:tcPr>
          <w:p w14:paraId="4585BBF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688F68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66864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A984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1F0BC0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5C9375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D2AEBDA"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A6D8E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DAB23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1F39B3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39972091"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40F55049"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35DB8B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7D83F45B"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A4249E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CA_n3A-n258A</w:t>
            </w:r>
          </w:p>
          <w:p w14:paraId="6C1942A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CA_n3A-n258G</w:t>
            </w:r>
          </w:p>
          <w:p w14:paraId="201E316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CA_n3A-n258H</w:t>
            </w:r>
          </w:p>
          <w:p w14:paraId="4159C2F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CA_n3A-n258I</w:t>
            </w:r>
          </w:p>
          <w:p w14:paraId="2B98437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CA_n7A-n258A</w:t>
            </w:r>
          </w:p>
          <w:p w14:paraId="0B60CA4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CA_n7A-n258G</w:t>
            </w:r>
          </w:p>
          <w:p w14:paraId="1B3CD96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CA_n7A-n258H</w:t>
            </w:r>
          </w:p>
          <w:p w14:paraId="086D864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CA_n7A-n258I</w:t>
            </w:r>
          </w:p>
          <w:p w14:paraId="6CC4682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CA_n78A-n258A</w:t>
            </w:r>
          </w:p>
          <w:p w14:paraId="45DC28E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CA_n78A-n258G</w:t>
            </w:r>
          </w:p>
          <w:p w14:paraId="2A1B3C6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CA_n78A-n258H</w:t>
            </w:r>
          </w:p>
          <w:p w14:paraId="71E9249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CA_n78A-n258I</w:t>
            </w:r>
          </w:p>
          <w:p w14:paraId="182E9C2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CA_n3A-n7A</w:t>
            </w:r>
          </w:p>
          <w:p w14:paraId="4F28C35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CA_n3A-n78A</w:t>
            </w:r>
          </w:p>
          <w:p w14:paraId="69DB4F53"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D7F181E"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CCFF2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6472B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69205F7" w14:textId="77777777" w:rsidR="0022087B" w:rsidRPr="00642518" w:rsidRDefault="0022087B" w:rsidP="0022087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AFB97A5"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2DB7DAEA" w14:textId="77777777" w:rsidTr="0022087B">
        <w:trPr>
          <w:trHeight w:val="187"/>
          <w:jc w:val="center"/>
        </w:trPr>
        <w:tc>
          <w:tcPr>
            <w:tcW w:w="2534" w:type="dxa"/>
            <w:vMerge/>
            <w:tcBorders>
              <w:left w:val="single" w:sz="4" w:space="0" w:color="auto"/>
              <w:right w:val="single" w:sz="4" w:space="0" w:color="auto"/>
            </w:tcBorders>
            <w:shd w:val="clear" w:color="auto" w:fill="auto"/>
          </w:tcPr>
          <w:p w14:paraId="1E15D4F7"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697D668"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0922F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8FD0C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74A053E"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5FF1C0F2" w14:textId="77777777" w:rsidTr="0022087B">
        <w:trPr>
          <w:trHeight w:val="187"/>
          <w:jc w:val="center"/>
        </w:trPr>
        <w:tc>
          <w:tcPr>
            <w:tcW w:w="2534" w:type="dxa"/>
            <w:vMerge/>
            <w:tcBorders>
              <w:left w:val="single" w:sz="4" w:space="0" w:color="auto"/>
              <w:right w:val="single" w:sz="4" w:space="0" w:color="auto"/>
            </w:tcBorders>
            <w:shd w:val="clear" w:color="auto" w:fill="auto"/>
          </w:tcPr>
          <w:p w14:paraId="0156101D"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B4D87D"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216D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5931CD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C5F26A"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67980DC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883E818" w14:textId="77777777" w:rsidR="0022087B" w:rsidRPr="00642518" w:rsidRDefault="0022087B" w:rsidP="0022087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76BB4F0" w14:textId="77777777" w:rsidR="0022087B" w:rsidRPr="00642518" w:rsidRDefault="0022087B" w:rsidP="0022087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93B52"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35945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5891930" w14:textId="77777777" w:rsidR="0022087B" w:rsidRPr="00642518" w:rsidRDefault="0022087B" w:rsidP="0022087B">
            <w:pPr>
              <w:keepNext/>
              <w:keepLines/>
              <w:spacing w:after="0"/>
              <w:jc w:val="center"/>
              <w:rPr>
                <w:rFonts w:ascii="Arial" w:hAnsi="Arial" w:cs="Arial"/>
                <w:sz w:val="18"/>
                <w:szCs w:val="18"/>
                <w:lang w:val="en-US"/>
              </w:rPr>
            </w:pPr>
          </w:p>
        </w:tc>
      </w:tr>
      <w:tr w:rsidR="0022087B" w:rsidRPr="00642518" w14:paraId="7BC5790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F55156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0E2324A1"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40F2E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B36D8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197D6CD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22087B" w:rsidRPr="00642518" w14:paraId="6262B50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1C0E43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00411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CDD5C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8F765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5BB6D7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1B1532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FC8E9F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C3DF8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3063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F1A94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8F8891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0E8651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0312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F95B6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3B8B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42E0F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BBDF18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8D1339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E7A3BE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258067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FE153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80F28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0E47E6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205D60D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CB423D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CF7A4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2856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13ABB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AE436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FAF5BA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958494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0025B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B3160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5FCCE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A4477A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A32DC4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BAD3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10325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6882B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6B35B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4F79C4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A2BF98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C3A82F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2BBFF7E8"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964A8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B5452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32AC09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4FAFECC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410E6F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78942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8658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BB98D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E3AEA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3B884A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B1B32E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7DCDD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EBB3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70644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C4B09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7F1589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5B9A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713F3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924C1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7DC98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EA9ECE1"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D06B837"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0E0859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507147BF"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DA411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FF7C2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B4B910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DC3606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5D6028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CBCB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502B4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99B74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19399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01F44F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B55FD4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E2469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B9DDF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8492B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0FE200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983EAD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A5C02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CA4F4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4FEA8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E401A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5200C4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8586C75"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4D60FC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432829EC"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DD1A6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4AA8D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A3B848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29B4498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345CBE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AC191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B357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4DD85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7236F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B6E222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4765E3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0871F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07F2D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FCA04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9D08F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71BB26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2223D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C6B75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5621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402CF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80A1D8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A0257A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C9855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7B0EB35C"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03B8A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CF854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37FD7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147ECD6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6EA653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39888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37A0E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255D9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8369C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29D5C9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F9B439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7C906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BDBBF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E154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81837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38125B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72B4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445C2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0D6D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8F655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E3006C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D17516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C91798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63F0473F"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EA2AD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7AEDC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C00931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7735087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29B1F9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185DD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D3F2F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1CD80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996142"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721D2A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8921E0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98101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AD6E9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78477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5B358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A82366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9A997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FD894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81A9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217A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502765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7E920DF"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06CF41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6EDDE44F"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8C9A7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0FB97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84A5D4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744E403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59EC7B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60232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32469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9CA24F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F9982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C995E8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902857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C6763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1724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78AE2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BD20A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72C5F3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CC816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8CA81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18DD6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F3C0D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F38F56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343239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C4CB9A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167B6097"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352C5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F1E06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3A225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0CB3E35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1B8369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13DCB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6E40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F666C9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615984"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F9B3A3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C243D0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46A5B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F30E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149B5B"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98F92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ADBE1E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14285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5D6B5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B2C7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14A40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2E4494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BA89BF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075AB0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2D2F8CD8"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3B0C7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5A89E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468985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30B5CBC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E75321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EAB5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0EBE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F78E1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13913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E991DF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9581BB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2CF83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AB4D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39512F"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EC5C2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6CF088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F4A9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7E911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1560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9E44C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8C05D7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52C8BF2"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F8722D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1E519A3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95AAE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7C992D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B12394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510522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901A85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A4F5B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43A7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F3A2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B95575"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C728E3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E2D7F0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6F4B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A9547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1A44C1"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CC6CB0"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0FA01B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63AE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CDA96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96C5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EE9A8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5ABF59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273FAD7"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221A5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7FE91406"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B230D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07F8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CAA04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C755BD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66B00A4"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047B3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F75BB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8790C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7C99C1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ABD8A5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D5055B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6146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92D5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CD942F"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4BABBA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3AF1D6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71574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2DAAD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00ADF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1F843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7214DB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D44D14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006D90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61C16DC9"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9D9C5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83E47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7E1674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9644F5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41DAEF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CE24A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0FC3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B9039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CB32A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0F48C9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843DE4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B2E2F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A1F2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49296D"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C71EC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281A50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C23DA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C4A78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BE12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D9595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45B6C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D45D91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52A56C0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F2E9BB1"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17A9E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DD92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755AFC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631E500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BA6E34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693DE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7D7F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CA45EB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D3743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ECA2C1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CF1D61F"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B01D1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9775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4418F9"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7EF6A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A76C41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0AD8CE"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2C3E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F56F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98C5C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3E95BE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530BFE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94DA22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2251F541"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3A7E9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17B86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10B2FA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5046C40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A3F331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981DD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CF60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37443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E417589"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CD7AA7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DB811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F4E1F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DB5E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88D581"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73AD98"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368571F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B34FA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038AF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702B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30104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DED5FE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74D5AE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872086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09B8C13E"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FDA23F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A3912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40462C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0</w:t>
            </w:r>
          </w:p>
        </w:tc>
      </w:tr>
      <w:tr w:rsidR="0022087B" w:rsidRPr="00642518" w14:paraId="25B8853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DA64DF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0A50C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C9BDC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82732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8984C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79B2D8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2DA5EAD"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6EDD5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2DA81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97878D"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38016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A9BBB7C"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2D7A3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B66D57"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D88E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C91D9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582163C"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2BADF1B" w14:textId="77777777" w:rsidTr="002208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3746D0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44874503"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46F690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11CB1F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4E53A9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045F4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7C7429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253607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3A9AB7F"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50C4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B5554F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3A958A8" w14:textId="77777777" w:rsidR="0022087B" w:rsidRPr="00642518" w:rsidRDefault="0022087B" w:rsidP="0022087B">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22087B" w:rsidRPr="00642518" w14:paraId="32A7DA89" w14:textId="77777777" w:rsidTr="0022087B">
        <w:trPr>
          <w:trHeight w:val="187"/>
          <w:jc w:val="center"/>
        </w:trPr>
        <w:tc>
          <w:tcPr>
            <w:tcW w:w="2534" w:type="dxa"/>
            <w:vMerge/>
            <w:tcBorders>
              <w:left w:val="single" w:sz="4" w:space="0" w:color="auto"/>
              <w:right w:val="single" w:sz="4" w:space="0" w:color="auto"/>
            </w:tcBorders>
            <w:shd w:val="clear" w:color="auto" w:fill="auto"/>
          </w:tcPr>
          <w:p w14:paraId="260DB985"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792EB5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5A97F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85674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D8DD1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2CA39BB0" w14:textId="77777777" w:rsidTr="0022087B">
        <w:trPr>
          <w:trHeight w:val="187"/>
          <w:jc w:val="center"/>
        </w:trPr>
        <w:tc>
          <w:tcPr>
            <w:tcW w:w="2534" w:type="dxa"/>
            <w:vMerge/>
            <w:tcBorders>
              <w:left w:val="single" w:sz="4" w:space="0" w:color="auto"/>
              <w:right w:val="single" w:sz="4" w:space="0" w:color="auto"/>
            </w:tcBorders>
            <w:shd w:val="clear" w:color="auto" w:fill="auto"/>
          </w:tcPr>
          <w:p w14:paraId="6C777F60"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F5E7C43"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D1EFE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EEC66E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346F6E"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C46B93C"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1B9888C7"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5C40BF7"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0BDC2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B085F7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B440A2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17B3C761" w14:textId="77777777" w:rsidTr="002208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03D13A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7228CECD"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292918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BE58FA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0C5E36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2B27E9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AEAD2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C35DCF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96B4FE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4E5AFD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A97407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790F704"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61098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8B6646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8372C8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0</w:t>
            </w:r>
          </w:p>
        </w:tc>
      </w:tr>
      <w:tr w:rsidR="0022087B" w:rsidRPr="00642518" w14:paraId="0105F6CC" w14:textId="77777777" w:rsidTr="0022087B">
        <w:trPr>
          <w:trHeight w:val="187"/>
          <w:jc w:val="center"/>
        </w:trPr>
        <w:tc>
          <w:tcPr>
            <w:tcW w:w="2534" w:type="dxa"/>
            <w:vMerge/>
            <w:tcBorders>
              <w:left w:val="single" w:sz="4" w:space="0" w:color="auto"/>
              <w:right w:val="single" w:sz="4" w:space="0" w:color="auto"/>
            </w:tcBorders>
            <w:shd w:val="clear" w:color="auto" w:fill="auto"/>
          </w:tcPr>
          <w:p w14:paraId="66F49EA4"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176E194"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B8C91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07B83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7332B0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F1E17C6" w14:textId="77777777" w:rsidTr="0022087B">
        <w:trPr>
          <w:trHeight w:val="187"/>
          <w:jc w:val="center"/>
        </w:trPr>
        <w:tc>
          <w:tcPr>
            <w:tcW w:w="2534" w:type="dxa"/>
            <w:vMerge/>
            <w:tcBorders>
              <w:left w:val="single" w:sz="4" w:space="0" w:color="auto"/>
              <w:right w:val="single" w:sz="4" w:space="0" w:color="auto"/>
            </w:tcBorders>
            <w:shd w:val="clear" w:color="auto" w:fill="auto"/>
          </w:tcPr>
          <w:p w14:paraId="5CD9A861"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51D7AE4"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00401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FA876B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CDF571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4E251B25"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0830D20"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E9B6AC0"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5B37B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574698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E012CEB"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5486C12F" w14:textId="77777777" w:rsidTr="002208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08F4A3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141FB9F0"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2CF35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78157E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816B0B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9874D8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6B5179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5C56F1D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E89AEB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300468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C9E445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EAFB5C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5DCC79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1E2C0D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530D5DD6"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D5B12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AF94FC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9754FE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0</w:t>
            </w:r>
          </w:p>
        </w:tc>
      </w:tr>
      <w:tr w:rsidR="0022087B" w:rsidRPr="00642518" w14:paraId="21583BA3" w14:textId="77777777" w:rsidTr="0022087B">
        <w:trPr>
          <w:trHeight w:val="187"/>
          <w:jc w:val="center"/>
        </w:trPr>
        <w:tc>
          <w:tcPr>
            <w:tcW w:w="2534" w:type="dxa"/>
            <w:vMerge/>
            <w:tcBorders>
              <w:left w:val="single" w:sz="4" w:space="0" w:color="auto"/>
              <w:right w:val="single" w:sz="4" w:space="0" w:color="auto"/>
            </w:tcBorders>
            <w:shd w:val="clear" w:color="auto" w:fill="auto"/>
          </w:tcPr>
          <w:p w14:paraId="50ADFC5E"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B78940"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1933B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E0E62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EAC36F"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66676B7" w14:textId="77777777" w:rsidTr="0022087B">
        <w:trPr>
          <w:trHeight w:val="187"/>
          <w:jc w:val="center"/>
        </w:trPr>
        <w:tc>
          <w:tcPr>
            <w:tcW w:w="2534" w:type="dxa"/>
            <w:vMerge/>
            <w:tcBorders>
              <w:left w:val="single" w:sz="4" w:space="0" w:color="auto"/>
              <w:right w:val="single" w:sz="4" w:space="0" w:color="auto"/>
            </w:tcBorders>
            <w:shd w:val="clear" w:color="auto" w:fill="auto"/>
          </w:tcPr>
          <w:p w14:paraId="50F4AC8A"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58BF92E"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E34BC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BDDF02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51BA56"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73DBE314"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3E545E4"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DB6F587"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F5EA4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295C0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CBCD8F3"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0C2718DF" w14:textId="77777777" w:rsidTr="0022087B">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5A35965"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76A95D84" w14:textId="77777777" w:rsidR="0022087B" w:rsidRPr="00642518" w:rsidRDefault="0022087B" w:rsidP="0022087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5A758B6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A71274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1FDF37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671058C"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8EEC15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A7C45FB"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5C956F12"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BD2EAE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58B09FF"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20B403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4AA9FB8"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30BE42B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E123D67"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CA4081"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6197586"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39BE5572"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E0BFFE"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A325B5A"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8E74AA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0</w:t>
            </w:r>
          </w:p>
        </w:tc>
      </w:tr>
      <w:tr w:rsidR="0022087B" w:rsidRPr="00642518" w14:paraId="4FC54940" w14:textId="77777777" w:rsidTr="0022087B">
        <w:trPr>
          <w:trHeight w:val="187"/>
          <w:jc w:val="center"/>
        </w:trPr>
        <w:tc>
          <w:tcPr>
            <w:tcW w:w="2534" w:type="dxa"/>
            <w:vMerge/>
            <w:tcBorders>
              <w:left w:val="single" w:sz="4" w:space="0" w:color="auto"/>
              <w:right w:val="single" w:sz="4" w:space="0" w:color="auto"/>
            </w:tcBorders>
            <w:shd w:val="clear" w:color="auto" w:fill="auto"/>
          </w:tcPr>
          <w:p w14:paraId="52F1EBB1"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5EBC67C"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2A4D1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DBBD6D"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EFECB2D"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BCBEF34" w14:textId="77777777" w:rsidTr="0022087B">
        <w:trPr>
          <w:trHeight w:val="187"/>
          <w:jc w:val="center"/>
        </w:trPr>
        <w:tc>
          <w:tcPr>
            <w:tcW w:w="2534" w:type="dxa"/>
            <w:vMerge/>
            <w:tcBorders>
              <w:left w:val="single" w:sz="4" w:space="0" w:color="auto"/>
              <w:right w:val="single" w:sz="4" w:space="0" w:color="auto"/>
            </w:tcBorders>
            <w:shd w:val="clear" w:color="auto" w:fill="auto"/>
          </w:tcPr>
          <w:p w14:paraId="5E97F62A"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6CB81E7"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4329D3"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3A85240"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B684FD7"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53660CE"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09A480BA" w14:textId="77777777" w:rsidR="0022087B" w:rsidRPr="00642518" w:rsidRDefault="0022087B" w:rsidP="0022087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6EB032A" w14:textId="77777777" w:rsidR="0022087B" w:rsidRPr="00642518" w:rsidRDefault="0022087B" w:rsidP="0022087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E52074"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1AAC79" w14:textId="77777777" w:rsidR="0022087B" w:rsidRPr="00642518" w:rsidRDefault="0022087B" w:rsidP="0022087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7578FDA" w14:textId="77777777" w:rsidR="0022087B" w:rsidRPr="00642518" w:rsidRDefault="0022087B" w:rsidP="0022087B">
            <w:pPr>
              <w:keepNext/>
              <w:keepLines/>
              <w:spacing w:after="0"/>
              <w:jc w:val="center"/>
              <w:rPr>
                <w:rFonts w:ascii="Arial" w:hAnsi="Arial"/>
                <w:sz w:val="18"/>
                <w:lang w:eastAsia="zh-CN"/>
              </w:rPr>
            </w:pPr>
          </w:p>
        </w:tc>
      </w:tr>
      <w:tr w:rsidR="0022087B" w:rsidRPr="00642518" w14:paraId="66F57B73"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2CAB0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36AA36D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3B067CF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02F6008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27F163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084B17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D98555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80F4FF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6E7B6A4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FA924C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9703DE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28DE6B5"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D8983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4C74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276CEED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912987A" w14:textId="77777777" w:rsidR="0022087B" w:rsidRPr="00642518" w:rsidRDefault="0022087B" w:rsidP="0022087B">
            <w:pPr>
              <w:keepNext/>
              <w:keepLines/>
              <w:spacing w:after="0"/>
              <w:jc w:val="center"/>
              <w:rPr>
                <w:rFonts w:ascii="Arial" w:hAnsi="Arial"/>
                <w:sz w:val="18"/>
              </w:rPr>
            </w:pPr>
          </w:p>
        </w:tc>
      </w:tr>
      <w:tr w:rsidR="0022087B" w:rsidRPr="00642518" w14:paraId="196C036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203F95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80AB5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AC9D4" w14:textId="77777777" w:rsidR="0022087B" w:rsidRPr="00642518" w:rsidRDefault="0022087B" w:rsidP="0022087B">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565DA8F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227516F" w14:textId="77777777" w:rsidR="0022087B" w:rsidRPr="00642518" w:rsidRDefault="0022087B" w:rsidP="0022087B">
            <w:pPr>
              <w:keepNext/>
              <w:keepLines/>
              <w:spacing w:after="0"/>
              <w:jc w:val="center"/>
              <w:rPr>
                <w:rFonts w:ascii="Arial" w:hAnsi="Arial"/>
                <w:sz w:val="18"/>
              </w:rPr>
            </w:pPr>
          </w:p>
        </w:tc>
      </w:tr>
      <w:tr w:rsidR="0022087B" w:rsidRPr="00642518" w14:paraId="39721BB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AD4AA"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34D669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5406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0664032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5D93925" w14:textId="77777777" w:rsidR="0022087B" w:rsidRPr="00642518" w:rsidRDefault="0022087B" w:rsidP="0022087B">
            <w:pPr>
              <w:keepNext/>
              <w:keepLines/>
              <w:spacing w:after="0"/>
              <w:jc w:val="center"/>
              <w:rPr>
                <w:rFonts w:ascii="Arial" w:hAnsi="Arial"/>
                <w:sz w:val="18"/>
              </w:rPr>
            </w:pPr>
          </w:p>
        </w:tc>
      </w:tr>
      <w:tr w:rsidR="0022087B" w:rsidRPr="00642518" w14:paraId="27445C37"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9DAB5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60C4335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61F1F2D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FEB77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BD220E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B0DB87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49262D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E719DC"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2D816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F2058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CC20A8" w14:textId="77777777" w:rsidR="0022087B" w:rsidRPr="00642518" w:rsidRDefault="0022087B" w:rsidP="0022087B">
            <w:pPr>
              <w:keepNext/>
              <w:keepLines/>
              <w:spacing w:after="0"/>
              <w:jc w:val="center"/>
              <w:rPr>
                <w:rFonts w:ascii="Arial" w:hAnsi="Arial"/>
                <w:sz w:val="18"/>
              </w:rPr>
            </w:pPr>
          </w:p>
        </w:tc>
      </w:tr>
      <w:tr w:rsidR="0022087B" w:rsidRPr="00642518" w14:paraId="610A0E8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86B0C70"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C92903"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37298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441579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9CB22FC" w14:textId="77777777" w:rsidR="0022087B" w:rsidRPr="00642518" w:rsidRDefault="0022087B" w:rsidP="0022087B">
            <w:pPr>
              <w:keepNext/>
              <w:keepLines/>
              <w:spacing w:after="0"/>
              <w:jc w:val="center"/>
              <w:rPr>
                <w:rFonts w:ascii="Arial" w:hAnsi="Arial"/>
                <w:sz w:val="18"/>
              </w:rPr>
            </w:pPr>
          </w:p>
        </w:tc>
      </w:tr>
      <w:tr w:rsidR="0022087B" w:rsidRPr="00642518" w14:paraId="278DFA8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DC9AAC"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26B0D1"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5A373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204109E"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0FE519E" w14:textId="77777777" w:rsidR="0022087B" w:rsidRPr="00642518" w:rsidRDefault="0022087B" w:rsidP="0022087B">
            <w:pPr>
              <w:keepNext/>
              <w:keepLines/>
              <w:spacing w:after="0"/>
              <w:jc w:val="center"/>
              <w:rPr>
                <w:rFonts w:ascii="Arial" w:hAnsi="Arial"/>
                <w:sz w:val="18"/>
              </w:rPr>
            </w:pPr>
          </w:p>
        </w:tc>
      </w:tr>
      <w:tr w:rsidR="0022087B" w:rsidRPr="00642518" w14:paraId="6AE81DA8"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D10E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4B38189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CA_n3A-n28A</w:t>
            </w:r>
          </w:p>
          <w:p w14:paraId="4213F9D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CA_n3A-n77A</w:t>
            </w:r>
          </w:p>
          <w:p w14:paraId="1363EA7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CA_n28A-n77A</w:t>
            </w:r>
          </w:p>
          <w:p w14:paraId="7B27D19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CA_n3A-n257A</w:t>
            </w:r>
          </w:p>
          <w:p w14:paraId="41A17F2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6B98C70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CA_n77A-n257A</w:t>
            </w:r>
          </w:p>
          <w:p w14:paraId="5F181DA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CA_n3A-n257G</w:t>
            </w:r>
          </w:p>
          <w:p w14:paraId="3B37504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CA_n28A-n257G</w:t>
            </w:r>
          </w:p>
          <w:p w14:paraId="540FE393"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009A5D3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F5CBA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C92E85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405D78B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5C69DE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A3B7A7"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C93F4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18CACA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CC86F2A" w14:textId="77777777" w:rsidR="0022087B" w:rsidRPr="00642518" w:rsidRDefault="0022087B" w:rsidP="0022087B">
            <w:pPr>
              <w:keepNext/>
              <w:keepLines/>
              <w:spacing w:after="0"/>
              <w:jc w:val="center"/>
              <w:rPr>
                <w:rFonts w:ascii="Arial" w:hAnsi="Arial"/>
                <w:sz w:val="18"/>
              </w:rPr>
            </w:pPr>
          </w:p>
        </w:tc>
      </w:tr>
      <w:tr w:rsidR="0022087B" w:rsidRPr="00642518" w14:paraId="102B13E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CEC27B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BC9CA0"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D19DB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9C250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469766" w14:textId="77777777" w:rsidR="0022087B" w:rsidRPr="00642518" w:rsidRDefault="0022087B" w:rsidP="0022087B">
            <w:pPr>
              <w:keepNext/>
              <w:keepLines/>
              <w:spacing w:after="0"/>
              <w:jc w:val="center"/>
              <w:rPr>
                <w:rFonts w:ascii="Arial" w:hAnsi="Arial"/>
                <w:sz w:val="18"/>
              </w:rPr>
            </w:pPr>
          </w:p>
        </w:tc>
      </w:tr>
      <w:tr w:rsidR="0022087B" w:rsidRPr="00642518" w14:paraId="6C1D910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A825D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C09287"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C234B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36C102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3B40481" w14:textId="77777777" w:rsidR="0022087B" w:rsidRPr="00642518" w:rsidRDefault="0022087B" w:rsidP="0022087B">
            <w:pPr>
              <w:keepNext/>
              <w:keepLines/>
              <w:spacing w:after="0"/>
              <w:jc w:val="center"/>
              <w:rPr>
                <w:rFonts w:ascii="Arial" w:hAnsi="Arial"/>
                <w:sz w:val="18"/>
              </w:rPr>
            </w:pPr>
          </w:p>
        </w:tc>
      </w:tr>
      <w:tr w:rsidR="0022087B" w:rsidRPr="00642518" w14:paraId="40F74182"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51439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599A922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w:t>
            </w:r>
          </w:p>
          <w:p w14:paraId="19E5D90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CA_n3A-n77A</w:t>
            </w:r>
          </w:p>
          <w:p w14:paraId="21C2D85A" w14:textId="77777777" w:rsidR="0022087B" w:rsidRPr="00642518" w:rsidRDefault="0022087B" w:rsidP="0022087B">
            <w:pPr>
              <w:keepNext/>
              <w:keepLines/>
              <w:spacing w:after="0"/>
              <w:jc w:val="center"/>
              <w:rPr>
                <w:rFonts w:ascii="Arial" w:hAnsi="Arial"/>
                <w:sz w:val="18"/>
              </w:rPr>
            </w:pPr>
            <w:r w:rsidRPr="00642518">
              <w:rPr>
                <w:rFonts w:ascii="Arial" w:hAnsi="Arial"/>
                <w:sz w:val="18"/>
              </w:rPr>
              <w:t xml:space="preserve">CA_n28A-n77A </w:t>
            </w:r>
          </w:p>
          <w:p w14:paraId="4AF2B821"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CA_n3A-n257A</w:t>
            </w:r>
          </w:p>
          <w:p w14:paraId="5C8EB61C"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CA_n28A-n257A</w:t>
            </w:r>
          </w:p>
          <w:p w14:paraId="69ED2E21"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CA_n77A-n257A</w:t>
            </w:r>
          </w:p>
          <w:p w14:paraId="4B0F9FA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CA_n3A-n257G</w:t>
            </w:r>
          </w:p>
          <w:p w14:paraId="316C803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CA_n28A-n257G</w:t>
            </w:r>
          </w:p>
          <w:p w14:paraId="2A7FA0D0"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CA_n77A-n257G</w:t>
            </w:r>
          </w:p>
          <w:p w14:paraId="7D491570"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CA_n3A-n257H</w:t>
            </w:r>
          </w:p>
          <w:p w14:paraId="77C86DA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CA_n28A-n257H</w:t>
            </w:r>
          </w:p>
          <w:p w14:paraId="5F22DB1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CA_n77A-n257H</w:t>
            </w:r>
          </w:p>
          <w:p w14:paraId="573C935E"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EE60F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0A486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A87A5F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045B846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899026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FDEBA7"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846556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D468A2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62E2C05" w14:textId="77777777" w:rsidR="0022087B" w:rsidRPr="00642518" w:rsidRDefault="0022087B" w:rsidP="0022087B">
            <w:pPr>
              <w:keepNext/>
              <w:keepLines/>
              <w:spacing w:after="0"/>
              <w:jc w:val="center"/>
              <w:rPr>
                <w:rFonts w:ascii="Arial" w:hAnsi="Arial"/>
                <w:sz w:val="18"/>
              </w:rPr>
            </w:pPr>
          </w:p>
        </w:tc>
      </w:tr>
      <w:tr w:rsidR="0022087B" w:rsidRPr="00642518" w14:paraId="0E00822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F3FD7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4EF2EE"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BCA593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CCE95F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5CC50D" w14:textId="77777777" w:rsidR="0022087B" w:rsidRPr="00642518" w:rsidRDefault="0022087B" w:rsidP="0022087B">
            <w:pPr>
              <w:keepNext/>
              <w:keepLines/>
              <w:spacing w:after="0"/>
              <w:jc w:val="center"/>
              <w:rPr>
                <w:rFonts w:ascii="Arial" w:hAnsi="Arial"/>
                <w:sz w:val="18"/>
              </w:rPr>
            </w:pPr>
          </w:p>
        </w:tc>
      </w:tr>
      <w:tr w:rsidR="0022087B" w:rsidRPr="00642518" w14:paraId="07EF035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CEFF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DE0D73"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AB6DC4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42C7D9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9DB94F9" w14:textId="77777777" w:rsidR="0022087B" w:rsidRPr="00642518" w:rsidRDefault="0022087B" w:rsidP="0022087B">
            <w:pPr>
              <w:keepNext/>
              <w:keepLines/>
              <w:spacing w:after="0"/>
              <w:jc w:val="center"/>
              <w:rPr>
                <w:rFonts w:ascii="Arial" w:hAnsi="Arial"/>
                <w:sz w:val="18"/>
              </w:rPr>
            </w:pPr>
          </w:p>
        </w:tc>
      </w:tr>
      <w:tr w:rsidR="0022087B" w:rsidRPr="00642518" w14:paraId="597B591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6066F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4859FDD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w:t>
            </w:r>
          </w:p>
          <w:p w14:paraId="3F6B4C3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CA_n3A-n77A</w:t>
            </w:r>
          </w:p>
          <w:p w14:paraId="1257952D"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CA_n28A-n77A</w:t>
            </w:r>
          </w:p>
          <w:p w14:paraId="4502A5D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CA_n3A-n257A</w:t>
            </w:r>
          </w:p>
          <w:p w14:paraId="11A1997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CA_n28A-n257A</w:t>
            </w:r>
          </w:p>
          <w:p w14:paraId="7F89ABC4"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CA_n77A-n257A</w:t>
            </w:r>
          </w:p>
          <w:p w14:paraId="5F8F8539"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CA_n3A-n257G</w:t>
            </w:r>
          </w:p>
          <w:p w14:paraId="1FF6C1D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CA_n28A-n257G</w:t>
            </w:r>
          </w:p>
          <w:p w14:paraId="5876F85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CA_n77A-n257G</w:t>
            </w:r>
          </w:p>
          <w:p w14:paraId="672149DD"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CA_n3A-n257H</w:t>
            </w:r>
          </w:p>
          <w:p w14:paraId="031B889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CA_n28A-n257H</w:t>
            </w:r>
          </w:p>
          <w:p w14:paraId="5253D28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CA_n77A-n257H</w:t>
            </w:r>
          </w:p>
          <w:p w14:paraId="74BFB445"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CA_n3A-n257I</w:t>
            </w:r>
          </w:p>
          <w:p w14:paraId="7973B340"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CA_n28A-n257I</w:t>
            </w:r>
          </w:p>
          <w:p w14:paraId="66B0859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D0144D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BA261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4555A7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7639634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C15E8D3"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91D134"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1376C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BFB32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E491F10"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7A05D13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A1A888"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CB1CE1"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1FDBC6"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3F145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4FB5C04"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4BD1382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37AA3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E8A7A78"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8909A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145725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403F82"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4FD41C4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46395B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6B73891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4A5FEC2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CF2C305"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8307B8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6FF7BF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24302E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5D5FE7A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74DDC5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0B85F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521F5F0C"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8E350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29586C5" w14:textId="77777777" w:rsidR="0022087B" w:rsidRPr="00642518" w:rsidRDefault="0022087B" w:rsidP="0022087B">
            <w:pPr>
              <w:keepNext/>
              <w:keepLines/>
              <w:spacing w:after="0"/>
              <w:jc w:val="center"/>
              <w:rPr>
                <w:rFonts w:ascii="Arial" w:hAnsi="Arial"/>
                <w:sz w:val="18"/>
              </w:rPr>
            </w:pPr>
          </w:p>
        </w:tc>
      </w:tr>
      <w:tr w:rsidR="0022087B" w:rsidRPr="00642518" w14:paraId="5B46898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34661A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1C62A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00D87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57C16A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47D0570" w14:textId="77777777" w:rsidR="0022087B" w:rsidRPr="00642518" w:rsidRDefault="0022087B" w:rsidP="0022087B">
            <w:pPr>
              <w:keepNext/>
              <w:keepLines/>
              <w:spacing w:after="0"/>
              <w:jc w:val="center"/>
              <w:rPr>
                <w:rFonts w:ascii="Arial" w:hAnsi="Arial"/>
                <w:sz w:val="18"/>
              </w:rPr>
            </w:pPr>
          </w:p>
        </w:tc>
      </w:tr>
      <w:tr w:rsidR="0022087B" w:rsidRPr="00642518" w14:paraId="2319619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17EDB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D0688B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EB810D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6B478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CA4A34C" w14:textId="77777777" w:rsidR="0022087B" w:rsidRPr="00642518" w:rsidRDefault="0022087B" w:rsidP="0022087B">
            <w:pPr>
              <w:keepNext/>
              <w:keepLines/>
              <w:spacing w:after="0"/>
              <w:jc w:val="center"/>
              <w:rPr>
                <w:rFonts w:ascii="Arial" w:hAnsi="Arial"/>
                <w:sz w:val="18"/>
              </w:rPr>
            </w:pPr>
          </w:p>
        </w:tc>
      </w:tr>
      <w:tr w:rsidR="0022087B" w:rsidRPr="00642518" w14:paraId="433EB08E"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C0D20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4346A5B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85066C1"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82A49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1F15B0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28A4A0A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707FF37"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D6D3B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1484310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E59997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60F505"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1152AF0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EB3E65B"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991A0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1A88911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4337761"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5776B0D"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07D5677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10BF0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7D97E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397EB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2C0023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B228F04"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7B71B9D6"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F01AD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3642DB0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CA_n3A-n257A</w:t>
            </w:r>
          </w:p>
          <w:p w14:paraId="3DD8D64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42A274D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CA_n77A-n257A</w:t>
            </w:r>
          </w:p>
          <w:p w14:paraId="6D68EAF0"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CA_n3A-n257G</w:t>
            </w:r>
          </w:p>
          <w:p w14:paraId="6D09F80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CA_n28A-n257G</w:t>
            </w:r>
          </w:p>
          <w:p w14:paraId="327D8567"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14739E4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8CE0A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193BAC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97BCFF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4F33A81"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18592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B2020E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9B168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BD4138"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2CD0DC7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DE53F25"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B44C2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15DB3D1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6C3F7DF"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708EF4A"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25C8B50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5F746"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10C2DE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B4A630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FC577C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590F9B8"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3830F83F"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D5955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5FCE6B70"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CA_n3A-n257A</w:t>
            </w:r>
          </w:p>
          <w:p w14:paraId="0CFCA32C"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CA_n28A-n257A</w:t>
            </w:r>
          </w:p>
          <w:p w14:paraId="530C8FA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CA_n77A-n257A</w:t>
            </w:r>
          </w:p>
          <w:p w14:paraId="23EFA3C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CA_n3A-n257G</w:t>
            </w:r>
          </w:p>
          <w:p w14:paraId="3B6AE64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CA_n28A-n257G</w:t>
            </w:r>
          </w:p>
          <w:p w14:paraId="0F111B9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CA_n77A-n257G</w:t>
            </w:r>
          </w:p>
          <w:p w14:paraId="1E5C5BF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CA_n3A-n257H</w:t>
            </w:r>
          </w:p>
          <w:p w14:paraId="584163C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CA_n28A-n257H</w:t>
            </w:r>
          </w:p>
          <w:p w14:paraId="5F9DC0F4"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CA_n77A-n257H</w:t>
            </w:r>
          </w:p>
          <w:p w14:paraId="42002D8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1BE05D0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95EABF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FF8005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0448B98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9B0540A"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94E49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712505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4A1117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228DA3A"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62447C5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502AE22"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DF47B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ACFDB0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3126C5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4D248EE"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3FF3591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632A69" w14:textId="77777777" w:rsidR="0022087B" w:rsidRPr="00642518" w:rsidRDefault="0022087B" w:rsidP="0022087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5EF44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8CF3F6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1C0684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D6D2A0F" w14:textId="77777777" w:rsidR="0022087B" w:rsidRPr="00642518" w:rsidRDefault="0022087B" w:rsidP="0022087B">
            <w:pPr>
              <w:keepNext/>
              <w:keepLines/>
              <w:spacing w:after="0"/>
              <w:jc w:val="center"/>
              <w:rPr>
                <w:rFonts w:ascii="Arial" w:hAnsi="Arial"/>
                <w:sz w:val="18"/>
                <w:lang w:eastAsia="ja-JP"/>
              </w:rPr>
            </w:pPr>
          </w:p>
        </w:tc>
      </w:tr>
      <w:tr w:rsidR="0022087B" w:rsidRPr="00642518" w14:paraId="46477B98"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AE9B4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4688DD25"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CA_n3A-n257A</w:t>
            </w:r>
          </w:p>
          <w:p w14:paraId="0B98BE2B"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CA_n28A-n257A</w:t>
            </w:r>
          </w:p>
          <w:p w14:paraId="7DC43668"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CA_n77A-n257A</w:t>
            </w:r>
          </w:p>
          <w:p w14:paraId="6B683C39"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CA_n3A-n257G</w:t>
            </w:r>
          </w:p>
          <w:p w14:paraId="18DB4E1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CA_n28A-n257G</w:t>
            </w:r>
          </w:p>
          <w:p w14:paraId="304EC9A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CA_n77A-n257G</w:t>
            </w:r>
          </w:p>
          <w:p w14:paraId="599ADF96"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CA_n3A-n257H</w:t>
            </w:r>
          </w:p>
          <w:p w14:paraId="2580681E"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CA_n28A-n257H</w:t>
            </w:r>
          </w:p>
          <w:p w14:paraId="4A270C95"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CA_n77A-n257H</w:t>
            </w:r>
          </w:p>
          <w:p w14:paraId="571A871F"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CA_n3A-n257I</w:t>
            </w:r>
          </w:p>
          <w:p w14:paraId="2FBE85AE"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CA_n28A-n257I</w:t>
            </w:r>
          </w:p>
          <w:p w14:paraId="3B1B40BF"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F8FC5B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A1C22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DA1E12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5353463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F5D5BBF"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958CF1"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34D029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C69639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21ED160" w14:textId="77777777" w:rsidR="0022087B" w:rsidRPr="00642518" w:rsidRDefault="0022087B" w:rsidP="0022087B">
            <w:pPr>
              <w:keepNext/>
              <w:keepLines/>
              <w:spacing w:after="0"/>
              <w:jc w:val="center"/>
              <w:rPr>
                <w:rFonts w:ascii="Arial" w:hAnsi="Arial"/>
                <w:sz w:val="18"/>
              </w:rPr>
            </w:pPr>
          </w:p>
        </w:tc>
      </w:tr>
      <w:tr w:rsidR="0022087B" w:rsidRPr="00642518" w14:paraId="13B705D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CB8720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AFA9703"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80113A"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E21AE5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D2947DE" w14:textId="77777777" w:rsidR="0022087B" w:rsidRPr="00642518" w:rsidRDefault="0022087B" w:rsidP="0022087B">
            <w:pPr>
              <w:keepNext/>
              <w:keepLines/>
              <w:spacing w:after="0"/>
              <w:jc w:val="center"/>
              <w:rPr>
                <w:rFonts w:ascii="Arial" w:hAnsi="Arial"/>
                <w:sz w:val="18"/>
              </w:rPr>
            </w:pPr>
          </w:p>
        </w:tc>
      </w:tr>
      <w:tr w:rsidR="0022087B" w:rsidRPr="00642518" w14:paraId="6046700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66C13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0E83B0"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BDEDFC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03B1A1A"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6651E41" w14:textId="77777777" w:rsidR="0022087B" w:rsidRPr="00642518" w:rsidRDefault="0022087B" w:rsidP="0022087B">
            <w:pPr>
              <w:keepNext/>
              <w:keepLines/>
              <w:spacing w:after="0"/>
              <w:jc w:val="center"/>
              <w:rPr>
                <w:rFonts w:ascii="Arial" w:hAnsi="Arial"/>
                <w:sz w:val="18"/>
              </w:rPr>
            </w:pPr>
          </w:p>
        </w:tc>
      </w:tr>
      <w:tr w:rsidR="0022087B" w:rsidRPr="00421AE9" w14:paraId="66652CED"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4513F7"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3A1BA686" w14:textId="77777777" w:rsidR="0022087B" w:rsidRPr="00421AE9" w:rsidRDefault="0022087B" w:rsidP="002208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1D03A92"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C63CF5A"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C168124"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0</w:t>
            </w:r>
          </w:p>
        </w:tc>
      </w:tr>
      <w:tr w:rsidR="0022087B" w:rsidRPr="00421AE9" w14:paraId="3ADF154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2795AAF"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8DC92"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527D38"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29A9F51"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0DEB553" w14:textId="77777777" w:rsidR="0022087B" w:rsidRPr="00421AE9" w:rsidRDefault="0022087B" w:rsidP="0022087B">
            <w:pPr>
              <w:keepNext/>
              <w:keepLines/>
              <w:spacing w:after="0"/>
              <w:jc w:val="center"/>
              <w:rPr>
                <w:rFonts w:ascii="Arial" w:hAnsi="Arial"/>
                <w:sz w:val="18"/>
              </w:rPr>
            </w:pPr>
          </w:p>
        </w:tc>
      </w:tr>
      <w:tr w:rsidR="0022087B" w:rsidRPr="00421AE9" w14:paraId="209A503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B3F523B"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425F53"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4FCE56"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8ABBB9F"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F497855" w14:textId="77777777" w:rsidR="0022087B" w:rsidRPr="00421AE9" w:rsidRDefault="0022087B" w:rsidP="0022087B">
            <w:pPr>
              <w:keepNext/>
              <w:keepLines/>
              <w:spacing w:after="0"/>
              <w:jc w:val="center"/>
              <w:rPr>
                <w:rFonts w:ascii="Arial" w:hAnsi="Arial"/>
                <w:sz w:val="18"/>
              </w:rPr>
            </w:pPr>
          </w:p>
        </w:tc>
      </w:tr>
      <w:tr w:rsidR="0022087B" w:rsidRPr="00421AE9" w14:paraId="6FAA9D4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0400B5"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9BF878"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97EFD4"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D888DB"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A072887" w14:textId="77777777" w:rsidR="0022087B" w:rsidRPr="00421AE9" w:rsidRDefault="0022087B" w:rsidP="0022087B">
            <w:pPr>
              <w:keepNext/>
              <w:keepLines/>
              <w:spacing w:after="0"/>
              <w:jc w:val="center"/>
              <w:rPr>
                <w:rFonts w:ascii="Arial" w:hAnsi="Arial"/>
                <w:sz w:val="18"/>
              </w:rPr>
            </w:pPr>
          </w:p>
        </w:tc>
      </w:tr>
      <w:tr w:rsidR="0022087B" w:rsidRPr="00421AE9" w14:paraId="3DB2E2A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5FBB20"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169AA5DA" w14:textId="77777777" w:rsidR="0022087B" w:rsidRPr="00421AE9" w:rsidRDefault="0022087B" w:rsidP="002208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5D94CF9"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C6ACFD0"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8B332DB"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0</w:t>
            </w:r>
          </w:p>
        </w:tc>
      </w:tr>
      <w:tr w:rsidR="0022087B" w:rsidRPr="00421AE9" w14:paraId="3F039A9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AE44D7"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939E9B"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388A7C"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8257948"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0AAAEE0" w14:textId="77777777" w:rsidR="0022087B" w:rsidRPr="00421AE9" w:rsidRDefault="0022087B" w:rsidP="0022087B">
            <w:pPr>
              <w:keepNext/>
              <w:keepLines/>
              <w:spacing w:after="0"/>
              <w:jc w:val="center"/>
              <w:rPr>
                <w:rFonts w:ascii="Arial" w:hAnsi="Arial"/>
                <w:sz w:val="18"/>
              </w:rPr>
            </w:pPr>
          </w:p>
        </w:tc>
      </w:tr>
      <w:tr w:rsidR="0022087B" w:rsidRPr="00421AE9" w14:paraId="0C9B690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84F9809"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8855AD"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94BC7D5"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B3E0521"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5579929" w14:textId="77777777" w:rsidR="0022087B" w:rsidRPr="00421AE9" w:rsidRDefault="0022087B" w:rsidP="0022087B">
            <w:pPr>
              <w:keepNext/>
              <w:keepLines/>
              <w:spacing w:after="0"/>
              <w:jc w:val="center"/>
              <w:rPr>
                <w:rFonts w:ascii="Arial" w:hAnsi="Arial"/>
                <w:sz w:val="18"/>
              </w:rPr>
            </w:pPr>
          </w:p>
        </w:tc>
      </w:tr>
      <w:tr w:rsidR="0022087B" w:rsidRPr="00421AE9" w14:paraId="30123159"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18EEAF"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48991CD"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AB6AB2"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7290701"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BFE911F" w14:textId="77777777" w:rsidR="0022087B" w:rsidRPr="00421AE9" w:rsidRDefault="0022087B" w:rsidP="0022087B">
            <w:pPr>
              <w:keepNext/>
              <w:keepLines/>
              <w:spacing w:after="0"/>
              <w:jc w:val="center"/>
              <w:rPr>
                <w:rFonts w:ascii="Arial" w:hAnsi="Arial"/>
                <w:sz w:val="18"/>
              </w:rPr>
            </w:pPr>
          </w:p>
        </w:tc>
      </w:tr>
      <w:tr w:rsidR="0022087B" w:rsidRPr="00421AE9" w14:paraId="6A9FE18A"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FBEA10"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0F4F53A3" w14:textId="77777777" w:rsidR="0022087B" w:rsidRPr="00421AE9" w:rsidRDefault="0022087B" w:rsidP="002208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148564D"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F23A9C0"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6342C9B"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0</w:t>
            </w:r>
          </w:p>
        </w:tc>
      </w:tr>
      <w:tr w:rsidR="0022087B" w:rsidRPr="00421AE9" w14:paraId="41E69BE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9C63EC"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B200B8"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D25E3A"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0758035"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6C44061" w14:textId="77777777" w:rsidR="0022087B" w:rsidRPr="00421AE9" w:rsidRDefault="0022087B" w:rsidP="0022087B">
            <w:pPr>
              <w:keepNext/>
              <w:keepLines/>
              <w:spacing w:after="0"/>
              <w:jc w:val="center"/>
              <w:rPr>
                <w:rFonts w:ascii="Arial" w:hAnsi="Arial"/>
                <w:sz w:val="18"/>
              </w:rPr>
            </w:pPr>
          </w:p>
        </w:tc>
      </w:tr>
      <w:tr w:rsidR="0022087B" w:rsidRPr="00421AE9" w14:paraId="0178063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6F7145A"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D4A614"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F3F786"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96BBA9B"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4E28795" w14:textId="77777777" w:rsidR="0022087B" w:rsidRPr="00421AE9" w:rsidRDefault="0022087B" w:rsidP="0022087B">
            <w:pPr>
              <w:keepNext/>
              <w:keepLines/>
              <w:spacing w:after="0"/>
              <w:jc w:val="center"/>
              <w:rPr>
                <w:rFonts w:ascii="Arial" w:hAnsi="Arial"/>
                <w:sz w:val="18"/>
              </w:rPr>
            </w:pPr>
          </w:p>
        </w:tc>
      </w:tr>
      <w:tr w:rsidR="0022087B" w:rsidRPr="00421AE9" w14:paraId="2400990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944B51"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1A579D"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A00AB6"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7C7B885"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3FE75F9" w14:textId="77777777" w:rsidR="0022087B" w:rsidRPr="00421AE9" w:rsidRDefault="0022087B" w:rsidP="0022087B">
            <w:pPr>
              <w:keepNext/>
              <w:keepLines/>
              <w:spacing w:after="0"/>
              <w:jc w:val="center"/>
              <w:rPr>
                <w:rFonts w:ascii="Arial" w:hAnsi="Arial"/>
                <w:sz w:val="18"/>
              </w:rPr>
            </w:pPr>
          </w:p>
        </w:tc>
      </w:tr>
      <w:tr w:rsidR="0022087B" w:rsidRPr="00421AE9" w14:paraId="79C65CFA"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AF3D6"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47693A39" w14:textId="77777777" w:rsidR="0022087B" w:rsidRPr="00421AE9" w:rsidRDefault="0022087B" w:rsidP="002208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AEB829C"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7FE75B6"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7F69531"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0</w:t>
            </w:r>
          </w:p>
        </w:tc>
      </w:tr>
      <w:tr w:rsidR="0022087B" w:rsidRPr="00421AE9" w14:paraId="2BB9EF9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9E9DD67"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DF988D"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EC34C9"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FB1DB82"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53EF7ED" w14:textId="77777777" w:rsidR="0022087B" w:rsidRPr="00421AE9" w:rsidRDefault="0022087B" w:rsidP="0022087B">
            <w:pPr>
              <w:keepNext/>
              <w:keepLines/>
              <w:spacing w:after="0"/>
              <w:jc w:val="center"/>
              <w:rPr>
                <w:rFonts w:ascii="Arial" w:hAnsi="Arial"/>
                <w:sz w:val="18"/>
              </w:rPr>
            </w:pPr>
          </w:p>
        </w:tc>
      </w:tr>
      <w:tr w:rsidR="0022087B" w:rsidRPr="00421AE9" w14:paraId="7534229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728C840"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296FDAB"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58E485C"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E7AD6F2"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99506D6" w14:textId="77777777" w:rsidR="0022087B" w:rsidRPr="00421AE9" w:rsidRDefault="0022087B" w:rsidP="0022087B">
            <w:pPr>
              <w:keepNext/>
              <w:keepLines/>
              <w:spacing w:after="0"/>
              <w:jc w:val="center"/>
              <w:rPr>
                <w:rFonts w:ascii="Arial" w:hAnsi="Arial"/>
                <w:sz w:val="18"/>
              </w:rPr>
            </w:pPr>
          </w:p>
        </w:tc>
      </w:tr>
      <w:tr w:rsidR="0022087B" w:rsidRPr="00421AE9" w14:paraId="3ED9017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F2B47"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2CC46E5"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C87BA8"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33CCC47"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E758E18" w14:textId="77777777" w:rsidR="0022087B" w:rsidRPr="00421AE9" w:rsidRDefault="0022087B" w:rsidP="0022087B">
            <w:pPr>
              <w:keepNext/>
              <w:keepLines/>
              <w:spacing w:after="0"/>
              <w:jc w:val="center"/>
              <w:rPr>
                <w:rFonts w:ascii="Arial" w:hAnsi="Arial"/>
                <w:sz w:val="18"/>
              </w:rPr>
            </w:pPr>
          </w:p>
        </w:tc>
      </w:tr>
      <w:tr w:rsidR="0022087B" w:rsidRPr="00421AE9" w14:paraId="5F90BF8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1913E9"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2B1D8C8A" w14:textId="77777777" w:rsidR="0022087B" w:rsidRPr="00421AE9" w:rsidRDefault="0022087B" w:rsidP="0022087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7A55B22"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DA5E865"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0D11148" w14:textId="77777777" w:rsidR="0022087B" w:rsidRPr="00421AE9" w:rsidRDefault="0022087B" w:rsidP="0022087B">
            <w:pPr>
              <w:keepNext/>
              <w:keepLines/>
              <w:spacing w:after="0"/>
              <w:jc w:val="center"/>
              <w:rPr>
                <w:rFonts w:ascii="Arial" w:hAnsi="Arial"/>
                <w:sz w:val="18"/>
              </w:rPr>
            </w:pPr>
            <w:r w:rsidRPr="00421AE9">
              <w:rPr>
                <w:rFonts w:ascii="Arial" w:hAnsi="Arial"/>
                <w:sz w:val="18"/>
                <w:lang w:eastAsia="zh-CN"/>
              </w:rPr>
              <w:t>0</w:t>
            </w:r>
          </w:p>
        </w:tc>
      </w:tr>
      <w:tr w:rsidR="0022087B" w:rsidRPr="00421AE9" w14:paraId="6D5EBD2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F10D671"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FF8790"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D008957"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8A182E7" w14:textId="77777777" w:rsidR="0022087B" w:rsidRPr="00421AE9" w:rsidRDefault="0022087B" w:rsidP="0022087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727CFE2" w14:textId="77777777" w:rsidR="0022087B" w:rsidRPr="00421AE9" w:rsidRDefault="0022087B" w:rsidP="0022087B">
            <w:pPr>
              <w:keepNext/>
              <w:keepLines/>
              <w:spacing w:after="0"/>
              <w:jc w:val="center"/>
              <w:rPr>
                <w:rFonts w:ascii="Arial" w:hAnsi="Arial"/>
                <w:sz w:val="18"/>
              </w:rPr>
            </w:pPr>
          </w:p>
        </w:tc>
      </w:tr>
      <w:tr w:rsidR="0022087B" w:rsidRPr="00421AE9" w14:paraId="584B02C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68BA03D"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8F35FB"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168E4A"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65D77E3"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ACD127C" w14:textId="77777777" w:rsidR="0022087B" w:rsidRPr="00421AE9" w:rsidRDefault="0022087B" w:rsidP="0022087B">
            <w:pPr>
              <w:keepNext/>
              <w:keepLines/>
              <w:spacing w:after="0"/>
              <w:jc w:val="center"/>
              <w:rPr>
                <w:rFonts w:ascii="Arial" w:hAnsi="Arial"/>
                <w:sz w:val="18"/>
              </w:rPr>
            </w:pPr>
          </w:p>
        </w:tc>
      </w:tr>
      <w:tr w:rsidR="0022087B" w:rsidRPr="00421AE9" w14:paraId="14AC879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B65D24" w14:textId="77777777" w:rsidR="0022087B" w:rsidRPr="00421AE9"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20078A" w14:textId="77777777" w:rsidR="0022087B" w:rsidRPr="00421AE9"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CE34B1" w14:textId="77777777" w:rsidR="0022087B" w:rsidRPr="00421AE9" w:rsidRDefault="0022087B" w:rsidP="0022087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3C83202" w14:textId="77777777" w:rsidR="0022087B" w:rsidRPr="00421AE9" w:rsidRDefault="0022087B" w:rsidP="0022087B">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2334A0C" w14:textId="77777777" w:rsidR="0022087B" w:rsidRPr="00421AE9" w:rsidRDefault="0022087B" w:rsidP="0022087B">
            <w:pPr>
              <w:keepNext/>
              <w:keepLines/>
              <w:spacing w:after="0"/>
              <w:jc w:val="center"/>
              <w:rPr>
                <w:rFonts w:ascii="Arial" w:hAnsi="Arial"/>
                <w:sz w:val="18"/>
              </w:rPr>
            </w:pPr>
          </w:p>
        </w:tc>
      </w:tr>
      <w:tr w:rsidR="0022087B" w:rsidRPr="00642518" w14:paraId="3621AF4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9DADF3C"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1CB2D4C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139A3AFA"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1ED54A6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79368F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D2EC3F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2D33123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54E261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17038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F82C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79B8C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B1AC7E" w14:textId="77777777" w:rsidR="0022087B" w:rsidRPr="00642518" w:rsidRDefault="0022087B" w:rsidP="0022087B">
            <w:pPr>
              <w:keepNext/>
              <w:keepLines/>
              <w:spacing w:after="0"/>
              <w:jc w:val="center"/>
              <w:rPr>
                <w:rFonts w:ascii="Arial" w:hAnsi="Arial"/>
                <w:sz w:val="18"/>
              </w:rPr>
            </w:pPr>
          </w:p>
        </w:tc>
      </w:tr>
      <w:tr w:rsidR="0022087B" w:rsidRPr="00642518" w14:paraId="4A2187E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B4EF43E"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FCB8B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6A47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12113B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CFF530A" w14:textId="77777777" w:rsidR="0022087B" w:rsidRPr="00642518" w:rsidRDefault="0022087B" w:rsidP="0022087B">
            <w:pPr>
              <w:keepNext/>
              <w:keepLines/>
              <w:spacing w:after="0"/>
              <w:jc w:val="center"/>
              <w:rPr>
                <w:rFonts w:ascii="Arial" w:hAnsi="Arial"/>
                <w:sz w:val="18"/>
              </w:rPr>
            </w:pPr>
          </w:p>
        </w:tc>
      </w:tr>
      <w:tr w:rsidR="0022087B" w:rsidRPr="00642518" w14:paraId="655E335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706D4"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27DB40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14A0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322A0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382A0C4" w14:textId="77777777" w:rsidR="0022087B" w:rsidRPr="00642518" w:rsidRDefault="0022087B" w:rsidP="0022087B">
            <w:pPr>
              <w:keepNext/>
              <w:keepLines/>
              <w:spacing w:after="0"/>
              <w:jc w:val="center"/>
              <w:rPr>
                <w:rFonts w:ascii="Arial" w:hAnsi="Arial"/>
                <w:sz w:val="18"/>
              </w:rPr>
            </w:pPr>
          </w:p>
        </w:tc>
      </w:tr>
      <w:tr w:rsidR="0022087B" w:rsidRPr="00642518" w14:paraId="6B541CA0"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E4EDB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E808683" w14:textId="77777777" w:rsidR="0022087B" w:rsidRPr="00642518" w:rsidRDefault="0022087B" w:rsidP="0022087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3B4FAD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107431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EA5024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69A150B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4DB277E"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86C44C"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2561F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2B15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3D9E7E0" w14:textId="77777777" w:rsidR="0022087B" w:rsidRPr="00642518" w:rsidRDefault="0022087B" w:rsidP="0022087B">
            <w:pPr>
              <w:keepNext/>
              <w:keepLines/>
              <w:spacing w:after="0"/>
              <w:jc w:val="center"/>
              <w:rPr>
                <w:rFonts w:ascii="Arial" w:hAnsi="Arial"/>
                <w:sz w:val="18"/>
              </w:rPr>
            </w:pPr>
          </w:p>
        </w:tc>
      </w:tr>
      <w:tr w:rsidR="0022087B" w:rsidRPr="00642518" w14:paraId="1849586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CA3771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61CA70A"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44103E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D3E68A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E4215C1" w14:textId="77777777" w:rsidR="0022087B" w:rsidRPr="00642518" w:rsidRDefault="0022087B" w:rsidP="0022087B">
            <w:pPr>
              <w:keepNext/>
              <w:keepLines/>
              <w:spacing w:after="0"/>
              <w:jc w:val="center"/>
              <w:rPr>
                <w:rFonts w:ascii="Arial" w:hAnsi="Arial"/>
                <w:sz w:val="18"/>
              </w:rPr>
            </w:pPr>
          </w:p>
        </w:tc>
      </w:tr>
      <w:tr w:rsidR="0022087B" w:rsidRPr="00642518" w14:paraId="55B197F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1C96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B2847AA"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52170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F4A5251"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144C11F" w14:textId="77777777" w:rsidR="0022087B" w:rsidRPr="00642518" w:rsidRDefault="0022087B" w:rsidP="0022087B">
            <w:pPr>
              <w:keepNext/>
              <w:keepLines/>
              <w:spacing w:after="0"/>
              <w:jc w:val="center"/>
              <w:rPr>
                <w:rFonts w:ascii="Arial" w:hAnsi="Arial"/>
                <w:sz w:val="18"/>
              </w:rPr>
            </w:pPr>
          </w:p>
        </w:tc>
      </w:tr>
      <w:tr w:rsidR="0022087B" w:rsidRPr="00642518" w14:paraId="697478A8"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204A3C"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06CC8F4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CA_n3A-n257A</w:t>
            </w:r>
          </w:p>
          <w:p w14:paraId="70A25CF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1FD4F0A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CA_n78A-n257A</w:t>
            </w:r>
          </w:p>
          <w:p w14:paraId="4720313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CA_n3A-n257G</w:t>
            </w:r>
          </w:p>
          <w:p w14:paraId="390D1E4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CA_n28A-n257G</w:t>
            </w:r>
          </w:p>
          <w:p w14:paraId="474FDAC5" w14:textId="77777777" w:rsidR="0022087B" w:rsidRPr="00642518" w:rsidRDefault="0022087B" w:rsidP="0022087B">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5D8881E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8EC0F39"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310E02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1D8D6AD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445B74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95B885"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D4C553"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8A2B02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44BDDEB" w14:textId="77777777" w:rsidR="0022087B" w:rsidRPr="00642518" w:rsidRDefault="0022087B" w:rsidP="0022087B">
            <w:pPr>
              <w:keepNext/>
              <w:keepLines/>
              <w:spacing w:after="0"/>
              <w:jc w:val="center"/>
              <w:rPr>
                <w:rFonts w:ascii="Arial" w:hAnsi="Arial"/>
                <w:sz w:val="18"/>
              </w:rPr>
            </w:pPr>
          </w:p>
        </w:tc>
      </w:tr>
      <w:tr w:rsidR="0022087B" w:rsidRPr="00642518" w14:paraId="525F9CB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548BEA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C6F2DE"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60259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8DC2E7"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7AFD98" w14:textId="77777777" w:rsidR="0022087B" w:rsidRPr="00642518" w:rsidRDefault="0022087B" w:rsidP="0022087B">
            <w:pPr>
              <w:keepNext/>
              <w:keepLines/>
              <w:spacing w:after="0"/>
              <w:jc w:val="center"/>
              <w:rPr>
                <w:rFonts w:ascii="Arial" w:hAnsi="Arial"/>
                <w:sz w:val="18"/>
              </w:rPr>
            </w:pPr>
          </w:p>
        </w:tc>
      </w:tr>
      <w:tr w:rsidR="0022087B" w:rsidRPr="00642518" w14:paraId="3C4D9A3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0BF2EB"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A73046E"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7DA86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4B188D2"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9DADC98" w14:textId="77777777" w:rsidR="0022087B" w:rsidRPr="00642518" w:rsidRDefault="0022087B" w:rsidP="0022087B">
            <w:pPr>
              <w:keepNext/>
              <w:keepLines/>
              <w:spacing w:after="0"/>
              <w:jc w:val="center"/>
              <w:rPr>
                <w:rFonts w:ascii="Arial" w:hAnsi="Arial"/>
                <w:sz w:val="18"/>
              </w:rPr>
            </w:pPr>
          </w:p>
        </w:tc>
      </w:tr>
      <w:tr w:rsidR="0022087B" w:rsidRPr="00642518" w14:paraId="2A7197E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23335D"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49762D6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CA_n3A-n257A</w:t>
            </w:r>
          </w:p>
          <w:p w14:paraId="55B8D89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2F5991E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CA_n78A-n257A</w:t>
            </w:r>
          </w:p>
          <w:p w14:paraId="1A3E8F6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CA_n3A-n257G</w:t>
            </w:r>
          </w:p>
          <w:p w14:paraId="6D1119E4"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CA_n28A-n257G</w:t>
            </w:r>
          </w:p>
          <w:p w14:paraId="441B431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CA_n78A-n257G</w:t>
            </w:r>
          </w:p>
          <w:p w14:paraId="64EA1F4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CA_n3A-n257H</w:t>
            </w:r>
          </w:p>
          <w:p w14:paraId="04BEB0AD"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CA_n28A-n257H</w:t>
            </w:r>
          </w:p>
          <w:p w14:paraId="228C9412"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06194B5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36CD39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0FD8F5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2398A83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2DD972A"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9FD1812"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D91675F"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377284"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03104F9" w14:textId="77777777" w:rsidR="0022087B" w:rsidRPr="00642518" w:rsidRDefault="0022087B" w:rsidP="0022087B">
            <w:pPr>
              <w:keepNext/>
              <w:keepLines/>
              <w:spacing w:after="0"/>
              <w:jc w:val="center"/>
              <w:rPr>
                <w:rFonts w:ascii="Arial" w:hAnsi="Arial"/>
                <w:sz w:val="18"/>
              </w:rPr>
            </w:pPr>
          </w:p>
        </w:tc>
      </w:tr>
      <w:tr w:rsidR="0022087B" w:rsidRPr="00642518" w14:paraId="32ED94F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2790A49"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8C6BFB"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E1777B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5597BA8"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4E9A863" w14:textId="77777777" w:rsidR="0022087B" w:rsidRPr="00642518" w:rsidRDefault="0022087B" w:rsidP="0022087B">
            <w:pPr>
              <w:keepNext/>
              <w:keepLines/>
              <w:spacing w:after="0"/>
              <w:jc w:val="center"/>
              <w:rPr>
                <w:rFonts w:ascii="Arial" w:hAnsi="Arial"/>
                <w:sz w:val="18"/>
              </w:rPr>
            </w:pPr>
          </w:p>
        </w:tc>
      </w:tr>
      <w:tr w:rsidR="0022087B" w:rsidRPr="00642518" w14:paraId="5FB6539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F7887A5"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DF89C76"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97145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F40D4A"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50AEDF38" w14:textId="77777777" w:rsidR="0022087B" w:rsidRPr="00642518" w:rsidRDefault="0022087B" w:rsidP="0022087B">
            <w:pPr>
              <w:keepNext/>
              <w:keepLines/>
              <w:spacing w:after="0"/>
              <w:jc w:val="center"/>
              <w:rPr>
                <w:rFonts w:ascii="Arial" w:hAnsi="Arial"/>
                <w:sz w:val="18"/>
              </w:rPr>
            </w:pPr>
          </w:p>
        </w:tc>
      </w:tr>
      <w:tr w:rsidR="0022087B" w:rsidRPr="00642518" w14:paraId="2EC1B5CE"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B299EE"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0EC82EE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CA_n3A-n257A</w:t>
            </w:r>
          </w:p>
          <w:p w14:paraId="30BB4B7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CA_n28A-n257A</w:t>
            </w:r>
          </w:p>
          <w:p w14:paraId="1C4B43B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CA_n78A-n257A</w:t>
            </w:r>
          </w:p>
          <w:p w14:paraId="0E71866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CA_n3A-n257G</w:t>
            </w:r>
          </w:p>
          <w:p w14:paraId="343D8C09"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CA_n28A-n257G</w:t>
            </w:r>
          </w:p>
          <w:p w14:paraId="383209B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CA_n78A-n257G</w:t>
            </w:r>
          </w:p>
          <w:p w14:paraId="72AB8027"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CA_n3A-n257H</w:t>
            </w:r>
          </w:p>
          <w:p w14:paraId="38604DB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CA_n28A-n257H</w:t>
            </w:r>
          </w:p>
          <w:p w14:paraId="6192D89F"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CA_n78A-n257H</w:t>
            </w:r>
          </w:p>
          <w:p w14:paraId="598D35DC"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CA_n3A-n257I</w:t>
            </w:r>
          </w:p>
          <w:p w14:paraId="19581A8E"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rPr>
              <w:t>CA_n28A-n257I</w:t>
            </w:r>
          </w:p>
          <w:p w14:paraId="63FF870F"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5CED439B"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478680"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3FF934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0</w:t>
            </w:r>
          </w:p>
        </w:tc>
      </w:tr>
      <w:tr w:rsidR="0022087B" w:rsidRPr="00642518" w14:paraId="39D3615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8685D8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D7E426"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5847D2"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C7F7BD"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E77ED31" w14:textId="77777777" w:rsidR="0022087B" w:rsidRPr="00642518" w:rsidRDefault="0022087B" w:rsidP="0022087B">
            <w:pPr>
              <w:keepNext/>
              <w:keepLines/>
              <w:spacing w:after="0"/>
              <w:jc w:val="center"/>
              <w:rPr>
                <w:rFonts w:ascii="Arial" w:hAnsi="Arial"/>
                <w:sz w:val="18"/>
              </w:rPr>
            </w:pPr>
          </w:p>
        </w:tc>
      </w:tr>
      <w:tr w:rsidR="0022087B" w:rsidRPr="00642518" w14:paraId="22DE011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D4A401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889083"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1CBE3E"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BB2365" w14:textId="77777777" w:rsidR="0022087B" w:rsidRPr="00642518" w:rsidRDefault="0022087B" w:rsidP="0022087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149AF7D" w14:textId="77777777" w:rsidR="0022087B" w:rsidRPr="00642518" w:rsidRDefault="0022087B" w:rsidP="0022087B">
            <w:pPr>
              <w:keepNext/>
              <w:keepLines/>
              <w:spacing w:after="0"/>
              <w:jc w:val="center"/>
              <w:rPr>
                <w:rFonts w:ascii="Arial" w:hAnsi="Arial"/>
                <w:sz w:val="18"/>
              </w:rPr>
            </w:pPr>
          </w:p>
        </w:tc>
      </w:tr>
      <w:tr w:rsidR="0022087B" w:rsidRPr="00642518" w14:paraId="0A1465B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DB948F"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7DF124F"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3CE2AC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4CECF7"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D2B882F" w14:textId="77777777" w:rsidR="0022087B" w:rsidRPr="00642518" w:rsidRDefault="0022087B" w:rsidP="0022087B">
            <w:pPr>
              <w:keepNext/>
              <w:keepLines/>
              <w:spacing w:after="0"/>
              <w:jc w:val="center"/>
              <w:rPr>
                <w:rFonts w:ascii="Arial" w:hAnsi="Arial"/>
                <w:sz w:val="18"/>
              </w:rPr>
            </w:pPr>
          </w:p>
        </w:tc>
      </w:tr>
      <w:tr w:rsidR="0022087B" w:rsidRPr="00642518" w14:paraId="5627F3F0"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4B8EF40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6345C2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1C01311"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0A85748"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5293268"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87FA409"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3C4C89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F50CC4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9B8D3A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29D433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5DFB7D7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5C6140E"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FC3D1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BFA92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C990F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7CC26DC" w14:textId="77777777" w:rsidR="0022087B" w:rsidRPr="00642518" w:rsidRDefault="0022087B" w:rsidP="0022087B">
            <w:pPr>
              <w:keepNext/>
              <w:keepLines/>
              <w:spacing w:after="0"/>
              <w:jc w:val="center"/>
              <w:rPr>
                <w:rFonts w:ascii="Arial" w:hAnsi="Arial"/>
                <w:sz w:val="18"/>
              </w:rPr>
            </w:pPr>
          </w:p>
        </w:tc>
      </w:tr>
      <w:tr w:rsidR="0022087B" w:rsidRPr="00642518" w14:paraId="7C634B8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40848BF"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CDB820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9358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E27E2E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385D62" w14:textId="77777777" w:rsidR="0022087B" w:rsidRPr="00642518" w:rsidRDefault="0022087B" w:rsidP="0022087B">
            <w:pPr>
              <w:keepNext/>
              <w:keepLines/>
              <w:spacing w:after="0"/>
              <w:jc w:val="center"/>
              <w:rPr>
                <w:rFonts w:ascii="Arial" w:hAnsi="Arial"/>
                <w:sz w:val="18"/>
              </w:rPr>
            </w:pPr>
          </w:p>
        </w:tc>
      </w:tr>
      <w:tr w:rsidR="0022087B" w:rsidRPr="00642518" w14:paraId="370665A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5616A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AEA6C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20CE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F581C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80D8B5" w14:textId="77777777" w:rsidR="0022087B" w:rsidRPr="00642518" w:rsidRDefault="0022087B" w:rsidP="0022087B">
            <w:pPr>
              <w:keepNext/>
              <w:keepLines/>
              <w:spacing w:after="0"/>
              <w:jc w:val="center"/>
              <w:rPr>
                <w:rFonts w:ascii="Arial" w:hAnsi="Arial"/>
                <w:sz w:val="18"/>
              </w:rPr>
            </w:pPr>
          </w:p>
        </w:tc>
      </w:tr>
      <w:tr w:rsidR="0022087B" w:rsidRPr="00642518" w14:paraId="64EA7E0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B779A7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066D309B"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5EE6355"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565701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F8B3099"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9D44787"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FC90019"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D15BB3D"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5BCEC2E"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BBD4C1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681D151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EBE6A5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A038AA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22087B" w:rsidRPr="00642518" w14:paraId="570AD5D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F1EB8D"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E6304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5F1A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A4447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4E2ACC6" w14:textId="77777777" w:rsidR="0022087B" w:rsidRPr="00642518" w:rsidRDefault="0022087B" w:rsidP="0022087B">
            <w:pPr>
              <w:keepNext/>
              <w:keepLines/>
              <w:spacing w:after="0"/>
              <w:jc w:val="center"/>
              <w:rPr>
                <w:rFonts w:ascii="Arial" w:hAnsi="Arial"/>
                <w:sz w:val="18"/>
              </w:rPr>
            </w:pPr>
          </w:p>
        </w:tc>
      </w:tr>
      <w:tr w:rsidR="0022087B" w:rsidRPr="00642518" w14:paraId="472F69F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5BB4006"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93FDA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7595A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FA054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6AA1D37" w14:textId="77777777" w:rsidR="0022087B" w:rsidRPr="00642518" w:rsidRDefault="0022087B" w:rsidP="0022087B">
            <w:pPr>
              <w:keepNext/>
              <w:keepLines/>
              <w:spacing w:after="0"/>
              <w:jc w:val="center"/>
              <w:rPr>
                <w:rFonts w:ascii="Arial" w:hAnsi="Arial"/>
                <w:sz w:val="18"/>
              </w:rPr>
            </w:pPr>
          </w:p>
        </w:tc>
      </w:tr>
      <w:tr w:rsidR="0022087B" w:rsidRPr="00642518" w14:paraId="6722D9D7"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0148A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94C13C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01B4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43518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C9BFC17" w14:textId="77777777" w:rsidR="0022087B" w:rsidRPr="00642518" w:rsidRDefault="0022087B" w:rsidP="0022087B">
            <w:pPr>
              <w:keepNext/>
              <w:keepLines/>
              <w:spacing w:after="0"/>
              <w:jc w:val="center"/>
              <w:rPr>
                <w:rFonts w:ascii="Arial" w:hAnsi="Arial"/>
                <w:sz w:val="18"/>
              </w:rPr>
            </w:pPr>
          </w:p>
        </w:tc>
      </w:tr>
      <w:tr w:rsidR="0022087B" w:rsidRPr="00642518" w14:paraId="4F176F4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F0C04F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B284FBA"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4876909"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9D56FA3"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C28933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4BA5488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EDC33D1"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0BCAB6D"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109278C"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73F137B"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9DB3106"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8F476C4"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57D10E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9FE1D4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B5D87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F3E964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22087B" w:rsidRPr="00642518" w14:paraId="42C2DF9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11559E6"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B26BB9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F7BDC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37D23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6890CF5" w14:textId="77777777" w:rsidR="0022087B" w:rsidRPr="00642518" w:rsidRDefault="0022087B" w:rsidP="0022087B">
            <w:pPr>
              <w:keepNext/>
              <w:keepLines/>
              <w:spacing w:after="0"/>
              <w:jc w:val="center"/>
              <w:rPr>
                <w:rFonts w:ascii="Arial" w:hAnsi="Arial"/>
                <w:sz w:val="18"/>
              </w:rPr>
            </w:pPr>
          </w:p>
        </w:tc>
      </w:tr>
      <w:tr w:rsidR="0022087B" w:rsidRPr="00642518" w14:paraId="24308DB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9082308"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834C3D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927ED"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8DAAB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5DB96B0" w14:textId="77777777" w:rsidR="0022087B" w:rsidRPr="00642518" w:rsidRDefault="0022087B" w:rsidP="0022087B">
            <w:pPr>
              <w:keepNext/>
              <w:keepLines/>
              <w:spacing w:after="0"/>
              <w:jc w:val="center"/>
              <w:rPr>
                <w:rFonts w:ascii="Arial" w:hAnsi="Arial"/>
                <w:sz w:val="18"/>
              </w:rPr>
            </w:pPr>
          </w:p>
        </w:tc>
      </w:tr>
      <w:tr w:rsidR="0022087B" w:rsidRPr="00642518" w14:paraId="1FD0940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BA8783"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EDB67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D88BD"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F3732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D959DB8" w14:textId="77777777" w:rsidR="0022087B" w:rsidRPr="00642518" w:rsidRDefault="0022087B" w:rsidP="0022087B">
            <w:pPr>
              <w:keepNext/>
              <w:keepLines/>
              <w:spacing w:after="0"/>
              <w:jc w:val="center"/>
              <w:rPr>
                <w:rFonts w:ascii="Arial" w:hAnsi="Arial"/>
                <w:sz w:val="18"/>
              </w:rPr>
            </w:pPr>
          </w:p>
        </w:tc>
      </w:tr>
      <w:tr w:rsidR="0022087B" w:rsidRPr="00642518" w14:paraId="48B1956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FCBB7D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6559ABFE"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3C282224"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AB28403"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D7F452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768BB4E3"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8A7679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93EFBAD"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04A0F8B"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442E5FE"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57E1858"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178AC61"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D79D8DC"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6813EAB"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74E22A8" w14:textId="77777777" w:rsidR="0022087B" w:rsidRPr="004D5389"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B94362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FEEA66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72794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FA3C46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22087B" w:rsidRPr="00642518" w14:paraId="31ECC8B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FBE6EDB"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AFB5D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E0546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13801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62699F3" w14:textId="77777777" w:rsidR="0022087B" w:rsidRPr="00642518" w:rsidRDefault="0022087B" w:rsidP="0022087B">
            <w:pPr>
              <w:keepNext/>
              <w:keepLines/>
              <w:spacing w:after="0"/>
              <w:jc w:val="center"/>
              <w:rPr>
                <w:rFonts w:ascii="Arial" w:hAnsi="Arial"/>
                <w:sz w:val="18"/>
              </w:rPr>
            </w:pPr>
          </w:p>
        </w:tc>
      </w:tr>
      <w:tr w:rsidR="0022087B" w:rsidRPr="00642518" w14:paraId="66323A5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DCA1E4"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23B956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E4CC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534646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FBC144" w14:textId="77777777" w:rsidR="0022087B" w:rsidRPr="00642518" w:rsidRDefault="0022087B" w:rsidP="0022087B">
            <w:pPr>
              <w:keepNext/>
              <w:keepLines/>
              <w:spacing w:after="0"/>
              <w:jc w:val="center"/>
              <w:rPr>
                <w:rFonts w:ascii="Arial" w:hAnsi="Arial"/>
                <w:sz w:val="18"/>
              </w:rPr>
            </w:pPr>
          </w:p>
        </w:tc>
      </w:tr>
      <w:tr w:rsidR="0022087B" w:rsidRPr="00642518" w14:paraId="51AFA5A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F550B5"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1260A9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703C3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C2ADD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6951E13" w14:textId="77777777" w:rsidR="0022087B" w:rsidRPr="00642518" w:rsidRDefault="0022087B" w:rsidP="0022087B">
            <w:pPr>
              <w:keepNext/>
              <w:keepLines/>
              <w:spacing w:after="0"/>
              <w:jc w:val="center"/>
              <w:rPr>
                <w:rFonts w:ascii="Arial" w:hAnsi="Arial"/>
                <w:sz w:val="18"/>
              </w:rPr>
            </w:pPr>
          </w:p>
        </w:tc>
      </w:tr>
      <w:tr w:rsidR="0022087B" w:rsidRPr="00642518" w14:paraId="23F15EFD"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5A71EC8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F8BC51E"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015F41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541777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B91B02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F20B04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41745E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BE2361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0410104"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D0E44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D31C89"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FAA74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707DF01A" w14:textId="77777777" w:rsidTr="0022087B">
        <w:trPr>
          <w:trHeight w:val="187"/>
          <w:jc w:val="center"/>
        </w:trPr>
        <w:tc>
          <w:tcPr>
            <w:tcW w:w="2534" w:type="dxa"/>
            <w:vMerge/>
            <w:tcBorders>
              <w:left w:val="single" w:sz="4" w:space="0" w:color="auto"/>
              <w:right w:val="single" w:sz="4" w:space="0" w:color="auto"/>
            </w:tcBorders>
            <w:shd w:val="clear" w:color="auto" w:fill="auto"/>
          </w:tcPr>
          <w:p w14:paraId="7DD5C8DA"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D875533"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DC3EB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B5E233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5797B5A"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179F3674" w14:textId="77777777" w:rsidTr="0022087B">
        <w:trPr>
          <w:trHeight w:val="187"/>
          <w:jc w:val="center"/>
        </w:trPr>
        <w:tc>
          <w:tcPr>
            <w:tcW w:w="2534" w:type="dxa"/>
            <w:vMerge/>
            <w:tcBorders>
              <w:left w:val="single" w:sz="4" w:space="0" w:color="auto"/>
              <w:right w:val="single" w:sz="4" w:space="0" w:color="auto"/>
            </w:tcBorders>
            <w:shd w:val="clear" w:color="auto" w:fill="auto"/>
          </w:tcPr>
          <w:p w14:paraId="2A710F6E"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E69BDB6"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9FC549"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60570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F6F198"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0AA9C903"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1F8B8A3"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D01D68"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04F09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C8F2B4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6B7BE269"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4EC8CC7D"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2E913D1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4E1CD17"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585992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150ACE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F05136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0C6EE5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AB2BD8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61E8F4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D6C8F4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8C299B9"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1C9027C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151A68C"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6F32B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FA230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F1E770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7CBD6B84" w14:textId="77777777" w:rsidTr="0022087B">
        <w:trPr>
          <w:trHeight w:val="187"/>
          <w:jc w:val="center"/>
        </w:trPr>
        <w:tc>
          <w:tcPr>
            <w:tcW w:w="2534" w:type="dxa"/>
            <w:vMerge/>
            <w:tcBorders>
              <w:left w:val="single" w:sz="4" w:space="0" w:color="auto"/>
              <w:right w:val="single" w:sz="4" w:space="0" w:color="auto"/>
            </w:tcBorders>
            <w:shd w:val="clear" w:color="auto" w:fill="auto"/>
          </w:tcPr>
          <w:p w14:paraId="0859B0F4"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3E63670"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C3508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CF6711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55E4658"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0EBA54A7" w14:textId="77777777" w:rsidTr="0022087B">
        <w:trPr>
          <w:trHeight w:val="187"/>
          <w:jc w:val="center"/>
        </w:trPr>
        <w:tc>
          <w:tcPr>
            <w:tcW w:w="2534" w:type="dxa"/>
            <w:vMerge/>
            <w:tcBorders>
              <w:left w:val="single" w:sz="4" w:space="0" w:color="auto"/>
              <w:right w:val="single" w:sz="4" w:space="0" w:color="auto"/>
            </w:tcBorders>
            <w:shd w:val="clear" w:color="auto" w:fill="auto"/>
          </w:tcPr>
          <w:p w14:paraId="09D2A716"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1609B7B"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39A92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1A431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8D6722"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2EF5606D"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1D4E4138"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E28BDCF"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069E7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F932A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7186C08"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649B7EBA"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1680F03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6B8B6349"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D6CDF6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4C3643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6E9284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9BA83B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035B89C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9C154A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8D9A82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1154C1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915F43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5A46A93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3D7591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78259B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3EB9AE4F"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60CFD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1214F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DBC1C6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7E7404BE" w14:textId="77777777" w:rsidTr="0022087B">
        <w:trPr>
          <w:trHeight w:val="187"/>
          <w:jc w:val="center"/>
        </w:trPr>
        <w:tc>
          <w:tcPr>
            <w:tcW w:w="2534" w:type="dxa"/>
            <w:vMerge/>
            <w:tcBorders>
              <w:left w:val="single" w:sz="4" w:space="0" w:color="auto"/>
              <w:right w:val="single" w:sz="4" w:space="0" w:color="auto"/>
            </w:tcBorders>
            <w:shd w:val="clear" w:color="auto" w:fill="auto"/>
          </w:tcPr>
          <w:p w14:paraId="3C598C99"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2739A0E"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E9E81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378E45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FDCA35C"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21ABBD8D" w14:textId="77777777" w:rsidTr="0022087B">
        <w:trPr>
          <w:trHeight w:val="187"/>
          <w:jc w:val="center"/>
        </w:trPr>
        <w:tc>
          <w:tcPr>
            <w:tcW w:w="2534" w:type="dxa"/>
            <w:vMerge/>
            <w:tcBorders>
              <w:left w:val="single" w:sz="4" w:space="0" w:color="auto"/>
              <w:right w:val="single" w:sz="4" w:space="0" w:color="auto"/>
            </w:tcBorders>
            <w:shd w:val="clear" w:color="auto" w:fill="auto"/>
          </w:tcPr>
          <w:p w14:paraId="43E6E4D5"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BE5AA4E"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C32D89"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B680E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7C67ED"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193A9035"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54938484"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4FA1EE"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04097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EC0A8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375D816A"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277D1E4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6BB0CC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00E63219"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A1C89A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3DA8C3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241DB3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33834B7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4EF3959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1BF700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583A1ED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8BD73C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70F34B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D663CC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6357DA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6D22125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F27311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2D92CE9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740B65A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74474407"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09BFB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0BF2F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773FB5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022F3E15" w14:textId="77777777" w:rsidTr="0022087B">
        <w:trPr>
          <w:trHeight w:val="187"/>
          <w:jc w:val="center"/>
        </w:trPr>
        <w:tc>
          <w:tcPr>
            <w:tcW w:w="2534" w:type="dxa"/>
            <w:vMerge/>
            <w:tcBorders>
              <w:left w:val="single" w:sz="4" w:space="0" w:color="auto"/>
              <w:right w:val="single" w:sz="4" w:space="0" w:color="auto"/>
            </w:tcBorders>
            <w:shd w:val="clear" w:color="auto" w:fill="auto"/>
          </w:tcPr>
          <w:p w14:paraId="05FE7690"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E1728B7"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81A30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577C3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0450074"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5B5C0654" w14:textId="77777777" w:rsidTr="0022087B">
        <w:trPr>
          <w:trHeight w:val="187"/>
          <w:jc w:val="center"/>
        </w:trPr>
        <w:tc>
          <w:tcPr>
            <w:tcW w:w="2534" w:type="dxa"/>
            <w:vMerge/>
            <w:tcBorders>
              <w:left w:val="single" w:sz="4" w:space="0" w:color="auto"/>
              <w:right w:val="single" w:sz="4" w:space="0" w:color="auto"/>
            </w:tcBorders>
            <w:shd w:val="clear" w:color="auto" w:fill="auto"/>
          </w:tcPr>
          <w:p w14:paraId="696D5A3B"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32B88E4"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2F5C2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BF04A3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C5D1E31"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5A19D410"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746BBE1F"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69A3E5"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C1731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6A011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0B8BC3A"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4DDA0C0B"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BE93F3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E2B96F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94B8E7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2A489E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4B184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EECF2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8D0A7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5D668A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D79426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FF4652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15698FC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10CF1A4"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89EECC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E841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4DE1C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6DBB2DC" w14:textId="77777777" w:rsidR="0022087B" w:rsidRPr="00642518" w:rsidRDefault="0022087B" w:rsidP="0022087B">
            <w:pPr>
              <w:keepNext/>
              <w:keepLines/>
              <w:spacing w:after="0"/>
              <w:jc w:val="center"/>
              <w:rPr>
                <w:rFonts w:ascii="Arial" w:hAnsi="Arial"/>
                <w:sz w:val="18"/>
              </w:rPr>
            </w:pPr>
          </w:p>
        </w:tc>
      </w:tr>
      <w:tr w:rsidR="0022087B" w:rsidRPr="00642518" w14:paraId="06A1F78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DBD36F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F320C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DA48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7DE6D6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18848D" w14:textId="77777777" w:rsidR="0022087B" w:rsidRPr="00642518" w:rsidRDefault="0022087B" w:rsidP="0022087B">
            <w:pPr>
              <w:keepNext/>
              <w:keepLines/>
              <w:spacing w:after="0"/>
              <w:jc w:val="center"/>
              <w:rPr>
                <w:rFonts w:ascii="Arial" w:hAnsi="Arial"/>
                <w:sz w:val="18"/>
              </w:rPr>
            </w:pPr>
          </w:p>
        </w:tc>
      </w:tr>
      <w:tr w:rsidR="0022087B" w:rsidRPr="00642518" w14:paraId="199F9C2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1DBE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27CCE1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ACDD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B6FB8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EDC6F1D" w14:textId="77777777" w:rsidR="0022087B" w:rsidRPr="00642518" w:rsidRDefault="0022087B" w:rsidP="0022087B">
            <w:pPr>
              <w:keepNext/>
              <w:keepLines/>
              <w:spacing w:after="0"/>
              <w:jc w:val="center"/>
              <w:rPr>
                <w:rFonts w:ascii="Arial" w:hAnsi="Arial"/>
                <w:sz w:val="18"/>
              </w:rPr>
            </w:pPr>
          </w:p>
        </w:tc>
      </w:tr>
      <w:tr w:rsidR="0022087B" w:rsidRPr="00642518" w14:paraId="747FEB46"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B365E4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0FCCC3E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D837E0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85E272"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4D39C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AF809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E3B6E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ED9F2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FF7B1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2174E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58F669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95F751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E1AC83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40866C1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A71E1F3"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DF61B7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89800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022CF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982F88F" w14:textId="77777777" w:rsidR="0022087B" w:rsidRPr="00642518" w:rsidRDefault="0022087B" w:rsidP="0022087B">
            <w:pPr>
              <w:keepNext/>
              <w:keepLines/>
              <w:spacing w:after="0"/>
              <w:jc w:val="center"/>
              <w:rPr>
                <w:rFonts w:ascii="Arial" w:hAnsi="Arial"/>
                <w:sz w:val="18"/>
              </w:rPr>
            </w:pPr>
          </w:p>
        </w:tc>
      </w:tr>
      <w:tr w:rsidR="0022087B" w:rsidRPr="00642518" w14:paraId="3F4FEC9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FED04D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DFBA8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44BE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DFA0F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D30418E" w14:textId="77777777" w:rsidR="0022087B" w:rsidRPr="00642518" w:rsidRDefault="0022087B" w:rsidP="0022087B">
            <w:pPr>
              <w:keepNext/>
              <w:keepLines/>
              <w:spacing w:after="0"/>
              <w:jc w:val="center"/>
              <w:rPr>
                <w:rFonts w:ascii="Arial" w:hAnsi="Arial"/>
                <w:sz w:val="18"/>
              </w:rPr>
            </w:pPr>
          </w:p>
        </w:tc>
      </w:tr>
      <w:tr w:rsidR="0022087B" w:rsidRPr="00642518" w14:paraId="5729DD3D"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33DDAD"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CC35F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3F82A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84EC0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E5ED54E" w14:textId="77777777" w:rsidR="0022087B" w:rsidRPr="00642518" w:rsidRDefault="0022087B" w:rsidP="0022087B">
            <w:pPr>
              <w:keepNext/>
              <w:keepLines/>
              <w:spacing w:after="0"/>
              <w:jc w:val="center"/>
              <w:rPr>
                <w:rFonts w:ascii="Arial" w:hAnsi="Arial"/>
                <w:sz w:val="18"/>
              </w:rPr>
            </w:pPr>
          </w:p>
        </w:tc>
      </w:tr>
      <w:tr w:rsidR="0022087B" w:rsidRPr="00642518" w14:paraId="4BFBCED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C19471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70C87C8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65EB5D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72CEC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7266D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CDFAD01"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BFCDF0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F05A77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6F6BE2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EA898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AAA0CC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8BA06B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3A1719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38F0A5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8C81B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6587E8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287FFF3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63B3CB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940E5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6263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2528A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995879A" w14:textId="77777777" w:rsidR="0022087B" w:rsidRPr="00642518" w:rsidRDefault="0022087B" w:rsidP="0022087B">
            <w:pPr>
              <w:keepNext/>
              <w:keepLines/>
              <w:spacing w:after="0"/>
              <w:jc w:val="center"/>
              <w:rPr>
                <w:rFonts w:ascii="Arial" w:hAnsi="Arial"/>
                <w:sz w:val="18"/>
              </w:rPr>
            </w:pPr>
          </w:p>
        </w:tc>
      </w:tr>
      <w:tr w:rsidR="0022087B" w:rsidRPr="00642518" w14:paraId="5FDB312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16F3D9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99DA4A"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810F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8FA38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815D0A" w14:textId="77777777" w:rsidR="0022087B" w:rsidRPr="00642518" w:rsidRDefault="0022087B" w:rsidP="0022087B">
            <w:pPr>
              <w:keepNext/>
              <w:keepLines/>
              <w:spacing w:after="0"/>
              <w:jc w:val="center"/>
              <w:rPr>
                <w:rFonts w:ascii="Arial" w:hAnsi="Arial"/>
                <w:sz w:val="18"/>
              </w:rPr>
            </w:pPr>
          </w:p>
        </w:tc>
      </w:tr>
      <w:tr w:rsidR="0022087B" w:rsidRPr="00642518" w14:paraId="2848248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F9B44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86057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BD7C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E1E6A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C5B5E95" w14:textId="77777777" w:rsidR="0022087B" w:rsidRPr="00642518" w:rsidRDefault="0022087B" w:rsidP="0022087B">
            <w:pPr>
              <w:keepNext/>
              <w:keepLines/>
              <w:spacing w:after="0"/>
              <w:jc w:val="center"/>
              <w:rPr>
                <w:rFonts w:ascii="Arial" w:hAnsi="Arial"/>
                <w:sz w:val="18"/>
              </w:rPr>
            </w:pPr>
          </w:p>
        </w:tc>
      </w:tr>
      <w:tr w:rsidR="0022087B" w:rsidRPr="00642518" w14:paraId="5BCF01AD"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72AE94A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E88BDC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EE64F1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751B9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BB061D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A599C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408E44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42B074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C24C0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EBE60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5E4CF5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5F3484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1286F1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3A67A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A812A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8E0F42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1903415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EE001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186649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5C6E107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F80227D"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B7EAAD"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2E3C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DA6AC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A3FCB7B" w14:textId="77777777" w:rsidR="0022087B" w:rsidRPr="00642518" w:rsidRDefault="0022087B" w:rsidP="0022087B">
            <w:pPr>
              <w:keepNext/>
              <w:keepLines/>
              <w:spacing w:after="0"/>
              <w:jc w:val="center"/>
              <w:rPr>
                <w:rFonts w:ascii="Arial" w:hAnsi="Arial"/>
                <w:sz w:val="18"/>
              </w:rPr>
            </w:pPr>
          </w:p>
        </w:tc>
      </w:tr>
      <w:tr w:rsidR="0022087B" w:rsidRPr="00642518" w14:paraId="7FF1F6B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57981F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17B9C1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F595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B37A0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75C6DEE" w14:textId="77777777" w:rsidR="0022087B" w:rsidRPr="00642518" w:rsidRDefault="0022087B" w:rsidP="0022087B">
            <w:pPr>
              <w:keepNext/>
              <w:keepLines/>
              <w:spacing w:after="0"/>
              <w:jc w:val="center"/>
              <w:rPr>
                <w:rFonts w:ascii="Arial" w:hAnsi="Arial"/>
                <w:sz w:val="18"/>
              </w:rPr>
            </w:pPr>
          </w:p>
        </w:tc>
      </w:tr>
      <w:tr w:rsidR="0022087B" w:rsidRPr="00642518" w14:paraId="02623ACF"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2874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05B61B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07D8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9D67E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4A894D2" w14:textId="77777777" w:rsidR="0022087B" w:rsidRPr="00642518" w:rsidRDefault="0022087B" w:rsidP="0022087B">
            <w:pPr>
              <w:keepNext/>
              <w:keepLines/>
              <w:spacing w:after="0"/>
              <w:jc w:val="center"/>
              <w:rPr>
                <w:rFonts w:ascii="Arial" w:hAnsi="Arial"/>
                <w:sz w:val="18"/>
              </w:rPr>
            </w:pPr>
          </w:p>
        </w:tc>
      </w:tr>
      <w:tr w:rsidR="0022087B" w:rsidRPr="00642518" w14:paraId="176C8D68"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0D76D27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275131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069835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AE0665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C3DBB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DD20E1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E72A0A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E8A17E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C3248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5DFAD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376A14A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A7998F6"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EDE87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BE19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094454"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28F1D76" w14:textId="77777777" w:rsidR="0022087B" w:rsidRPr="00642518" w:rsidRDefault="0022087B" w:rsidP="0022087B">
            <w:pPr>
              <w:keepNext/>
              <w:keepLines/>
              <w:spacing w:after="0"/>
              <w:jc w:val="center"/>
              <w:rPr>
                <w:rFonts w:ascii="Arial" w:hAnsi="Arial"/>
                <w:sz w:val="18"/>
              </w:rPr>
            </w:pPr>
          </w:p>
        </w:tc>
      </w:tr>
      <w:tr w:rsidR="0022087B" w:rsidRPr="00642518" w14:paraId="72C418F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BA6396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F436B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4340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AD65D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52976ED" w14:textId="77777777" w:rsidR="0022087B" w:rsidRPr="00642518" w:rsidRDefault="0022087B" w:rsidP="0022087B">
            <w:pPr>
              <w:keepNext/>
              <w:keepLines/>
              <w:spacing w:after="0"/>
              <w:jc w:val="center"/>
              <w:rPr>
                <w:rFonts w:ascii="Arial" w:hAnsi="Arial"/>
                <w:sz w:val="18"/>
              </w:rPr>
            </w:pPr>
          </w:p>
        </w:tc>
      </w:tr>
      <w:tr w:rsidR="0022087B" w:rsidRPr="00642518" w14:paraId="352631EC"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FDD44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C4A17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2787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84563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6EBF516" w14:textId="77777777" w:rsidR="0022087B" w:rsidRPr="00642518" w:rsidRDefault="0022087B" w:rsidP="0022087B">
            <w:pPr>
              <w:keepNext/>
              <w:keepLines/>
              <w:spacing w:after="0"/>
              <w:jc w:val="center"/>
              <w:rPr>
                <w:rFonts w:ascii="Arial" w:hAnsi="Arial"/>
                <w:sz w:val="18"/>
              </w:rPr>
            </w:pPr>
          </w:p>
        </w:tc>
      </w:tr>
      <w:tr w:rsidR="0022087B" w:rsidRPr="00642518" w14:paraId="21F2E451"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1555F7E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E1482E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EFC3C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36383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17025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CC1FA0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A2D05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1E763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0A8E33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2144F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95E9F7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E18E19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B922DC7"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212FB51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E2DB3AA"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A52827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3AC8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DE91B5"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1889E59" w14:textId="77777777" w:rsidR="0022087B" w:rsidRPr="00642518" w:rsidRDefault="0022087B" w:rsidP="0022087B">
            <w:pPr>
              <w:keepNext/>
              <w:keepLines/>
              <w:spacing w:after="0"/>
              <w:jc w:val="center"/>
              <w:rPr>
                <w:rFonts w:ascii="Arial" w:hAnsi="Arial"/>
                <w:sz w:val="18"/>
              </w:rPr>
            </w:pPr>
          </w:p>
        </w:tc>
      </w:tr>
      <w:tr w:rsidR="0022087B" w:rsidRPr="00642518" w14:paraId="38D2725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E44123F"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47CC643"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EEE3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95100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3943C1A" w14:textId="77777777" w:rsidR="0022087B" w:rsidRPr="00642518" w:rsidRDefault="0022087B" w:rsidP="0022087B">
            <w:pPr>
              <w:keepNext/>
              <w:keepLines/>
              <w:spacing w:after="0"/>
              <w:jc w:val="center"/>
              <w:rPr>
                <w:rFonts w:ascii="Arial" w:hAnsi="Arial"/>
                <w:sz w:val="18"/>
              </w:rPr>
            </w:pPr>
          </w:p>
        </w:tc>
      </w:tr>
      <w:tr w:rsidR="0022087B" w:rsidRPr="00642518" w14:paraId="387CFEF1"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790C4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AD81099"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1A88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AA3E6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E297BBF" w14:textId="77777777" w:rsidR="0022087B" w:rsidRPr="00642518" w:rsidRDefault="0022087B" w:rsidP="0022087B">
            <w:pPr>
              <w:keepNext/>
              <w:keepLines/>
              <w:spacing w:after="0"/>
              <w:jc w:val="center"/>
              <w:rPr>
                <w:rFonts w:ascii="Arial" w:hAnsi="Arial"/>
                <w:sz w:val="18"/>
              </w:rPr>
            </w:pPr>
          </w:p>
        </w:tc>
      </w:tr>
      <w:tr w:rsidR="0022087B" w:rsidRPr="00642518" w14:paraId="1CAD01C3"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E4D3D8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643D46D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DD3A32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273BC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2E147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1D50AA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50588B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59F61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42067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DFF4C6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6234D0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4F138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AD2A4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D3B2ED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281F56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EAF787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4CDD4A21"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42966D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5B072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2DE36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796212"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0B43835" w14:textId="77777777" w:rsidR="0022087B" w:rsidRPr="00642518" w:rsidRDefault="0022087B" w:rsidP="0022087B">
            <w:pPr>
              <w:keepNext/>
              <w:keepLines/>
              <w:spacing w:after="0"/>
              <w:jc w:val="center"/>
              <w:rPr>
                <w:rFonts w:ascii="Arial" w:hAnsi="Arial"/>
                <w:sz w:val="18"/>
              </w:rPr>
            </w:pPr>
          </w:p>
        </w:tc>
      </w:tr>
      <w:tr w:rsidR="0022087B" w:rsidRPr="00642518" w14:paraId="32A2061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071BE03"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69353C2"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0E4B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52EC8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6493C7B" w14:textId="77777777" w:rsidR="0022087B" w:rsidRPr="00642518" w:rsidRDefault="0022087B" w:rsidP="0022087B">
            <w:pPr>
              <w:keepNext/>
              <w:keepLines/>
              <w:spacing w:after="0"/>
              <w:jc w:val="center"/>
              <w:rPr>
                <w:rFonts w:ascii="Arial" w:hAnsi="Arial"/>
                <w:sz w:val="18"/>
              </w:rPr>
            </w:pPr>
          </w:p>
        </w:tc>
      </w:tr>
      <w:tr w:rsidR="0022087B" w:rsidRPr="00642518" w14:paraId="754D0B85"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CF635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B21C33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9DB1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669BE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876EC1E" w14:textId="77777777" w:rsidR="0022087B" w:rsidRPr="00642518" w:rsidRDefault="0022087B" w:rsidP="0022087B">
            <w:pPr>
              <w:keepNext/>
              <w:keepLines/>
              <w:spacing w:after="0"/>
              <w:jc w:val="center"/>
              <w:rPr>
                <w:rFonts w:ascii="Arial" w:hAnsi="Arial"/>
                <w:sz w:val="18"/>
              </w:rPr>
            </w:pPr>
          </w:p>
        </w:tc>
      </w:tr>
      <w:tr w:rsidR="0022087B" w:rsidRPr="00642518" w14:paraId="099098EC"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27BFD83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05D77DC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701A23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B9378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931EB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0D231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E07614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C2B9E5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651B6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D9556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9AE041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3E0D97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403EA5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4227A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5F925C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22A84B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432BA1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91930F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67820D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6130554A"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B474DC9"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FC66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EB219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74F605" w14:textId="77777777" w:rsidR="0022087B" w:rsidRPr="00642518" w:rsidRDefault="0022087B" w:rsidP="0022087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A0F1F4A" w14:textId="77777777" w:rsidR="0022087B" w:rsidRPr="00642518" w:rsidRDefault="0022087B" w:rsidP="0022087B">
            <w:pPr>
              <w:keepNext/>
              <w:keepLines/>
              <w:spacing w:after="0"/>
              <w:jc w:val="center"/>
              <w:rPr>
                <w:rFonts w:ascii="Arial" w:hAnsi="Arial"/>
                <w:sz w:val="18"/>
              </w:rPr>
            </w:pPr>
          </w:p>
        </w:tc>
      </w:tr>
      <w:tr w:rsidR="0022087B" w:rsidRPr="00642518" w14:paraId="02FE8A6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644D7F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A1D0D25"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E210D"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296DD0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AAC970" w14:textId="77777777" w:rsidR="0022087B" w:rsidRPr="00642518" w:rsidRDefault="0022087B" w:rsidP="0022087B">
            <w:pPr>
              <w:keepNext/>
              <w:keepLines/>
              <w:spacing w:after="0"/>
              <w:jc w:val="center"/>
              <w:rPr>
                <w:rFonts w:ascii="Arial" w:hAnsi="Arial"/>
                <w:sz w:val="18"/>
              </w:rPr>
            </w:pPr>
          </w:p>
        </w:tc>
      </w:tr>
      <w:tr w:rsidR="0022087B" w:rsidRPr="00642518" w14:paraId="6D3A96CC"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0F8A05"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12ED968"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57317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107A8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439ECB3" w14:textId="77777777" w:rsidR="0022087B" w:rsidRPr="00642518" w:rsidRDefault="0022087B" w:rsidP="0022087B">
            <w:pPr>
              <w:keepNext/>
              <w:keepLines/>
              <w:spacing w:after="0"/>
              <w:jc w:val="center"/>
              <w:rPr>
                <w:rFonts w:ascii="Arial" w:hAnsi="Arial"/>
                <w:sz w:val="18"/>
              </w:rPr>
            </w:pPr>
          </w:p>
        </w:tc>
      </w:tr>
      <w:tr w:rsidR="0022087B" w:rsidRPr="00642518" w14:paraId="79279CF1"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7BB7EF0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A5A583B"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6F7A42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5623CE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4C7024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1AEEC4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EAA55A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7A3B71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EB2B5C7"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F492BF"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AE822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6C4DB8D"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15ED1536" w14:textId="77777777" w:rsidTr="0022087B">
        <w:trPr>
          <w:trHeight w:val="187"/>
          <w:jc w:val="center"/>
        </w:trPr>
        <w:tc>
          <w:tcPr>
            <w:tcW w:w="2534" w:type="dxa"/>
            <w:vMerge/>
            <w:tcBorders>
              <w:left w:val="single" w:sz="4" w:space="0" w:color="auto"/>
              <w:right w:val="single" w:sz="4" w:space="0" w:color="auto"/>
            </w:tcBorders>
            <w:shd w:val="clear" w:color="auto" w:fill="auto"/>
          </w:tcPr>
          <w:p w14:paraId="7FBCB8F7"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610DFD5"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67AAD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1210B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417F3B4"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51C9A78C" w14:textId="77777777" w:rsidTr="0022087B">
        <w:trPr>
          <w:trHeight w:val="187"/>
          <w:jc w:val="center"/>
        </w:trPr>
        <w:tc>
          <w:tcPr>
            <w:tcW w:w="2534" w:type="dxa"/>
            <w:vMerge/>
            <w:tcBorders>
              <w:left w:val="single" w:sz="4" w:space="0" w:color="auto"/>
              <w:right w:val="single" w:sz="4" w:space="0" w:color="auto"/>
            </w:tcBorders>
            <w:shd w:val="clear" w:color="auto" w:fill="auto"/>
          </w:tcPr>
          <w:p w14:paraId="435383C5"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5F2FD85"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F4D92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3C1838"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579EEC4"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275A0F43"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02D979A"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01DBE72"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1FEA8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7582C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E26F38C"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56953017" w14:textId="77777777" w:rsidTr="0022087B">
        <w:trPr>
          <w:trHeight w:val="187"/>
          <w:jc w:val="center"/>
        </w:trPr>
        <w:tc>
          <w:tcPr>
            <w:tcW w:w="2534" w:type="dxa"/>
            <w:vMerge w:val="restart"/>
            <w:tcBorders>
              <w:left w:val="single" w:sz="4" w:space="0" w:color="auto"/>
              <w:right w:val="single" w:sz="4" w:space="0" w:color="auto"/>
            </w:tcBorders>
            <w:shd w:val="clear" w:color="auto" w:fill="auto"/>
          </w:tcPr>
          <w:p w14:paraId="4508492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69EBC991"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5A09C71"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D9E499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C79AB4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2AB931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3B368EDB"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71335B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7004BE6"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616CAD0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136530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C1C5F47"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800CE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7C835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1C67C24"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22087B" w:rsidRPr="00642518" w14:paraId="7E5891E5" w14:textId="77777777" w:rsidTr="0022087B">
        <w:trPr>
          <w:trHeight w:val="187"/>
          <w:jc w:val="center"/>
        </w:trPr>
        <w:tc>
          <w:tcPr>
            <w:tcW w:w="2534" w:type="dxa"/>
            <w:vMerge/>
            <w:tcBorders>
              <w:left w:val="single" w:sz="4" w:space="0" w:color="auto"/>
              <w:right w:val="single" w:sz="4" w:space="0" w:color="auto"/>
            </w:tcBorders>
            <w:shd w:val="clear" w:color="auto" w:fill="auto"/>
          </w:tcPr>
          <w:p w14:paraId="3462D958"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F38C987"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982199"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4DD773"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04F5410"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1607F3FF" w14:textId="77777777" w:rsidTr="0022087B">
        <w:trPr>
          <w:trHeight w:val="187"/>
          <w:jc w:val="center"/>
        </w:trPr>
        <w:tc>
          <w:tcPr>
            <w:tcW w:w="2534" w:type="dxa"/>
            <w:vMerge/>
            <w:tcBorders>
              <w:left w:val="single" w:sz="4" w:space="0" w:color="auto"/>
              <w:right w:val="single" w:sz="4" w:space="0" w:color="auto"/>
            </w:tcBorders>
            <w:shd w:val="clear" w:color="auto" w:fill="auto"/>
          </w:tcPr>
          <w:p w14:paraId="26E20537"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7EEDCFB"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A06665"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85090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7B857AB" w14:textId="77777777" w:rsidR="0022087B" w:rsidRPr="00642518" w:rsidRDefault="0022087B" w:rsidP="0022087B">
            <w:pPr>
              <w:keepNext/>
              <w:keepLines/>
              <w:spacing w:after="0"/>
              <w:jc w:val="center"/>
              <w:rPr>
                <w:rFonts w:ascii="Arial" w:hAnsi="Arial"/>
                <w:sz w:val="18"/>
                <w:szCs w:val="18"/>
                <w:lang w:eastAsia="zh-CN"/>
              </w:rPr>
            </w:pPr>
          </w:p>
        </w:tc>
      </w:tr>
      <w:tr w:rsidR="0022087B" w:rsidRPr="00642518" w14:paraId="473B289B" w14:textId="77777777" w:rsidTr="0022087B">
        <w:trPr>
          <w:trHeight w:val="187"/>
          <w:jc w:val="center"/>
        </w:trPr>
        <w:tc>
          <w:tcPr>
            <w:tcW w:w="2534" w:type="dxa"/>
            <w:vMerge/>
            <w:tcBorders>
              <w:left w:val="single" w:sz="4" w:space="0" w:color="auto"/>
              <w:bottom w:val="nil"/>
              <w:right w:val="single" w:sz="4" w:space="0" w:color="auto"/>
            </w:tcBorders>
            <w:shd w:val="clear" w:color="auto" w:fill="auto"/>
          </w:tcPr>
          <w:p w14:paraId="4A282BF1" w14:textId="77777777" w:rsidR="0022087B" w:rsidRPr="00642518" w:rsidRDefault="0022087B" w:rsidP="0022087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2AA022" w14:textId="77777777" w:rsidR="0022087B" w:rsidRPr="00642518"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4DFB3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AA3B2E"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7AD1CEA" w14:textId="77777777" w:rsidR="0022087B" w:rsidRPr="00642518" w:rsidRDefault="0022087B" w:rsidP="0022087B">
            <w:pPr>
              <w:keepNext/>
              <w:keepLines/>
              <w:spacing w:after="0"/>
              <w:jc w:val="center"/>
              <w:rPr>
                <w:rFonts w:ascii="Arial" w:hAnsi="Arial"/>
                <w:sz w:val="18"/>
                <w:szCs w:val="18"/>
                <w:lang w:eastAsia="zh-CN"/>
              </w:rPr>
            </w:pPr>
          </w:p>
        </w:tc>
      </w:tr>
      <w:tr w:rsidR="0022087B" w:rsidRPr="003C5F15" w14:paraId="18D91AFC"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9195DB"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432EBA57"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72AF75E4"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504AA74F"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B0168B9"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01B780B"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22087B" w:rsidRPr="003C5F15" w14:paraId="17F9C2A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BECF8FB"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D18A14E"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F10B4C"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E4B33E8"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6132831" w14:textId="77777777" w:rsidR="0022087B" w:rsidRPr="00283D00" w:rsidRDefault="0022087B" w:rsidP="0022087B">
            <w:pPr>
              <w:keepNext/>
              <w:keepLines/>
              <w:spacing w:after="0"/>
              <w:jc w:val="center"/>
              <w:rPr>
                <w:rFonts w:ascii="Arial" w:hAnsi="Arial"/>
                <w:sz w:val="18"/>
                <w:szCs w:val="18"/>
                <w:lang w:eastAsia="zh-CN"/>
              </w:rPr>
            </w:pPr>
          </w:p>
        </w:tc>
      </w:tr>
      <w:tr w:rsidR="0022087B" w:rsidRPr="003C5F15" w14:paraId="3DF97BC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AC8ABB"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D530584"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079423"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CACDDF"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5489E9B" w14:textId="77777777" w:rsidR="0022087B" w:rsidRPr="00283D00" w:rsidRDefault="0022087B" w:rsidP="0022087B">
            <w:pPr>
              <w:keepNext/>
              <w:keepLines/>
              <w:spacing w:after="0"/>
              <w:jc w:val="center"/>
              <w:rPr>
                <w:rFonts w:ascii="Arial" w:hAnsi="Arial"/>
                <w:sz w:val="18"/>
                <w:szCs w:val="18"/>
                <w:lang w:eastAsia="zh-CN"/>
              </w:rPr>
            </w:pPr>
          </w:p>
        </w:tc>
      </w:tr>
      <w:tr w:rsidR="0022087B" w:rsidRPr="003C5F15" w14:paraId="3DF5595B"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0F12A2"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4A9C4F"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5B32CE"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B8D3D8"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7A3B220" w14:textId="77777777" w:rsidR="0022087B" w:rsidRPr="00283D00" w:rsidRDefault="0022087B" w:rsidP="0022087B">
            <w:pPr>
              <w:keepNext/>
              <w:keepLines/>
              <w:spacing w:after="0"/>
              <w:jc w:val="center"/>
              <w:rPr>
                <w:rFonts w:ascii="Arial" w:hAnsi="Arial"/>
                <w:sz w:val="18"/>
                <w:szCs w:val="18"/>
                <w:lang w:eastAsia="zh-CN"/>
              </w:rPr>
            </w:pPr>
          </w:p>
        </w:tc>
      </w:tr>
      <w:tr w:rsidR="0022087B" w:rsidRPr="003C5F15" w14:paraId="0F70FF10"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71C8D6"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03265E1"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787B1BB0"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5E21C8F"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6E69E5"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CE16F21"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22087B" w:rsidRPr="003C5F15" w14:paraId="2243C38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CF5B385"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8F4E3AF"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CF9FD7"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33F144"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8BBA8B4" w14:textId="77777777" w:rsidR="0022087B" w:rsidRPr="00283D00" w:rsidRDefault="0022087B" w:rsidP="0022087B">
            <w:pPr>
              <w:keepNext/>
              <w:keepLines/>
              <w:spacing w:after="0"/>
              <w:jc w:val="center"/>
              <w:rPr>
                <w:rFonts w:ascii="Arial" w:hAnsi="Arial"/>
                <w:sz w:val="18"/>
                <w:szCs w:val="18"/>
                <w:lang w:eastAsia="zh-CN"/>
              </w:rPr>
            </w:pPr>
          </w:p>
        </w:tc>
      </w:tr>
      <w:tr w:rsidR="0022087B" w:rsidRPr="003C5F15" w14:paraId="229D303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CB1E0FA"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F1087BF"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349BAD"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452E43"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A0CA832" w14:textId="77777777" w:rsidR="0022087B" w:rsidRPr="00283D00" w:rsidRDefault="0022087B" w:rsidP="0022087B">
            <w:pPr>
              <w:keepNext/>
              <w:keepLines/>
              <w:spacing w:after="0"/>
              <w:jc w:val="center"/>
              <w:rPr>
                <w:rFonts w:ascii="Arial" w:hAnsi="Arial"/>
                <w:sz w:val="18"/>
                <w:szCs w:val="18"/>
                <w:lang w:eastAsia="zh-CN"/>
              </w:rPr>
            </w:pPr>
          </w:p>
        </w:tc>
      </w:tr>
      <w:tr w:rsidR="0022087B" w:rsidRPr="003C5F15" w14:paraId="0AAD30CA"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EEA8D" w14:textId="77777777" w:rsidR="0022087B" w:rsidRPr="00283D00" w:rsidRDefault="0022087B" w:rsidP="0022087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88C46B" w14:textId="77777777" w:rsidR="0022087B" w:rsidRPr="00283D00" w:rsidRDefault="0022087B" w:rsidP="0022087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E40241"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377017" w14:textId="77777777" w:rsidR="0022087B" w:rsidRPr="00283D00" w:rsidRDefault="0022087B" w:rsidP="0022087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1D3F00F" w14:textId="77777777" w:rsidR="0022087B" w:rsidRPr="00283D00" w:rsidRDefault="0022087B" w:rsidP="0022087B">
            <w:pPr>
              <w:keepNext/>
              <w:keepLines/>
              <w:spacing w:after="0"/>
              <w:jc w:val="center"/>
              <w:rPr>
                <w:rFonts w:ascii="Arial" w:hAnsi="Arial"/>
                <w:sz w:val="18"/>
                <w:szCs w:val="18"/>
                <w:lang w:eastAsia="zh-CN"/>
              </w:rPr>
            </w:pPr>
          </w:p>
        </w:tc>
      </w:tr>
      <w:tr w:rsidR="0022087B" w:rsidRPr="00642518" w14:paraId="2FE15739"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13577D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6B4377B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5507B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16D08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4A8FF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8247D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0B74D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38D9B7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A912141"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CB5A756"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0D59C97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2DBFC65"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C6EB4F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212E6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FD70E5"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AE0CE5F" w14:textId="77777777" w:rsidR="0022087B" w:rsidRPr="00642518" w:rsidRDefault="0022087B" w:rsidP="0022087B">
            <w:pPr>
              <w:keepNext/>
              <w:keepLines/>
              <w:spacing w:after="0"/>
              <w:jc w:val="center"/>
              <w:rPr>
                <w:rFonts w:ascii="Arial" w:hAnsi="Arial"/>
                <w:sz w:val="18"/>
              </w:rPr>
            </w:pPr>
          </w:p>
        </w:tc>
      </w:tr>
      <w:tr w:rsidR="0022087B" w:rsidRPr="00642518" w14:paraId="00A0751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89186A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1E6D07E"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92AD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4E7039"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3411EC" w14:textId="77777777" w:rsidR="0022087B" w:rsidRPr="00642518" w:rsidRDefault="0022087B" w:rsidP="0022087B">
            <w:pPr>
              <w:keepNext/>
              <w:keepLines/>
              <w:spacing w:after="0"/>
              <w:jc w:val="center"/>
              <w:rPr>
                <w:rFonts w:ascii="Arial" w:hAnsi="Arial"/>
                <w:sz w:val="18"/>
              </w:rPr>
            </w:pPr>
          </w:p>
        </w:tc>
      </w:tr>
      <w:tr w:rsidR="0022087B" w:rsidRPr="00642518" w14:paraId="5F7A657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B790B3"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36EB1B"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66C7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DC315B"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85E29E7" w14:textId="77777777" w:rsidR="0022087B" w:rsidRPr="00642518" w:rsidRDefault="0022087B" w:rsidP="0022087B">
            <w:pPr>
              <w:keepNext/>
              <w:keepLines/>
              <w:spacing w:after="0"/>
              <w:jc w:val="center"/>
              <w:rPr>
                <w:rFonts w:ascii="Arial" w:hAnsi="Arial"/>
                <w:sz w:val="18"/>
              </w:rPr>
            </w:pPr>
          </w:p>
        </w:tc>
      </w:tr>
      <w:tr w:rsidR="0022087B" w:rsidRPr="00642518" w14:paraId="0BDD1692"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92C12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1A089684" w14:textId="77777777" w:rsidR="0022087B" w:rsidRPr="00642518" w:rsidRDefault="0022087B" w:rsidP="0022087B">
            <w:pPr>
              <w:keepNext/>
              <w:keepLines/>
              <w:spacing w:after="0"/>
              <w:jc w:val="center"/>
              <w:rPr>
                <w:rFonts w:ascii="Arial" w:hAnsi="Arial"/>
                <w:sz w:val="18"/>
              </w:rPr>
            </w:pPr>
            <w:r w:rsidRPr="00642518">
              <w:rPr>
                <w:rFonts w:ascii="Arial" w:hAnsi="Arial"/>
                <w:sz w:val="18"/>
              </w:rPr>
              <w:t>CA_n257G</w:t>
            </w:r>
          </w:p>
          <w:p w14:paraId="5682F2FC"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B08DC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3B07A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A1196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E57B9A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67997E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C646B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94091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2C8D5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8373D5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38FA7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ED623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478108A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BB7A30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F5072D"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210A7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9B24C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1DF1DA4" w14:textId="77777777" w:rsidR="0022087B" w:rsidRPr="00642518" w:rsidRDefault="0022087B" w:rsidP="0022087B">
            <w:pPr>
              <w:keepNext/>
              <w:keepLines/>
              <w:spacing w:after="0"/>
              <w:jc w:val="center"/>
              <w:rPr>
                <w:rFonts w:ascii="Arial" w:hAnsi="Arial"/>
                <w:sz w:val="18"/>
              </w:rPr>
            </w:pPr>
          </w:p>
        </w:tc>
      </w:tr>
      <w:tr w:rsidR="0022087B" w:rsidRPr="00642518" w14:paraId="0DEB6E3B"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C34B91E"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AE8951"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D6C4F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4EF7B8"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822C55" w14:textId="77777777" w:rsidR="0022087B" w:rsidRPr="00642518" w:rsidRDefault="0022087B" w:rsidP="0022087B">
            <w:pPr>
              <w:keepNext/>
              <w:keepLines/>
              <w:spacing w:after="0"/>
              <w:jc w:val="center"/>
              <w:rPr>
                <w:rFonts w:ascii="Arial" w:hAnsi="Arial"/>
                <w:sz w:val="18"/>
              </w:rPr>
            </w:pPr>
          </w:p>
        </w:tc>
      </w:tr>
      <w:tr w:rsidR="0022087B" w:rsidRPr="00642518" w14:paraId="12719AC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08D8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6712696" w14:textId="77777777" w:rsidR="0022087B" w:rsidRPr="00642518" w:rsidRDefault="0022087B" w:rsidP="0022087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E2467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CB56A4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6BB81DB" w14:textId="77777777" w:rsidR="0022087B" w:rsidRPr="00642518" w:rsidRDefault="0022087B" w:rsidP="0022087B">
            <w:pPr>
              <w:keepNext/>
              <w:keepLines/>
              <w:spacing w:after="0"/>
              <w:jc w:val="center"/>
              <w:rPr>
                <w:rFonts w:ascii="Arial" w:hAnsi="Arial"/>
                <w:sz w:val="18"/>
              </w:rPr>
            </w:pPr>
          </w:p>
        </w:tc>
      </w:tr>
      <w:tr w:rsidR="0022087B" w:rsidRPr="00642518" w14:paraId="43252DC0"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4AC30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6E294A2B" w14:textId="77777777" w:rsidR="0022087B" w:rsidRPr="003E7642" w:rsidRDefault="0022087B" w:rsidP="0022087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410F5745" w14:textId="77777777" w:rsidR="0022087B" w:rsidRPr="003E7642" w:rsidRDefault="0022087B" w:rsidP="0022087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0493D17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5D70B6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DC89F1"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A4A62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86606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12D71DE"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775FD5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4847BC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98C2E60"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1DBC02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666DF7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397055B"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03B5785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D5391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5FC827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7F9AF45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458EC88"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76BF59"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0979E0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969DE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4349091" w14:textId="77777777" w:rsidR="0022087B" w:rsidRPr="00642518" w:rsidRDefault="0022087B" w:rsidP="0022087B">
            <w:pPr>
              <w:keepNext/>
              <w:keepLines/>
              <w:spacing w:after="0"/>
              <w:jc w:val="center"/>
              <w:rPr>
                <w:rFonts w:ascii="Arial" w:hAnsi="Arial"/>
                <w:sz w:val="18"/>
              </w:rPr>
            </w:pPr>
          </w:p>
        </w:tc>
      </w:tr>
      <w:tr w:rsidR="0022087B" w:rsidRPr="00642518" w14:paraId="603A214C"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769BF256"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ACB385"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6FCCE9"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714C715"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265290" w14:textId="77777777" w:rsidR="0022087B" w:rsidRPr="00642518" w:rsidRDefault="0022087B" w:rsidP="0022087B">
            <w:pPr>
              <w:keepNext/>
              <w:keepLines/>
              <w:spacing w:after="0"/>
              <w:jc w:val="center"/>
              <w:rPr>
                <w:rFonts w:ascii="Arial" w:hAnsi="Arial"/>
                <w:sz w:val="18"/>
              </w:rPr>
            </w:pPr>
          </w:p>
        </w:tc>
      </w:tr>
      <w:tr w:rsidR="0022087B" w:rsidRPr="00642518" w14:paraId="7BAC450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11C4949"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3445D8"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1683E8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7333FF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42ADEA6" w14:textId="77777777" w:rsidR="0022087B" w:rsidRPr="00642518" w:rsidRDefault="0022087B" w:rsidP="0022087B">
            <w:pPr>
              <w:keepNext/>
              <w:keepLines/>
              <w:spacing w:after="0"/>
              <w:jc w:val="center"/>
              <w:rPr>
                <w:rFonts w:ascii="Arial" w:hAnsi="Arial"/>
                <w:sz w:val="18"/>
              </w:rPr>
            </w:pPr>
          </w:p>
        </w:tc>
      </w:tr>
      <w:tr w:rsidR="0022087B" w:rsidRPr="00642518" w14:paraId="04725E8B"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E0ABE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38309E81" w14:textId="77777777" w:rsidR="0022087B" w:rsidRPr="003E7642" w:rsidRDefault="0022087B" w:rsidP="0022087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C3D9AEC" w14:textId="77777777" w:rsidR="0022087B" w:rsidRPr="003E7642" w:rsidRDefault="0022087B" w:rsidP="0022087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226D2455" w14:textId="77777777" w:rsidR="0022087B" w:rsidRPr="003E7642" w:rsidRDefault="0022087B" w:rsidP="0022087B">
            <w:pPr>
              <w:keepNext/>
              <w:keepLines/>
              <w:spacing w:after="0"/>
              <w:jc w:val="center"/>
              <w:rPr>
                <w:rFonts w:ascii="Arial" w:hAnsi="Arial"/>
                <w:sz w:val="18"/>
                <w:lang w:val="en-US" w:eastAsia="ja-JP"/>
              </w:rPr>
            </w:pPr>
            <w:r w:rsidRPr="003E7642">
              <w:rPr>
                <w:rFonts w:ascii="Arial" w:hAnsi="Arial"/>
                <w:sz w:val="18"/>
                <w:lang w:val="en-US" w:eastAsia="ja-JP"/>
              </w:rPr>
              <w:t>CA_n257I</w:t>
            </w:r>
          </w:p>
          <w:p w14:paraId="5017872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1A7C3F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C14F54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B1280E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FE71AA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FF5FCC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AEFAAD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7A1C0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292002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61D8AB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5ED26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EBA063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8E500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BA16F78"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B3E0E49"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36B6C92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D4EE33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66E6700"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065F533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2A1B192"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25F4ED"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B31D52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CA333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51AF614" w14:textId="77777777" w:rsidR="0022087B" w:rsidRPr="00642518" w:rsidRDefault="0022087B" w:rsidP="0022087B">
            <w:pPr>
              <w:keepNext/>
              <w:keepLines/>
              <w:spacing w:after="0"/>
              <w:jc w:val="center"/>
              <w:rPr>
                <w:rFonts w:ascii="Arial" w:hAnsi="Arial"/>
                <w:sz w:val="18"/>
              </w:rPr>
            </w:pPr>
          </w:p>
        </w:tc>
      </w:tr>
      <w:tr w:rsidR="0022087B" w:rsidRPr="00642518" w14:paraId="1851D3C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207C7FD"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F8FDD12"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20E32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1B7A41D"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D1FCEEB" w14:textId="77777777" w:rsidR="0022087B" w:rsidRPr="00642518" w:rsidRDefault="0022087B" w:rsidP="0022087B">
            <w:pPr>
              <w:keepNext/>
              <w:keepLines/>
              <w:spacing w:after="0"/>
              <w:jc w:val="center"/>
              <w:rPr>
                <w:rFonts w:ascii="Arial" w:hAnsi="Arial"/>
                <w:sz w:val="18"/>
              </w:rPr>
            </w:pPr>
          </w:p>
        </w:tc>
      </w:tr>
      <w:tr w:rsidR="0022087B" w:rsidRPr="00642518" w14:paraId="38BE1484"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755CA"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3E2D297"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FB5CB24"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3EE73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438F93B" w14:textId="77777777" w:rsidR="0022087B" w:rsidRPr="00642518" w:rsidRDefault="0022087B" w:rsidP="0022087B">
            <w:pPr>
              <w:keepNext/>
              <w:keepLines/>
              <w:spacing w:after="0"/>
              <w:jc w:val="center"/>
              <w:rPr>
                <w:rFonts w:ascii="Arial" w:hAnsi="Arial"/>
                <w:sz w:val="18"/>
              </w:rPr>
            </w:pPr>
          </w:p>
        </w:tc>
      </w:tr>
      <w:tr w:rsidR="0022087B" w:rsidRPr="00642518" w14:paraId="7841F57A"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6F25DBC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A6C3FC0"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5D66AE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DD0556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68DAF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DA5C07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AD5D46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841287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B9280F"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4272F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22087B" w:rsidRPr="00642518" w14:paraId="45865706"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573318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4094CF"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99B7F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32846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40D1909" w14:textId="77777777" w:rsidR="0022087B" w:rsidRPr="00642518" w:rsidRDefault="0022087B" w:rsidP="0022087B">
            <w:pPr>
              <w:keepNext/>
              <w:keepLines/>
              <w:spacing w:after="0"/>
              <w:jc w:val="center"/>
              <w:rPr>
                <w:rFonts w:ascii="Arial" w:hAnsi="Arial"/>
                <w:sz w:val="18"/>
              </w:rPr>
            </w:pPr>
          </w:p>
        </w:tc>
      </w:tr>
      <w:tr w:rsidR="0022087B" w:rsidRPr="00642518" w14:paraId="56D66DFE"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DC5491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929F66"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F9D8E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7040A3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1098F97" w14:textId="77777777" w:rsidR="0022087B" w:rsidRPr="00642518" w:rsidRDefault="0022087B" w:rsidP="0022087B">
            <w:pPr>
              <w:keepNext/>
              <w:keepLines/>
              <w:spacing w:after="0"/>
              <w:jc w:val="center"/>
              <w:rPr>
                <w:rFonts w:ascii="Arial" w:hAnsi="Arial"/>
                <w:sz w:val="18"/>
              </w:rPr>
            </w:pPr>
          </w:p>
        </w:tc>
      </w:tr>
      <w:tr w:rsidR="0022087B" w:rsidRPr="00642518" w14:paraId="24FDAF73"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4696D1"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E14BF31"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7B0F6"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4CB85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B49B050" w14:textId="77777777" w:rsidR="0022087B" w:rsidRPr="00642518" w:rsidRDefault="0022087B" w:rsidP="0022087B">
            <w:pPr>
              <w:keepNext/>
              <w:keepLines/>
              <w:spacing w:after="0"/>
              <w:jc w:val="center"/>
              <w:rPr>
                <w:rFonts w:ascii="Arial" w:hAnsi="Arial"/>
                <w:sz w:val="18"/>
              </w:rPr>
            </w:pPr>
          </w:p>
        </w:tc>
      </w:tr>
      <w:tr w:rsidR="0022087B" w:rsidRPr="00642518" w14:paraId="24EC2205"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0A612"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522FCB77"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E9D86A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434FC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58EF2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7DB347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785A6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1CCF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C919AA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8E751A9"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1D349B6F"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3BBF67"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D2A903C"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13B20B95"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1E1D397"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7EFD0F"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BEDA9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D42718"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6ECC0ED" w14:textId="77777777" w:rsidR="0022087B" w:rsidRPr="00642518" w:rsidRDefault="0022087B" w:rsidP="0022087B">
            <w:pPr>
              <w:keepNext/>
              <w:keepLines/>
              <w:spacing w:after="0"/>
              <w:jc w:val="center"/>
              <w:rPr>
                <w:rFonts w:ascii="Arial" w:hAnsi="Arial"/>
                <w:sz w:val="18"/>
              </w:rPr>
            </w:pPr>
          </w:p>
        </w:tc>
      </w:tr>
      <w:tr w:rsidR="0022087B" w:rsidRPr="00642518" w14:paraId="535F0ED7"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073118C"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4E719"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4D28F9D"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DC323B"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67FE41D" w14:textId="77777777" w:rsidR="0022087B" w:rsidRPr="00642518" w:rsidRDefault="0022087B" w:rsidP="0022087B">
            <w:pPr>
              <w:keepNext/>
              <w:keepLines/>
              <w:spacing w:after="0"/>
              <w:jc w:val="center"/>
              <w:rPr>
                <w:rFonts w:ascii="Arial" w:hAnsi="Arial"/>
                <w:sz w:val="18"/>
              </w:rPr>
            </w:pPr>
          </w:p>
        </w:tc>
      </w:tr>
      <w:tr w:rsidR="0022087B" w:rsidRPr="00642518" w14:paraId="1166C25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00C933F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DA2BE5"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9D2C263"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5783F3B"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1EB086" w14:textId="77777777" w:rsidR="0022087B" w:rsidRPr="00642518" w:rsidRDefault="0022087B" w:rsidP="0022087B">
            <w:pPr>
              <w:keepNext/>
              <w:keepLines/>
              <w:spacing w:after="0"/>
              <w:jc w:val="center"/>
              <w:rPr>
                <w:rFonts w:ascii="Arial" w:hAnsi="Arial"/>
                <w:sz w:val="18"/>
              </w:rPr>
            </w:pPr>
          </w:p>
        </w:tc>
      </w:tr>
      <w:tr w:rsidR="0022087B" w:rsidRPr="00642518" w14:paraId="62C26382"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3A969E"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18B0F8E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849EC1B"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6F3A7C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77747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DBC2C3C"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6F9D16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E2A9C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97A62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CD4FB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D776EB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DEBFB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6D9E88"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5567931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182780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5427D02"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5B017FD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567056E3"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C22931"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9B317C3"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A3815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9A49C01" w14:textId="77777777" w:rsidR="0022087B" w:rsidRPr="00642518" w:rsidRDefault="0022087B" w:rsidP="0022087B">
            <w:pPr>
              <w:keepNext/>
              <w:keepLines/>
              <w:spacing w:after="0"/>
              <w:jc w:val="center"/>
              <w:rPr>
                <w:rFonts w:ascii="Arial" w:hAnsi="Arial"/>
                <w:sz w:val="18"/>
              </w:rPr>
            </w:pPr>
          </w:p>
        </w:tc>
      </w:tr>
      <w:tr w:rsidR="0022087B" w:rsidRPr="00642518" w14:paraId="3561362F"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92651F"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23E466F"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20C09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88C6B5" w14:textId="77777777" w:rsidR="0022087B" w:rsidRPr="00642518" w:rsidRDefault="0022087B" w:rsidP="0022087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B3BEF89" w14:textId="77777777" w:rsidR="0022087B" w:rsidRPr="00642518" w:rsidRDefault="0022087B" w:rsidP="0022087B">
            <w:pPr>
              <w:keepNext/>
              <w:keepLines/>
              <w:spacing w:after="0"/>
              <w:jc w:val="center"/>
              <w:rPr>
                <w:rFonts w:ascii="Arial" w:hAnsi="Arial"/>
                <w:sz w:val="18"/>
              </w:rPr>
            </w:pPr>
          </w:p>
        </w:tc>
      </w:tr>
      <w:tr w:rsidR="0022087B" w:rsidRPr="00642518" w14:paraId="21684F2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873A0"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B28B710" w14:textId="77777777" w:rsidR="0022087B" w:rsidRPr="00642518" w:rsidRDefault="0022087B" w:rsidP="0022087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403B70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92708C"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5F48A3E" w14:textId="77777777" w:rsidR="0022087B" w:rsidRPr="00642518" w:rsidRDefault="0022087B" w:rsidP="0022087B">
            <w:pPr>
              <w:keepNext/>
              <w:keepLines/>
              <w:spacing w:after="0"/>
              <w:jc w:val="center"/>
              <w:rPr>
                <w:rFonts w:ascii="Arial" w:hAnsi="Arial"/>
                <w:sz w:val="18"/>
              </w:rPr>
            </w:pPr>
          </w:p>
        </w:tc>
      </w:tr>
      <w:tr w:rsidR="0022087B" w:rsidRPr="00642518" w14:paraId="7455DBCE" w14:textId="77777777" w:rsidTr="0022087B">
        <w:trPr>
          <w:trHeight w:val="187"/>
          <w:jc w:val="center"/>
        </w:trPr>
        <w:tc>
          <w:tcPr>
            <w:tcW w:w="2534" w:type="dxa"/>
            <w:tcBorders>
              <w:left w:val="single" w:sz="4" w:space="0" w:color="auto"/>
              <w:bottom w:val="nil"/>
              <w:right w:val="single" w:sz="4" w:space="0" w:color="auto"/>
            </w:tcBorders>
            <w:shd w:val="clear" w:color="auto" w:fill="auto"/>
          </w:tcPr>
          <w:p w14:paraId="39B0805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337DA1A" w14:textId="77777777" w:rsidR="0022087B" w:rsidRPr="00642518" w:rsidRDefault="0022087B" w:rsidP="0022087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0B6EB24"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46799CD"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583F92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2FA496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6DEAE0A"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7C7834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035BB5"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7E21BB3"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84D7FE9"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030FE56"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29A0A47"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8901E2"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1A2EDF" w14:textId="77777777" w:rsidR="0022087B" w:rsidRPr="003E7642" w:rsidRDefault="0022087B" w:rsidP="0022087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84DD7A"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1C318191"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444F0D"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199621E"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22087B" w:rsidRPr="00642518" w14:paraId="73962C4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1CDE75E9"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5E2544"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86F5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63CA40"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A52BFD6" w14:textId="77777777" w:rsidR="0022087B" w:rsidRPr="00642518" w:rsidRDefault="0022087B" w:rsidP="0022087B">
            <w:pPr>
              <w:keepNext/>
              <w:keepLines/>
              <w:spacing w:after="0"/>
              <w:jc w:val="center"/>
              <w:rPr>
                <w:rFonts w:ascii="Arial" w:hAnsi="Arial"/>
                <w:sz w:val="18"/>
              </w:rPr>
            </w:pPr>
          </w:p>
        </w:tc>
      </w:tr>
      <w:tr w:rsidR="0022087B" w:rsidRPr="00642518" w14:paraId="71A2FE0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632CF708"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F0DCEF0"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8AFA4"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071A58"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8A6DCB" w14:textId="77777777" w:rsidR="0022087B" w:rsidRPr="00642518" w:rsidRDefault="0022087B" w:rsidP="0022087B">
            <w:pPr>
              <w:keepNext/>
              <w:keepLines/>
              <w:spacing w:after="0"/>
              <w:jc w:val="center"/>
              <w:rPr>
                <w:rFonts w:ascii="Arial" w:hAnsi="Arial"/>
                <w:sz w:val="18"/>
              </w:rPr>
            </w:pPr>
          </w:p>
        </w:tc>
      </w:tr>
      <w:tr w:rsidR="0022087B" w:rsidRPr="00642518" w14:paraId="0295000C"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F93BED" w14:textId="77777777" w:rsidR="0022087B" w:rsidRPr="00642518" w:rsidRDefault="0022087B" w:rsidP="0022087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7CA8AC" w14:textId="77777777" w:rsidR="0022087B" w:rsidRPr="00642518" w:rsidRDefault="0022087B" w:rsidP="0022087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5FA375" w14:textId="77777777" w:rsidR="0022087B" w:rsidRPr="00642518" w:rsidRDefault="0022087B" w:rsidP="0022087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0E723A" w14:textId="77777777" w:rsidR="0022087B" w:rsidRPr="00642518" w:rsidRDefault="0022087B" w:rsidP="0022087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411A26" w14:textId="77777777" w:rsidR="0022087B" w:rsidRPr="00642518" w:rsidRDefault="0022087B" w:rsidP="0022087B">
            <w:pPr>
              <w:keepNext/>
              <w:keepLines/>
              <w:spacing w:after="0"/>
              <w:jc w:val="center"/>
              <w:rPr>
                <w:rFonts w:ascii="Arial" w:hAnsi="Arial"/>
                <w:sz w:val="18"/>
              </w:rPr>
            </w:pPr>
          </w:p>
        </w:tc>
      </w:tr>
      <w:tr w:rsidR="0022087B" w:rsidRPr="00642518" w14:paraId="61EC0109"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2F707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1BFAC0EE"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DC83550" w14:textId="77777777" w:rsidR="0022087B" w:rsidRPr="00642518" w:rsidRDefault="0022087B" w:rsidP="002208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4B22983" w14:textId="77777777" w:rsidR="0022087B" w:rsidRPr="00642518" w:rsidRDefault="0022087B" w:rsidP="002208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1EF4C59" w14:textId="77777777" w:rsidR="0022087B" w:rsidRPr="00642518" w:rsidRDefault="0022087B" w:rsidP="002208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1450D04C" w14:textId="77777777" w:rsidR="0022087B" w:rsidRPr="00642518" w:rsidRDefault="0022087B" w:rsidP="002208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7B539E8A" w14:textId="77777777" w:rsidR="0022087B" w:rsidRPr="00642518" w:rsidRDefault="0022087B" w:rsidP="0022087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51F61768"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68ECD39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7EF7E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1F9A99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22087B" w:rsidRPr="00642518" w14:paraId="570DAB83"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35F0A7CA"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C61C1FA"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5B8C9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C2DE8A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843407C"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67908534"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279B1F5"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1ACD706"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C1E4E8"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778F6B" w14:textId="77777777" w:rsidR="0022087B" w:rsidRPr="00642518" w:rsidRDefault="0022087B" w:rsidP="0022087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8C5CE84"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3A3D06B8"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530145"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16484B1"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433ED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CF5F7A" w14:textId="77777777" w:rsidR="0022087B" w:rsidRPr="00642518" w:rsidRDefault="0022087B" w:rsidP="0022087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C8EB830"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5BB0A63D"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378F4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88110E8"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A7253E5"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F095A33"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4D6207B"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65A8F33C"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1D883BDC"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E6D3274"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E354337"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2C605BD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7B100AF" w14:textId="77777777" w:rsidR="0022087B" w:rsidRPr="00642518" w:rsidRDefault="0022087B" w:rsidP="002208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2C73F36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74E326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DF06DC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22087B" w:rsidRPr="00642518" w14:paraId="73EC30BD"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22E6536B"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91B00DE"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FD2C0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A8FBBAC"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71FA43A"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7F5701C2"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716C389"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F5848CB"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ED6E6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7B183BF" w14:textId="77777777" w:rsidR="0022087B" w:rsidRPr="00642518" w:rsidRDefault="0022087B" w:rsidP="0022087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017E273"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66C35EE2"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EB6138"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BFD70FE"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E49D5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74B6A5"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8FBFF1"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761CA716"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1BF83D"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7C0F2AD3"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6CEAEBCB"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B64B06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0D10BCF"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EBEBF3E"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6BB8C75"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740843A9"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C189E75"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783D647"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7C051A8"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2809A181"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148594E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63AF1160" w14:textId="77777777" w:rsidR="0022087B" w:rsidRPr="00642518" w:rsidRDefault="0022087B" w:rsidP="002208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4E3A8271"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AAF87A"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B0B287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22087B" w:rsidRPr="00642518" w14:paraId="73488D1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442DE05"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44C365D"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CE71B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CEE455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BE6E0BD"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447870B8"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tcPr>
          <w:p w14:paraId="4159DB23"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F38ACA6"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443B77"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0AA11EE" w14:textId="77777777" w:rsidR="0022087B" w:rsidRPr="00642518" w:rsidRDefault="0022087B" w:rsidP="0022087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77EBF2A"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69DF727E"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89211A"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6C7CF9E"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74ACD4"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16FEFB"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240C556"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6B82ED4E" w14:textId="77777777" w:rsidTr="0022087B">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384E73"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57266339"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6B96C8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42865E2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37D7AF0D"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6863633B"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7E2C2A6"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61522994"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2811F35A"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B17C57"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5AFBFBBB"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FF524E1"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A948D73"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0035A15"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5BA3A148" w14:textId="77777777" w:rsidR="0022087B" w:rsidRPr="00642518" w:rsidRDefault="0022087B" w:rsidP="0022087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F6F3634" w14:textId="77777777" w:rsidR="0022087B" w:rsidRPr="00642518" w:rsidRDefault="0022087B" w:rsidP="0022087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587F23B5"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89C726"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0A9C1F6"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22087B" w:rsidRPr="00642518" w14:paraId="0C0DE8C0"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8D6BB9B"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0E7DCF0"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139C6E"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651F79"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B753F65"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42827F19" w14:textId="77777777" w:rsidTr="0022087B">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A6C653"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51316F2"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6435FA"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779F99" w14:textId="77777777" w:rsidR="0022087B" w:rsidRPr="00642518" w:rsidRDefault="0022087B" w:rsidP="0022087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3327A17"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3F55E150" w14:textId="77777777" w:rsidTr="0022087B">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352CB83" w14:textId="77777777" w:rsidR="0022087B" w:rsidRPr="00642518" w:rsidRDefault="0022087B" w:rsidP="0022087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A561A83" w14:textId="77777777" w:rsidR="0022087B" w:rsidRPr="00642518" w:rsidRDefault="0022087B" w:rsidP="0022087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43D6BB" w14:textId="77777777" w:rsidR="0022087B" w:rsidRPr="00642518" w:rsidRDefault="0022087B" w:rsidP="0022087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916DD2" w14:textId="77777777" w:rsidR="0022087B" w:rsidRPr="00642518" w:rsidRDefault="0022087B" w:rsidP="0022087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B2ED95F" w14:textId="77777777" w:rsidR="0022087B" w:rsidRPr="00642518" w:rsidRDefault="0022087B" w:rsidP="0022087B">
            <w:pPr>
              <w:keepNext/>
              <w:keepLines/>
              <w:spacing w:after="0"/>
              <w:jc w:val="center"/>
              <w:rPr>
                <w:rFonts w:ascii="Arial" w:hAnsi="Arial" w:cs="Arial"/>
                <w:sz w:val="18"/>
                <w:szCs w:val="18"/>
              </w:rPr>
            </w:pPr>
          </w:p>
        </w:tc>
      </w:tr>
      <w:tr w:rsidR="0022087B" w:rsidRPr="00642518" w14:paraId="2BF52930" w14:textId="77777777" w:rsidTr="0022087B">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5CB17EB2" w14:textId="77777777" w:rsidR="0022087B" w:rsidRPr="00642518" w:rsidRDefault="0022087B" w:rsidP="0022087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20565B31" w14:textId="77777777" w:rsidR="0022087B" w:rsidRPr="00642518" w:rsidRDefault="0022087B" w:rsidP="0022087B">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7739EDBA" w14:textId="77777777" w:rsidR="0022087B" w:rsidRDefault="0022087B" w:rsidP="0022087B"/>
    <w:p w14:paraId="0461E9DE" w14:textId="77777777" w:rsidR="0022087B" w:rsidRDefault="0022087B" w:rsidP="0022087B">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825"/>
        <w:gridCol w:w="838"/>
        <w:gridCol w:w="3397"/>
        <w:gridCol w:w="1543"/>
      </w:tblGrid>
      <w:tr w:rsidR="0022087B" w14:paraId="0D41D4D9" w14:textId="77777777" w:rsidTr="0022087B">
        <w:trPr>
          <w:trHeight w:val="187"/>
          <w:tblHeader/>
          <w:jc w:val="center"/>
        </w:trPr>
        <w:tc>
          <w:tcPr>
            <w:tcW w:w="2024" w:type="dxa"/>
            <w:tcBorders>
              <w:top w:val="single" w:sz="4" w:space="0" w:color="auto"/>
              <w:left w:val="single" w:sz="4" w:space="0" w:color="auto"/>
              <w:bottom w:val="single" w:sz="4" w:space="0" w:color="auto"/>
              <w:right w:val="single" w:sz="4" w:space="0" w:color="auto"/>
            </w:tcBorders>
            <w:vAlign w:val="center"/>
            <w:hideMark/>
          </w:tcPr>
          <w:p w14:paraId="3B558F57" w14:textId="77777777" w:rsidR="0022087B" w:rsidRDefault="0022087B" w:rsidP="0022087B">
            <w:pPr>
              <w:pStyle w:val="TAH"/>
              <w:rPr>
                <w:lang w:val="zh-CN" w:eastAsia="zh-CN"/>
              </w:rPr>
            </w:pPr>
            <w:r>
              <w:t>NR CA configuration</w:t>
            </w:r>
          </w:p>
        </w:tc>
        <w:tc>
          <w:tcPr>
            <w:tcW w:w="1825" w:type="dxa"/>
            <w:tcBorders>
              <w:top w:val="single" w:sz="4" w:space="0" w:color="auto"/>
              <w:left w:val="single" w:sz="4" w:space="0" w:color="auto"/>
              <w:bottom w:val="single" w:sz="4" w:space="0" w:color="auto"/>
              <w:right w:val="single" w:sz="4" w:space="0" w:color="auto"/>
            </w:tcBorders>
            <w:vAlign w:val="center"/>
            <w:hideMark/>
          </w:tcPr>
          <w:p w14:paraId="5C68BE17" w14:textId="77777777" w:rsidR="0022087B" w:rsidRDefault="0022087B" w:rsidP="0022087B">
            <w:pPr>
              <w:pStyle w:val="TAH"/>
              <w:rPr>
                <w:rFonts w:cs="Arial"/>
                <w:szCs w:val="18"/>
              </w:rPr>
            </w:pPr>
            <w:r>
              <w:t>Uplink configuration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516F1E" w14:textId="77777777" w:rsidR="0022087B" w:rsidRDefault="0022087B" w:rsidP="0022087B">
            <w:pPr>
              <w:pStyle w:val="TAH"/>
              <w:rPr>
                <w:lang w:val="en-US"/>
              </w:rPr>
            </w:pPr>
            <w:r>
              <w:t>NR Band</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420A7EC" w14:textId="77777777" w:rsidR="0022087B" w:rsidRDefault="0022087B" w:rsidP="0022087B">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3D6A9ED" w14:textId="77777777" w:rsidR="0022087B" w:rsidRDefault="0022087B" w:rsidP="0022087B">
            <w:pPr>
              <w:pStyle w:val="TAH"/>
              <w:rPr>
                <w:szCs w:val="18"/>
                <w:lang w:eastAsia="zh-CN"/>
              </w:rPr>
            </w:pPr>
            <w:r>
              <w:t>Bandwidth combination set</w:t>
            </w:r>
          </w:p>
        </w:tc>
      </w:tr>
      <w:tr w:rsidR="0022087B" w14:paraId="657DFC7C" w14:textId="77777777" w:rsidTr="0022087B">
        <w:trPr>
          <w:trHeight w:val="187"/>
          <w:jc w:val="center"/>
        </w:trPr>
        <w:tc>
          <w:tcPr>
            <w:tcW w:w="2024" w:type="dxa"/>
            <w:tcBorders>
              <w:top w:val="single" w:sz="4" w:space="0" w:color="auto"/>
              <w:left w:val="single" w:sz="4" w:space="0" w:color="auto"/>
              <w:bottom w:val="nil"/>
              <w:right w:val="single" w:sz="4" w:space="0" w:color="auto"/>
            </w:tcBorders>
            <w:vAlign w:val="center"/>
            <w:hideMark/>
          </w:tcPr>
          <w:p w14:paraId="318F441A" w14:textId="77777777" w:rsidR="0022087B" w:rsidRDefault="0022087B" w:rsidP="0022087B">
            <w:pPr>
              <w:pStyle w:val="TAC"/>
            </w:pPr>
            <w:r>
              <w:rPr>
                <w:lang w:val="en-US" w:eastAsia="zh-CN"/>
              </w:rPr>
              <w:t>CA_n1A-n3A-n8A-n77A-n257A</w:t>
            </w:r>
          </w:p>
        </w:tc>
        <w:tc>
          <w:tcPr>
            <w:tcW w:w="1825" w:type="dxa"/>
            <w:tcBorders>
              <w:top w:val="single" w:sz="4" w:space="0" w:color="auto"/>
              <w:left w:val="single" w:sz="4" w:space="0" w:color="auto"/>
              <w:bottom w:val="nil"/>
              <w:right w:val="single" w:sz="4" w:space="0" w:color="auto"/>
            </w:tcBorders>
            <w:vAlign w:val="center"/>
            <w:hideMark/>
          </w:tcPr>
          <w:p w14:paraId="603466EB"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5D3E87" w14:textId="77777777" w:rsidR="0022087B" w:rsidRDefault="0022087B" w:rsidP="0022087B">
            <w:pPr>
              <w:pStyle w:val="TAC"/>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534B63A" w14:textId="77777777" w:rsidR="0022087B" w:rsidRDefault="0022087B" w:rsidP="0022087B">
            <w:pPr>
              <w:pStyle w:val="TAC"/>
              <w:rPr>
                <w:lang w:val="en-US"/>
              </w:rPr>
            </w:pPr>
            <w:r>
              <w:rPr>
                <w:lang w:val="en-US" w:bidi="ar"/>
              </w:rPr>
              <w:t>5, 10, 15, 20</w:t>
            </w:r>
          </w:p>
        </w:tc>
        <w:tc>
          <w:tcPr>
            <w:tcW w:w="1543" w:type="dxa"/>
            <w:tcBorders>
              <w:top w:val="single" w:sz="4" w:space="0" w:color="auto"/>
              <w:left w:val="single" w:sz="4" w:space="0" w:color="auto"/>
              <w:bottom w:val="nil"/>
              <w:right w:val="single" w:sz="4" w:space="0" w:color="auto"/>
            </w:tcBorders>
            <w:vAlign w:val="center"/>
            <w:hideMark/>
          </w:tcPr>
          <w:p w14:paraId="023FD293" w14:textId="77777777" w:rsidR="0022087B" w:rsidRDefault="0022087B" w:rsidP="0022087B">
            <w:pPr>
              <w:pStyle w:val="TAC"/>
              <w:rPr>
                <w:lang w:eastAsia="zh-CN"/>
              </w:rPr>
            </w:pPr>
            <w:r>
              <w:rPr>
                <w:szCs w:val="18"/>
                <w:lang w:eastAsia="zh-CN"/>
              </w:rPr>
              <w:t>0</w:t>
            </w:r>
          </w:p>
        </w:tc>
      </w:tr>
      <w:tr w:rsidR="0022087B" w14:paraId="67CB8733"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D4C0BE6"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597141C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8F57D94" w14:textId="77777777" w:rsidR="0022087B" w:rsidRDefault="0022087B" w:rsidP="0022087B">
            <w:pPr>
              <w:pStyle w:val="TAC"/>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DF947F" w14:textId="77777777" w:rsidR="0022087B" w:rsidRDefault="0022087B" w:rsidP="0022087B">
            <w:pPr>
              <w:pStyle w:val="TAC"/>
              <w:rPr>
                <w:lang w:val="en-US"/>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18509E09" w14:textId="77777777" w:rsidR="0022087B" w:rsidRDefault="0022087B" w:rsidP="0022087B">
            <w:pPr>
              <w:pStyle w:val="TAC"/>
              <w:rPr>
                <w:lang w:eastAsia="zh-CN"/>
              </w:rPr>
            </w:pPr>
          </w:p>
        </w:tc>
      </w:tr>
      <w:tr w:rsidR="0022087B" w14:paraId="1C8EC0F5"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60E97C2"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8E093F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A9A38AF" w14:textId="77777777" w:rsidR="0022087B" w:rsidRDefault="0022087B" w:rsidP="0022087B">
            <w:pPr>
              <w:pStyle w:val="TAC"/>
              <w:rPr>
                <w:lang w:val="en-US" w:eastAsia="zh-CN"/>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97D8171"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0EDBAD29" w14:textId="77777777" w:rsidR="0022087B" w:rsidRDefault="0022087B" w:rsidP="0022087B">
            <w:pPr>
              <w:pStyle w:val="TAC"/>
              <w:rPr>
                <w:lang w:eastAsia="zh-CN"/>
              </w:rPr>
            </w:pPr>
          </w:p>
        </w:tc>
      </w:tr>
      <w:tr w:rsidR="0022087B" w14:paraId="4116AAA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B8D4049"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4E7FCB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2D714A2" w14:textId="77777777" w:rsidR="0022087B" w:rsidRDefault="0022087B" w:rsidP="0022087B">
            <w:pPr>
              <w:pStyle w:val="TAC"/>
              <w:rPr>
                <w:lang w:val="en-US" w:eastAsia="zh-CN"/>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03F5303" w14:textId="77777777" w:rsidR="0022087B" w:rsidRDefault="0022087B" w:rsidP="0022087B">
            <w:pPr>
              <w:pStyle w:val="TAC"/>
              <w:rPr>
                <w:lang w:val="en-US" w:eastAsia="zh-CN"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18604A7F" w14:textId="77777777" w:rsidR="0022087B" w:rsidRDefault="0022087B" w:rsidP="0022087B">
            <w:pPr>
              <w:pStyle w:val="TAC"/>
              <w:rPr>
                <w:lang w:eastAsia="zh-CN"/>
              </w:rPr>
            </w:pPr>
          </w:p>
        </w:tc>
      </w:tr>
      <w:tr w:rsidR="0022087B" w14:paraId="4A046A9B"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1D9D999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42195E57"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2450373" w14:textId="77777777" w:rsidR="0022087B" w:rsidRDefault="0022087B" w:rsidP="0022087B">
            <w:pPr>
              <w:pStyle w:val="TAC"/>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CA2366F" w14:textId="77777777" w:rsidR="0022087B" w:rsidRDefault="0022087B" w:rsidP="0022087B">
            <w:pPr>
              <w:pStyle w:val="TAC"/>
              <w:rPr>
                <w:lang w:val="en-US"/>
              </w:rPr>
            </w:pPr>
            <w:r>
              <w:rPr>
                <w:lang w:val="en-US" w:bidi="ar"/>
              </w:rPr>
              <w:t>50, 100, 200, 400</w:t>
            </w:r>
          </w:p>
        </w:tc>
        <w:tc>
          <w:tcPr>
            <w:tcW w:w="1543" w:type="dxa"/>
            <w:tcBorders>
              <w:top w:val="nil"/>
              <w:left w:val="single" w:sz="4" w:space="0" w:color="auto"/>
              <w:bottom w:val="single" w:sz="4" w:space="0" w:color="auto"/>
              <w:right w:val="single" w:sz="4" w:space="0" w:color="auto"/>
            </w:tcBorders>
            <w:vAlign w:val="center"/>
          </w:tcPr>
          <w:p w14:paraId="460F0A21" w14:textId="77777777" w:rsidR="0022087B" w:rsidRDefault="0022087B" w:rsidP="0022087B">
            <w:pPr>
              <w:pStyle w:val="TAC"/>
              <w:rPr>
                <w:lang w:eastAsia="zh-CN"/>
              </w:rPr>
            </w:pPr>
          </w:p>
        </w:tc>
      </w:tr>
      <w:tr w:rsidR="0022087B" w14:paraId="5225BB4E" w14:textId="77777777" w:rsidTr="0022087B">
        <w:trPr>
          <w:trHeight w:val="187"/>
          <w:jc w:val="center"/>
        </w:trPr>
        <w:tc>
          <w:tcPr>
            <w:tcW w:w="2024" w:type="dxa"/>
            <w:tcBorders>
              <w:top w:val="single" w:sz="4" w:space="0" w:color="auto"/>
              <w:left w:val="single" w:sz="4" w:space="0" w:color="auto"/>
              <w:bottom w:val="nil"/>
              <w:right w:val="single" w:sz="4" w:space="0" w:color="auto"/>
            </w:tcBorders>
            <w:vAlign w:val="center"/>
            <w:hideMark/>
          </w:tcPr>
          <w:p w14:paraId="267A9540" w14:textId="77777777" w:rsidR="0022087B" w:rsidRDefault="0022087B" w:rsidP="0022087B">
            <w:pPr>
              <w:pStyle w:val="TAC"/>
            </w:pPr>
            <w:r>
              <w:rPr>
                <w:lang w:eastAsia="zh-CN"/>
              </w:rPr>
              <w:t>CA_n1A-n3A-n8A-n77A-n257G</w:t>
            </w:r>
          </w:p>
        </w:tc>
        <w:tc>
          <w:tcPr>
            <w:tcW w:w="1825" w:type="dxa"/>
            <w:tcBorders>
              <w:top w:val="single" w:sz="4" w:space="0" w:color="auto"/>
              <w:left w:val="single" w:sz="4" w:space="0" w:color="auto"/>
              <w:bottom w:val="nil"/>
              <w:right w:val="single" w:sz="4" w:space="0" w:color="auto"/>
            </w:tcBorders>
            <w:vAlign w:val="center"/>
            <w:hideMark/>
          </w:tcPr>
          <w:p w14:paraId="47BC8307" w14:textId="77777777" w:rsidR="0022087B" w:rsidRDefault="0022087B" w:rsidP="0022087B">
            <w:pPr>
              <w:pStyle w:val="TAC"/>
              <w:rPr>
                <w:lang w:val="sv-SE"/>
              </w:rPr>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25FB8806" w14:textId="77777777" w:rsidR="0022087B" w:rsidRDefault="0022087B" w:rsidP="0022087B">
            <w:pPr>
              <w:pStyle w:val="TAC"/>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D9E17E9" w14:textId="77777777" w:rsidR="0022087B" w:rsidRDefault="0022087B" w:rsidP="0022087B">
            <w:pPr>
              <w:pStyle w:val="TAC"/>
              <w:rPr>
                <w:lang w:val="en-US"/>
              </w:rPr>
            </w:pPr>
            <w:r>
              <w:rPr>
                <w:lang w:val="en-US" w:bidi="ar"/>
              </w:rPr>
              <w:t>5, 10, 15, 20</w:t>
            </w:r>
          </w:p>
        </w:tc>
        <w:tc>
          <w:tcPr>
            <w:tcW w:w="1543" w:type="dxa"/>
            <w:tcBorders>
              <w:top w:val="single" w:sz="4" w:space="0" w:color="auto"/>
              <w:left w:val="single" w:sz="4" w:space="0" w:color="auto"/>
              <w:bottom w:val="nil"/>
              <w:right w:val="single" w:sz="4" w:space="0" w:color="auto"/>
            </w:tcBorders>
            <w:vAlign w:val="center"/>
            <w:hideMark/>
          </w:tcPr>
          <w:p w14:paraId="7508154A" w14:textId="77777777" w:rsidR="0022087B" w:rsidRDefault="0022087B" w:rsidP="0022087B">
            <w:pPr>
              <w:pStyle w:val="TAC"/>
              <w:rPr>
                <w:lang w:eastAsia="zh-CN"/>
              </w:rPr>
            </w:pPr>
            <w:r>
              <w:rPr>
                <w:szCs w:val="18"/>
                <w:lang w:eastAsia="zh-CN"/>
              </w:rPr>
              <w:t>0</w:t>
            </w:r>
          </w:p>
        </w:tc>
      </w:tr>
      <w:tr w:rsidR="0022087B" w14:paraId="2E1118BE"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C8F9042"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A9DDD2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3B5088" w14:textId="77777777" w:rsidR="0022087B" w:rsidRDefault="0022087B" w:rsidP="0022087B">
            <w:pPr>
              <w:pStyle w:val="TAC"/>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F8D4002" w14:textId="77777777" w:rsidR="0022087B" w:rsidRDefault="0022087B" w:rsidP="0022087B">
            <w:pPr>
              <w:pStyle w:val="TAC"/>
              <w:rPr>
                <w:lang w:val="en-US"/>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08DD54F6" w14:textId="77777777" w:rsidR="0022087B" w:rsidRDefault="0022087B" w:rsidP="0022087B">
            <w:pPr>
              <w:pStyle w:val="TAC"/>
              <w:rPr>
                <w:lang w:eastAsia="zh-CN"/>
              </w:rPr>
            </w:pPr>
          </w:p>
        </w:tc>
      </w:tr>
      <w:tr w:rsidR="0022087B" w14:paraId="00DC996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0EEED6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916E4C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53AE5E"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54FA3B"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4610781C" w14:textId="77777777" w:rsidR="0022087B" w:rsidRDefault="0022087B" w:rsidP="0022087B">
            <w:pPr>
              <w:pStyle w:val="TAC"/>
              <w:rPr>
                <w:lang w:eastAsia="zh-CN"/>
              </w:rPr>
            </w:pPr>
          </w:p>
        </w:tc>
      </w:tr>
      <w:tr w:rsidR="0022087B" w14:paraId="14F16DAB"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9F4AB21"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A55CDC2"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8C3565E"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8D52FE6"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659B6152" w14:textId="77777777" w:rsidR="0022087B" w:rsidRDefault="0022087B" w:rsidP="0022087B">
            <w:pPr>
              <w:pStyle w:val="TAC"/>
              <w:rPr>
                <w:lang w:eastAsia="zh-CN"/>
              </w:rPr>
            </w:pPr>
          </w:p>
        </w:tc>
      </w:tr>
      <w:tr w:rsidR="0022087B" w14:paraId="7DA7E2D7"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0D08FBA9"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2CAB414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0F36A07" w14:textId="77777777" w:rsidR="0022087B" w:rsidRDefault="0022087B" w:rsidP="0022087B">
            <w:pPr>
              <w:pStyle w:val="TAC"/>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5375B58" w14:textId="77777777" w:rsidR="0022087B" w:rsidRDefault="0022087B" w:rsidP="0022087B">
            <w:pPr>
              <w:pStyle w:val="TAC"/>
              <w:rPr>
                <w:lang w:val="en-US"/>
              </w:rPr>
            </w:pPr>
            <w:r>
              <w:rPr>
                <w:lang w:val="en-US" w:bidi="ar"/>
              </w:rPr>
              <w:t>CA_n257G</w:t>
            </w:r>
          </w:p>
        </w:tc>
        <w:tc>
          <w:tcPr>
            <w:tcW w:w="1543" w:type="dxa"/>
            <w:tcBorders>
              <w:top w:val="nil"/>
              <w:left w:val="single" w:sz="4" w:space="0" w:color="auto"/>
              <w:bottom w:val="single" w:sz="4" w:space="0" w:color="auto"/>
              <w:right w:val="single" w:sz="4" w:space="0" w:color="auto"/>
            </w:tcBorders>
            <w:vAlign w:val="center"/>
          </w:tcPr>
          <w:p w14:paraId="47B81FC7" w14:textId="77777777" w:rsidR="0022087B" w:rsidRDefault="0022087B" w:rsidP="0022087B">
            <w:pPr>
              <w:pStyle w:val="TAC"/>
              <w:rPr>
                <w:lang w:eastAsia="zh-CN"/>
              </w:rPr>
            </w:pPr>
          </w:p>
        </w:tc>
      </w:tr>
      <w:tr w:rsidR="0022087B" w14:paraId="6C2597F8"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2CB6523C" w14:textId="77777777" w:rsidR="0022087B" w:rsidRDefault="0022087B" w:rsidP="0022087B">
            <w:pPr>
              <w:pStyle w:val="TAC"/>
            </w:pPr>
            <w:r>
              <w:rPr>
                <w:lang w:eastAsia="zh-CN"/>
              </w:rPr>
              <w:t>CA_n1A-n3A-n8A-n77A-n257H</w:t>
            </w:r>
          </w:p>
        </w:tc>
        <w:tc>
          <w:tcPr>
            <w:tcW w:w="1825" w:type="dxa"/>
            <w:tcBorders>
              <w:top w:val="nil"/>
              <w:left w:val="single" w:sz="4" w:space="0" w:color="auto"/>
              <w:bottom w:val="nil"/>
              <w:right w:val="single" w:sz="4" w:space="0" w:color="auto"/>
            </w:tcBorders>
            <w:vAlign w:val="center"/>
            <w:hideMark/>
          </w:tcPr>
          <w:p w14:paraId="697D92A6"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116FD5C1"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A6812BA"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5A3133B" w14:textId="77777777" w:rsidR="0022087B" w:rsidRDefault="0022087B" w:rsidP="0022087B">
            <w:pPr>
              <w:pStyle w:val="TAC"/>
              <w:rPr>
                <w:lang w:eastAsia="zh-CN"/>
              </w:rPr>
            </w:pPr>
            <w:r>
              <w:rPr>
                <w:lang w:eastAsia="zh-CN"/>
              </w:rPr>
              <w:t>0</w:t>
            </w:r>
          </w:p>
        </w:tc>
      </w:tr>
      <w:tr w:rsidR="0022087B" w14:paraId="4FD0C56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944079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1E5226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E6663FA"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9162007"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30D7547B" w14:textId="77777777" w:rsidR="0022087B" w:rsidRDefault="0022087B" w:rsidP="0022087B">
            <w:pPr>
              <w:pStyle w:val="TAC"/>
              <w:rPr>
                <w:lang w:eastAsia="zh-CN"/>
              </w:rPr>
            </w:pPr>
          </w:p>
        </w:tc>
      </w:tr>
      <w:tr w:rsidR="0022087B" w14:paraId="6894FC8C"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731EEA4"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19CC47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62A26F5"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A25461E"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42FFC0D1" w14:textId="77777777" w:rsidR="0022087B" w:rsidRDefault="0022087B" w:rsidP="0022087B">
            <w:pPr>
              <w:pStyle w:val="TAC"/>
              <w:rPr>
                <w:lang w:eastAsia="zh-CN"/>
              </w:rPr>
            </w:pPr>
          </w:p>
        </w:tc>
      </w:tr>
      <w:tr w:rsidR="0022087B" w14:paraId="40E97122"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6A972E8"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DAA0547"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E9923DA"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401185E"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6910B480" w14:textId="77777777" w:rsidR="0022087B" w:rsidRDefault="0022087B" w:rsidP="0022087B">
            <w:pPr>
              <w:pStyle w:val="TAC"/>
              <w:rPr>
                <w:lang w:eastAsia="zh-CN"/>
              </w:rPr>
            </w:pPr>
          </w:p>
        </w:tc>
      </w:tr>
      <w:tr w:rsidR="0022087B" w14:paraId="0D0856A1"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56A60F00"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3B9A512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A295E47"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129A58" w14:textId="77777777" w:rsidR="0022087B" w:rsidRDefault="0022087B" w:rsidP="0022087B">
            <w:pPr>
              <w:pStyle w:val="TAC"/>
              <w:rPr>
                <w:lang w:val="en-US" w:bidi="ar"/>
              </w:rPr>
            </w:pPr>
            <w:r>
              <w:rPr>
                <w:lang w:val="en-US" w:bidi="ar"/>
              </w:rPr>
              <w:t>CA_n257H</w:t>
            </w:r>
          </w:p>
        </w:tc>
        <w:tc>
          <w:tcPr>
            <w:tcW w:w="1543" w:type="dxa"/>
            <w:tcBorders>
              <w:top w:val="nil"/>
              <w:left w:val="single" w:sz="4" w:space="0" w:color="auto"/>
              <w:bottom w:val="single" w:sz="4" w:space="0" w:color="auto"/>
              <w:right w:val="single" w:sz="4" w:space="0" w:color="auto"/>
            </w:tcBorders>
            <w:vAlign w:val="center"/>
          </w:tcPr>
          <w:p w14:paraId="34B7DF90" w14:textId="77777777" w:rsidR="0022087B" w:rsidRDefault="0022087B" w:rsidP="0022087B">
            <w:pPr>
              <w:pStyle w:val="TAC"/>
              <w:rPr>
                <w:lang w:eastAsia="zh-CN"/>
              </w:rPr>
            </w:pPr>
          </w:p>
        </w:tc>
      </w:tr>
      <w:tr w:rsidR="0022087B" w14:paraId="54B3E228"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3F024A0" w14:textId="77777777" w:rsidR="0022087B" w:rsidRDefault="0022087B" w:rsidP="0022087B">
            <w:pPr>
              <w:pStyle w:val="TAC"/>
            </w:pPr>
            <w:r>
              <w:rPr>
                <w:lang w:eastAsia="zh-CN"/>
              </w:rPr>
              <w:t>CA_n1A-n3A-n8A-n77A-n257I</w:t>
            </w:r>
          </w:p>
        </w:tc>
        <w:tc>
          <w:tcPr>
            <w:tcW w:w="1825" w:type="dxa"/>
            <w:tcBorders>
              <w:top w:val="nil"/>
              <w:left w:val="single" w:sz="4" w:space="0" w:color="auto"/>
              <w:bottom w:val="nil"/>
              <w:right w:val="single" w:sz="4" w:space="0" w:color="auto"/>
            </w:tcBorders>
            <w:vAlign w:val="center"/>
            <w:hideMark/>
          </w:tcPr>
          <w:p w14:paraId="7EB9C232"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375C0195"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B59010"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36494F8" w14:textId="77777777" w:rsidR="0022087B" w:rsidRDefault="0022087B" w:rsidP="0022087B">
            <w:pPr>
              <w:pStyle w:val="TAC"/>
              <w:rPr>
                <w:lang w:eastAsia="zh-CN"/>
              </w:rPr>
            </w:pPr>
            <w:r>
              <w:rPr>
                <w:lang w:eastAsia="zh-CN"/>
              </w:rPr>
              <w:t>0</w:t>
            </w:r>
          </w:p>
        </w:tc>
      </w:tr>
      <w:tr w:rsidR="0022087B" w14:paraId="1D605485"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3F8003C"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C2DC04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235823C"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9D224F9"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5DE10A98" w14:textId="77777777" w:rsidR="0022087B" w:rsidRDefault="0022087B" w:rsidP="0022087B">
            <w:pPr>
              <w:pStyle w:val="TAC"/>
              <w:rPr>
                <w:lang w:eastAsia="zh-CN"/>
              </w:rPr>
            </w:pPr>
          </w:p>
        </w:tc>
      </w:tr>
      <w:tr w:rsidR="0022087B" w14:paraId="1163A8B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39729F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932A72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7444224"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0AA1BEC"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08FDF319" w14:textId="77777777" w:rsidR="0022087B" w:rsidRDefault="0022087B" w:rsidP="0022087B">
            <w:pPr>
              <w:pStyle w:val="TAC"/>
              <w:rPr>
                <w:lang w:eastAsia="zh-CN"/>
              </w:rPr>
            </w:pPr>
          </w:p>
        </w:tc>
      </w:tr>
      <w:tr w:rsidR="0022087B" w14:paraId="01A8DE5B"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74BB1B8"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DEDBFC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E215C5"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06A0B80"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7F47D44F" w14:textId="77777777" w:rsidR="0022087B" w:rsidRDefault="0022087B" w:rsidP="0022087B">
            <w:pPr>
              <w:pStyle w:val="TAC"/>
              <w:rPr>
                <w:lang w:eastAsia="zh-CN"/>
              </w:rPr>
            </w:pPr>
          </w:p>
        </w:tc>
      </w:tr>
      <w:tr w:rsidR="0022087B" w14:paraId="009DFFE1"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4666EA1A"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752FC541"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AF43CD"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2C8EC9D" w14:textId="77777777" w:rsidR="0022087B" w:rsidRDefault="0022087B" w:rsidP="0022087B">
            <w:pPr>
              <w:pStyle w:val="TAC"/>
              <w:rPr>
                <w:lang w:val="en-US" w:bidi="ar"/>
              </w:rPr>
            </w:pPr>
            <w:r>
              <w:rPr>
                <w:lang w:val="en-US" w:bidi="ar"/>
              </w:rPr>
              <w:t>CA_n257I</w:t>
            </w:r>
          </w:p>
        </w:tc>
        <w:tc>
          <w:tcPr>
            <w:tcW w:w="1543" w:type="dxa"/>
            <w:tcBorders>
              <w:top w:val="nil"/>
              <w:left w:val="single" w:sz="4" w:space="0" w:color="auto"/>
              <w:bottom w:val="single" w:sz="4" w:space="0" w:color="auto"/>
              <w:right w:val="single" w:sz="4" w:space="0" w:color="auto"/>
            </w:tcBorders>
            <w:vAlign w:val="center"/>
          </w:tcPr>
          <w:p w14:paraId="4129EE0B" w14:textId="77777777" w:rsidR="0022087B" w:rsidRDefault="0022087B" w:rsidP="0022087B">
            <w:pPr>
              <w:pStyle w:val="TAC"/>
              <w:rPr>
                <w:lang w:eastAsia="zh-CN"/>
              </w:rPr>
            </w:pPr>
          </w:p>
        </w:tc>
      </w:tr>
      <w:tr w:rsidR="0022087B" w14:paraId="38A46DDE"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86E1316" w14:textId="77777777" w:rsidR="0022087B" w:rsidRDefault="0022087B" w:rsidP="0022087B">
            <w:pPr>
              <w:pStyle w:val="TAC"/>
            </w:pPr>
            <w:r>
              <w:rPr>
                <w:lang w:eastAsia="zh-CN"/>
              </w:rPr>
              <w:t>CA_n1A-n3A-n8A-n77A-n257J</w:t>
            </w:r>
          </w:p>
        </w:tc>
        <w:tc>
          <w:tcPr>
            <w:tcW w:w="1825" w:type="dxa"/>
            <w:tcBorders>
              <w:top w:val="nil"/>
              <w:left w:val="single" w:sz="4" w:space="0" w:color="auto"/>
              <w:bottom w:val="nil"/>
              <w:right w:val="single" w:sz="4" w:space="0" w:color="auto"/>
            </w:tcBorders>
            <w:vAlign w:val="center"/>
            <w:hideMark/>
          </w:tcPr>
          <w:p w14:paraId="41DEFD3F"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22A63F6B"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EDBA411"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2B3202DC" w14:textId="77777777" w:rsidR="0022087B" w:rsidRDefault="0022087B" w:rsidP="0022087B">
            <w:pPr>
              <w:pStyle w:val="TAC"/>
              <w:rPr>
                <w:lang w:eastAsia="zh-CN"/>
              </w:rPr>
            </w:pPr>
            <w:r>
              <w:rPr>
                <w:lang w:eastAsia="zh-CN"/>
              </w:rPr>
              <w:t>0</w:t>
            </w:r>
          </w:p>
        </w:tc>
      </w:tr>
      <w:tr w:rsidR="0022087B" w14:paraId="7EB10A8C"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7179D1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FF3359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05C4D82"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01631BE"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4E7F24BB" w14:textId="77777777" w:rsidR="0022087B" w:rsidRDefault="0022087B" w:rsidP="0022087B">
            <w:pPr>
              <w:pStyle w:val="TAC"/>
              <w:rPr>
                <w:lang w:eastAsia="zh-CN"/>
              </w:rPr>
            </w:pPr>
          </w:p>
        </w:tc>
      </w:tr>
      <w:tr w:rsidR="0022087B" w14:paraId="74EF9446"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8EE9D49"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514E04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EBABDA"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82C914D"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0CF1F47" w14:textId="77777777" w:rsidR="0022087B" w:rsidRDefault="0022087B" w:rsidP="0022087B">
            <w:pPr>
              <w:pStyle w:val="TAC"/>
              <w:rPr>
                <w:lang w:eastAsia="zh-CN"/>
              </w:rPr>
            </w:pPr>
          </w:p>
        </w:tc>
      </w:tr>
      <w:tr w:rsidR="0022087B" w14:paraId="7D2FCB5D"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6182516"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75386F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A6CD678"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6C8A4B"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5B022AC6" w14:textId="77777777" w:rsidR="0022087B" w:rsidRDefault="0022087B" w:rsidP="0022087B">
            <w:pPr>
              <w:pStyle w:val="TAC"/>
              <w:rPr>
                <w:lang w:eastAsia="zh-CN"/>
              </w:rPr>
            </w:pPr>
          </w:p>
        </w:tc>
      </w:tr>
      <w:tr w:rsidR="0022087B" w14:paraId="7AD92490"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2D999C08"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7903B27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DE1D3ED"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B8BDF2B" w14:textId="77777777" w:rsidR="0022087B" w:rsidRDefault="0022087B" w:rsidP="0022087B">
            <w:pPr>
              <w:pStyle w:val="TAC"/>
              <w:rPr>
                <w:lang w:val="en-US" w:bidi="ar"/>
              </w:rPr>
            </w:pPr>
            <w:r>
              <w:rPr>
                <w:lang w:val="en-US" w:bidi="ar"/>
              </w:rPr>
              <w:t>CA_n257J</w:t>
            </w:r>
          </w:p>
        </w:tc>
        <w:tc>
          <w:tcPr>
            <w:tcW w:w="1543" w:type="dxa"/>
            <w:tcBorders>
              <w:top w:val="nil"/>
              <w:left w:val="single" w:sz="4" w:space="0" w:color="auto"/>
              <w:bottom w:val="single" w:sz="4" w:space="0" w:color="auto"/>
              <w:right w:val="single" w:sz="4" w:space="0" w:color="auto"/>
            </w:tcBorders>
            <w:vAlign w:val="center"/>
          </w:tcPr>
          <w:p w14:paraId="3FFD7E0A" w14:textId="77777777" w:rsidR="0022087B" w:rsidRDefault="0022087B" w:rsidP="0022087B">
            <w:pPr>
              <w:pStyle w:val="TAC"/>
              <w:rPr>
                <w:lang w:eastAsia="zh-CN"/>
              </w:rPr>
            </w:pPr>
          </w:p>
        </w:tc>
      </w:tr>
      <w:tr w:rsidR="0022087B" w14:paraId="1C877482"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775CADD5" w14:textId="77777777" w:rsidR="0022087B" w:rsidRDefault="0022087B" w:rsidP="0022087B">
            <w:pPr>
              <w:pStyle w:val="TAC"/>
            </w:pPr>
            <w:r>
              <w:rPr>
                <w:lang w:eastAsia="zh-CN"/>
              </w:rPr>
              <w:t>CA_n1A-n3A-n8A-n77A-n257K</w:t>
            </w:r>
          </w:p>
        </w:tc>
        <w:tc>
          <w:tcPr>
            <w:tcW w:w="1825" w:type="dxa"/>
            <w:tcBorders>
              <w:top w:val="nil"/>
              <w:left w:val="single" w:sz="4" w:space="0" w:color="auto"/>
              <w:bottom w:val="nil"/>
              <w:right w:val="single" w:sz="4" w:space="0" w:color="auto"/>
            </w:tcBorders>
            <w:vAlign w:val="center"/>
            <w:hideMark/>
          </w:tcPr>
          <w:p w14:paraId="3985B898"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5A076E91"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A299839"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8C1C3F5" w14:textId="77777777" w:rsidR="0022087B" w:rsidRDefault="0022087B" w:rsidP="0022087B">
            <w:pPr>
              <w:pStyle w:val="TAC"/>
              <w:rPr>
                <w:lang w:eastAsia="zh-CN"/>
              </w:rPr>
            </w:pPr>
            <w:r>
              <w:rPr>
                <w:lang w:eastAsia="zh-CN"/>
              </w:rPr>
              <w:t>0</w:t>
            </w:r>
          </w:p>
        </w:tc>
      </w:tr>
      <w:tr w:rsidR="0022087B" w14:paraId="4D56868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38D654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327374FE"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5BF517"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CD62B66"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6F4BE329" w14:textId="77777777" w:rsidR="0022087B" w:rsidRDefault="0022087B" w:rsidP="0022087B">
            <w:pPr>
              <w:pStyle w:val="TAC"/>
              <w:rPr>
                <w:lang w:eastAsia="zh-CN"/>
              </w:rPr>
            </w:pPr>
          </w:p>
        </w:tc>
      </w:tr>
      <w:tr w:rsidR="0022087B" w14:paraId="6E27AD1B"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B736214"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48650D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FD8FF96"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2D1D40B"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6C06677" w14:textId="77777777" w:rsidR="0022087B" w:rsidRDefault="0022087B" w:rsidP="0022087B">
            <w:pPr>
              <w:pStyle w:val="TAC"/>
              <w:rPr>
                <w:lang w:eastAsia="zh-CN"/>
              </w:rPr>
            </w:pPr>
          </w:p>
        </w:tc>
      </w:tr>
      <w:tr w:rsidR="0022087B" w14:paraId="2680D1A6"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328E8C3"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53762F5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80421A2"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18B37B1"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64E4543F" w14:textId="77777777" w:rsidR="0022087B" w:rsidRDefault="0022087B" w:rsidP="0022087B">
            <w:pPr>
              <w:pStyle w:val="TAC"/>
              <w:rPr>
                <w:lang w:eastAsia="zh-CN"/>
              </w:rPr>
            </w:pPr>
          </w:p>
        </w:tc>
      </w:tr>
      <w:tr w:rsidR="0022087B" w14:paraId="75299E6E"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6F7A23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551650A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20CD24"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96AB9F2" w14:textId="77777777" w:rsidR="0022087B" w:rsidRDefault="0022087B" w:rsidP="0022087B">
            <w:pPr>
              <w:pStyle w:val="TAC"/>
              <w:rPr>
                <w:lang w:val="en-US" w:bidi="ar"/>
              </w:rPr>
            </w:pPr>
            <w:r>
              <w:rPr>
                <w:lang w:val="en-US" w:bidi="ar"/>
              </w:rPr>
              <w:t>CA_n257K</w:t>
            </w:r>
          </w:p>
        </w:tc>
        <w:tc>
          <w:tcPr>
            <w:tcW w:w="1543" w:type="dxa"/>
            <w:tcBorders>
              <w:top w:val="nil"/>
              <w:left w:val="single" w:sz="4" w:space="0" w:color="auto"/>
              <w:bottom w:val="single" w:sz="4" w:space="0" w:color="auto"/>
              <w:right w:val="single" w:sz="4" w:space="0" w:color="auto"/>
            </w:tcBorders>
            <w:vAlign w:val="center"/>
          </w:tcPr>
          <w:p w14:paraId="5E6C208D" w14:textId="77777777" w:rsidR="0022087B" w:rsidRDefault="0022087B" w:rsidP="0022087B">
            <w:pPr>
              <w:pStyle w:val="TAC"/>
              <w:rPr>
                <w:lang w:eastAsia="zh-CN"/>
              </w:rPr>
            </w:pPr>
          </w:p>
        </w:tc>
      </w:tr>
      <w:tr w:rsidR="0022087B" w14:paraId="40039EE9"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58AFE0AA" w14:textId="77777777" w:rsidR="0022087B" w:rsidRDefault="0022087B" w:rsidP="0022087B">
            <w:pPr>
              <w:pStyle w:val="TAC"/>
            </w:pPr>
            <w:r>
              <w:rPr>
                <w:lang w:eastAsia="zh-CN"/>
              </w:rPr>
              <w:t>CA_n1A-n3A-n8A-n77A-n257L</w:t>
            </w:r>
          </w:p>
        </w:tc>
        <w:tc>
          <w:tcPr>
            <w:tcW w:w="1825" w:type="dxa"/>
            <w:tcBorders>
              <w:top w:val="nil"/>
              <w:left w:val="single" w:sz="4" w:space="0" w:color="auto"/>
              <w:bottom w:val="nil"/>
              <w:right w:val="single" w:sz="4" w:space="0" w:color="auto"/>
            </w:tcBorders>
            <w:vAlign w:val="center"/>
            <w:hideMark/>
          </w:tcPr>
          <w:p w14:paraId="6E4AB997"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BEBBE8"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73B9C69"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14EC158E" w14:textId="77777777" w:rsidR="0022087B" w:rsidRDefault="0022087B" w:rsidP="0022087B">
            <w:pPr>
              <w:pStyle w:val="TAC"/>
              <w:rPr>
                <w:lang w:eastAsia="zh-CN"/>
              </w:rPr>
            </w:pPr>
            <w:r>
              <w:rPr>
                <w:lang w:eastAsia="zh-CN"/>
              </w:rPr>
              <w:t>0</w:t>
            </w:r>
          </w:p>
        </w:tc>
      </w:tr>
      <w:tr w:rsidR="0022087B" w14:paraId="745ECBAD"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5F41E91"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1459D4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6AFAF9E"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CF11FC8"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295D1E43" w14:textId="77777777" w:rsidR="0022087B" w:rsidRDefault="0022087B" w:rsidP="0022087B">
            <w:pPr>
              <w:pStyle w:val="TAC"/>
              <w:rPr>
                <w:lang w:eastAsia="zh-CN"/>
              </w:rPr>
            </w:pPr>
          </w:p>
        </w:tc>
      </w:tr>
      <w:tr w:rsidR="0022087B" w14:paraId="6D6D28C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3B895CB"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B5786F5"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7E1225F"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2F06749"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6BB72E03" w14:textId="77777777" w:rsidR="0022087B" w:rsidRDefault="0022087B" w:rsidP="0022087B">
            <w:pPr>
              <w:pStyle w:val="TAC"/>
              <w:rPr>
                <w:lang w:eastAsia="zh-CN"/>
              </w:rPr>
            </w:pPr>
          </w:p>
        </w:tc>
      </w:tr>
      <w:tr w:rsidR="0022087B" w14:paraId="6E0F96DB"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FC1D4D4"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A0E729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74F5084"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8D0B83C"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7A38BF4B" w14:textId="77777777" w:rsidR="0022087B" w:rsidRDefault="0022087B" w:rsidP="0022087B">
            <w:pPr>
              <w:pStyle w:val="TAC"/>
              <w:rPr>
                <w:lang w:eastAsia="zh-CN"/>
              </w:rPr>
            </w:pPr>
          </w:p>
        </w:tc>
      </w:tr>
      <w:tr w:rsidR="0022087B" w14:paraId="621D29FB"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671B3E1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1B295C1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CBF65A8"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5AB9C72" w14:textId="77777777" w:rsidR="0022087B" w:rsidRDefault="0022087B" w:rsidP="0022087B">
            <w:pPr>
              <w:pStyle w:val="TAC"/>
              <w:rPr>
                <w:lang w:val="en-US" w:bidi="ar"/>
              </w:rPr>
            </w:pPr>
            <w:r>
              <w:rPr>
                <w:lang w:val="en-US" w:bidi="ar"/>
              </w:rPr>
              <w:t>CA_n257L</w:t>
            </w:r>
          </w:p>
        </w:tc>
        <w:tc>
          <w:tcPr>
            <w:tcW w:w="1543" w:type="dxa"/>
            <w:tcBorders>
              <w:top w:val="nil"/>
              <w:left w:val="single" w:sz="4" w:space="0" w:color="auto"/>
              <w:bottom w:val="single" w:sz="4" w:space="0" w:color="auto"/>
              <w:right w:val="single" w:sz="4" w:space="0" w:color="auto"/>
            </w:tcBorders>
            <w:vAlign w:val="center"/>
          </w:tcPr>
          <w:p w14:paraId="539DA704" w14:textId="77777777" w:rsidR="0022087B" w:rsidRDefault="0022087B" w:rsidP="0022087B">
            <w:pPr>
              <w:pStyle w:val="TAC"/>
              <w:rPr>
                <w:lang w:eastAsia="zh-CN"/>
              </w:rPr>
            </w:pPr>
          </w:p>
        </w:tc>
      </w:tr>
      <w:tr w:rsidR="0022087B" w14:paraId="6AE6E59C"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3E060BF" w14:textId="77777777" w:rsidR="0022087B" w:rsidRDefault="0022087B" w:rsidP="0022087B">
            <w:pPr>
              <w:pStyle w:val="TAC"/>
            </w:pPr>
            <w:r>
              <w:rPr>
                <w:lang w:eastAsia="zh-CN"/>
              </w:rPr>
              <w:t>CA_n1A-n3A-n8A-n77A-n257M</w:t>
            </w:r>
          </w:p>
        </w:tc>
        <w:tc>
          <w:tcPr>
            <w:tcW w:w="1825" w:type="dxa"/>
            <w:tcBorders>
              <w:top w:val="nil"/>
              <w:left w:val="single" w:sz="4" w:space="0" w:color="auto"/>
              <w:bottom w:val="nil"/>
              <w:right w:val="single" w:sz="4" w:space="0" w:color="auto"/>
            </w:tcBorders>
            <w:vAlign w:val="center"/>
            <w:hideMark/>
          </w:tcPr>
          <w:p w14:paraId="21EC3BB5" w14:textId="77777777" w:rsidR="0022087B" w:rsidRDefault="0022087B" w:rsidP="0022087B">
            <w:pPr>
              <w:pStyle w:val="TAC"/>
            </w:pPr>
            <w:r>
              <w:rPr>
                <w:lang w:val="sv-SE"/>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BB4AB1"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22D747D"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4DAD9EB" w14:textId="77777777" w:rsidR="0022087B" w:rsidRDefault="0022087B" w:rsidP="0022087B">
            <w:pPr>
              <w:pStyle w:val="TAC"/>
              <w:rPr>
                <w:lang w:eastAsia="zh-CN"/>
              </w:rPr>
            </w:pPr>
            <w:r>
              <w:rPr>
                <w:lang w:eastAsia="zh-CN"/>
              </w:rPr>
              <w:t>0</w:t>
            </w:r>
          </w:p>
        </w:tc>
      </w:tr>
      <w:tr w:rsidR="0022087B" w14:paraId="0E17F0E5"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7037853"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B2BDC4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CAF28C5"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6BC139C"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58494639" w14:textId="77777777" w:rsidR="0022087B" w:rsidRDefault="0022087B" w:rsidP="0022087B">
            <w:pPr>
              <w:pStyle w:val="TAC"/>
              <w:rPr>
                <w:lang w:eastAsia="zh-CN"/>
              </w:rPr>
            </w:pPr>
          </w:p>
        </w:tc>
      </w:tr>
      <w:tr w:rsidR="0022087B" w14:paraId="11C8568D"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7814227"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4D3BE8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A409A75"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B723F70"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8F889BA" w14:textId="77777777" w:rsidR="0022087B" w:rsidRDefault="0022087B" w:rsidP="0022087B">
            <w:pPr>
              <w:pStyle w:val="TAC"/>
              <w:rPr>
                <w:lang w:eastAsia="zh-CN"/>
              </w:rPr>
            </w:pPr>
          </w:p>
        </w:tc>
      </w:tr>
      <w:tr w:rsidR="0022087B" w14:paraId="608A5E5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DAD189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496447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3CE0FC8"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340311D" w14:textId="77777777" w:rsidR="0022087B" w:rsidRDefault="0022087B" w:rsidP="0022087B">
            <w:pPr>
              <w:pStyle w:val="TAC"/>
              <w:rPr>
                <w:lang w:val="en-US" w:bidi="ar"/>
              </w:rPr>
            </w:pPr>
            <w:r>
              <w:rPr>
                <w:lang w:val="en-US" w:eastAsia="zh-CN" w:bidi="ar"/>
              </w:rPr>
              <w:t>10, 15, 20, 25, 30, 40, 50, 60, 70, 80, 90, 100</w:t>
            </w:r>
          </w:p>
        </w:tc>
        <w:tc>
          <w:tcPr>
            <w:tcW w:w="1543" w:type="dxa"/>
            <w:tcBorders>
              <w:top w:val="nil"/>
              <w:left w:val="single" w:sz="4" w:space="0" w:color="auto"/>
              <w:bottom w:val="nil"/>
              <w:right w:val="single" w:sz="4" w:space="0" w:color="auto"/>
            </w:tcBorders>
            <w:vAlign w:val="center"/>
          </w:tcPr>
          <w:p w14:paraId="30A90DFD" w14:textId="77777777" w:rsidR="0022087B" w:rsidRDefault="0022087B" w:rsidP="0022087B">
            <w:pPr>
              <w:pStyle w:val="TAC"/>
              <w:rPr>
                <w:lang w:eastAsia="zh-CN"/>
              </w:rPr>
            </w:pPr>
          </w:p>
        </w:tc>
      </w:tr>
      <w:tr w:rsidR="0022087B" w14:paraId="3B8C83CA"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75197EE"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503E500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1907908"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E7FD7A3" w14:textId="77777777" w:rsidR="0022087B" w:rsidRDefault="0022087B" w:rsidP="0022087B">
            <w:pPr>
              <w:pStyle w:val="TAC"/>
              <w:rPr>
                <w:lang w:val="en-US" w:bidi="ar"/>
              </w:rPr>
            </w:pPr>
            <w:r>
              <w:rPr>
                <w:lang w:val="en-US" w:bidi="ar"/>
              </w:rPr>
              <w:t>CA_n257M</w:t>
            </w:r>
          </w:p>
        </w:tc>
        <w:tc>
          <w:tcPr>
            <w:tcW w:w="1543" w:type="dxa"/>
            <w:tcBorders>
              <w:top w:val="nil"/>
              <w:left w:val="single" w:sz="4" w:space="0" w:color="auto"/>
              <w:bottom w:val="single" w:sz="4" w:space="0" w:color="auto"/>
              <w:right w:val="single" w:sz="4" w:space="0" w:color="auto"/>
            </w:tcBorders>
            <w:vAlign w:val="center"/>
          </w:tcPr>
          <w:p w14:paraId="298056BE" w14:textId="77777777" w:rsidR="0022087B" w:rsidRDefault="0022087B" w:rsidP="0022087B">
            <w:pPr>
              <w:pStyle w:val="TAC"/>
              <w:rPr>
                <w:lang w:eastAsia="zh-CN"/>
              </w:rPr>
            </w:pPr>
          </w:p>
        </w:tc>
      </w:tr>
      <w:tr w:rsidR="0022087B" w14:paraId="281C5731"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8A8A687" w14:textId="77777777" w:rsidR="0022087B" w:rsidRDefault="0022087B" w:rsidP="0022087B">
            <w:pPr>
              <w:pStyle w:val="TAC"/>
            </w:pPr>
            <w:r>
              <w:rPr>
                <w:lang w:eastAsia="zh-CN"/>
              </w:rPr>
              <w:t>CA_n1A-n3A-n8A-n77(2A)-n257A</w:t>
            </w:r>
          </w:p>
        </w:tc>
        <w:tc>
          <w:tcPr>
            <w:tcW w:w="1825" w:type="dxa"/>
            <w:tcBorders>
              <w:top w:val="nil"/>
              <w:left w:val="single" w:sz="4" w:space="0" w:color="auto"/>
              <w:bottom w:val="nil"/>
              <w:right w:val="single" w:sz="4" w:space="0" w:color="auto"/>
            </w:tcBorders>
            <w:vAlign w:val="center"/>
            <w:hideMark/>
          </w:tcPr>
          <w:p w14:paraId="19094570" w14:textId="77777777" w:rsidR="0022087B" w:rsidRDefault="0022087B" w:rsidP="0022087B">
            <w:pPr>
              <w:pStyle w:val="TAC"/>
              <w:rPr>
                <w:lang w:eastAsia="zh-CN"/>
              </w:rPr>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13B99C9A"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2B97B4A"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30BB9A54" w14:textId="77777777" w:rsidR="0022087B" w:rsidRDefault="0022087B" w:rsidP="0022087B">
            <w:pPr>
              <w:pStyle w:val="TAC"/>
              <w:rPr>
                <w:lang w:eastAsia="zh-CN"/>
              </w:rPr>
            </w:pPr>
            <w:r>
              <w:rPr>
                <w:lang w:eastAsia="zh-CN"/>
              </w:rPr>
              <w:t>0</w:t>
            </w:r>
          </w:p>
        </w:tc>
      </w:tr>
      <w:tr w:rsidR="0022087B" w14:paraId="20B5BC32"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249C200"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2A4539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528912B"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055DE02"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2932E631" w14:textId="77777777" w:rsidR="0022087B" w:rsidRDefault="0022087B" w:rsidP="0022087B">
            <w:pPr>
              <w:pStyle w:val="TAC"/>
              <w:rPr>
                <w:lang w:eastAsia="zh-CN"/>
              </w:rPr>
            </w:pPr>
          </w:p>
        </w:tc>
      </w:tr>
      <w:tr w:rsidR="0022087B" w14:paraId="2F0DC85C"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7018E32"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1B911A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E7B08E"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A6CEC7C"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6FB93406" w14:textId="77777777" w:rsidR="0022087B" w:rsidRDefault="0022087B" w:rsidP="0022087B">
            <w:pPr>
              <w:pStyle w:val="TAC"/>
              <w:rPr>
                <w:lang w:eastAsia="zh-CN"/>
              </w:rPr>
            </w:pPr>
          </w:p>
        </w:tc>
      </w:tr>
      <w:tr w:rsidR="0022087B" w14:paraId="3A5527A5"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ECC46C4"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3DC3A2C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484A0B"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14D3FBF"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5B933B42" w14:textId="77777777" w:rsidR="0022087B" w:rsidRDefault="0022087B" w:rsidP="0022087B">
            <w:pPr>
              <w:pStyle w:val="TAC"/>
              <w:rPr>
                <w:lang w:eastAsia="zh-CN"/>
              </w:rPr>
            </w:pPr>
          </w:p>
        </w:tc>
      </w:tr>
      <w:tr w:rsidR="0022087B" w14:paraId="3A8B6E00"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6FDEC885"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50BF7F8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D8BC5B1"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62BEFDD" w14:textId="77777777" w:rsidR="0022087B" w:rsidRDefault="0022087B" w:rsidP="0022087B">
            <w:pPr>
              <w:pStyle w:val="TAC"/>
              <w:rPr>
                <w:lang w:val="en-US" w:bidi="ar"/>
              </w:rPr>
            </w:pPr>
            <w:r>
              <w:rPr>
                <w:lang w:val="en-US" w:bidi="ar"/>
              </w:rPr>
              <w:t>50, 100, 200, 400</w:t>
            </w:r>
          </w:p>
        </w:tc>
        <w:tc>
          <w:tcPr>
            <w:tcW w:w="1543" w:type="dxa"/>
            <w:tcBorders>
              <w:top w:val="nil"/>
              <w:left w:val="single" w:sz="4" w:space="0" w:color="auto"/>
              <w:bottom w:val="single" w:sz="4" w:space="0" w:color="auto"/>
              <w:right w:val="single" w:sz="4" w:space="0" w:color="auto"/>
            </w:tcBorders>
            <w:vAlign w:val="center"/>
          </w:tcPr>
          <w:p w14:paraId="6E9DE5F2" w14:textId="77777777" w:rsidR="0022087B" w:rsidRDefault="0022087B" w:rsidP="0022087B">
            <w:pPr>
              <w:pStyle w:val="TAC"/>
              <w:rPr>
                <w:lang w:eastAsia="zh-CN"/>
              </w:rPr>
            </w:pPr>
          </w:p>
        </w:tc>
      </w:tr>
      <w:tr w:rsidR="0022087B" w14:paraId="467C8980"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207BDDC" w14:textId="77777777" w:rsidR="0022087B" w:rsidRDefault="0022087B" w:rsidP="0022087B">
            <w:pPr>
              <w:pStyle w:val="TAC"/>
            </w:pPr>
            <w:r>
              <w:rPr>
                <w:lang w:eastAsia="zh-CN"/>
              </w:rPr>
              <w:t>CA_n1A-n3A-n8A-n77(2A)-n257G</w:t>
            </w:r>
          </w:p>
        </w:tc>
        <w:tc>
          <w:tcPr>
            <w:tcW w:w="1825" w:type="dxa"/>
            <w:tcBorders>
              <w:top w:val="nil"/>
              <w:left w:val="single" w:sz="4" w:space="0" w:color="auto"/>
              <w:bottom w:val="nil"/>
              <w:right w:val="single" w:sz="4" w:space="0" w:color="auto"/>
            </w:tcBorders>
            <w:vAlign w:val="center"/>
            <w:hideMark/>
          </w:tcPr>
          <w:p w14:paraId="4E0B5BD1"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CE31ED"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55E1223"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4EA95AA" w14:textId="77777777" w:rsidR="0022087B" w:rsidRDefault="0022087B" w:rsidP="0022087B">
            <w:pPr>
              <w:pStyle w:val="TAC"/>
              <w:rPr>
                <w:lang w:eastAsia="zh-CN"/>
              </w:rPr>
            </w:pPr>
            <w:r>
              <w:rPr>
                <w:szCs w:val="18"/>
                <w:lang w:eastAsia="zh-CN"/>
              </w:rPr>
              <w:t>0</w:t>
            </w:r>
          </w:p>
        </w:tc>
      </w:tr>
      <w:tr w:rsidR="0022087B" w14:paraId="4FD12648"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2B3DF2C"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3985758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FF97329"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FC3C68F"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04A52D8D" w14:textId="77777777" w:rsidR="0022087B" w:rsidRDefault="0022087B" w:rsidP="0022087B">
            <w:pPr>
              <w:pStyle w:val="TAC"/>
              <w:rPr>
                <w:lang w:eastAsia="zh-CN"/>
              </w:rPr>
            </w:pPr>
          </w:p>
        </w:tc>
      </w:tr>
      <w:tr w:rsidR="0022087B" w14:paraId="355A9F7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5B66A81"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220A23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8FCF406"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2A594E"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62B0D7FB" w14:textId="77777777" w:rsidR="0022087B" w:rsidRDefault="0022087B" w:rsidP="0022087B">
            <w:pPr>
              <w:pStyle w:val="TAC"/>
              <w:rPr>
                <w:lang w:eastAsia="zh-CN"/>
              </w:rPr>
            </w:pPr>
          </w:p>
        </w:tc>
      </w:tr>
      <w:tr w:rsidR="0022087B" w14:paraId="2CF0867B"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0A34AB3"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375AC0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454DA04"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63C86A6"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2B0654D0" w14:textId="77777777" w:rsidR="0022087B" w:rsidRDefault="0022087B" w:rsidP="0022087B">
            <w:pPr>
              <w:pStyle w:val="TAC"/>
              <w:rPr>
                <w:lang w:eastAsia="zh-CN"/>
              </w:rPr>
            </w:pPr>
          </w:p>
        </w:tc>
      </w:tr>
      <w:tr w:rsidR="0022087B" w14:paraId="2394472C"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2263EB2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6E405802"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57D2AB4"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DDC1D79" w14:textId="77777777" w:rsidR="0022087B" w:rsidRDefault="0022087B" w:rsidP="0022087B">
            <w:pPr>
              <w:pStyle w:val="TAC"/>
              <w:rPr>
                <w:lang w:val="en-US" w:bidi="ar"/>
              </w:rPr>
            </w:pPr>
            <w:r>
              <w:rPr>
                <w:lang w:val="en-US" w:bidi="ar"/>
              </w:rPr>
              <w:t>CA_n257G</w:t>
            </w:r>
          </w:p>
        </w:tc>
        <w:tc>
          <w:tcPr>
            <w:tcW w:w="1543" w:type="dxa"/>
            <w:tcBorders>
              <w:top w:val="nil"/>
              <w:left w:val="single" w:sz="4" w:space="0" w:color="auto"/>
              <w:bottom w:val="single" w:sz="4" w:space="0" w:color="auto"/>
              <w:right w:val="single" w:sz="4" w:space="0" w:color="auto"/>
            </w:tcBorders>
            <w:vAlign w:val="center"/>
          </w:tcPr>
          <w:p w14:paraId="20637BE2" w14:textId="77777777" w:rsidR="0022087B" w:rsidRDefault="0022087B" w:rsidP="0022087B">
            <w:pPr>
              <w:pStyle w:val="TAC"/>
              <w:rPr>
                <w:lang w:eastAsia="zh-CN"/>
              </w:rPr>
            </w:pPr>
          </w:p>
        </w:tc>
      </w:tr>
      <w:tr w:rsidR="0022087B" w14:paraId="65CBA44A"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0A7B340F" w14:textId="77777777" w:rsidR="0022087B" w:rsidRDefault="0022087B" w:rsidP="0022087B">
            <w:pPr>
              <w:pStyle w:val="TAC"/>
            </w:pPr>
            <w:r>
              <w:rPr>
                <w:lang w:eastAsia="zh-CN"/>
              </w:rPr>
              <w:t>CA_n1A-n3A-n8A-n77(2A)-n257H</w:t>
            </w:r>
          </w:p>
        </w:tc>
        <w:tc>
          <w:tcPr>
            <w:tcW w:w="1825" w:type="dxa"/>
            <w:tcBorders>
              <w:top w:val="nil"/>
              <w:left w:val="single" w:sz="4" w:space="0" w:color="auto"/>
              <w:bottom w:val="nil"/>
              <w:right w:val="single" w:sz="4" w:space="0" w:color="auto"/>
            </w:tcBorders>
            <w:vAlign w:val="center"/>
            <w:hideMark/>
          </w:tcPr>
          <w:p w14:paraId="3388EB75"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26BDB056"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6229BFF"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08C76DCA" w14:textId="77777777" w:rsidR="0022087B" w:rsidRDefault="0022087B" w:rsidP="0022087B">
            <w:pPr>
              <w:pStyle w:val="TAC"/>
              <w:rPr>
                <w:lang w:eastAsia="zh-CN"/>
              </w:rPr>
            </w:pPr>
            <w:r>
              <w:rPr>
                <w:lang w:eastAsia="zh-CN"/>
              </w:rPr>
              <w:t>0</w:t>
            </w:r>
          </w:p>
        </w:tc>
      </w:tr>
      <w:tr w:rsidR="0022087B" w14:paraId="6073ACBA"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506A96C7"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4273FB7"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0C406C8"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B44DC14"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2BBBD8AA" w14:textId="77777777" w:rsidR="0022087B" w:rsidRDefault="0022087B" w:rsidP="0022087B">
            <w:pPr>
              <w:pStyle w:val="TAC"/>
              <w:rPr>
                <w:lang w:eastAsia="zh-CN"/>
              </w:rPr>
            </w:pPr>
          </w:p>
        </w:tc>
      </w:tr>
      <w:tr w:rsidR="0022087B" w14:paraId="49A5FA8D"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50B63389"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8E3F20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BC9AA0C"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28D7994"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687E2032" w14:textId="77777777" w:rsidR="0022087B" w:rsidRDefault="0022087B" w:rsidP="0022087B">
            <w:pPr>
              <w:pStyle w:val="TAC"/>
              <w:rPr>
                <w:lang w:eastAsia="zh-CN"/>
              </w:rPr>
            </w:pPr>
          </w:p>
        </w:tc>
      </w:tr>
      <w:tr w:rsidR="0022087B" w14:paraId="371BE5CD"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F89CBA2"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45612F1"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5218296"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19BA8EF"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4BAC96A4" w14:textId="77777777" w:rsidR="0022087B" w:rsidRDefault="0022087B" w:rsidP="0022087B">
            <w:pPr>
              <w:pStyle w:val="TAC"/>
              <w:rPr>
                <w:lang w:eastAsia="zh-CN"/>
              </w:rPr>
            </w:pPr>
          </w:p>
        </w:tc>
      </w:tr>
      <w:tr w:rsidR="0022087B" w14:paraId="0574A6CD"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444BAEB5"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267A294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78F36C1"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C346468" w14:textId="77777777" w:rsidR="0022087B" w:rsidRDefault="0022087B" w:rsidP="0022087B">
            <w:pPr>
              <w:pStyle w:val="TAC"/>
              <w:rPr>
                <w:lang w:val="en-US" w:bidi="ar"/>
              </w:rPr>
            </w:pPr>
            <w:r>
              <w:rPr>
                <w:lang w:val="en-US" w:bidi="ar"/>
              </w:rPr>
              <w:t>CA_n257H</w:t>
            </w:r>
          </w:p>
        </w:tc>
        <w:tc>
          <w:tcPr>
            <w:tcW w:w="1543" w:type="dxa"/>
            <w:tcBorders>
              <w:top w:val="nil"/>
              <w:left w:val="single" w:sz="4" w:space="0" w:color="auto"/>
              <w:bottom w:val="single" w:sz="4" w:space="0" w:color="auto"/>
              <w:right w:val="single" w:sz="4" w:space="0" w:color="auto"/>
            </w:tcBorders>
            <w:vAlign w:val="center"/>
          </w:tcPr>
          <w:p w14:paraId="50FC9889" w14:textId="77777777" w:rsidR="0022087B" w:rsidRDefault="0022087B" w:rsidP="0022087B">
            <w:pPr>
              <w:pStyle w:val="TAC"/>
              <w:rPr>
                <w:lang w:eastAsia="zh-CN"/>
              </w:rPr>
            </w:pPr>
          </w:p>
        </w:tc>
      </w:tr>
      <w:tr w:rsidR="0022087B" w14:paraId="2D54E3AA"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672FB095" w14:textId="77777777" w:rsidR="0022087B" w:rsidRDefault="0022087B" w:rsidP="0022087B">
            <w:pPr>
              <w:pStyle w:val="TAC"/>
            </w:pPr>
            <w:r>
              <w:rPr>
                <w:lang w:eastAsia="zh-CN"/>
              </w:rPr>
              <w:t>CA_n1A-n3A-n8A-n77(2A)-n257I</w:t>
            </w:r>
          </w:p>
        </w:tc>
        <w:tc>
          <w:tcPr>
            <w:tcW w:w="1825" w:type="dxa"/>
            <w:tcBorders>
              <w:top w:val="nil"/>
              <w:left w:val="single" w:sz="4" w:space="0" w:color="auto"/>
              <w:bottom w:val="nil"/>
              <w:right w:val="single" w:sz="4" w:space="0" w:color="auto"/>
            </w:tcBorders>
            <w:vAlign w:val="center"/>
            <w:hideMark/>
          </w:tcPr>
          <w:p w14:paraId="2B96211E"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813F56"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E678C00"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5572B9F6" w14:textId="77777777" w:rsidR="0022087B" w:rsidRDefault="0022087B" w:rsidP="0022087B">
            <w:pPr>
              <w:pStyle w:val="TAC"/>
              <w:rPr>
                <w:lang w:eastAsia="zh-CN"/>
              </w:rPr>
            </w:pPr>
            <w:r>
              <w:rPr>
                <w:lang w:eastAsia="zh-CN"/>
              </w:rPr>
              <w:t>0</w:t>
            </w:r>
          </w:p>
        </w:tc>
      </w:tr>
      <w:tr w:rsidR="0022087B" w14:paraId="3D5497D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CAECDAC"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914FBF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5128985"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33290E6"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75EDC2BC" w14:textId="77777777" w:rsidR="0022087B" w:rsidRDefault="0022087B" w:rsidP="0022087B">
            <w:pPr>
              <w:pStyle w:val="TAC"/>
              <w:rPr>
                <w:lang w:eastAsia="zh-CN"/>
              </w:rPr>
            </w:pPr>
          </w:p>
        </w:tc>
      </w:tr>
      <w:tr w:rsidR="0022087B" w14:paraId="03FB0FCA"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150E798"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7D194A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E417E66"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19AE8D2"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6EE28AFD" w14:textId="77777777" w:rsidR="0022087B" w:rsidRDefault="0022087B" w:rsidP="0022087B">
            <w:pPr>
              <w:pStyle w:val="TAC"/>
              <w:rPr>
                <w:lang w:eastAsia="zh-CN"/>
              </w:rPr>
            </w:pPr>
          </w:p>
        </w:tc>
      </w:tr>
      <w:tr w:rsidR="0022087B" w14:paraId="7F388EB8"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51995FDF"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3FFBD4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50D7A1B"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1121674"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5DF44644" w14:textId="77777777" w:rsidR="0022087B" w:rsidRDefault="0022087B" w:rsidP="0022087B">
            <w:pPr>
              <w:pStyle w:val="TAC"/>
              <w:rPr>
                <w:lang w:eastAsia="zh-CN"/>
              </w:rPr>
            </w:pPr>
          </w:p>
        </w:tc>
      </w:tr>
      <w:tr w:rsidR="0022087B" w14:paraId="3BBE9A47"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7C817E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124940C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F47AA14"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B547E2F" w14:textId="77777777" w:rsidR="0022087B" w:rsidRDefault="0022087B" w:rsidP="0022087B">
            <w:pPr>
              <w:pStyle w:val="TAC"/>
              <w:rPr>
                <w:lang w:val="en-US" w:bidi="ar"/>
              </w:rPr>
            </w:pPr>
            <w:r>
              <w:rPr>
                <w:lang w:val="en-US" w:bidi="ar"/>
              </w:rPr>
              <w:t>CA_n257I</w:t>
            </w:r>
          </w:p>
        </w:tc>
        <w:tc>
          <w:tcPr>
            <w:tcW w:w="1543" w:type="dxa"/>
            <w:tcBorders>
              <w:top w:val="nil"/>
              <w:left w:val="single" w:sz="4" w:space="0" w:color="auto"/>
              <w:bottom w:val="single" w:sz="4" w:space="0" w:color="auto"/>
              <w:right w:val="single" w:sz="4" w:space="0" w:color="auto"/>
            </w:tcBorders>
            <w:vAlign w:val="center"/>
          </w:tcPr>
          <w:p w14:paraId="13799E67" w14:textId="77777777" w:rsidR="0022087B" w:rsidRDefault="0022087B" w:rsidP="0022087B">
            <w:pPr>
              <w:pStyle w:val="TAC"/>
              <w:rPr>
                <w:lang w:eastAsia="zh-CN"/>
              </w:rPr>
            </w:pPr>
          </w:p>
        </w:tc>
      </w:tr>
      <w:tr w:rsidR="0022087B" w14:paraId="766F9A71"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A316CDD" w14:textId="77777777" w:rsidR="0022087B" w:rsidRDefault="0022087B" w:rsidP="0022087B">
            <w:pPr>
              <w:pStyle w:val="TAC"/>
            </w:pPr>
            <w:r>
              <w:rPr>
                <w:lang w:eastAsia="zh-CN"/>
              </w:rPr>
              <w:t>CA_n1A-n3A-n8A-n77(2A)-n257J</w:t>
            </w:r>
          </w:p>
        </w:tc>
        <w:tc>
          <w:tcPr>
            <w:tcW w:w="1825" w:type="dxa"/>
            <w:tcBorders>
              <w:top w:val="nil"/>
              <w:left w:val="single" w:sz="4" w:space="0" w:color="auto"/>
              <w:bottom w:val="nil"/>
              <w:right w:val="single" w:sz="4" w:space="0" w:color="auto"/>
            </w:tcBorders>
            <w:vAlign w:val="center"/>
            <w:hideMark/>
          </w:tcPr>
          <w:p w14:paraId="752A104E"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69C07F1D"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8D96244"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669B7F4D" w14:textId="77777777" w:rsidR="0022087B" w:rsidRDefault="0022087B" w:rsidP="0022087B">
            <w:pPr>
              <w:pStyle w:val="TAC"/>
              <w:rPr>
                <w:lang w:eastAsia="zh-CN"/>
              </w:rPr>
            </w:pPr>
            <w:r>
              <w:rPr>
                <w:lang w:eastAsia="zh-CN"/>
              </w:rPr>
              <w:t>0</w:t>
            </w:r>
          </w:p>
        </w:tc>
      </w:tr>
      <w:tr w:rsidR="0022087B" w14:paraId="1B8CDB0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284C95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B2D558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53772CB"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3B7930"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73A4FD0D" w14:textId="77777777" w:rsidR="0022087B" w:rsidRDefault="0022087B" w:rsidP="0022087B">
            <w:pPr>
              <w:pStyle w:val="TAC"/>
              <w:rPr>
                <w:lang w:eastAsia="zh-CN"/>
              </w:rPr>
            </w:pPr>
          </w:p>
        </w:tc>
      </w:tr>
      <w:tr w:rsidR="0022087B" w14:paraId="728C8F9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5BB6666"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1541C25"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C856B1"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AB26DF7"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A315B69" w14:textId="77777777" w:rsidR="0022087B" w:rsidRDefault="0022087B" w:rsidP="0022087B">
            <w:pPr>
              <w:pStyle w:val="TAC"/>
              <w:rPr>
                <w:lang w:eastAsia="zh-CN"/>
              </w:rPr>
            </w:pPr>
          </w:p>
        </w:tc>
      </w:tr>
      <w:tr w:rsidR="0022087B" w14:paraId="6ED4DBCF"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56D7E25"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248D0B1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1EE3270"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A11D36C"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58E89CD1" w14:textId="77777777" w:rsidR="0022087B" w:rsidRDefault="0022087B" w:rsidP="0022087B">
            <w:pPr>
              <w:pStyle w:val="TAC"/>
              <w:rPr>
                <w:lang w:eastAsia="zh-CN"/>
              </w:rPr>
            </w:pPr>
          </w:p>
        </w:tc>
      </w:tr>
      <w:tr w:rsidR="0022087B" w14:paraId="306C3E65"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770184E3"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1053FFD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18B7D75"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589F82" w14:textId="77777777" w:rsidR="0022087B" w:rsidRDefault="0022087B" w:rsidP="0022087B">
            <w:pPr>
              <w:pStyle w:val="TAC"/>
              <w:rPr>
                <w:lang w:val="en-US" w:bidi="ar"/>
              </w:rPr>
            </w:pPr>
            <w:r>
              <w:rPr>
                <w:lang w:val="en-US" w:bidi="ar"/>
              </w:rPr>
              <w:t>CA_n257J</w:t>
            </w:r>
          </w:p>
        </w:tc>
        <w:tc>
          <w:tcPr>
            <w:tcW w:w="1543" w:type="dxa"/>
            <w:tcBorders>
              <w:top w:val="nil"/>
              <w:left w:val="single" w:sz="4" w:space="0" w:color="auto"/>
              <w:bottom w:val="single" w:sz="4" w:space="0" w:color="auto"/>
              <w:right w:val="single" w:sz="4" w:space="0" w:color="auto"/>
            </w:tcBorders>
            <w:vAlign w:val="center"/>
          </w:tcPr>
          <w:p w14:paraId="65EC2C4C" w14:textId="77777777" w:rsidR="0022087B" w:rsidRDefault="0022087B" w:rsidP="0022087B">
            <w:pPr>
              <w:pStyle w:val="TAC"/>
              <w:rPr>
                <w:lang w:eastAsia="zh-CN"/>
              </w:rPr>
            </w:pPr>
          </w:p>
        </w:tc>
      </w:tr>
      <w:tr w:rsidR="0022087B" w14:paraId="0D2D7E8B"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3A279EA" w14:textId="77777777" w:rsidR="0022087B" w:rsidRDefault="0022087B" w:rsidP="0022087B">
            <w:pPr>
              <w:pStyle w:val="TAC"/>
            </w:pPr>
            <w:r>
              <w:rPr>
                <w:lang w:eastAsia="zh-CN"/>
              </w:rPr>
              <w:t>CA_n1A-n3A-n8A-n77(2A)-n257K</w:t>
            </w:r>
          </w:p>
        </w:tc>
        <w:tc>
          <w:tcPr>
            <w:tcW w:w="1825" w:type="dxa"/>
            <w:tcBorders>
              <w:top w:val="nil"/>
              <w:left w:val="single" w:sz="4" w:space="0" w:color="auto"/>
              <w:bottom w:val="nil"/>
              <w:right w:val="single" w:sz="4" w:space="0" w:color="auto"/>
            </w:tcBorders>
            <w:vAlign w:val="center"/>
            <w:hideMark/>
          </w:tcPr>
          <w:p w14:paraId="4B2BDBF3"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A1E03A"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92400F1"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1544D85F" w14:textId="77777777" w:rsidR="0022087B" w:rsidRDefault="0022087B" w:rsidP="0022087B">
            <w:pPr>
              <w:pStyle w:val="TAC"/>
              <w:rPr>
                <w:lang w:eastAsia="zh-CN"/>
              </w:rPr>
            </w:pPr>
            <w:r>
              <w:rPr>
                <w:lang w:eastAsia="zh-CN"/>
              </w:rPr>
              <w:t>0</w:t>
            </w:r>
          </w:p>
        </w:tc>
      </w:tr>
      <w:tr w:rsidR="0022087B" w14:paraId="3396AE72"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55C5FA8"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3CE7C9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8F3894"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87A3951"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73F5B110" w14:textId="77777777" w:rsidR="0022087B" w:rsidRDefault="0022087B" w:rsidP="0022087B">
            <w:pPr>
              <w:pStyle w:val="TAC"/>
              <w:rPr>
                <w:lang w:eastAsia="zh-CN"/>
              </w:rPr>
            </w:pPr>
          </w:p>
        </w:tc>
      </w:tr>
      <w:tr w:rsidR="0022087B" w14:paraId="0332E9EC"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6AF1A2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768B936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3A39217"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5285FF0"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48F53D06" w14:textId="77777777" w:rsidR="0022087B" w:rsidRDefault="0022087B" w:rsidP="0022087B">
            <w:pPr>
              <w:pStyle w:val="TAC"/>
              <w:rPr>
                <w:lang w:eastAsia="zh-CN"/>
              </w:rPr>
            </w:pPr>
          </w:p>
        </w:tc>
      </w:tr>
      <w:tr w:rsidR="0022087B" w14:paraId="1E3609D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5344B4EF"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0DDE297E"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EEA8A23"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6C21F82"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003F79F3" w14:textId="77777777" w:rsidR="0022087B" w:rsidRDefault="0022087B" w:rsidP="0022087B">
            <w:pPr>
              <w:pStyle w:val="TAC"/>
              <w:rPr>
                <w:lang w:eastAsia="zh-CN"/>
              </w:rPr>
            </w:pPr>
          </w:p>
        </w:tc>
      </w:tr>
      <w:tr w:rsidR="0022087B" w14:paraId="48DF4B73"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1A24372E"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7A6598CE"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6A40069"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CB0936F" w14:textId="77777777" w:rsidR="0022087B" w:rsidRDefault="0022087B" w:rsidP="0022087B">
            <w:pPr>
              <w:pStyle w:val="TAC"/>
              <w:rPr>
                <w:lang w:val="en-US" w:bidi="ar"/>
              </w:rPr>
            </w:pPr>
            <w:r>
              <w:rPr>
                <w:lang w:val="en-US" w:bidi="ar"/>
              </w:rPr>
              <w:t>CA_n257K</w:t>
            </w:r>
          </w:p>
        </w:tc>
        <w:tc>
          <w:tcPr>
            <w:tcW w:w="1543" w:type="dxa"/>
            <w:tcBorders>
              <w:top w:val="nil"/>
              <w:left w:val="single" w:sz="4" w:space="0" w:color="auto"/>
              <w:bottom w:val="single" w:sz="4" w:space="0" w:color="auto"/>
              <w:right w:val="single" w:sz="4" w:space="0" w:color="auto"/>
            </w:tcBorders>
            <w:vAlign w:val="center"/>
          </w:tcPr>
          <w:p w14:paraId="1D14FA9E" w14:textId="77777777" w:rsidR="0022087B" w:rsidRDefault="0022087B" w:rsidP="0022087B">
            <w:pPr>
              <w:pStyle w:val="TAC"/>
              <w:rPr>
                <w:lang w:eastAsia="zh-CN"/>
              </w:rPr>
            </w:pPr>
          </w:p>
        </w:tc>
      </w:tr>
      <w:tr w:rsidR="0022087B" w14:paraId="43EB32C8"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395E62A1" w14:textId="77777777" w:rsidR="0022087B" w:rsidRDefault="0022087B" w:rsidP="0022087B">
            <w:pPr>
              <w:pStyle w:val="TAC"/>
            </w:pPr>
            <w:r>
              <w:rPr>
                <w:lang w:eastAsia="zh-CN"/>
              </w:rPr>
              <w:t>CA_n1A-n3A-n8A-n77(2A)-n257L</w:t>
            </w:r>
          </w:p>
        </w:tc>
        <w:tc>
          <w:tcPr>
            <w:tcW w:w="1825" w:type="dxa"/>
            <w:tcBorders>
              <w:top w:val="nil"/>
              <w:left w:val="single" w:sz="4" w:space="0" w:color="auto"/>
              <w:bottom w:val="nil"/>
              <w:right w:val="single" w:sz="4" w:space="0" w:color="auto"/>
            </w:tcBorders>
            <w:vAlign w:val="center"/>
            <w:hideMark/>
          </w:tcPr>
          <w:p w14:paraId="74FA8AE2"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AEFC7B"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618E89B"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74A047B0" w14:textId="77777777" w:rsidR="0022087B" w:rsidRDefault="0022087B" w:rsidP="0022087B">
            <w:pPr>
              <w:pStyle w:val="TAC"/>
              <w:rPr>
                <w:lang w:eastAsia="zh-CN"/>
              </w:rPr>
            </w:pPr>
            <w:r>
              <w:rPr>
                <w:lang w:eastAsia="zh-CN"/>
              </w:rPr>
              <w:t>0</w:t>
            </w:r>
          </w:p>
        </w:tc>
      </w:tr>
      <w:tr w:rsidR="0022087B" w14:paraId="4D36516C"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10808A3"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C4010D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0D391E0"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F9022EE"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4798D529" w14:textId="77777777" w:rsidR="0022087B" w:rsidRDefault="0022087B" w:rsidP="0022087B">
            <w:pPr>
              <w:pStyle w:val="TAC"/>
              <w:rPr>
                <w:lang w:eastAsia="zh-CN"/>
              </w:rPr>
            </w:pPr>
          </w:p>
        </w:tc>
      </w:tr>
      <w:tr w:rsidR="0022087B" w14:paraId="0A622DFF"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7DE79AC"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CEE825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0C238C"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DBC6BC8"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07F9ACC" w14:textId="77777777" w:rsidR="0022087B" w:rsidRDefault="0022087B" w:rsidP="0022087B">
            <w:pPr>
              <w:pStyle w:val="TAC"/>
              <w:rPr>
                <w:lang w:eastAsia="zh-CN"/>
              </w:rPr>
            </w:pPr>
          </w:p>
        </w:tc>
      </w:tr>
      <w:tr w:rsidR="0022087B" w14:paraId="5E6E9253"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38B57B7"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43B0FDA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7FF67A6"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C383ACD"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343488BD" w14:textId="77777777" w:rsidR="0022087B" w:rsidRDefault="0022087B" w:rsidP="0022087B">
            <w:pPr>
              <w:pStyle w:val="TAC"/>
              <w:rPr>
                <w:lang w:eastAsia="zh-CN"/>
              </w:rPr>
            </w:pPr>
          </w:p>
        </w:tc>
      </w:tr>
      <w:tr w:rsidR="0022087B" w14:paraId="60B42E28"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52F067EC"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6BCFA68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8350C39"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622A592" w14:textId="77777777" w:rsidR="0022087B" w:rsidRDefault="0022087B" w:rsidP="0022087B">
            <w:pPr>
              <w:pStyle w:val="TAC"/>
              <w:rPr>
                <w:lang w:val="en-US" w:bidi="ar"/>
              </w:rPr>
            </w:pPr>
            <w:r>
              <w:rPr>
                <w:lang w:val="en-US" w:bidi="ar"/>
              </w:rPr>
              <w:t>CA_n257L</w:t>
            </w:r>
          </w:p>
        </w:tc>
        <w:tc>
          <w:tcPr>
            <w:tcW w:w="1543" w:type="dxa"/>
            <w:tcBorders>
              <w:top w:val="nil"/>
              <w:left w:val="single" w:sz="4" w:space="0" w:color="auto"/>
              <w:bottom w:val="single" w:sz="4" w:space="0" w:color="auto"/>
              <w:right w:val="single" w:sz="4" w:space="0" w:color="auto"/>
            </w:tcBorders>
            <w:vAlign w:val="center"/>
          </w:tcPr>
          <w:p w14:paraId="3A36BB17" w14:textId="77777777" w:rsidR="0022087B" w:rsidRDefault="0022087B" w:rsidP="0022087B">
            <w:pPr>
              <w:pStyle w:val="TAC"/>
              <w:rPr>
                <w:lang w:eastAsia="zh-CN"/>
              </w:rPr>
            </w:pPr>
          </w:p>
        </w:tc>
      </w:tr>
      <w:tr w:rsidR="0022087B" w14:paraId="01B6E533"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7B5B9556" w14:textId="77777777" w:rsidR="0022087B" w:rsidRDefault="0022087B" w:rsidP="0022087B">
            <w:pPr>
              <w:pStyle w:val="TAC"/>
            </w:pPr>
            <w:r>
              <w:rPr>
                <w:lang w:eastAsia="zh-CN"/>
              </w:rPr>
              <w:t>CA_n1A-n3A-n8A-n77(2A)-n257M</w:t>
            </w:r>
          </w:p>
        </w:tc>
        <w:tc>
          <w:tcPr>
            <w:tcW w:w="1825" w:type="dxa"/>
            <w:tcBorders>
              <w:top w:val="nil"/>
              <w:left w:val="single" w:sz="4" w:space="0" w:color="auto"/>
              <w:bottom w:val="nil"/>
              <w:right w:val="single" w:sz="4" w:space="0" w:color="auto"/>
            </w:tcBorders>
            <w:vAlign w:val="center"/>
            <w:hideMark/>
          </w:tcPr>
          <w:p w14:paraId="037CF829" w14:textId="77777777" w:rsidR="0022087B" w:rsidRDefault="0022087B" w:rsidP="0022087B">
            <w:pPr>
              <w:pStyle w:val="TAC"/>
            </w:pPr>
            <w:r>
              <w:rPr>
                <w:lang w:eastAsia="zh-CN"/>
              </w:rPr>
              <w:t>-</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48F05E" w14:textId="77777777" w:rsidR="0022087B" w:rsidRDefault="0022087B" w:rsidP="0022087B">
            <w:pPr>
              <w:pStyle w:val="TAC"/>
              <w:rPr>
                <w:lang w:val="en-US"/>
              </w:rPr>
            </w:pPr>
            <w:r>
              <w:rPr>
                <w:lang w:val="en-US"/>
              </w:rPr>
              <w:t>n1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53A3E2F"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hideMark/>
          </w:tcPr>
          <w:p w14:paraId="66706A9D" w14:textId="77777777" w:rsidR="0022087B" w:rsidRDefault="0022087B" w:rsidP="0022087B">
            <w:pPr>
              <w:pStyle w:val="TAC"/>
              <w:rPr>
                <w:lang w:eastAsia="zh-CN"/>
              </w:rPr>
            </w:pPr>
            <w:r>
              <w:rPr>
                <w:lang w:eastAsia="zh-CN"/>
              </w:rPr>
              <w:t>0</w:t>
            </w:r>
          </w:p>
        </w:tc>
      </w:tr>
      <w:tr w:rsidR="0022087B" w14:paraId="296CA329"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0839909"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3392E15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4DC7744"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8D8344F"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tcPr>
          <w:p w14:paraId="595B94E9" w14:textId="77777777" w:rsidR="0022087B" w:rsidRDefault="0022087B" w:rsidP="0022087B">
            <w:pPr>
              <w:pStyle w:val="TAC"/>
              <w:rPr>
                <w:lang w:eastAsia="zh-CN"/>
              </w:rPr>
            </w:pPr>
          </w:p>
        </w:tc>
      </w:tr>
      <w:tr w:rsidR="0022087B" w14:paraId="4798535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7BC20A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173E835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4404E35" w14:textId="77777777" w:rsidR="0022087B" w:rsidRDefault="0022087B" w:rsidP="0022087B">
            <w:pPr>
              <w:pStyle w:val="TAC"/>
              <w:rPr>
                <w:lang w:val="en-US"/>
              </w:rPr>
            </w:pPr>
            <w:r>
              <w:rPr>
                <w:lang w:val="en-US" w:eastAsia="zh-CN"/>
              </w:rPr>
              <w:t>n8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2051F4B"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598E6A7E" w14:textId="77777777" w:rsidR="0022087B" w:rsidRDefault="0022087B" w:rsidP="0022087B">
            <w:pPr>
              <w:pStyle w:val="TAC"/>
              <w:rPr>
                <w:lang w:eastAsia="zh-CN"/>
              </w:rPr>
            </w:pPr>
          </w:p>
        </w:tc>
      </w:tr>
      <w:tr w:rsidR="0022087B" w14:paraId="67D3495E"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9C21C34"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66C0CA6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D22F279"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BCBFE3"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tcPr>
          <w:p w14:paraId="341A1639" w14:textId="77777777" w:rsidR="0022087B" w:rsidRDefault="0022087B" w:rsidP="0022087B">
            <w:pPr>
              <w:pStyle w:val="TAC"/>
              <w:rPr>
                <w:lang w:eastAsia="zh-CN"/>
              </w:rPr>
            </w:pPr>
          </w:p>
        </w:tc>
      </w:tr>
      <w:tr w:rsidR="0022087B" w14:paraId="470C13F7"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2FB291FC"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tcPr>
          <w:p w14:paraId="70974D8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7864434"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4F36B02" w14:textId="77777777" w:rsidR="0022087B" w:rsidRDefault="0022087B" w:rsidP="0022087B">
            <w:pPr>
              <w:pStyle w:val="TAC"/>
              <w:rPr>
                <w:lang w:val="en-US" w:bidi="ar"/>
              </w:rPr>
            </w:pPr>
            <w:r>
              <w:rPr>
                <w:lang w:val="en-US" w:bidi="ar"/>
              </w:rPr>
              <w:t>CA_n257M</w:t>
            </w:r>
          </w:p>
        </w:tc>
        <w:tc>
          <w:tcPr>
            <w:tcW w:w="1543" w:type="dxa"/>
            <w:tcBorders>
              <w:top w:val="nil"/>
              <w:left w:val="single" w:sz="4" w:space="0" w:color="auto"/>
              <w:bottom w:val="single" w:sz="4" w:space="0" w:color="auto"/>
              <w:right w:val="single" w:sz="4" w:space="0" w:color="auto"/>
            </w:tcBorders>
            <w:vAlign w:val="center"/>
          </w:tcPr>
          <w:p w14:paraId="395D3020" w14:textId="77777777" w:rsidR="0022087B" w:rsidRDefault="0022087B" w:rsidP="0022087B">
            <w:pPr>
              <w:pStyle w:val="TAC"/>
              <w:rPr>
                <w:lang w:eastAsia="zh-CN"/>
              </w:rPr>
            </w:pPr>
          </w:p>
        </w:tc>
      </w:tr>
      <w:tr w:rsidR="0022087B" w14:paraId="5C84F252"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3566CA7D" w14:textId="77777777" w:rsidR="0022087B" w:rsidRDefault="0022087B" w:rsidP="0022087B">
            <w:pPr>
              <w:pStyle w:val="TAC"/>
            </w:pPr>
            <w:r>
              <w:t>CA_n3A-n28A-n77A-n79A-n257A</w:t>
            </w:r>
          </w:p>
        </w:tc>
        <w:tc>
          <w:tcPr>
            <w:tcW w:w="1825" w:type="dxa"/>
            <w:tcBorders>
              <w:top w:val="nil"/>
              <w:left w:val="single" w:sz="4" w:space="0" w:color="auto"/>
              <w:bottom w:val="nil"/>
              <w:right w:val="single" w:sz="4" w:space="0" w:color="auto"/>
            </w:tcBorders>
            <w:vAlign w:val="center"/>
            <w:hideMark/>
          </w:tcPr>
          <w:p w14:paraId="4372FC7F" w14:textId="77777777" w:rsidR="0022087B" w:rsidRDefault="0022087B" w:rsidP="0022087B">
            <w:pPr>
              <w:pStyle w:val="TAC"/>
              <w:rPr>
                <w:lang w:val="en-US" w:eastAsia="ja-JP"/>
              </w:rPr>
            </w:pPr>
            <w:r>
              <w:rPr>
                <w:lang w:val="en-US" w:eastAsia="ja-JP"/>
              </w:rPr>
              <w:t>CA_n3A-n28A</w:t>
            </w:r>
          </w:p>
          <w:p w14:paraId="2D4D5ADF" w14:textId="77777777" w:rsidR="0022087B" w:rsidRDefault="0022087B" w:rsidP="0022087B">
            <w:pPr>
              <w:pStyle w:val="TAC"/>
              <w:rPr>
                <w:lang w:val="en-US" w:eastAsia="ja-JP"/>
              </w:rPr>
            </w:pPr>
            <w:r>
              <w:rPr>
                <w:lang w:val="en-US" w:eastAsia="ja-JP"/>
              </w:rPr>
              <w:t>CA_n3A-n77A</w:t>
            </w:r>
          </w:p>
          <w:p w14:paraId="0BA3E279" w14:textId="77777777" w:rsidR="0022087B" w:rsidRDefault="0022087B" w:rsidP="0022087B">
            <w:pPr>
              <w:pStyle w:val="TAC"/>
              <w:rPr>
                <w:lang w:val="en-US" w:eastAsia="ja-JP"/>
              </w:rPr>
            </w:pPr>
            <w:r>
              <w:rPr>
                <w:lang w:val="en-US" w:eastAsia="ja-JP"/>
              </w:rPr>
              <w:t>CA_n3A-n79A</w:t>
            </w:r>
          </w:p>
          <w:p w14:paraId="2933FE0C" w14:textId="77777777" w:rsidR="0022087B" w:rsidRDefault="0022087B" w:rsidP="0022087B">
            <w:pPr>
              <w:pStyle w:val="TAC"/>
              <w:rPr>
                <w:lang w:val="en-US" w:eastAsia="ja-JP"/>
              </w:rPr>
            </w:pPr>
            <w:r>
              <w:rPr>
                <w:lang w:val="en-US" w:eastAsia="ja-JP"/>
              </w:rPr>
              <w:t>CA_n3A-n257A</w:t>
            </w:r>
          </w:p>
          <w:p w14:paraId="4AA5CDC7" w14:textId="77777777" w:rsidR="0022087B" w:rsidRDefault="0022087B" w:rsidP="0022087B">
            <w:pPr>
              <w:pStyle w:val="TAC"/>
              <w:rPr>
                <w:lang w:val="en-US" w:eastAsia="ja-JP"/>
              </w:rPr>
            </w:pPr>
            <w:r>
              <w:rPr>
                <w:lang w:val="en-US" w:eastAsia="ja-JP"/>
              </w:rPr>
              <w:t>CA_n28A-n77A</w:t>
            </w:r>
          </w:p>
          <w:p w14:paraId="55D426B4" w14:textId="77777777" w:rsidR="0022087B" w:rsidRDefault="0022087B" w:rsidP="0022087B">
            <w:pPr>
              <w:pStyle w:val="TAC"/>
              <w:rPr>
                <w:lang w:val="en-US" w:eastAsia="ja-JP"/>
              </w:rPr>
            </w:pPr>
            <w:r>
              <w:rPr>
                <w:lang w:val="en-US" w:eastAsia="ja-JP"/>
              </w:rPr>
              <w:t>CA_n28A-n79A</w:t>
            </w:r>
          </w:p>
          <w:p w14:paraId="46DDB84F" w14:textId="77777777" w:rsidR="0022087B" w:rsidRDefault="0022087B" w:rsidP="0022087B">
            <w:pPr>
              <w:pStyle w:val="TAC"/>
              <w:rPr>
                <w:lang w:val="en-US" w:eastAsia="ja-JP"/>
              </w:rPr>
            </w:pPr>
            <w:r>
              <w:rPr>
                <w:lang w:val="en-US" w:eastAsia="ja-JP"/>
              </w:rPr>
              <w:t>CA_n28A-n257A</w:t>
            </w:r>
          </w:p>
          <w:p w14:paraId="42F47E46" w14:textId="77777777" w:rsidR="0022087B" w:rsidRDefault="0022087B" w:rsidP="0022087B">
            <w:pPr>
              <w:pStyle w:val="TAC"/>
              <w:rPr>
                <w:lang w:val="en-US" w:eastAsia="ja-JP"/>
              </w:rPr>
            </w:pPr>
            <w:r>
              <w:rPr>
                <w:lang w:val="en-US" w:eastAsia="ja-JP"/>
              </w:rPr>
              <w:t>CA_n77A-n79A</w:t>
            </w:r>
          </w:p>
          <w:p w14:paraId="389D1986" w14:textId="77777777" w:rsidR="0022087B" w:rsidRDefault="0022087B" w:rsidP="0022087B">
            <w:pPr>
              <w:pStyle w:val="TAC"/>
              <w:rPr>
                <w:lang w:val="en-US" w:eastAsia="ja-JP"/>
              </w:rPr>
            </w:pPr>
            <w:r>
              <w:rPr>
                <w:lang w:val="en-US" w:eastAsia="ja-JP"/>
              </w:rPr>
              <w:t>CA_n77A-n257A</w:t>
            </w:r>
          </w:p>
          <w:p w14:paraId="7DE8F833" w14:textId="77777777" w:rsidR="0022087B" w:rsidRDefault="0022087B" w:rsidP="0022087B">
            <w:pPr>
              <w:pStyle w:val="TAC"/>
            </w:pPr>
            <w:r>
              <w:rPr>
                <w:lang w:val="en-US" w:eastAsia="ja-JP"/>
              </w:rPr>
              <w:t>CA_n79A-n257A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D86CA84"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7140BE2"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0718C688" w14:textId="77777777" w:rsidR="0022087B" w:rsidRDefault="0022087B" w:rsidP="0022087B">
            <w:pPr>
              <w:pStyle w:val="TAC"/>
              <w:rPr>
                <w:lang w:eastAsia="zh-CN"/>
              </w:rPr>
            </w:pPr>
            <w:r>
              <w:rPr>
                <w:lang w:eastAsia="zh-CN"/>
              </w:rPr>
              <w:t>0</w:t>
            </w:r>
          </w:p>
        </w:tc>
      </w:tr>
      <w:tr w:rsidR="0022087B" w14:paraId="1DA80E42"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351265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hideMark/>
          </w:tcPr>
          <w:p w14:paraId="0B39407C"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6B9D34"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17AAAA8"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09F1D5E9" w14:textId="77777777" w:rsidR="0022087B" w:rsidRDefault="0022087B" w:rsidP="0022087B">
            <w:pPr>
              <w:pStyle w:val="TAC"/>
              <w:rPr>
                <w:lang w:eastAsia="zh-CN"/>
              </w:rPr>
            </w:pPr>
          </w:p>
        </w:tc>
      </w:tr>
      <w:tr w:rsidR="0022087B" w14:paraId="6E01A157"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5337BFCF"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hideMark/>
          </w:tcPr>
          <w:p w14:paraId="1CC64D21"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E89B829"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46B008C" w14:textId="77777777" w:rsidR="0022087B" w:rsidRDefault="0022087B" w:rsidP="0022087B">
            <w:pPr>
              <w:pStyle w:val="TAC"/>
              <w:rPr>
                <w:lang w:val="en-US" w:bidi="ar"/>
              </w:rPr>
            </w:pPr>
            <w:r>
              <w:rPr>
                <w:lang w:val="en-US" w:eastAsia="zh-CN" w:bidi="ar"/>
              </w:rPr>
              <w:t>10, 15, 20, 40, 50, 60, 80, 90, 100</w:t>
            </w:r>
          </w:p>
        </w:tc>
        <w:tc>
          <w:tcPr>
            <w:tcW w:w="1543" w:type="dxa"/>
            <w:tcBorders>
              <w:top w:val="nil"/>
              <w:left w:val="single" w:sz="4" w:space="0" w:color="auto"/>
              <w:bottom w:val="nil"/>
              <w:right w:val="single" w:sz="4" w:space="0" w:color="auto"/>
            </w:tcBorders>
            <w:vAlign w:val="center"/>
            <w:hideMark/>
          </w:tcPr>
          <w:p w14:paraId="1800B3E2" w14:textId="77777777" w:rsidR="0022087B" w:rsidRDefault="0022087B" w:rsidP="0022087B">
            <w:pPr>
              <w:pStyle w:val="TAC"/>
              <w:rPr>
                <w:lang w:eastAsia="zh-CN"/>
              </w:rPr>
            </w:pPr>
          </w:p>
        </w:tc>
      </w:tr>
      <w:tr w:rsidR="0022087B" w14:paraId="3566507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F97884E"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hideMark/>
          </w:tcPr>
          <w:p w14:paraId="0355025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F485E15"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64E4397"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4383E148" w14:textId="77777777" w:rsidR="0022087B" w:rsidRDefault="0022087B" w:rsidP="0022087B">
            <w:pPr>
              <w:pStyle w:val="TAC"/>
              <w:rPr>
                <w:lang w:eastAsia="zh-CN"/>
              </w:rPr>
            </w:pPr>
          </w:p>
        </w:tc>
      </w:tr>
      <w:tr w:rsidR="0022087B" w14:paraId="577938E7"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128A4E4" w14:textId="77777777" w:rsidR="0022087B" w:rsidRDefault="0022087B" w:rsidP="0022087B">
            <w:pPr>
              <w:pStyle w:val="TAC"/>
            </w:pPr>
          </w:p>
        </w:tc>
        <w:tc>
          <w:tcPr>
            <w:tcW w:w="1825" w:type="dxa"/>
            <w:tcBorders>
              <w:top w:val="nil"/>
              <w:left w:val="single" w:sz="4" w:space="0" w:color="auto"/>
              <w:bottom w:val="single" w:sz="4" w:space="0" w:color="auto"/>
              <w:right w:val="single" w:sz="4" w:space="0" w:color="auto"/>
            </w:tcBorders>
            <w:vAlign w:val="center"/>
            <w:hideMark/>
          </w:tcPr>
          <w:p w14:paraId="7F4A8E4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A401BC4"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8762B69" w14:textId="77777777" w:rsidR="0022087B" w:rsidRDefault="0022087B" w:rsidP="0022087B">
            <w:pPr>
              <w:pStyle w:val="TAC"/>
              <w:rPr>
                <w:lang w:val="en-US" w:bidi="ar"/>
              </w:rPr>
            </w:pPr>
            <w:r>
              <w:rPr>
                <w:lang w:val="en-US" w:bidi="ar"/>
              </w:rPr>
              <w:t>50, 100, 200, 400</w:t>
            </w:r>
          </w:p>
        </w:tc>
        <w:tc>
          <w:tcPr>
            <w:tcW w:w="1543" w:type="dxa"/>
            <w:tcBorders>
              <w:top w:val="nil"/>
              <w:left w:val="single" w:sz="4" w:space="0" w:color="auto"/>
              <w:bottom w:val="single" w:sz="4" w:space="0" w:color="auto"/>
              <w:right w:val="single" w:sz="4" w:space="0" w:color="auto"/>
            </w:tcBorders>
            <w:vAlign w:val="center"/>
          </w:tcPr>
          <w:p w14:paraId="286C22A1" w14:textId="77777777" w:rsidR="0022087B" w:rsidRDefault="0022087B" w:rsidP="0022087B">
            <w:pPr>
              <w:pStyle w:val="TAC"/>
              <w:rPr>
                <w:lang w:eastAsia="zh-CN"/>
              </w:rPr>
            </w:pPr>
          </w:p>
        </w:tc>
      </w:tr>
      <w:tr w:rsidR="0022087B" w14:paraId="486DC4D9"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6088DB85" w14:textId="77777777" w:rsidR="0022087B" w:rsidRDefault="0022087B" w:rsidP="0022087B">
            <w:pPr>
              <w:pStyle w:val="TAC"/>
            </w:pPr>
            <w:r>
              <w:t>CA_n3A-n28A-n77A-n79A-n257G</w:t>
            </w:r>
          </w:p>
        </w:tc>
        <w:tc>
          <w:tcPr>
            <w:tcW w:w="1825" w:type="dxa"/>
            <w:tcBorders>
              <w:top w:val="nil"/>
              <w:left w:val="single" w:sz="4" w:space="0" w:color="auto"/>
              <w:bottom w:val="nil"/>
              <w:right w:val="single" w:sz="4" w:space="0" w:color="auto"/>
            </w:tcBorders>
            <w:vAlign w:val="center"/>
            <w:hideMark/>
          </w:tcPr>
          <w:p w14:paraId="7D5A62D7" w14:textId="77777777" w:rsidR="0022087B" w:rsidRDefault="0022087B" w:rsidP="0022087B">
            <w:pPr>
              <w:pStyle w:val="TAC"/>
              <w:rPr>
                <w:lang w:val="en-US" w:eastAsia="ja-JP"/>
              </w:rPr>
            </w:pPr>
            <w:r>
              <w:rPr>
                <w:lang w:val="en-US" w:eastAsia="ja-JP"/>
              </w:rPr>
              <w:t>CA_n3A-n28A</w:t>
            </w:r>
          </w:p>
          <w:p w14:paraId="0F8ED708" w14:textId="77777777" w:rsidR="0022087B" w:rsidRDefault="0022087B" w:rsidP="0022087B">
            <w:pPr>
              <w:pStyle w:val="TAC"/>
              <w:rPr>
                <w:lang w:val="en-US" w:eastAsia="ja-JP"/>
              </w:rPr>
            </w:pPr>
            <w:r>
              <w:rPr>
                <w:lang w:val="en-US" w:eastAsia="ja-JP"/>
              </w:rPr>
              <w:t>CA_n3A-n77A</w:t>
            </w:r>
          </w:p>
          <w:p w14:paraId="75DC0A5F" w14:textId="77777777" w:rsidR="0022087B" w:rsidRDefault="0022087B" w:rsidP="0022087B">
            <w:pPr>
              <w:pStyle w:val="TAC"/>
              <w:rPr>
                <w:lang w:val="en-US" w:eastAsia="ja-JP"/>
              </w:rPr>
            </w:pPr>
            <w:r>
              <w:rPr>
                <w:lang w:val="en-US" w:eastAsia="ja-JP"/>
              </w:rPr>
              <w:t>CA_n3A-n79A</w:t>
            </w:r>
          </w:p>
          <w:p w14:paraId="1586CEC2" w14:textId="77777777" w:rsidR="0022087B" w:rsidRDefault="0022087B" w:rsidP="0022087B">
            <w:pPr>
              <w:pStyle w:val="TAC"/>
              <w:rPr>
                <w:lang w:val="en-US" w:eastAsia="ja-JP"/>
              </w:rPr>
            </w:pPr>
            <w:r>
              <w:rPr>
                <w:lang w:val="en-US" w:eastAsia="ja-JP"/>
              </w:rPr>
              <w:t>CA_n3A-n257A</w:t>
            </w:r>
          </w:p>
          <w:p w14:paraId="6FB69FD9" w14:textId="77777777" w:rsidR="0022087B" w:rsidRDefault="0022087B" w:rsidP="0022087B">
            <w:pPr>
              <w:pStyle w:val="TAC"/>
              <w:rPr>
                <w:lang w:val="en-US" w:eastAsia="ja-JP"/>
              </w:rPr>
            </w:pPr>
            <w:r>
              <w:rPr>
                <w:lang w:val="en-US" w:eastAsia="ja-JP"/>
              </w:rPr>
              <w:t>CA_n3A-n257G</w:t>
            </w:r>
          </w:p>
          <w:p w14:paraId="4C1F2A96" w14:textId="77777777" w:rsidR="0022087B" w:rsidRDefault="0022087B" w:rsidP="0022087B">
            <w:pPr>
              <w:pStyle w:val="TAC"/>
              <w:rPr>
                <w:lang w:val="en-US" w:eastAsia="ja-JP"/>
              </w:rPr>
            </w:pPr>
            <w:r>
              <w:rPr>
                <w:lang w:val="en-US" w:eastAsia="ja-JP"/>
              </w:rPr>
              <w:t>CA_n28A-n77A</w:t>
            </w:r>
          </w:p>
          <w:p w14:paraId="62B1A5EA" w14:textId="77777777" w:rsidR="0022087B" w:rsidRDefault="0022087B" w:rsidP="0022087B">
            <w:pPr>
              <w:pStyle w:val="TAC"/>
              <w:rPr>
                <w:lang w:val="en-US" w:eastAsia="ja-JP"/>
              </w:rPr>
            </w:pPr>
            <w:r>
              <w:rPr>
                <w:lang w:val="en-US" w:eastAsia="ja-JP"/>
              </w:rPr>
              <w:t>CA_n28A-n79A</w:t>
            </w:r>
          </w:p>
          <w:p w14:paraId="5436F1A6" w14:textId="77777777" w:rsidR="0022087B" w:rsidRDefault="0022087B" w:rsidP="0022087B">
            <w:pPr>
              <w:pStyle w:val="TAC"/>
              <w:rPr>
                <w:lang w:val="en-US" w:eastAsia="ja-JP"/>
              </w:rPr>
            </w:pPr>
            <w:r>
              <w:rPr>
                <w:lang w:val="en-US" w:eastAsia="ja-JP"/>
              </w:rPr>
              <w:t>CA_n28A-n257A</w:t>
            </w:r>
          </w:p>
          <w:p w14:paraId="5AE15FDE" w14:textId="77777777" w:rsidR="0022087B" w:rsidRDefault="0022087B" w:rsidP="0022087B">
            <w:pPr>
              <w:pStyle w:val="TAC"/>
              <w:rPr>
                <w:lang w:val="en-US" w:eastAsia="ja-JP"/>
              </w:rPr>
            </w:pPr>
            <w:r>
              <w:rPr>
                <w:lang w:val="en-US" w:eastAsia="ja-JP"/>
              </w:rPr>
              <w:t>CA_n28A-n257G</w:t>
            </w:r>
          </w:p>
          <w:p w14:paraId="1327BD70" w14:textId="77777777" w:rsidR="0022087B" w:rsidRDefault="0022087B" w:rsidP="0022087B">
            <w:pPr>
              <w:pStyle w:val="TAC"/>
              <w:rPr>
                <w:lang w:val="en-US" w:eastAsia="ja-JP"/>
              </w:rPr>
            </w:pPr>
            <w:r>
              <w:rPr>
                <w:lang w:val="en-US" w:eastAsia="ja-JP"/>
              </w:rPr>
              <w:t>CA_n77A-n79A</w:t>
            </w:r>
          </w:p>
          <w:p w14:paraId="769B39D7" w14:textId="77777777" w:rsidR="0022087B" w:rsidRDefault="0022087B" w:rsidP="0022087B">
            <w:pPr>
              <w:pStyle w:val="TAC"/>
              <w:rPr>
                <w:lang w:val="en-US" w:eastAsia="ja-JP"/>
              </w:rPr>
            </w:pPr>
            <w:r>
              <w:rPr>
                <w:lang w:val="en-US" w:eastAsia="ja-JP"/>
              </w:rPr>
              <w:t>CA_n77A-n257A</w:t>
            </w:r>
          </w:p>
          <w:p w14:paraId="3C06EA3C" w14:textId="77777777" w:rsidR="0022087B" w:rsidRDefault="0022087B" w:rsidP="0022087B">
            <w:pPr>
              <w:pStyle w:val="TAC"/>
              <w:rPr>
                <w:lang w:val="en-US" w:eastAsia="ja-JP"/>
              </w:rPr>
            </w:pPr>
            <w:r>
              <w:rPr>
                <w:lang w:val="en-US" w:eastAsia="ja-JP"/>
              </w:rPr>
              <w:t>CA_n77A-n257G</w:t>
            </w:r>
          </w:p>
          <w:p w14:paraId="7054E6D2" w14:textId="77777777" w:rsidR="0022087B" w:rsidRDefault="0022087B" w:rsidP="0022087B">
            <w:pPr>
              <w:pStyle w:val="TAC"/>
              <w:rPr>
                <w:lang w:val="en-US" w:eastAsia="ja-JP"/>
              </w:rPr>
            </w:pPr>
            <w:r>
              <w:rPr>
                <w:lang w:val="en-US" w:eastAsia="ja-JP"/>
              </w:rPr>
              <w:t>CA_n79A-n257A</w:t>
            </w:r>
          </w:p>
          <w:p w14:paraId="0427FD21" w14:textId="77777777" w:rsidR="0022087B" w:rsidRDefault="0022087B" w:rsidP="0022087B">
            <w:pPr>
              <w:pStyle w:val="TAC"/>
            </w:pPr>
            <w:r>
              <w:rPr>
                <w:lang w:val="en-US" w:eastAsia="ja-JP"/>
              </w:rPr>
              <w:t>CA_n79A-n257G</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2691C4"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BB2B737"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322B767F" w14:textId="77777777" w:rsidR="0022087B" w:rsidRDefault="0022087B" w:rsidP="0022087B">
            <w:pPr>
              <w:pStyle w:val="TAC"/>
              <w:rPr>
                <w:lang w:eastAsia="zh-CN"/>
              </w:rPr>
            </w:pPr>
            <w:r>
              <w:rPr>
                <w:lang w:eastAsia="zh-CN"/>
              </w:rPr>
              <w:t>0</w:t>
            </w:r>
          </w:p>
        </w:tc>
      </w:tr>
      <w:tr w:rsidR="0022087B" w14:paraId="1FACB1B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6258316"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tcPr>
          <w:p w14:paraId="5822BD0E"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7BBA8AA"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5424ECA"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5BD5445E" w14:textId="77777777" w:rsidR="0022087B" w:rsidRDefault="0022087B" w:rsidP="0022087B">
            <w:pPr>
              <w:pStyle w:val="TAC"/>
              <w:rPr>
                <w:lang w:eastAsia="zh-CN"/>
              </w:rPr>
            </w:pPr>
          </w:p>
        </w:tc>
      </w:tr>
      <w:tr w:rsidR="0022087B" w14:paraId="5332F838"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3F29FAEA" w14:textId="77777777" w:rsidR="0022087B" w:rsidRDefault="0022087B" w:rsidP="0022087B">
            <w:pPr>
              <w:pStyle w:val="TAC"/>
            </w:pPr>
          </w:p>
        </w:tc>
        <w:tc>
          <w:tcPr>
            <w:tcW w:w="1825" w:type="dxa"/>
            <w:tcBorders>
              <w:top w:val="nil"/>
              <w:left w:val="single" w:sz="4" w:space="0" w:color="auto"/>
              <w:bottom w:val="nil"/>
              <w:right w:val="single" w:sz="4" w:space="0" w:color="auto"/>
            </w:tcBorders>
            <w:vAlign w:val="center"/>
            <w:hideMark/>
          </w:tcPr>
          <w:p w14:paraId="488BC982"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5BE6CA6"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55AEFC6" w14:textId="77777777" w:rsidR="0022087B" w:rsidRDefault="0022087B" w:rsidP="0022087B">
            <w:pPr>
              <w:pStyle w:val="TAC"/>
              <w:rPr>
                <w:lang w:val="en-US" w:bidi="ar"/>
              </w:rPr>
            </w:pPr>
            <w:r>
              <w:rPr>
                <w:lang w:val="en-US" w:eastAsia="zh-CN" w:bidi="ar"/>
              </w:rPr>
              <w:t>10, 15, 20, 40, 50, 60, 80, 90, 100</w:t>
            </w:r>
          </w:p>
        </w:tc>
        <w:tc>
          <w:tcPr>
            <w:tcW w:w="1543" w:type="dxa"/>
            <w:tcBorders>
              <w:top w:val="nil"/>
              <w:left w:val="single" w:sz="4" w:space="0" w:color="auto"/>
              <w:bottom w:val="nil"/>
              <w:right w:val="single" w:sz="4" w:space="0" w:color="auto"/>
            </w:tcBorders>
            <w:vAlign w:val="center"/>
            <w:hideMark/>
          </w:tcPr>
          <w:p w14:paraId="6CAD661B" w14:textId="77777777" w:rsidR="0022087B" w:rsidRDefault="0022087B" w:rsidP="0022087B">
            <w:pPr>
              <w:pStyle w:val="TAC"/>
              <w:rPr>
                <w:lang w:eastAsia="zh-CN"/>
              </w:rPr>
            </w:pPr>
          </w:p>
        </w:tc>
      </w:tr>
      <w:tr w:rsidR="0022087B" w14:paraId="62F37CF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5695116"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1458A38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6CA37"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90854BA"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4FA75EFA" w14:textId="77777777" w:rsidR="0022087B" w:rsidRDefault="0022087B" w:rsidP="0022087B">
            <w:pPr>
              <w:pStyle w:val="TAC"/>
              <w:rPr>
                <w:lang w:eastAsia="zh-CN"/>
              </w:rPr>
            </w:pPr>
          </w:p>
        </w:tc>
      </w:tr>
      <w:tr w:rsidR="0022087B" w14:paraId="5A9EFBB9"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20D7834"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49C93B61"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7F7E5EF"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C3CD8AB" w14:textId="77777777" w:rsidR="0022087B" w:rsidRDefault="0022087B" w:rsidP="0022087B">
            <w:pPr>
              <w:pStyle w:val="TAC"/>
              <w:rPr>
                <w:lang w:val="en-US" w:bidi="ar"/>
              </w:rPr>
            </w:pPr>
            <w:r>
              <w:rPr>
                <w:lang w:val="en-US" w:bidi="ar"/>
              </w:rPr>
              <w:t>CA_n257G</w:t>
            </w:r>
          </w:p>
        </w:tc>
        <w:tc>
          <w:tcPr>
            <w:tcW w:w="1543" w:type="dxa"/>
            <w:tcBorders>
              <w:top w:val="nil"/>
              <w:left w:val="single" w:sz="4" w:space="0" w:color="auto"/>
              <w:bottom w:val="single" w:sz="4" w:space="0" w:color="auto"/>
              <w:right w:val="single" w:sz="4" w:space="0" w:color="auto"/>
            </w:tcBorders>
            <w:vAlign w:val="center"/>
          </w:tcPr>
          <w:p w14:paraId="1550DF9B" w14:textId="77777777" w:rsidR="0022087B" w:rsidRDefault="0022087B" w:rsidP="0022087B">
            <w:pPr>
              <w:pStyle w:val="TAC"/>
              <w:rPr>
                <w:lang w:eastAsia="zh-CN"/>
              </w:rPr>
            </w:pPr>
          </w:p>
        </w:tc>
      </w:tr>
      <w:tr w:rsidR="0022087B" w14:paraId="49E3920C"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202BCDD0" w14:textId="77777777" w:rsidR="0022087B" w:rsidRDefault="0022087B" w:rsidP="0022087B">
            <w:pPr>
              <w:pStyle w:val="TAC"/>
              <w:rPr>
                <w:rFonts w:cs="Arial"/>
                <w:szCs w:val="18"/>
              </w:rPr>
            </w:pPr>
            <w:r>
              <w:rPr>
                <w:rFonts w:cs="Arial"/>
                <w:szCs w:val="18"/>
              </w:rPr>
              <w:t>CA_n3A-n28A-n77A-n79A-n257H</w:t>
            </w:r>
          </w:p>
        </w:tc>
        <w:tc>
          <w:tcPr>
            <w:tcW w:w="1825" w:type="dxa"/>
            <w:tcBorders>
              <w:top w:val="nil"/>
              <w:left w:val="single" w:sz="4" w:space="0" w:color="auto"/>
              <w:bottom w:val="nil"/>
              <w:right w:val="single" w:sz="4" w:space="0" w:color="auto"/>
            </w:tcBorders>
            <w:vAlign w:val="center"/>
            <w:hideMark/>
          </w:tcPr>
          <w:p w14:paraId="4B8363BA" w14:textId="77777777" w:rsidR="0022087B" w:rsidRDefault="0022087B" w:rsidP="0022087B">
            <w:pPr>
              <w:pStyle w:val="TAC"/>
              <w:rPr>
                <w:rFonts w:cs="Arial"/>
                <w:szCs w:val="18"/>
                <w:lang w:val="en-US" w:eastAsia="ja-JP"/>
              </w:rPr>
            </w:pPr>
            <w:r>
              <w:rPr>
                <w:rFonts w:cs="Arial"/>
                <w:szCs w:val="18"/>
                <w:lang w:val="en-US" w:eastAsia="ja-JP"/>
              </w:rPr>
              <w:t>CA_n3A-n28A</w:t>
            </w:r>
          </w:p>
          <w:p w14:paraId="0A95B522" w14:textId="77777777" w:rsidR="0022087B" w:rsidRDefault="0022087B" w:rsidP="0022087B">
            <w:pPr>
              <w:pStyle w:val="TAC"/>
              <w:rPr>
                <w:rFonts w:cs="Arial"/>
                <w:szCs w:val="18"/>
                <w:lang w:val="en-US" w:eastAsia="ja-JP"/>
              </w:rPr>
            </w:pPr>
            <w:r>
              <w:rPr>
                <w:rFonts w:cs="Arial"/>
                <w:szCs w:val="18"/>
                <w:lang w:val="en-US" w:eastAsia="ja-JP"/>
              </w:rPr>
              <w:t>CA_n3A-n77A</w:t>
            </w:r>
          </w:p>
          <w:p w14:paraId="2C5295AC" w14:textId="77777777" w:rsidR="0022087B" w:rsidRDefault="0022087B" w:rsidP="0022087B">
            <w:pPr>
              <w:pStyle w:val="TAC"/>
              <w:rPr>
                <w:rFonts w:cs="Arial"/>
                <w:szCs w:val="18"/>
                <w:lang w:val="en-US" w:eastAsia="ja-JP"/>
              </w:rPr>
            </w:pPr>
            <w:r>
              <w:rPr>
                <w:rFonts w:cs="Arial"/>
                <w:szCs w:val="18"/>
                <w:lang w:val="en-US" w:eastAsia="ja-JP"/>
              </w:rPr>
              <w:t>CA_n3A-n79A</w:t>
            </w:r>
          </w:p>
          <w:p w14:paraId="7744A36D" w14:textId="77777777" w:rsidR="0022087B" w:rsidRDefault="0022087B" w:rsidP="0022087B">
            <w:pPr>
              <w:pStyle w:val="TAC"/>
              <w:rPr>
                <w:rFonts w:cs="Arial"/>
                <w:szCs w:val="18"/>
                <w:lang w:val="en-US" w:eastAsia="ja-JP"/>
              </w:rPr>
            </w:pPr>
            <w:r>
              <w:rPr>
                <w:rFonts w:cs="Arial"/>
                <w:szCs w:val="18"/>
                <w:lang w:val="en-US" w:eastAsia="ja-JP"/>
              </w:rPr>
              <w:t>CA_n3A-n257A</w:t>
            </w:r>
          </w:p>
          <w:p w14:paraId="1F3E726D" w14:textId="77777777" w:rsidR="0022087B" w:rsidRDefault="0022087B" w:rsidP="0022087B">
            <w:pPr>
              <w:pStyle w:val="TAC"/>
              <w:rPr>
                <w:rFonts w:cs="Arial"/>
                <w:szCs w:val="18"/>
                <w:lang w:val="en-US" w:eastAsia="ja-JP"/>
              </w:rPr>
            </w:pPr>
            <w:r>
              <w:rPr>
                <w:rFonts w:cs="Arial"/>
                <w:szCs w:val="18"/>
                <w:lang w:val="en-US" w:eastAsia="ja-JP"/>
              </w:rPr>
              <w:t>CA_n3A-n257G</w:t>
            </w:r>
          </w:p>
          <w:p w14:paraId="39B893BE" w14:textId="77777777" w:rsidR="0022087B" w:rsidRDefault="0022087B" w:rsidP="0022087B">
            <w:pPr>
              <w:pStyle w:val="TAC"/>
              <w:rPr>
                <w:rFonts w:cs="Arial"/>
                <w:szCs w:val="18"/>
                <w:lang w:val="en-US" w:eastAsia="ja-JP"/>
              </w:rPr>
            </w:pPr>
            <w:r>
              <w:rPr>
                <w:rFonts w:cs="Arial"/>
                <w:szCs w:val="18"/>
                <w:lang w:val="en-US" w:eastAsia="ja-JP"/>
              </w:rPr>
              <w:t>CA_n3A-n257H</w:t>
            </w:r>
          </w:p>
          <w:p w14:paraId="7908B92F" w14:textId="77777777" w:rsidR="0022087B" w:rsidRDefault="0022087B" w:rsidP="0022087B">
            <w:pPr>
              <w:pStyle w:val="TAC"/>
              <w:rPr>
                <w:rFonts w:cs="Arial"/>
                <w:szCs w:val="18"/>
                <w:lang w:val="en-US" w:eastAsia="ja-JP"/>
              </w:rPr>
            </w:pPr>
            <w:r>
              <w:rPr>
                <w:rFonts w:cs="Arial"/>
                <w:szCs w:val="18"/>
                <w:lang w:val="en-US" w:eastAsia="ja-JP"/>
              </w:rPr>
              <w:t>CA_n28A-n77A</w:t>
            </w:r>
          </w:p>
          <w:p w14:paraId="5EB5461F" w14:textId="77777777" w:rsidR="0022087B" w:rsidRDefault="0022087B" w:rsidP="0022087B">
            <w:pPr>
              <w:pStyle w:val="TAC"/>
              <w:rPr>
                <w:rFonts w:cs="Arial"/>
                <w:szCs w:val="18"/>
                <w:lang w:val="en-US" w:eastAsia="ja-JP"/>
              </w:rPr>
            </w:pPr>
            <w:r>
              <w:rPr>
                <w:rFonts w:cs="Arial"/>
                <w:szCs w:val="18"/>
                <w:lang w:val="en-US" w:eastAsia="ja-JP"/>
              </w:rPr>
              <w:t>CA_n28A-n79A</w:t>
            </w:r>
          </w:p>
          <w:p w14:paraId="6B4FEB73" w14:textId="77777777" w:rsidR="0022087B" w:rsidRDefault="0022087B" w:rsidP="0022087B">
            <w:pPr>
              <w:pStyle w:val="TAC"/>
              <w:rPr>
                <w:rFonts w:cs="Arial"/>
                <w:szCs w:val="18"/>
                <w:lang w:val="en-US" w:eastAsia="ja-JP"/>
              </w:rPr>
            </w:pPr>
            <w:r>
              <w:rPr>
                <w:rFonts w:cs="Arial"/>
                <w:szCs w:val="18"/>
                <w:lang w:val="en-US" w:eastAsia="ja-JP"/>
              </w:rPr>
              <w:t>CA_n28A-n257A</w:t>
            </w:r>
          </w:p>
          <w:p w14:paraId="740892F6" w14:textId="77777777" w:rsidR="0022087B" w:rsidRDefault="0022087B" w:rsidP="0022087B">
            <w:pPr>
              <w:pStyle w:val="TAC"/>
              <w:rPr>
                <w:rFonts w:cs="Arial"/>
                <w:szCs w:val="18"/>
                <w:lang w:val="en-US" w:eastAsia="ja-JP"/>
              </w:rPr>
            </w:pPr>
            <w:r>
              <w:rPr>
                <w:rFonts w:cs="Arial"/>
                <w:szCs w:val="18"/>
                <w:lang w:val="en-US" w:eastAsia="ja-JP"/>
              </w:rPr>
              <w:t>CA_n28A-n257G</w:t>
            </w:r>
          </w:p>
          <w:p w14:paraId="07FACEB2" w14:textId="77777777" w:rsidR="0022087B" w:rsidRDefault="0022087B" w:rsidP="0022087B">
            <w:pPr>
              <w:pStyle w:val="TAC"/>
              <w:rPr>
                <w:rFonts w:cs="Arial"/>
                <w:szCs w:val="18"/>
                <w:lang w:val="en-US" w:eastAsia="ja-JP"/>
              </w:rPr>
            </w:pPr>
            <w:r>
              <w:rPr>
                <w:rFonts w:cs="Arial"/>
                <w:szCs w:val="18"/>
                <w:lang w:val="en-US" w:eastAsia="ja-JP"/>
              </w:rPr>
              <w:t>CA_n28A-n257H</w:t>
            </w:r>
          </w:p>
          <w:p w14:paraId="3BD848B9" w14:textId="77777777" w:rsidR="0022087B" w:rsidRDefault="0022087B" w:rsidP="0022087B">
            <w:pPr>
              <w:pStyle w:val="TAC"/>
              <w:rPr>
                <w:rFonts w:cs="Arial"/>
                <w:szCs w:val="18"/>
                <w:lang w:val="en-US" w:eastAsia="ja-JP"/>
              </w:rPr>
            </w:pPr>
            <w:r>
              <w:rPr>
                <w:rFonts w:cs="Arial"/>
                <w:szCs w:val="18"/>
                <w:lang w:val="en-US" w:eastAsia="ja-JP"/>
              </w:rPr>
              <w:t>CA_n77A-n79A</w:t>
            </w:r>
          </w:p>
          <w:p w14:paraId="736AB4AD" w14:textId="77777777" w:rsidR="0022087B" w:rsidRDefault="0022087B" w:rsidP="0022087B">
            <w:pPr>
              <w:pStyle w:val="TAC"/>
              <w:rPr>
                <w:rFonts w:cs="Arial"/>
                <w:szCs w:val="18"/>
                <w:lang w:val="en-US" w:eastAsia="ja-JP"/>
              </w:rPr>
            </w:pPr>
            <w:r>
              <w:rPr>
                <w:rFonts w:cs="Arial"/>
                <w:szCs w:val="18"/>
                <w:lang w:val="en-US" w:eastAsia="ja-JP"/>
              </w:rPr>
              <w:t>CA_n77A-n257A</w:t>
            </w:r>
          </w:p>
          <w:p w14:paraId="5FA23806" w14:textId="77777777" w:rsidR="0022087B" w:rsidRDefault="0022087B" w:rsidP="0022087B">
            <w:pPr>
              <w:pStyle w:val="TAC"/>
              <w:rPr>
                <w:rFonts w:cs="Arial"/>
                <w:szCs w:val="18"/>
                <w:lang w:val="en-US" w:eastAsia="ja-JP"/>
              </w:rPr>
            </w:pPr>
            <w:r>
              <w:rPr>
                <w:rFonts w:cs="Arial"/>
                <w:szCs w:val="18"/>
                <w:lang w:val="en-US" w:eastAsia="ja-JP"/>
              </w:rPr>
              <w:t>CA_n77A-n257G</w:t>
            </w:r>
          </w:p>
          <w:p w14:paraId="6D4C1CA9" w14:textId="77777777" w:rsidR="0022087B" w:rsidRDefault="0022087B" w:rsidP="0022087B">
            <w:pPr>
              <w:pStyle w:val="TAC"/>
              <w:rPr>
                <w:rFonts w:cs="Arial"/>
                <w:szCs w:val="18"/>
                <w:lang w:val="en-US" w:eastAsia="ja-JP"/>
              </w:rPr>
            </w:pPr>
            <w:r>
              <w:rPr>
                <w:rFonts w:cs="Arial"/>
                <w:szCs w:val="18"/>
                <w:lang w:val="en-US" w:eastAsia="ja-JP"/>
              </w:rPr>
              <w:t>CA_n77A-n257H</w:t>
            </w:r>
          </w:p>
          <w:p w14:paraId="1BF48179" w14:textId="77777777" w:rsidR="0022087B" w:rsidRDefault="0022087B" w:rsidP="0022087B">
            <w:pPr>
              <w:pStyle w:val="TAC"/>
              <w:rPr>
                <w:rFonts w:cs="Arial"/>
                <w:szCs w:val="18"/>
                <w:lang w:val="en-US" w:eastAsia="ja-JP"/>
              </w:rPr>
            </w:pPr>
            <w:r>
              <w:rPr>
                <w:rFonts w:cs="Arial"/>
                <w:szCs w:val="18"/>
                <w:lang w:val="en-US" w:eastAsia="ja-JP"/>
              </w:rPr>
              <w:t>CA_n79A-n257A</w:t>
            </w:r>
          </w:p>
          <w:p w14:paraId="0E17BF06" w14:textId="77777777" w:rsidR="0022087B" w:rsidRDefault="0022087B" w:rsidP="0022087B">
            <w:pPr>
              <w:pStyle w:val="TAC"/>
              <w:rPr>
                <w:rFonts w:cs="Arial"/>
                <w:szCs w:val="18"/>
                <w:lang w:val="en-US" w:eastAsia="ja-JP"/>
              </w:rPr>
            </w:pPr>
            <w:r>
              <w:rPr>
                <w:rFonts w:cs="Arial"/>
                <w:szCs w:val="18"/>
                <w:lang w:val="en-US" w:eastAsia="ja-JP"/>
              </w:rPr>
              <w:t>CA_n79A-n257G</w:t>
            </w:r>
          </w:p>
          <w:p w14:paraId="40080845" w14:textId="77777777" w:rsidR="0022087B" w:rsidRDefault="0022087B" w:rsidP="0022087B">
            <w:pPr>
              <w:pStyle w:val="TAC"/>
            </w:pPr>
            <w:r>
              <w:rPr>
                <w:rFonts w:cs="Arial"/>
                <w:szCs w:val="18"/>
                <w:lang w:val="en-US" w:eastAsia="ja-JP"/>
              </w:rPr>
              <w:t>CA_n79A-n257H</w:t>
            </w:r>
          </w:p>
        </w:tc>
        <w:tc>
          <w:tcPr>
            <w:tcW w:w="838" w:type="dxa"/>
            <w:tcBorders>
              <w:top w:val="single" w:sz="4" w:space="0" w:color="auto"/>
              <w:left w:val="single" w:sz="4" w:space="0" w:color="auto"/>
              <w:bottom w:val="single" w:sz="4" w:space="0" w:color="auto"/>
              <w:right w:val="single" w:sz="4" w:space="0" w:color="auto"/>
            </w:tcBorders>
            <w:vAlign w:val="center"/>
            <w:hideMark/>
          </w:tcPr>
          <w:p w14:paraId="0F3216A9"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F9C11D6"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single" w:sz="4" w:space="0" w:color="auto"/>
              <w:right w:val="single" w:sz="4" w:space="0" w:color="auto"/>
            </w:tcBorders>
            <w:vAlign w:val="center"/>
            <w:hideMark/>
          </w:tcPr>
          <w:p w14:paraId="7164FA4F" w14:textId="77777777" w:rsidR="0022087B" w:rsidRDefault="0022087B" w:rsidP="0022087B">
            <w:pPr>
              <w:pStyle w:val="TAC"/>
              <w:rPr>
                <w:lang w:eastAsia="zh-CN"/>
              </w:rPr>
            </w:pPr>
            <w:r>
              <w:rPr>
                <w:lang w:eastAsia="zh-CN"/>
              </w:rPr>
              <w:t>0</w:t>
            </w:r>
          </w:p>
        </w:tc>
      </w:tr>
      <w:tr w:rsidR="0022087B" w14:paraId="1D60CD83"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A66BF2F"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12C14C5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C9A460D"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57E2D26"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3496EF22" w14:textId="77777777" w:rsidR="0022087B" w:rsidRDefault="0022087B" w:rsidP="0022087B">
            <w:pPr>
              <w:pStyle w:val="TAC"/>
              <w:rPr>
                <w:lang w:eastAsia="zh-CN"/>
              </w:rPr>
            </w:pPr>
          </w:p>
        </w:tc>
      </w:tr>
      <w:tr w:rsidR="0022087B" w14:paraId="06F26B2E"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25B8CC1F"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3D7B773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4992410"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20964A9" w14:textId="77777777" w:rsidR="0022087B" w:rsidRDefault="0022087B" w:rsidP="0022087B">
            <w:pPr>
              <w:pStyle w:val="TAC"/>
              <w:rPr>
                <w:lang w:val="en-US" w:bidi="ar"/>
              </w:rPr>
            </w:pPr>
            <w:r>
              <w:rPr>
                <w:lang w:val="en-US" w:eastAsia="zh-CN" w:bidi="ar"/>
              </w:rPr>
              <w:t>10, 15, 20, 40, 50, 60, 80, 90, 100</w:t>
            </w:r>
          </w:p>
        </w:tc>
        <w:tc>
          <w:tcPr>
            <w:tcW w:w="1543" w:type="dxa"/>
            <w:tcBorders>
              <w:top w:val="nil"/>
              <w:left w:val="single" w:sz="4" w:space="0" w:color="auto"/>
              <w:bottom w:val="nil"/>
              <w:right w:val="single" w:sz="4" w:space="0" w:color="auto"/>
            </w:tcBorders>
            <w:vAlign w:val="center"/>
            <w:hideMark/>
          </w:tcPr>
          <w:p w14:paraId="7D6781FB" w14:textId="77777777" w:rsidR="0022087B" w:rsidRDefault="0022087B" w:rsidP="0022087B">
            <w:pPr>
              <w:pStyle w:val="TAC"/>
              <w:rPr>
                <w:lang w:eastAsia="zh-CN"/>
              </w:rPr>
            </w:pPr>
          </w:p>
        </w:tc>
      </w:tr>
      <w:tr w:rsidR="0022087B" w14:paraId="3CEC0C8F"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1D0673E4"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1B98C3C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E9C5E5F"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DD469D"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46EAE8A6" w14:textId="77777777" w:rsidR="0022087B" w:rsidRDefault="0022087B" w:rsidP="0022087B">
            <w:pPr>
              <w:pStyle w:val="TAC"/>
              <w:rPr>
                <w:lang w:eastAsia="zh-CN"/>
              </w:rPr>
            </w:pPr>
          </w:p>
        </w:tc>
      </w:tr>
      <w:tr w:rsidR="0022087B" w14:paraId="4E1AA354"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46AAA523"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1B8E0BB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364BA82"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A53E232" w14:textId="77777777" w:rsidR="0022087B" w:rsidRDefault="0022087B" w:rsidP="0022087B">
            <w:pPr>
              <w:pStyle w:val="TAC"/>
              <w:rPr>
                <w:lang w:val="en-US" w:bidi="ar"/>
              </w:rPr>
            </w:pPr>
            <w:r>
              <w:rPr>
                <w:lang w:val="en-US" w:bidi="ar"/>
              </w:rPr>
              <w:t>CA_n257H</w:t>
            </w:r>
          </w:p>
        </w:tc>
        <w:tc>
          <w:tcPr>
            <w:tcW w:w="1543" w:type="dxa"/>
            <w:tcBorders>
              <w:top w:val="nil"/>
              <w:left w:val="single" w:sz="4" w:space="0" w:color="auto"/>
              <w:bottom w:val="single" w:sz="4" w:space="0" w:color="auto"/>
              <w:right w:val="single" w:sz="4" w:space="0" w:color="auto"/>
            </w:tcBorders>
            <w:vAlign w:val="center"/>
          </w:tcPr>
          <w:p w14:paraId="3F197141" w14:textId="77777777" w:rsidR="0022087B" w:rsidRDefault="0022087B" w:rsidP="0022087B">
            <w:pPr>
              <w:pStyle w:val="TAC"/>
              <w:rPr>
                <w:lang w:eastAsia="zh-CN"/>
              </w:rPr>
            </w:pPr>
          </w:p>
        </w:tc>
      </w:tr>
      <w:tr w:rsidR="0022087B" w14:paraId="630162FB"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6EF8A9C0" w14:textId="77777777" w:rsidR="0022087B" w:rsidRDefault="0022087B" w:rsidP="0022087B">
            <w:pPr>
              <w:pStyle w:val="TAC"/>
              <w:rPr>
                <w:rFonts w:cs="Arial"/>
                <w:szCs w:val="18"/>
              </w:rPr>
            </w:pPr>
            <w:r>
              <w:rPr>
                <w:rFonts w:cs="Arial"/>
                <w:szCs w:val="18"/>
              </w:rPr>
              <w:t>CA_n3A-n28A-n77A-n79A-n257I</w:t>
            </w:r>
          </w:p>
        </w:tc>
        <w:tc>
          <w:tcPr>
            <w:tcW w:w="1825" w:type="dxa"/>
            <w:tcBorders>
              <w:top w:val="nil"/>
              <w:left w:val="single" w:sz="4" w:space="0" w:color="auto"/>
              <w:bottom w:val="nil"/>
              <w:right w:val="single" w:sz="4" w:space="0" w:color="auto"/>
            </w:tcBorders>
            <w:vAlign w:val="center"/>
            <w:hideMark/>
          </w:tcPr>
          <w:p w14:paraId="54951B97" w14:textId="77777777" w:rsidR="0022087B" w:rsidRDefault="0022087B" w:rsidP="0022087B">
            <w:pPr>
              <w:pStyle w:val="TAC"/>
              <w:rPr>
                <w:rFonts w:cs="Arial"/>
                <w:szCs w:val="18"/>
                <w:lang w:val="en-US" w:eastAsia="ja-JP"/>
              </w:rPr>
            </w:pPr>
            <w:r>
              <w:rPr>
                <w:rFonts w:cs="Arial"/>
                <w:szCs w:val="18"/>
                <w:lang w:val="en-US" w:eastAsia="ja-JP"/>
              </w:rPr>
              <w:t>CA_n3A-n28A</w:t>
            </w:r>
          </w:p>
          <w:p w14:paraId="77505EF9" w14:textId="77777777" w:rsidR="0022087B" w:rsidRDefault="0022087B" w:rsidP="0022087B">
            <w:pPr>
              <w:pStyle w:val="TAC"/>
              <w:rPr>
                <w:rFonts w:cs="Arial"/>
                <w:szCs w:val="18"/>
                <w:lang w:val="en-US" w:eastAsia="ja-JP"/>
              </w:rPr>
            </w:pPr>
            <w:r>
              <w:rPr>
                <w:rFonts w:cs="Arial"/>
                <w:szCs w:val="18"/>
                <w:lang w:val="en-US" w:eastAsia="ja-JP"/>
              </w:rPr>
              <w:t>CA_n3A-n77A</w:t>
            </w:r>
          </w:p>
          <w:p w14:paraId="61585E9B" w14:textId="77777777" w:rsidR="0022087B" w:rsidRDefault="0022087B" w:rsidP="0022087B">
            <w:pPr>
              <w:pStyle w:val="TAC"/>
              <w:rPr>
                <w:rFonts w:cs="Arial"/>
                <w:szCs w:val="18"/>
                <w:lang w:val="en-US" w:eastAsia="ja-JP"/>
              </w:rPr>
            </w:pPr>
            <w:r>
              <w:rPr>
                <w:rFonts w:cs="Arial"/>
                <w:szCs w:val="18"/>
                <w:lang w:val="en-US" w:eastAsia="ja-JP"/>
              </w:rPr>
              <w:t>CA_n3A-n79A</w:t>
            </w:r>
          </w:p>
          <w:p w14:paraId="16324CBC" w14:textId="77777777" w:rsidR="0022087B" w:rsidRDefault="0022087B" w:rsidP="0022087B">
            <w:pPr>
              <w:pStyle w:val="TAC"/>
              <w:rPr>
                <w:rFonts w:cs="Arial"/>
                <w:szCs w:val="18"/>
                <w:lang w:val="en-US" w:eastAsia="ja-JP"/>
              </w:rPr>
            </w:pPr>
            <w:r>
              <w:rPr>
                <w:rFonts w:cs="Arial"/>
                <w:szCs w:val="18"/>
                <w:lang w:val="en-US" w:eastAsia="ja-JP"/>
              </w:rPr>
              <w:t>CA_n3A-n257A</w:t>
            </w:r>
          </w:p>
          <w:p w14:paraId="22B67568" w14:textId="77777777" w:rsidR="0022087B" w:rsidRDefault="0022087B" w:rsidP="0022087B">
            <w:pPr>
              <w:pStyle w:val="TAC"/>
              <w:rPr>
                <w:rFonts w:cs="Arial"/>
                <w:szCs w:val="18"/>
                <w:lang w:val="en-US" w:eastAsia="ja-JP"/>
              </w:rPr>
            </w:pPr>
            <w:r>
              <w:rPr>
                <w:rFonts w:cs="Arial"/>
                <w:szCs w:val="18"/>
                <w:lang w:val="en-US" w:eastAsia="ja-JP"/>
              </w:rPr>
              <w:t>CA_n3A-n257G</w:t>
            </w:r>
          </w:p>
          <w:p w14:paraId="4CC2D798" w14:textId="77777777" w:rsidR="0022087B" w:rsidRDefault="0022087B" w:rsidP="0022087B">
            <w:pPr>
              <w:pStyle w:val="TAC"/>
              <w:rPr>
                <w:rFonts w:cs="Arial"/>
                <w:szCs w:val="18"/>
                <w:lang w:val="en-US" w:eastAsia="ja-JP"/>
              </w:rPr>
            </w:pPr>
            <w:r>
              <w:rPr>
                <w:rFonts w:cs="Arial"/>
                <w:szCs w:val="18"/>
                <w:lang w:val="en-US" w:eastAsia="ja-JP"/>
              </w:rPr>
              <w:t>CA_n3A-n257H</w:t>
            </w:r>
          </w:p>
          <w:p w14:paraId="69D5C0A0" w14:textId="77777777" w:rsidR="0022087B" w:rsidRDefault="0022087B" w:rsidP="0022087B">
            <w:pPr>
              <w:pStyle w:val="TAC"/>
              <w:rPr>
                <w:rFonts w:cs="Arial"/>
                <w:szCs w:val="18"/>
                <w:lang w:val="en-US" w:eastAsia="ja-JP"/>
              </w:rPr>
            </w:pPr>
            <w:r>
              <w:rPr>
                <w:rFonts w:cs="Arial"/>
                <w:szCs w:val="18"/>
                <w:lang w:val="en-US" w:eastAsia="ja-JP"/>
              </w:rPr>
              <w:t>CA_n3A-n257I</w:t>
            </w:r>
          </w:p>
          <w:p w14:paraId="484BB53B" w14:textId="77777777" w:rsidR="0022087B" w:rsidRDefault="0022087B" w:rsidP="0022087B">
            <w:pPr>
              <w:pStyle w:val="TAC"/>
              <w:rPr>
                <w:rFonts w:cs="Arial"/>
                <w:szCs w:val="18"/>
                <w:lang w:val="en-US" w:eastAsia="ja-JP"/>
              </w:rPr>
            </w:pPr>
            <w:r>
              <w:rPr>
                <w:rFonts w:cs="Arial"/>
                <w:szCs w:val="18"/>
                <w:lang w:val="en-US" w:eastAsia="ja-JP"/>
              </w:rPr>
              <w:t>CA_n28A-n77A</w:t>
            </w:r>
          </w:p>
          <w:p w14:paraId="1B7482FC" w14:textId="77777777" w:rsidR="0022087B" w:rsidRDefault="0022087B" w:rsidP="0022087B">
            <w:pPr>
              <w:pStyle w:val="TAC"/>
              <w:rPr>
                <w:rFonts w:cs="Arial"/>
                <w:szCs w:val="18"/>
                <w:lang w:val="en-US" w:eastAsia="ja-JP"/>
              </w:rPr>
            </w:pPr>
            <w:r>
              <w:rPr>
                <w:rFonts w:cs="Arial"/>
                <w:szCs w:val="18"/>
                <w:lang w:val="en-US" w:eastAsia="ja-JP"/>
              </w:rPr>
              <w:t>CA_n28A-n79A</w:t>
            </w:r>
          </w:p>
          <w:p w14:paraId="5FD1BC43" w14:textId="77777777" w:rsidR="0022087B" w:rsidRDefault="0022087B" w:rsidP="0022087B">
            <w:pPr>
              <w:pStyle w:val="TAC"/>
              <w:rPr>
                <w:rFonts w:cs="Arial"/>
                <w:szCs w:val="18"/>
                <w:lang w:val="en-US" w:eastAsia="ja-JP"/>
              </w:rPr>
            </w:pPr>
            <w:r>
              <w:rPr>
                <w:rFonts w:cs="Arial"/>
                <w:szCs w:val="18"/>
                <w:lang w:val="en-US" w:eastAsia="ja-JP"/>
              </w:rPr>
              <w:t>CA_n28A-n257A</w:t>
            </w:r>
          </w:p>
          <w:p w14:paraId="0C303175" w14:textId="77777777" w:rsidR="0022087B" w:rsidRDefault="0022087B" w:rsidP="0022087B">
            <w:pPr>
              <w:pStyle w:val="TAC"/>
              <w:rPr>
                <w:rFonts w:cs="Arial"/>
                <w:szCs w:val="18"/>
                <w:lang w:val="en-US" w:eastAsia="ja-JP"/>
              </w:rPr>
            </w:pPr>
            <w:r>
              <w:rPr>
                <w:rFonts w:cs="Arial"/>
                <w:szCs w:val="18"/>
                <w:lang w:val="en-US" w:eastAsia="ja-JP"/>
              </w:rPr>
              <w:t>CA_n28A-n257G</w:t>
            </w:r>
          </w:p>
          <w:p w14:paraId="2FE6042F" w14:textId="77777777" w:rsidR="0022087B" w:rsidRDefault="0022087B" w:rsidP="0022087B">
            <w:pPr>
              <w:pStyle w:val="TAC"/>
              <w:rPr>
                <w:rFonts w:cs="Arial"/>
                <w:szCs w:val="18"/>
                <w:lang w:val="en-US" w:eastAsia="ja-JP"/>
              </w:rPr>
            </w:pPr>
            <w:r>
              <w:rPr>
                <w:rFonts w:cs="Arial"/>
                <w:szCs w:val="18"/>
                <w:lang w:val="en-US" w:eastAsia="ja-JP"/>
              </w:rPr>
              <w:t>CA_n28A-n257H</w:t>
            </w:r>
          </w:p>
          <w:p w14:paraId="263B5F22" w14:textId="77777777" w:rsidR="0022087B" w:rsidRDefault="0022087B" w:rsidP="0022087B">
            <w:pPr>
              <w:pStyle w:val="TAC"/>
              <w:rPr>
                <w:rFonts w:cs="Arial"/>
                <w:szCs w:val="18"/>
                <w:lang w:val="en-US" w:eastAsia="ja-JP"/>
              </w:rPr>
            </w:pPr>
            <w:r>
              <w:rPr>
                <w:rFonts w:cs="Arial"/>
                <w:szCs w:val="18"/>
                <w:lang w:val="en-US" w:eastAsia="ja-JP"/>
              </w:rPr>
              <w:t>CA_n28A-n257I</w:t>
            </w:r>
          </w:p>
          <w:p w14:paraId="4EBD6FF2" w14:textId="77777777" w:rsidR="0022087B" w:rsidRDefault="0022087B" w:rsidP="0022087B">
            <w:pPr>
              <w:pStyle w:val="TAC"/>
              <w:rPr>
                <w:rFonts w:cs="Arial"/>
                <w:szCs w:val="18"/>
                <w:lang w:val="en-US" w:eastAsia="ja-JP"/>
              </w:rPr>
            </w:pPr>
            <w:r>
              <w:rPr>
                <w:rFonts w:cs="Arial"/>
                <w:szCs w:val="18"/>
                <w:lang w:val="en-US" w:eastAsia="ja-JP"/>
              </w:rPr>
              <w:t>CA_n77A-n79A</w:t>
            </w:r>
          </w:p>
          <w:p w14:paraId="547C7386" w14:textId="77777777" w:rsidR="0022087B" w:rsidRDefault="0022087B" w:rsidP="0022087B">
            <w:pPr>
              <w:pStyle w:val="TAC"/>
              <w:rPr>
                <w:rFonts w:cs="Arial"/>
                <w:szCs w:val="18"/>
                <w:lang w:val="en-US" w:eastAsia="ja-JP"/>
              </w:rPr>
            </w:pPr>
            <w:r>
              <w:rPr>
                <w:rFonts w:cs="Arial"/>
                <w:szCs w:val="18"/>
                <w:lang w:val="en-US" w:eastAsia="ja-JP"/>
              </w:rPr>
              <w:t>CA_n77A-n257A</w:t>
            </w:r>
          </w:p>
          <w:p w14:paraId="4568C900" w14:textId="77777777" w:rsidR="0022087B" w:rsidRDefault="0022087B" w:rsidP="0022087B">
            <w:pPr>
              <w:pStyle w:val="TAC"/>
              <w:rPr>
                <w:rFonts w:cs="Arial"/>
                <w:szCs w:val="18"/>
                <w:lang w:val="en-US" w:eastAsia="ja-JP"/>
              </w:rPr>
            </w:pPr>
            <w:r>
              <w:rPr>
                <w:rFonts w:cs="Arial"/>
                <w:szCs w:val="18"/>
                <w:lang w:val="en-US" w:eastAsia="ja-JP"/>
              </w:rPr>
              <w:t>CA_n77A-n257G</w:t>
            </w:r>
          </w:p>
          <w:p w14:paraId="5FF3DF5D" w14:textId="77777777" w:rsidR="0022087B" w:rsidRDefault="0022087B" w:rsidP="0022087B">
            <w:pPr>
              <w:pStyle w:val="TAC"/>
              <w:rPr>
                <w:rFonts w:cs="Arial"/>
                <w:szCs w:val="18"/>
                <w:lang w:val="en-US" w:eastAsia="ja-JP"/>
              </w:rPr>
            </w:pPr>
            <w:r>
              <w:rPr>
                <w:rFonts w:cs="Arial"/>
                <w:szCs w:val="18"/>
                <w:lang w:val="en-US" w:eastAsia="ja-JP"/>
              </w:rPr>
              <w:t>CA_n77A-n257H</w:t>
            </w:r>
          </w:p>
          <w:p w14:paraId="29CCCEE0" w14:textId="77777777" w:rsidR="0022087B" w:rsidRDefault="0022087B" w:rsidP="0022087B">
            <w:pPr>
              <w:pStyle w:val="TAC"/>
              <w:rPr>
                <w:rFonts w:cs="Arial"/>
                <w:szCs w:val="18"/>
                <w:lang w:val="en-US" w:eastAsia="ja-JP"/>
              </w:rPr>
            </w:pPr>
            <w:r>
              <w:rPr>
                <w:rFonts w:cs="Arial"/>
                <w:szCs w:val="18"/>
                <w:lang w:val="en-US" w:eastAsia="ja-JP"/>
              </w:rPr>
              <w:t>CA_n77A-n257I</w:t>
            </w:r>
          </w:p>
          <w:p w14:paraId="312923EB" w14:textId="77777777" w:rsidR="0022087B" w:rsidRDefault="0022087B" w:rsidP="0022087B">
            <w:pPr>
              <w:pStyle w:val="TAC"/>
              <w:rPr>
                <w:rFonts w:cs="Arial"/>
                <w:szCs w:val="18"/>
                <w:lang w:val="en-US" w:eastAsia="ja-JP"/>
              </w:rPr>
            </w:pPr>
            <w:r>
              <w:rPr>
                <w:rFonts w:cs="Arial"/>
                <w:szCs w:val="18"/>
                <w:lang w:val="en-US" w:eastAsia="ja-JP"/>
              </w:rPr>
              <w:t>CA_n79A-n257A</w:t>
            </w:r>
          </w:p>
          <w:p w14:paraId="1253BF39" w14:textId="77777777" w:rsidR="0022087B" w:rsidRDefault="0022087B" w:rsidP="0022087B">
            <w:pPr>
              <w:pStyle w:val="TAC"/>
              <w:rPr>
                <w:rFonts w:cs="Arial"/>
                <w:szCs w:val="18"/>
                <w:lang w:val="en-US" w:eastAsia="ja-JP"/>
              </w:rPr>
            </w:pPr>
            <w:r>
              <w:rPr>
                <w:rFonts w:cs="Arial"/>
                <w:szCs w:val="18"/>
                <w:lang w:val="en-US" w:eastAsia="ja-JP"/>
              </w:rPr>
              <w:t>CA_n79A-n257G</w:t>
            </w:r>
          </w:p>
          <w:p w14:paraId="31DBA0CF" w14:textId="77777777" w:rsidR="0022087B" w:rsidRDefault="0022087B" w:rsidP="0022087B">
            <w:pPr>
              <w:pStyle w:val="TAC"/>
              <w:rPr>
                <w:rFonts w:cs="Arial"/>
                <w:szCs w:val="18"/>
                <w:lang w:val="en-US" w:eastAsia="ja-JP"/>
              </w:rPr>
            </w:pPr>
            <w:r>
              <w:rPr>
                <w:rFonts w:cs="Arial"/>
                <w:szCs w:val="18"/>
                <w:lang w:val="en-US" w:eastAsia="ja-JP"/>
              </w:rPr>
              <w:t>CA_n79A-n257H</w:t>
            </w:r>
          </w:p>
          <w:p w14:paraId="51B4FA64" w14:textId="77777777" w:rsidR="0022087B" w:rsidRDefault="0022087B" w:rsidP="0022087B">
            <w:pPr>
              <w:pStyle w:val="TAC"/>
            </w:pPr>
            <w:r>
              <w:rPr>
                <w:rFonts w:cs="Arial"/>
                <w:szCs w:val="18"/>
                <w:lang w:val="en-US" w:eastAsia="ja-JP"/>
              </w:rPr>
              <w:t>CA_n79A-n257I</w:t>
            </w:r>
          </w:p>
        </w:tc>
        <w:tc>
          <w:tcPr>
            <w:tcW w:w="838" w:type="dxa"/>
            <w:tcBorders>
              <w:top w:val="single" w:sz="4" w:space="0" w:color="auto"/>
              <w:left w:val="single" w:sz="4" w:space="0" w:color="auto"/>
              <w:bottom w:val="single" w:sz="4" w:space="0" w:color="auto"/>
              <w:right w:val="single" w:sz="4" w:space="0" w:color="auto"/>
            </w:tcBorders>
            <w:vAlign w:val="center"/>
            <w:hideMark/>
          </w:tcPr>
          <w:p w14:paraId="26F6BC53"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2A38881"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36B89A3A" w14:textId="77777777" w:rsidR="0022087B" w:rsidRDefault="0022087B" w:rsidP="0022087B">
            <w:pPr>
              <w:pStyle w:val="TAC"/>
              <w:rPr>
                <w:lang w:eastAsia="zh-CN"/>
              </w:rPr>
            </w:pPr>
            <w:r>
              <w:rPr>
                <w:lang w:eastAsia="zh-CN"/>
              </w:rPr>
              <w:t>0</w:t>
            </w:r>
          </w:p>
        </w:tc>
      </w:tr>
      <w:tr w:rsidR="0022087B" w14:paraId="4376D58F"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73F3510"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5EE386A5"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9B14DFE"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209F241"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529F4715" w14:textId="77777777" w:rsidR="0022087B" w:rsidRDefault="0022087B" w:rsidP="0022087B">
            <w:pPr>
              <w:pStyle w:val="TAC"/>
              <w:rPr>
                <w:lang w:eastAsia="zh-CN"/>
              </w:rPr>
            </w:pPr>
          </w:p>
        </w:tc>
      </w:tr>
      <w:tr w:rsidR="0022087B" w14:paraId="11E7A11B"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0EBB321"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2D43CD3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D244A64"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4469388" w14:textId="77777777" w:rsidR="0022087B" w:rsidRDefault="0022087B" w:rsidP="0022087B">
            <w:pPr>
              <w:pStyle w:val="TAC"/>
              <w:rPr>
                <w:lang w:val="en-US" w:bidi="ar"/>
              </w:rPr>
            </w:pPr>
            <w:r>
              <w:rPr>
                <w:lang w:val="en-US" w:eastAsia="zh-CN" w:bidi="ar"/>
              </w:rPr>
              <w:t>10, 15, 20, 40, 50, 60, 80, 90, 100</w:t>
            </w:r>
          </w:p>
        </w:tc>
        <w:tc>
          <w:tcPr>
            <w:tcW w:w="1543" w:type="dxa"/>
            <w:tcBorders>
              <w:top w:val="nil"/>
              <w:left w:val="single" w:sz="4" w:space="0" w:color="auto"/>
              <w:bottom w:val="nil"/>
              <w:right w:val="single" w:sz="4" w:space="0" w:color="auto"/>
            </w:tcBorders>
            <w:vAlign w:val="center"/>
            <w:hideMark/>
          </w:tcPr>
          <w:p w14:paraId="72967A88" w14:textId="77777777" w:rsidR="0022087B" w:rsidRDefault="0022087B" w:rsidP="0022087B">
            <w:pPr>
              <w:pStyle w:val="TAC"/>
              <w:rPr>
                <w:lang w:eastAsia="zh-CN"/>
              </w:rPr>
            </w:pPr>
          </w:p>
        </w:tc>
      </w:tr>
      <w:tr w:rsidR="0022087B" w14:paraId="13018CD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E1C3949"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1BCE935E"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EF83BB6"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417A8A7"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4AAE1251" w14:textId="77777777" w:rsidR="0022087B" w:rsidRDefault="0022087B" w:rsidP="0022087B">
            <w:pPr>
              <w:pStyle w:val="TAC"/>
              <w:rPr>
                <w:lang w:eastAsia="zh-CN"/>
              </w:rPr>
            </w:pPr>
          </w:p>
        </w:tc>
      </w:tr>
      <w:tr w:rsidR="0022087B" w14:paraId="52A625A3"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3D83C3CE"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02FB912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7FD2EF0"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6FE5A86" w14:textId="77777777" w:rsidR="0022087B" w:rsidRDefault="0022087B" w:rsidP="0022087B">
            <w:pPr>
              <w:pStyle w:val="TAC"/>
              <w:rPr>
                <w:lang w:val="en-US" w:bidi="ar"/>
              </w:rPr>
            </w:pPr>
            <w:r>
              <w:rPr>
                <w:lang w:val="en-US" w:bidi="ar"/>
              </w:rPr>
              <w:t>CA_n257I</w:t>
            </w:r>
          </w:p>
        </w:tc>
        <w:tc>
          <w:tcPr>
            <w:tcW w:w="1543" w:type="dxa"/>
            <w:tcBorders>
              <w:top w:val="nil"/>
              <w:left w:val="single" w:sz="4" w:space="0" w:color="auto"/>
              <w:bottom w:val="single" w:sz="4" w:space="0" w:color="auto"/>
              <w:right w:val="single" w:sz="4" w:space="0" w:color="auto"/>
            </w:tcBorders>
            <w:vAlign w:val="center"/>
          </w:tcPr>
          <w:p w14:paraId="36E38D07" w14:textId="77777777" w:rsidR="0022087B" w:rsidRDefault="0022087B" w:rsidP="0022087B">
            <w:pPr>
              <w:pStyle w:val="TAC"/>
              <w:rPr>
                <w:lang w:eastAsia="zh-CN"/>
              </w:rPr>
            </w:pPr>
          </w:p>
        </w:tc>
      </w:tr>
      <w:tr w:rsidR="0022087B" w14:paraId="305BBC20"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AFEC983" w14:textId="77777777" w:rsidR="0022087B" w:rsidRDefault="0022087B" w:rsidP="0022087B">
            <w:pPr>
              <w:pStyle w:val="TAC"/>
              <w:rPr>
                <w:rFonts w:cs="Arial"/>
                <w:szCs w:val="18"/>
              </w:rPr>
            </w:pPr>
            <w:r>
              <w:rPr>
                <w:rFonts w:cs="Arial"/>
                <w:szCs w:val="18"/>
              </w:rPr>
              <w:t>CA_n3A-n28A-n77(2A)-n79A-n257A</w:t>
            </w:r>
          </w:p>
        </w:tc>
        <w:tc>
          <w:tcPr>
            <w:tcW w:w="1825" w:type="dxa"/>
            <w:tcBorders>
              <w:top w:val="nil"/>
              <w:left w:val="single" w:sz="4" w:space="0" w:color="auto"/>
              <w:bottom w:val="nil"/>
              <w:right w:val="single" w:sz="4" w:space="0" w:color="auto"/>
            </w:tcBorders>
            <w:vAlign w:val="center"/>
            <w:hideMark/>
          </w:tcPr>
          <w:p w14:paraId="2B8584A0" w14:textId="77777777" w:rsidR="0022087B" w:rsidRDefault="0022087B" w:rsidP="0022087B">
            <w:pPr>
              <w:pStyle w:val="TAC"/>
              <w:rPr>
                <w:rFonts w:cs="Arial"/>
                <w:szCs w:val="18"/>
                <w:lang w:val="en-US" w:eastAsia="ja-JP"/>
              </w:rPr>
            </w:pPr>
            <w:r>
              <w:rPr>
                <w:rFonts w:cs="Arial"/>
                <w:szCs w:val="18"/>
                <w:lang w:val="en-US" w:eastAsia="ja-JP"/>
              </w:rPr>
              <w:t>CA_n3A-n28A</w:t>
            </w:r>
          </w:p>
          <w:p w14:paraId="3C3DC664" w14:textId="77777777" w:rsidR="0022087B" w:rsidRDefault="0022087B" w:rsidP="0022087B">
            <w:pPr>
              <w:pStyle w:val="TAC"/>
              <w:rPr>
                <w:rFonts w:cs="Arial"/>
                <w:szCs w:val="18"/>
                <w:lang w:val="en-US" w:eastAsia="ja-JP"/>
              </w:rPr>
            </w:pPr>
            <w:r>
              <w:rPr>
                <w:rFonts w:cs="Arial"/>
                <w:szCs w:val="18"/>
                <w:lang w:val="en-US" w:eastAsia="ja-JP"/>
              </w:rPr>
              <w:t>CA_n3A-n77A</w:t>
            </w:r>
          </w:p>
          <w:p w14:paraId="28F0C31F" w14:textId="77777777" w:rsidR="0022087B" w:rsidRDefault="0022087B" w:rsidP="0022087B">
            <w:pPr>
              <w:pStyle w:val="TAC"/>
              <w:rPr>
                <w:rFonts w:cs="Arial"/>
                <w:szCs w:val="18"/>
                <w:lang w:val="en-US" w:eastAsia="ja-JP"/>
              </w:rPr>
            </w:pPr>
            <w:r>
              <w:rPr>
                <w:rFonts w:cs="Arial"/>
                <w:szCs w:val="18"/>
                <w:lang w:val="en-US" w:eastAsia="ja-JP"/>
              </w:rPr>
              <w:t>CA_n3A-n79A</w:t>
            </w:r>
          </w:p>
          <w:p w14:paraId="377A391B" w14:textId="77777777" w:rsidR="0022087B" w:rsidRDefault="0022087B" w:rsidP="0022087B">
            <w:pPr>
              <w:pStyle w:val="TAC"/>
              <w:rPr>
                <w:rFonts w:cs="Arial"/>
                <w:szCs w:val="18"/>
                <w:lang w:val="en-US" w:eastAsia="ja-JP"/>
              </w:rPr>
            </w:pPr>
            <w:r>
              <w:rPr>
                <w:rFonts w:cs="Arial"/>
                <w:szCs w:val="18"/>
                <w:lang w:val="en-US" w:eastAsia="ja-JP"/>
              </w:rPr>
              <w:t>CA_n3A-n257A</w:t>
            </w:r>
          </w:p>
          <w:p w14:paraId="66ED872A" w14:textId="77777777" w:rsidR="0022087B" w:rsidRDefault="0022087B" w:rsidP="0022087B">
            <w:pPr>
              <w:pStyle w:val="TAC"/>
              <w:rPr>
                <w:rFonts w:cs="Arial"/>
                <w:szCs w:val="18"/>
                <w:lang w:val="en-US" w:eastAsia="ja-JP"/>
              </w:rPr>
            </w:pPr>
            <w:r>
              <w:rPr>
                <w:rFonts w:cs="Arial"/>
                <w:szCs w:val="18"/>
                <w:lang w:val="en-US" w:eastAsia="ja-JP"/>
              </w:rPr>
              <w:t>CA_n28A-n77A</w:t>
            </w:r>
          </w:p>
          <w:p w14:paraId="4167459A" w14:textId="77777777" w:rsidR="0022087B" w:rsidRDefault="0022087B" w:rsidP="0022087B">
            <w:pPr>
              <w:pStyle w:val="TAC"/>
              <w:rPr>
                <w:rFonts w:cs="Arial"/>
                <w:szCs w:val="18"/>
                <w:lang w:val="en-US" w:eastAsia="ja-JP"/>
              </w:rPr>
            </w:pPr>
            <w:r>
              <w:rPr>
                <w:rFonts w:cs="Arial"/>
                <w:szCs w:val="18"/>
                <w:lang w:val="en-US" w:eastAsia="ja-JP"/>
              </w:rPr>
              <w:t>CA_n28A-n79A</w:t>
            </w:r>
          </w:p>
          <w:p w14:paraId="31E5FBA3" w14:textId="77777777" w:rsidR="0022087B" w:rsidRDefault="0022087B" w:rsidP="0022087B">
            <w:pPr>
              <w:pStyle w:val="TAC"/>
              <w:rPr>
                <w:rFonts w:cs="Arial"/>
                <w:szCs w:val="18"/>
                <w:lang w:val="en-US" w:eastAsia="ja-JP"/>
              </w:rPr>
            </w:pPr>
            <w:r>
              <w:rPr>
                <w:rFonts w:cs="Arial"/>
                <w:szCs w:val="18"/>
                <w:lang w:val="en-US" w:eastAsia="ja-JP"/>
              </w:rPr>
              <w:t>CA_n28A-n257A</w:t>
            </w:r>
          </w:p>
          <w:p w14:paraId="5EF37C1F" w14:textId="77777777" w:rsidR="0022087B" w:rsidRDefault="0022087B" w:rsidP="0022087B">
            <w:pPr>
              <w:pStyle w:val="TAC"/>
              <w:rPr>
                <w:rFonts w:cs="Arial"/>
                <w:szCs w:val="18"/>
                <w:lang w:val="en-US" w:eastAsia="ja-JP"/>
              </w:rPr>
            </w:pPr>
            <w:r>
              <w:rPr>
                <w:rFonts w:cs="Arial"/>
                <w:szCs w:val="18"/>
                <w:lang w:val="en-US" w:eastAsia="ja-JP"/>
              </w:rPr>
              <w:t>CA_n77A-n79A</w:t>
            </w:r>
          </w:p>
          <w:p w14:paraId="3DED9E48" w14:textId="77777777" w:rsidR="0022087B" w:rsidRDefault="0022087B" w:rsidP="0022087B">
            <w:pPr>
              <w:pStyle w:val="TAC"/>
              <w:rPr>
                <w:rFonts w:cs="Arial"/>
                <w:szCs w:val="18"/>
                <w:lang w:val="en-US" w:eastAsia="ja-JP"/>
              </w:rPr>
            </w:pPr>
            <w:r>
              <w:rPr>
                <w:rFonts w:cs="Arial"/>
                <w:szCs w:val="18"/>
                <w:lang w:val="en-US" w:eastAsia="ja-JP"/>
              </w:rPr>
              <w:t>CA_n77A-n257A</w:t>
            </w:r>
          </w:p>
          <w:p w14:paraId="5FDE1502" w14:textId="77777777" w:rsidR="0022087B" w:rsidRDefault="0022087B" w:rsidP="0022087B">
            <w:pPr>
              <w:pStyle w:val="TAC"/>
            </w:pPr>
            <w:r>
              <w:rPr>
                <w:rFonts w:cs="Arial"/>
                <w:szCs w:val="18"/>
                <w:lang w:val="en-US" w:eastAsia="ja-JP"/>
              </w:rPr>
              <w:t>CA_n79A-n257A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5D8DA4C"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B3B7704"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4351B363" w14:textId="77777777" w:rsidR="0022087B" w:rsidRDefault="0022087B" w:rsidP="0022087B">
            <w:pPr>
              <w:pStyle w:val="TAC"/>
              <w:rPr>
                <w:lang w:eastAsia="zh-CN"/>
              </w:rPr>
            </w:pPr>
            <w:r>
              <w:rPr>
                <w:lang w:eastAsia="zh-CN"/>
              </w:rPr>
              <w:t>0</w:t>
            </w:r>
          </w:p>
        </w:tc>
      </w:tr>
      <w:tr w:rsidR="0022087B" w14:paraId="308905A1"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A4CE553"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030688DB"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BCFC06"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91D2A14"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EE41F14" w14:textId="77777777" w:rsidR="0022087B" w:rsidRDefault="0022087B" w:rsidP="0022087B">
            <w:pPr>
              <w:pStyle w:val="TAC"/>
              <w:rPr>
                <w:lang w:eastAsia="zh-CN"/>
              </w:rPr>
            </w:pPr>
          </w:p>
        </w:tc>
      </w:tr>
      <w:tr w:rsidR="0022087B" w14:paraId="31C5686B"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13A9B048"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6FDC75D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7A2E34B"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EF6BB0B"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hideMark/>
          </w:tcPr>
          <w:p w14:paraId="1A726625" w14:textId="77777777" w:rsidR="0022087B" w:rsidRDefault="0022087B" w:rsidP="0022087B">
            <w:pPr>
              <w:pStyle w:val="TAC"/>
              <w:rPr>
                <w:lang w:eastAsia="zh-CN"/>
              </w:rPr>
            </w:pPr>
          </w:p>
        </w:tc>
      </w:tr>
      <w:tr w:rsidR="0022087B" w14:paraId="036CF3E2"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7D439594"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24CE3E43"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7374E9C"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FCF67FA"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12D4A93B" w14:textId="77777777" w:rsidR="0022087B" w:rsidRDefault="0022087B" w:rsidP="0022087B">
            <w:pPr>
              <w:pStyle w:val="TAC"/>
              <w:rPr>
                <w:lang w:eastAsia="zh-CN"/>
              </w:rPr>
            </w:pPr>
          </w:p>
        </w:tc>
      </w:tr>
      <w:tr w:rsidR="0022087B" w14:paraId="4FBC8E2F"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05D4E877"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hideMark/>
          </w:tcPr>
          <w:p w14:paraId="53E6DC05"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A938DE5"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9B7817A" w14:textId="77777777" w:rsidR="0022087B" w:rsidRDefault="0022087B" w:rsidP="0022087B">
            <w:pPr>
              <w:pStyle w:val="TAC"/>
              <w:rPr>
                <w:lang w:val="en-US" w:bidi="ar"/>
              </w:rPr>
            </w:pPr>
            <w:r>
              <w:rPr>
                <w:lang w:val="en-US" w:bidi="ar"/>
              </w:rPr>
              <w:t>50, 100, 200, 400</w:t>
            </w:r>
          </w:p>
        </w:tc>
        <w:tc>
          <w:tcPr>
            <w:tcW w:w="1543" w:type="dxa"/>
            <w:tcBorders>
              <w:top w:val="nil"/>
              <w:left w:val="single" w:sz="4" w:space="0" w:color="auto"/>
              <w:bottom w:val="single" w:sz="4" w:space="0" w:color="auto"/>
              <w:right w:val="single" w:sz="4" w:space="0" w:color="auto"/>
            </w:tcBorders>
            <w:vAlign w:val="center"/>
          </w:tcPr>
          <w:p w14:paraId="3FEF05C1" w14:textId="77777777" w:rsidR="0022087B" w:rsidRDefault="0022087B" w:rsidP="0022087B">
            <w:pPr>
              <w:pStyle w:val="TAC"/>
              <w:rPr>
                <w:lang w:eastAsia="zh-CN"/>
              </w:rPr>
            </w:pPr>
          </w:p>
        </w:tc>
      </w:tr>
      <w:tr w:rsidR="0022087B" w14:paraId="432F5025"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0FA78F72" w14:textId="77777777" w:rsidR="0022087B" w:rsidRDefault="0022087B" w:rsidP="0022087B">
            <w:pPr>
              <w:pStyle w:val="TAC"/>
              <w:rPr>
                <w:rFonts w:cs="Arial"/>
                <w:szCs w:val="18"/>
              </w:rPr>
            </w:pPr>
            <w:r>
              <w:rPr>
                <w:rFonts w:cs="Arial"/>
                <w:szCs w:val="18"/>
              </w:rPr>
              <w:t>CA_n3A-n28A-n77(2A)-n79A-n257G</w:t>
            </w:r>
          </w:p>
        </w:tc>
        <w:tc>
          <w:tcPr>
            <w:tcW w:w="1825" w:type="dxa"/>
            <w:tcBorders>
              <w:top w:val="nil"/>
              <w:left w:val="single" w:sz="4" w:space="0" w:color="auto"/>
              <w:bottom w:val="nil"/>
              <w:right w:val="single" w:sz="4" w:space="0" w:color="auto"/>
            </w:tcBorders>
            <w:vAlign w:val="center"/>
            <w:hideMark/>
          </w:tcPr>
          <w:p w14:paraId="2A36D13F" w14:textId="77777777" w:rsidR="0022087B" w:rsidRDefault="0022087B" w:rsidP="0022087B">
            <w:pPr>
              <w:pStyle w:val="TAC"/>
              <w:rPr>
                <w:rFonts w:cs="Arial"/>
                <w:szCs w:val="18"/>
                <w:lang w:val="en-US" w:eastAsia="ja-JP"/>
              </w:rPr>
            </w:pPr>
            <w:r>
              <w:rPr>
                <w:rFonts w:cs="Arial"/>
                <w:szCs w:val="18"/>
                <w:lang w:val="en-US" w:eastAsia="ja-JP"/>
              </w:rPr>
              <w:t>CA_n3A-n28A</w:t>
            </w:r>
          </w:p>
          <w:p w14:paraId="140626A5" w14:textId="77777777" w:rsidR="0022087B" w:rsidRDefault="0022087B" w:rsidP="0022087B">
            <w:pPr>
              <w:pStyle w:val="TAC"/>
              <w:rPr>
                <w:rFonts w:cs="Arial"/>
                <w:szCs w:val="18"/>
                <w:lang w:val="en-US" w:eastAsia="ja-JP"/>
              </w:rPr>
            </w:pPr>
            <w:r>
              <w:rPr>
                <w:rFonts w:cs="Arial"/>
                <w:szCs w:val="18"/>
                <w:lang w:val="en-US" w:eastAsia="ja-JP"/>
              </w:rPr>
              <w:t>CA_n3A-n77A</w:t>
            </w:r>
          </w:p>
          <w:p w14:paraId="4B0549BA" w14:textId="77777777" w:rsidR="0022087B" w:rsidRDefault="0022087B" w:rsidP="0022087B">
            <w:pPr>
              <w:pStyle w:val="TAC"/>
              <w:rPr>
                <w:rFonts w:cs="Arial"/>
                <w:szCs w:val="18"/>
                <w:lang w:val="en-US" w:eastAsia="ja-JP"/>
              </w:rPr>
            </w:pPr>
            <w:r>
              <w:rPr>
                <w:rFonts w:cs="Arial"/>
                <w:szCs w:val="18"/>
                <w:lang w:val="en-US" w:eastAsia="ja-JP"/>
              </w:rPr>
              <w:t>CA_n3A-n79A</w:t>
            </w:r>
          </w:p>
          <w:p w14:paraId="24EA50D8" w14:textId="77777777" w:rsidR="0022087B" w:rsidRDefault="0022087B" w:rsidP="0022087B">
            <w:pPr>
              <w:pStyle w:val="TAC"/>
              <w:rPr>
                <w:rFonts w:cs="Arial"/>
                <w:szCs w:val="18"/>
                <w:lang w:val="en-US" w:eastAsia="ja-JP"/>
              </w:rPr>
            </w:pPr>
            <w:r>
              <w:rPr>
                <w:rFonts w:cs="Arial"/>
                <w:szCs w:val="18"/>
                <w:lang w:val="en-US" w:eastAsia="ja-JP"/>
              </w:rPr>
              <w:t>CA_n3A-n257A</w:t>
            </w:r>
          </w:p>
          <w:p w14:paraId="4C2C3400" w14:textId="77777777" w:rsidR="0022087B" w:rsidRDefault="0022087B" w:rsidP="0022087B">
            <w:pPr>
              <w:pStyle w:val="TAC"/>
              <w:rPr>
                <w:rFonts w:cs="Arial"/>
                <w:szCs w:val="18"/>
                <w:lang w:val="en-US" w:eastAsia="ja-JP"/>
              </w:rPr>
            </w:pPr>
            <w:r>
              <w:rPr>
                <w:rFonts w:cs="Arial"/>
                <w:szCs w:val="18"/>
                <w:lang w:val="en-US" w:eastAsia="ja-JP"/>
              </w:rPr>
              <w:t>CA_n3A-n257G</w:t>
            </w:r>
          </w:p>
          <w:p w14:paraId="56D3D36B" w14:textId="77777777" w:rsidR="0022087B" w:rsidRDefault="0022087B" w:rsidP="0022087B">
            <w:pPr>
              <w:pStyle w:val="TAC"/>
              <w:rPr>
                <w:rFonts w:cs="Arial"/>
                <w:szCs w:val="18"/>
                <w:lang w:val="en-US" w:eastAsia="ja-JP"/>
              </w:rPr>
            </w:pPr>
            <w:r>
              <w:rPr>
                <w:rFonts w:cs="Arial"/>
                <w:szCs w:val="18"/>
                <w:lang w:val="en-US" w:eastAsia="ja-JP"/>
              </w:rPr>
              <w:t>CA_n28A-n77A</w:t>
            </w:r>
          </w:p>
          <w:p w14:paraId="17628D89" w14:textId="77777777" w:rsidR="0022087B" w:rsidRDefault="0022087B" w:rsidP="0022087B">
            <w:pPr>
              <w:pStyle w:val="TAC"/>
              <w:rPr>
                <w:rFonts w:cs="Arial"/>
                <w:szCs w:val="18"/>
                <w:lang w:val="en-US" w:eastAsia="ja-JP"/>
              </w:rPr>
            </w:pPr>
            <w:r>
              <w:rPr>
                <w:rFonts w:cs="Arial"/>
                <w:szCs w:val="18"/>
                <w:lang w:val="en-US" w:eastAsia="ja-JP"/>
              </w:rPr>
              <w:t>CA_n28A-n79A</w:t>
            </w:r>
          </w:p>
          <w:p w14:paraId="3ADC7632" w14:textId="77777777" w:rsidR="0022087B" w:rsidRDefault="0022087B" w:rsidP="0022087B">
            <w:pPr>
              <w:pStyle w:val="TAC"/>
              <w:rPr>
                <w:rFonts w:cs="Arial"/>
                <w:szCs w:val="18"/>
                <w:lang w:val="en-US" w:eastAsia="ja-JP"/>
              </w:rPr>
            </w:pPr>
            <w:r>
              <w:rPr>
                <w:rFonts w:cs="Arial"/>
                <w:szCs w:val="18"/>
                <w:lang w:val="en-US" w:eastAsia="ja-JP"/>
              </w:rPr>
              <w:t>CA_n28A-n257A</w:t>
            </w:r>
          </w:p>
          <w:p w14:paraId="36AF2332" w14:textId="77777777" w:rsidR="0022087B" w:rsidRDefault="0022087B" w:rsidP="0022087B">
            <w:pPr>
              <w:pStyle w:val="TAC"/>
              <w:rPr>
                <w:rFonts w:cs="Arial"/>
                <w:szCs w:val="18"/>
                <w:lang w:val="en-US" w:eastAsia="ja-JP"/>
              </w:rPr>
            </w:pPr>
            <w:r>
              <w:rPr>
                <w:rFonts w:cs="Arial"/>
                <w:szCs w:val="18"/>
                <w:lang w:val="en-US" w:eastAsia="ja-JP"/>
              </w:rPr>
              <w:t>CA_n28A-n257G</w:t>
            </w:r>
          </w:p>
          <w:p w14:paraId="77E6167E" w14:textId="77777777" w:rsidR="0022087B" w:rsidRDefault="0022087B" w:rsidP="0022087B">
            <w:pPr>
              <w:pStyle w:val="TAC"/>
              <w:rPr>
                <w:rFonts w:cs="Arial"/>
                <w:szCs w:val="18"/>
                <w:lang w:val="en-US" w:eastAsia="ja-JP"/>
              </w:rPr>
            </w:pPr>
            <w:r>
              <w:rPr>
                <w:rFonts w:cs="Arial"/>
                <w:szCs w:val="18"/>
                <w:lang w:val="en-US" w:eastAsia="ja-JP"/>
              </w:rPr>
              <w:t>CA_n77A-n79A</w:t>
            </w:r>
          </w:p>
          <w:p w14:paraId="50F9DE1A" w14:textId="77777777" w:rsidR="0022087B" w:rsidRDefault="0022087B" w:rsidP="0022087B">
            <w:pPr>
              <w:pStyle w:val="TAC"/>
              <w:rPr>
                <w:rFonts w:cs="Arial"/>
                <w:szCs w:val="18"/>
                <w:lang w:val="en-US" w:eastAsia="ja-JP"/>
              </w:rPr>
            </w:pPr>
            <w:r>
              <w:rPr>
                <w:rFonts w:cs="Arial"/>
                <w:szCs w:val="18"/>
                <w:lang w:val="en-US" w:eastAsia="ja-JP"/>
              </w:rPr>
              <w:t>CA_n77A-n257A</w:t>
            </w:r>
          </w:p>
          <w:p w14:paraId="1CCA6EE1" w14:textId="77777777" w:rsidR="0022087B" w:rsidRDefault="0022087B" w:rsidP="0022087B">
            <w:pPr>
              <w:pStyle w:val="TAC"/>
              <w:rPr>
                <w:rFonts w:cs="Arial"/>
                <w:szCs w:val="18"/>
                <w:lang w:val="en-US" w:eastAsia="ja-JP"/>
              </w:rPr>
            </w:pPr>
            <w:r>
              <w:rPr>
                <w:rFonts w:cs="Arial"/>
                <w:szCs w:val="18"/>
                <w:lang w:val="en-US" w:eastAsia="ja-JP"/>
              </w:rPr>
              <w:t>CA_n77A-n257G</w:t>
            </w:r>
          </w:p>
          <w:p w14:paraId="1D0C62A4" w14:textId="77777777" w:rsidR="0022087B" w:rsidRDefault="0022087B" w:rsidP="0022087B">
            <w:pPr>
              <w:pStyle w:val="TAC"/>
              <w:rPr>
                <w:rFonts w:cs="Arial"/>
                <w:szCs w:val="18"/>
                <w:lang w:val="en-US" w:eastAsia="ja-JP"/>
              </w:rPr>
            </w:pPr>
            <w:r>
              <w:rPr>
                <w:rFonts w:cs="Arial"/>
                <w:szCs w:val="18"/>
                <w:lang w:val="en-US" w:eastAsia="ja-JP"/>
              </w:rPr>
              <w:t>CA_n79A-n257A</w:t>
            </w:r>
          </w:p>
          <w:p w14:paraId="7F30EA31" w14:textId="77777777" w:rsidR="0022087B" w:rsidRDefault="0022087B" w:rsidP="0022087B">
            <w:pPr>
              <w:pStyle w:val="TAC"/>
            </w:pPr>
            <w:r>
              <w:rPr>
                <w:rFonts w:cs="Arial"/>
                <w:szCs w:val="18"/>
                <w:lang w:val="en-US" w:eastAsia="ja-JP"/>
              </w:rPr>
              <w:t>CA_n79A-n257G</w:t>
            </w:r>
          </w:p>
        </w:tc>
        <w:tc>
          <w:tcPr>
            <w:tcW w:w="838" w:type="dxa"/>
            <w:tcBorders>
              <w:top w:val="single" w:sz="4" w:space="0" w:color="auto"/>
              <w:left w:val="single" w:sz="4" w:space="0" w:color="auto"/>
              <w:bottom w:val="single" w:sz="4" w:space="0" w:color="auto"/>
              <w:right w:val="single" w:sz="4" w:space="0" w:color="auto"/>
            </w:tcBorders>
            <w:vAlign w:val="center"/>
            <w:hideMark/>
          </w:tcPr>
          <w:p w14:paraId="129557FC"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65D0D88"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3ADCC99D" w14:textId="77777777" w:rsidR="0022087B" w:rsidRDefault="0022087B" w:rsidP="0022087B">
            <w:pPr>
              <w:pStyle w:val="TAC"/>
              <w:rPr>
                <w:lang w:eastAsia="zh-CN"/>
              </w:rPr>
            </w:pPr>
            <w:r>
              <w:rPr>
                <w:lang w:eastAsia="zh-CN"/>
              </w:rPr>
              <w:t>0</w:t>
            </w:r>
          </w:p>
        </w:tc>
      </w:tr>
      <w:tr w:rsidR="0022087B" w14:paraId="3E184E54"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0922798E"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0A9DF576"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68DE5E2C"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5CFA191"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7975FA82" w14:textId="77777777" w:rsidR="0022087B" w:rsidRDefault="0022087B" w:rsidP="0022087B">
            <w:pPr>
              <w:pStyle w:val="TAC"/>
              <w:rPr>
                <w:lang w:eastAsia="zh-CN"/>
              </w:rPr>
            </w:pPr>
          </w:p>
        </w:tc>
      </w:tr>
      <w:tr w:rsidR="0022087B" w14:paraId="6AA13CBF"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581C528"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1E7564C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8A8DB13"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0E93023"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hideMark/>
          </w:tcPr>
          <w:p w14:paraId="2CE86617" w14:textId="77777777" w:rsidR="0022087B" w:rsidRDefault="0022087B" w:rsidP="0022087B">
            <w:pPr>
              <w:pStyle w:val="TAC"/>
              <w:rPr>
                <w:lang w:eastAsia="zh-CN"/>
              </w:rPr>
            </w:pPr>
          </w:p>
        </w:tc>
      </w:tr>
      <w:tr w:rsidR="0022087B" w14:paraId="6FFC7A80"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46A454A9"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2950B91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8D9EEE4"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BAE6F80"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6DF8770F" w14:textId="77777777" w:rsidR="0022087B" w:rsidRDefault="0022087B" w:rsidP="0022087B">
            <w:pPr>
              <w:pStyle w:val="TAC"/>
              <w:rPr>
                <w:lang w:eastAsia="zh-CN"/>
              </w:rPr>
            </w:pPr>
          </w:p>
        </w:tc>
      </w:tr>
      <w:tr w:rsidR="0022087B" w14:paraId="64C34C85"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43F46AAC"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12AD312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943C238"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77EAD64" w14:textId="77777777" w:rsidR="0022087B" w:rsidRDefault="0022087B" w:rsidP="0022087B">
            <w:pPr>
              <w:pStyle w:val="TAC"/>
              <w:rPr>
                <w:lang w:val="en-US" w:bidi="ar"/>
              </w:rPr>
            </w:pPr>
            <w:r>
              <w:rPr>
                <w:lang w:val="en-US" w:bidi="ar"/>
              </w:rPr>
              <w:t>CA_n257G</w:t>
            </w:r>
          </w:p>
        </w:tc>
        <w:tc>
          <w:tcPr>
            <w:tcW w:w="1543" w:type="dxa"/>
            <w:tcBorders>
              <w:top w:val="nil"/>
              <w:left w:val="single" w:sz="4" w:space="0" w:color="auto"/>
              <w:bottom w:val="single" w:sz="4" w:space="0" w:color="auto"/>
              <w:right w:val="single" w:sz="4" w:space="0" w:color="auto"/>
            </w:tcBorders>
            <w:vAlign w:val="center"/>
          </w:tcPr>
          <w:p w14:paraId="31CEC75F" w14:textId="77777777" w:rsidR="0022087B" w:rsidRDefault="0022087B" w:rsidP="0022087B">
            <w:pPr>
              <w:pStyle w:val="TAC"/>
              <w:rPr>
                <w:lang w:eastAsia="zh-CN"/>
              </w:rPr>
            </w:pPr>
          </w:p>
        </w:tc>
      </w:tr>
      <w:tr w:rsidR="0022087B" w14:paraId="22EAF132"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335B6F52" w14:textId="77777777" w:rsidR="0022087B" w:rsidRDefault="0022087B" w:rsidP="0022087B">
            <w:pPr>
              <w:pStyle w:val="TAC"/>
              <w:rPr>
                <w:rFonts w:cs="Arial"/>
                <w:szCs w:val="18"/>
              </w:rPr>
            </w:pPr>
            <w:r>
              <w:rPr>
                <w:rFonts w:cs="Arial"/>
                <w:szCs w:val="18"/>
              </w:rPr>
              <w:t>CA_n3A-n28A-n77(2A)-n79A-n257H</w:t>
            </w:r>
          </w:p>
        </w:tc>
        <w:tc>
          <w:tcPr>
            <w:tcW w:w="1825" w:type="dxa"/>
            <w:tcBorders>
              <w:top w:val="nil"/>
              <w:left w:val="single" w:sz="4" w:space="0" w:color="auto"/>
              <w:bottom w:val="nil"/>
              <w:right w:val="single" w:sz="4" w:space="0" w:color="auto"/>
            </w:tcBorders>
            <w:vAlign w:val="center"/>
            <w:hideMark/>
          </w:tcPr>
          <w:p w14:paraId="55CA70EF" w14:textId="77777777" w:rsidR="0022087B" w:rsidRDefault="0022087B" w:rsidP="0022087B">
            <w:pPr>
              <w:pStyle w:val="TAC"/>
              <w:rPr>
                <w:rFonts w:cs="Arial"/>
                <w:szCs w:val="18"/>
                <w:lang w:val="en-US" w:eastAsia="ja-JP"/>
              </w:rPr>
            </w:pPr>
            <w:r>
              <w:rPr>
                <w:rFonts w:cs="Arial"/>
                <w:szCs w:val="18"/>
                <w:lang w:val="en-US" w:eastAsia="ja-JP"/>
              </w:rPr>
              <w:t>CA_n3A-n28A</w:t>
            </w:r>
          </w:p>
          <w:p w14:paraId="525B59FD" w14:textId="77777777" w:rsidR="0022087B" w:rsidRDefault="0022087B" w:rsidP="0022087B">
            <w:pPr>
              <w:pStyle w:val="TAC"/>
              <w:rPr>
                <w:rFonts w:cs="Arial"/>
                <w:szCs w:val="18"/>
                <w:lang w:val="en-US" w:eastAsia="ja-JP"/>
              </w:rPr>
            </w:pPr>
            <w:r>
              <w:rPr>
                <w:rFonts w:cs="Arial"/>
                <w:szCs w:val="18"/>
                <w:lang w:val="en-US" w:eastAsia="ja-JP"/>
              </w:rPr>
              <w:t>CA_n3A-n77A</w:t>
            </w:r>
          </w:p>
          <w:p w14:paraId="15981E99" w14:textId="77777777" w:rsidR="0022087B" w:rsidRDefault="0022087B" w:rsidP="0022087B">
            <w:pPr>
              <w:pStyle w:val="TAC"/>
              <w:rPr>
                <w:rFonts w:cs="Arial"/>
                <w:szCs w:val="18"/>
                <w:lang w:val="en-US" w:eastAsia="ja-JP"/>
              </w:rPr>
            </w:pPr>
            <w:r>
              <w:rPr>
                <w:rFonts w:cs="Arial"/>
                <w:szCs w:val="18"/>
                <w:lang w:val="en-US" w:eastAsia="ja-JP"/>
              </w:rPr>
              <w:t>CA_n3A-n79A</w:t>
            </w:r>
          </w:p>
          <w:p w14:paraId="07DA8557" w14:textId="77777777" w:rsidR="0022087B" w:rsidRDefault="0022087B" w:rsidP="0022087B">
            <w:pPr>
              <w:pStyle w:val="TAC"/>
              <w:rPr>
                <w:rFonts w:cs="Arial"/>
                <w:szCs w:val="18"/>
                <w:lang w:val="en-US" w:eastAsia="ja-JP"/>
              </w:rPr>
            </w:pPr>
            <w:r>
              <w:rPr>
                <w:rFonts w:cs="Arial"/>
                <w:szCs w:val="18"/>
                <w:lang w:val="en-US" w:eastAsia="ja-JP"/>
              </w:rPr>
              <w:t>CA_n3A-n257A</w:t>
            </w:r>
          </w:p>
          <w:p w14:paraId="6539FF18" w14:textId="77777777" w:rsidR="0022087B" w:rsidRDefault="0022087B" w:rsidP="0022087B">
            <w:pPr>
              <w:pStyle w:val="TAC"/>
              <w:rPr>
                <w:rFonts w:cs="Arial"/>
                <w:szCs w:val="18"/>
                <w:lang w:val="en-US" w:eastAsia="ja-JP"/>
              </w:rPr>
            </w:pPr>
            <w:r>
              <w:rPr>
                <w:rFonts w:cs="Arial"/>
                <w:szCs w:val="18"/>
                <w:lang w:val="en-US" w:eastAsia="ja-JP"/>
              </w:rPr>
              <w:t>CA_n3A-n257G</w:t>
            </w:r>
          </w:p>
          <w:p w14:paraId="7CFC272A" w14:textId="77777777" w:rsidR="0022087B" w:rsidRDefault="0022087B" w:rsidP="0022087B">
            <w:pPr>
              <w:pStyle w:val="TAC"/>
              <w:rPr>
                <w:rFonts w:cs="Arial"/>
                <w:szCs w:val="18"/>
                <w:lang w:val="en-US" w:eastAsia="ja-JP"/>
              </w:rPr>
            </w:pPr>
            <w:r>
              <w:rPr>
                <w:rFonts w:cs="Arial"/>
                <w:szCs w:val="18"/>
                <w:lang w:val="en-US" w:eastAsia="ja-JP"/>
              </w:rPr>
              <w:t>CA_n3A-n257H</w:t>
            </w:r>
          </w:p>
          <w:p w14:paraId="7077623A" w14:textId="77777777" w:rsidR="0022087B" w:rsidRDefault="0022087B" w:rsidP="0022087B">
            <w:pPr>
              <w:pStyle w:val="TAC"/>
              <w:rPr>
                <w:rFonts w:cs="Arial"/>
                <w:szCs w:val="18"/>
                <w:lang w:val="en-US" w:eastAsia="ja-JP"/>
              </w:rPr>
            </w:pPr>
            <w:r>
              <w:rPr>
                <w:rFonts w:cs="Arial"/>
                <w:szCs w:val="18"/>
                <w:lang w:val="en-US" w:eastAsia="ja-JP"/>
              </w:rPr>
              <w:t>CA_n28A-n77A</w:t>
            </w:r>
          </w:p>
          <w:p w14:paraId="2F004189" w14:textId="77777777" w:rsidR="0022087B" w:rsidRDefault="0022087B" w:rsidP="0022087B">
            <w:pPr>
              <w:pStyle w:val="TAC"/>
              <w:rPr>
                <w:rFonts w:cs="Arial"/>
                <w:szCs w:val="18"/>
                <w:lang w:val="en-US" w:eastAsia="ja-JP"/>
              </w:rPr>
            </w:pPr>
            <w:r>
              <w:rPr>
                <w:rFonts w:cs="Arial"/>
                <w:szCs w:val="18"/>
                <w:lang w:val="en-US" w:eastAsia="ja-JP"/>
              </w:rPr>
              <w:t>CA_n28A-n79A</w:t>
            </w:r>
          </w:p>
          <w:p w14:paraId="37DEDEFD" w14:textId="77777777" w:rsidR="0022087B" w:rsidRDefault="0022087B" w:rsidP="0022087B">
            <w:pPr>
              <w:pStyle w:val="TAC"/>
              <w:rPr>
                <w:rFonts w:cs="Arial"/>
                <w:szCs w:val="18"/>
                <w:lang w:val="en-US" w:eastAsia="ja-JP"/>
              </w:rPr>
            </w:pPr>
            <w:r>
              <w:rPr>
                <w:rFonts w:cs="Arial"/>
                <w:szCs w:val="18"/>
                <w:lang w:val="en-US" w:eastAsia="ja-JP"/>
              </w:rPr>
              <w:t>CA_n28A-n257A</w:t>
            </w:r>
          </w:p>
          <w:p w14:paraId="7C1D6EEA" w14:textId="77777777" w:rsidR="0022087B" w:rsidRDefault="0022087B" w:rsidP="0022087B">
            <w:pPr>
              <w:pStyle w:val="TAC"/>
              <w:rPr>
                <w:rFonts w:cs="Arial"/>
                <w:szCs w:val="18"/>
                <w:lang w:val="en-US" w:eastAsia="ja-JP"/>
              </w:rPr>
            </w:pPr>
            <w:r>
              <w:rPr>
                <w:rFonts w:cs="Arial"/>
                <w:szCs w:val="18"/>
                <w:lang w:val="en-US" w:eastAsia="ja-JP"/>
              </w:rPr>
              <w:t>CA_n28A-n257G</w:t>
            </w:r>
          </w:p>
          <w:p w14:paraId="10351380" w14:textId="77777777" w:rsidR="0022087B" w:rsidRDefault="0022087B" w:rsidP="0022087B">
            <w:pPr>
              <w:pStyle w:val="TAC"/>
              <w:rPr>
                <w:rFonts w:cs="Arial"/>
                <w:szCs w:val="18"/>
                <w:lang w:val="en-US" w:eastAsia="ja-JP"/>
              </w:rPr>
            </w:pPr>
            <w:r>
              <w:rPr>
                <w:rFonts w:cs="Arial"/>
                <w:szCs w:val="18"/>
                <w:lang w:val="en-US" w:eastAsia="ja-JP"/>
              </w:rPr>
              <w:t>CA_n28A-n257H</w:t>
            </w:r>
          </w:p>
          <w:p w14:paraId="5F39DF27" w14:textId="77777777" w:rsidR="0022087B" w:rsidRDefault="0022087B" w:rsidP="0022087B">
            <w:pPr>
              <w:pStyle w:val="TAC"/>
              <w:rPr>
                <w:rFonts w:cs="Arial"/>
                <w:szCs w:val="18"/>
                <w:lang w:val="en-US" w:eastAsia="ja-JP"/>
              </w:rPr>
            </w:pPr>
            <w:r>
              <w:rPr>
                <w:rFonts w:cs="Arial"/>
                <w:szCs w:val="18"/>
                <w:lang w:val="en-US" w:eastAsia="ja-JP"/>
              </w:rPr>
              <w:t>CA_n77A-n79A</w:t>
            </w:r>
          </w:p>
          <w:p w14:paraId="4A32CA36" w14:textId="77777777" w:rsidR="0022087B" w:rsidRDefault="0022087B" w:rsidP="0022087B">
            <w:pPr>
              <w:pStyle w:val="TAC"/>
              <w:rPr>
                <w:rFonts w:cs="Arial"/>
                <w:szCs w:val="18"/>
                <w:lang w:val="en-US" w:eastAsia="ja-JP"/>
              </w:rPr>
            </w:pPr>
            <w:r>
              <w:rPr>
                <w:rFonts w:cs="Arial"/>
                <w:szCs w:val="18"/>
                <w:lang w:val="en-US" w:eastAsia="ja-JP"/>
              </w:rPr>
              <w:t>CA_n77A-n257A</w:t>
            </w:r>
          </w:p>
          <w:p w14:paraId="19845ACD" w14:textId="77777777" w:rsidR="0022087B" w:rsidRDefault="0022087B" w:rsidP="0022087B">
            <w:pPr>
              <w:pStyle w:val="TAC"/>
              <w:rPr>
                <w:rFonts w:cs="Arial"/>
                <w:szCs w:val="18"/>
                <w:lang w:val="en-US" w:eastAsia="ja-JP"/>
              </w:rPr>
            </w:pPr>
            <w:r>
              <w:rPr>
                <w:rFonts w:cs="Arial"/>
                <w:szCs w:val="18"/>
                <w:lang w:val="en-US" w:eastAsia="ja-JP"/>
              </w:rPr>
              <w:t>CA_n77A-n257G</w:t>
            </w:r>
          </w:p>
          <w:p w14:paraId="059C3481" w14:textId="77777777" w:rsidR="0022087B" w:rsidRDefault="0022087B" w:rsidP="0022087B">
            <w:pPr>
              <w:pStyle w:val="TAC"/>
              <w:rPr>
                <w:rFonts w:cs="Arial"/>
                <w:szCs w:val="18"/>
                <w:lang w:val="en-US" w:eastAsia="ja-JP"/>
              </w:rPr>
            </w:pPr>
            <w:r>
              <w:rPr>
                <w:rFonts w:cs="Arial"/>
                <w:szCs w:val="18"/>
                <w:lang w:val="en-US" w:eastAsia="ja-JP"/>
              </w:rPr>
              <w:t>CA_n77A-n257H</w:t>
            </w:r>
          </w:p>
          <w:p w14:paraId="5496FE05" w14:textId="77777777" w:rsidR="0022087B" w:rsidRDefault="0022087B" w:rsidP="0022087B">
            <w:pPr>
              <w:pStyle w:val="TAC"/>
              <w:rPr>
                <w:rFonts w:cs="Arial"/>
                <w:szCs w:val="18"/>
                <w:lang w:val="en-US" w:eastAsia="ja-JP"/>
              </w:rPr>
            </w:pPr>
            <w:r>
              <w:rPr>
                <w:rFonts w:cs="Arial"/>
                <w:szCs w:val="18"/>
                <w:lang w:val="en-US" w:eastAsia="ja-JP"/>
              </w:rPr>
              <w:t>CA_n79A-n257A</w:t>
            </w:r>
          </w:p>
          <w:p w14:paraId="3F9BF8C2" w14:textId="77777777" w:rsidR="0022087B" w:rsidRDefault="0022087B" w:rsidP="0022087B">
            <w:pPr>
              <w:pStyle w:val="TAC"/>
              <w:rPr>
                <w:rFonts w:cs="Arial"/>
                <w:szCs w:val="18"/>
                <w:lang w:val="en-US" w:eastAsia="ja-JP"/>
              </w:rPr>
            </w:pPr>
            <w:r>
              <w:rPr>
                <w:rFonts w:cs="Arial"/>
                <w:szCs w:val="18"/>
                <w:lang w:val="en-US" w:eastAsia="ja-JP"/>
              </w:rPr>
              <w:t>CA_n79A-n257G</w:t>
            </w:r>
          </w:p>
          <w:p w14:paraId="5DA2F661" w14:textId="77777777" w:rsidR="0022087B" w:rsidRDefault="0022087B" w:rsidP="0022087B">
            <w:pPr>
              <w:pStyle w:val="TAC"/>
            </w:pPr>
            <w:r>
              <w:rPr>
                <w:rFonts w:cs="Arial"/>
                <w:szCs w:val="18"/>
                <w:lang w:val="en-US" w:eastAsia="ja-JP"/>
              </w:rPr>
              <w:t>CA_n79A-n257H</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D2C127"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348CDCE"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7B0C5377" w14:textId="77777777" w:rsidR="0022087B" w:rsidRDefault="0022087B" w:rsidP="0022087B">
            <w:pPr>
              <w:pStyle w:val="TAC"/>
              <w:rPr>
                <w:lang w:eastAsia="zh-CN"/>
              </w:rPr>
            </w:pPr>
            <w:r>
              <w:rPr>
                <w:lang w:eastAsia="zh-CN"/>
              </w:rPr>
              <w:t>0</w:t>
            </w:r>
          </w:p>
        </w:tc>
      </w:tr>
      <w:tr w:rsidR="0022087B" w14:paraId="45C88AE6"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2A33D379"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2144874D"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5D074D3E"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C2B2D2B"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1F70CF2C" w14:textId="77777777" w:rsidR="0022087B" w:rsidRDefault="0022087B" w:rsidP="0022087B">
            <w:pPr>
              <w:pStyle w:val="TAC"/>
              <w:rPr>
                <w:lang w:eastAsia="zh-CN"/>
              </w:rPr>
            </w:pPr>
          </w:p>
        </w:tc>
      </w:tr>
      <w:tr w:rsidR="0022087B" w14:paraId="6DE9DB68"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39857112"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4F4F9F5F"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3CA1E591"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9F0AE4A"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hideMark/>
          </w:tcPr>
          <w:p w14:paraId="115B12B8" w14:textId="77777777" w:rsidR="0022087B" w:rsidRDefault="0022087B" w:rsidP="0022087B">
            <w:pPr>
              <w:pStyle w:val="TAC"/>
              <w:rPr>
                <w:lang w:eastAsia="zh-CN"/>
              </w:rPr>
            </w:pPr>
          </w:p>
        </w:tc>
      </w:tr>
      <w:tr w:rsidR="0022087B" w14:paraId="28C5C5DA"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3F931852"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0918DF3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A387AF5"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3D1B60A"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1F41577B" w14:textId="77777777" w:rsidR="0022087B" w:rsidRDefault="0022087B" w:rsidP="0022087B">
            <w:pPr>
              <w:pStyle w:val="TAC"/>
              <w:rPr>
                <w:lang w:eastAsia="zh-CN"/>
              </w:rPr>
            </w:pPr>
          </w:p>
        </w:tc>
      </w:tr>
      <w:tr w:rsidR="0022087B" w14:paraId="088AC30A"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46441091"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3C3C5262"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71314CEB"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B60D2FA" w14:textId="77777777" w:rsidR="0022087B" w:rsidRDefault="0022087B" w:rsidP="0022087B">
            <w:pPr>
              <w:pStyle w:val="TAC"/>
              <w:rPr>
                <w:lang w:val="en-US" w:bidi="ar"/>
              </w:rPr>
            </w:pPr>
            <w:r>
              <w:rPr>
                <w:lang w:val="en-US" w:bidi="ar"/>
              </w:rPr>
              <w:t>CA_n257H</w:t>
            </w:r>
          </w:p>
        </w:tc>
        <w:tc>
          <w:tcPr>
            <w:tcW w:w="1543" w:type="dxa"/>
            <w:tcBorders>
              <w:top w:val="nil"/>
              <w:left w:val="single" w:sz="4" w:space="0" w:color="auto"/>
              <w:bottom w:val="single" w:sz="4" w:space="0" w:color="auto"/>
              <w:right w:val="single" w:sz="4" w:space="0" w:color="auto"/>
            </w:tcBorders>
            <w:vAlign w:val="center"/>
          </w:tcPr>
          <w:p w14:paraId="1C8A8130" w14:textId="77777777" w:rsidR="0022087B" w:rsidRDefault="0022087B" w:rsidP="0022087B">
            <w:pPr>
              <w:pStyle w:val="TAC"/>
              <w:rPr>
                <w:lang w:eastAsia="zh-CN"/>
              </w:rPr>
            </w:pPr>
          </w:p>
        </w:tc>
      </w:tr>
      <w:tr w:rsidR="0022087B" w14:paraId="30449CB0"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4E691DBD" w14:textId="77777777" w:rsidR="0022087B" w:rsidRDefault="0022087B" w:rsidP="0022087B">
            <w:pPr>
              <w:pStyle w:val="TAC"/>
              <w:rPr>
                <w:rFonts w:cs="Arial"/>
                <w:szCs w:val="18"/>
              </w:rPr>
            </w:pPr>
            <w:r>
              <w:rPr>
                <w:rFonts w:cs="Arial"/>
                <w:szCs w:val="18"/>
              </w:rPr>
              <w:t>CA_n3A-n28A-n77(2A)-n79A-n257I</w:t>
            </w:r>
          </w:p>
        </w:tc>
        <w:tc>
          <w:tcPr>
            <w:tcW w:w="1825" w:type="dxa"/>
            <w:tcBorders>
              <w:top w:val="nil"/>
              <w:left w:val="single" w:sz="4" w:space="0" w:color="auto"/>
              <w:bottom w:val="nil"/>
              <w:right w:val="single" w:sz="4" w:space="0" w:color="auto"/>
            </w:tcBorders>
            <w:vAlign w:val="center"/>
            <w:hideMark/>
          </w:tcPr>
          <w:p w14:paraId="31A6C3F6" w14:textId="77777777" w:rsidR="0022087B" w:rsidRDefault="0022087B" w:rsidP="0022087B">
            <w:pPr>
              <w:pStyle w:val="TAC"/>
              <w:rPr>
                <w:rFonts w:cs="Arial"/>
                <w:szCs w:val="18"/>
                <w:lang w:val="en-US" w:eastAsia="ja-JP"/>
              </w:rPr>
            </w:pPr>
            <w:r>
              <w:rPr>
                <w:rFonts w:cs="Arial"/>
                <w:szCs w:val="18"/>
                <w:lang w:val="en-US" w:eastAsia="ja-JP"/>
              </w:rPr>
              <w:t>CA_n3A-n28A</w:t>
            </w:r>
          </w:p>
          <w:p w14:paraId="65B88836" w14:textId="77777777" w:rsidR="0022087B" w:rsidRDefault="0022087B" w:rsidP="0022087B">
            <w:pPr>
              <w:pStyle w:val="TAC"/>
              <w:rPr>
                <w:rFonts w:cs="Arial"/>
                <w:szCs w:val="18"/>
                <w:lang w:val="en-US" w:eastAsia="ja-JP"/>
              </w:rPr>
            </w:pPr>
            <w:r>
              <w:rPr>
                <w:rFonts w:cs="Arial"/>
                <w:szCs w:val="18"/>
                <w:lang w:val="en-US" w:eastAsia="ja-JP"/>
              </w:rPr>
              <w:t>CA_n3A-n77A</w:t>
            </w:r>
          </w:p>
          <w:p w14:paraId="734E6345" w14:textId="77777777" w:rsidR="0022087B" w:rsidRDefault="0022087B" w:rsidP="0022087B">
            <w:pPr>
              <w:pStyle w:val="TAC"/>
              <w:rPr>
                <w:rFonts w:cs="Arial"/>
                <w:szCs w:val="18"/>
                <w:lang w:val="en-US" w:eastAsia="ja-JP"/>
              </w:rPr>
            </w:pPr>
            <w:r>
              <w:rPr>
                <w:rFonts w:cs="Arial"/>
                <w:szCs w:val="18"/>
                <w:lang w:val="en-US" w:eastAsia="ja-JP"/>
              </w:rPr>
              <w:t>CA_n3A-n79A</w:t>
            </w:r>
          </w:p>
          <w:p w14:paraId="21433E3C" w14:textId="77777777" w:rsidR="0022087B" w:rsidRDefault="0022087B" w:rsidP="0022087B">
            <w:pPr>
              <w:pStyle w:val="TAC"/>
              <w:rPr>
                <w:rFonts w:cs="Arial"/>
                <w:szCs w:val="18"/>
                <w:lang w:val="en-US" w:eastAsia="ja-JP"/>
              </w:rPr>
            </w:pPr>
            <w:r>
              <w:rPr>
                <w:rFonts w:cs="Arial"/>
                <w:szCs w:val="18"/>
                <w:lang w:val="en-US" w:eastAsia="ja-JP"/>
              </w:rPr>
              <w:t>CA_n3A-n257A</w:t>
            </w:r>
          </w:p>
          <w:p w14:paraId="2BB75A7E" w14:textId="77777777" w:rsidR="0022087B" w:rsidRDefault="0022087B" w:rsidP="0022087B">
            <w:pPr>
              <w:pStyle w:val="TAC"/>
              <w:rPr>
                <w:rFonts w:cs="Arial"/>
                <w:szCs w:val="18"/>
                <w:lang w:val="en-US" w:eastAsia="ja-JP"/>
              </w:rPr>
            </w:pPr>
            <w:r>
              <w:rPr>
                <w:rFonts w:cs="Arial"/>
                <w:szCs w:val="18"/>
                <w:lang w:val="en-US" w:eastAsia="ja-JP"/>
              </w:rPr>
              <w:t>CA_n3A-n257G</w:t>
            </w:r>
          </w:p>
          <w:p w14:paraId="34174D52" w14:textId="77777777" w:rsidR="0022087B" w:rsidRDefault="0022087B" w:rsidP="0022087B">
            <w:pPr>
              <w:pStyle w:val="TAC"/>
              <w:rPr>
                <w:rFonts w:cs="Arial"/>
                <w:szCs w:val="18"/>
                <w:lang w:val="en-US" w:eastAsia="ja-JP"/>
              </w:rPr>
            </w:pPr>
            <w:r>
              <w:rPr>
                <w:rFonts w:cs="Arial"/>
                <w:szCs w:val="18"/>
                <w:lang w:val="en-US" w:eastAsia="ja-JP"/>
              </w:rPr>
              <w:t>CA_n3A-n257H</w:t>
            </w:r>
          </w:p>
          <w:p w14:paraId="7CFE0971" w14:textId="77777777" w:rsidR="0022087B" w:rsidRDefault="0022087B" w:rsidP="0022087B">
            <w:pPr>
              <w:pStyle w:val="TAC"/>
              <w:rPr>
                <w:rFonts w:cs="Arial"/>
                <w:szCs w:val="18"/>
                <w:lang w:val="en-US" w:eastAsia="ja-JP"/>
              </w:rPr>
            </w:pPr>
            <w:r>
              <w:rPr>
                <w:rFonts w:cs="Arial"/>
                <w:szCs w:val="18"/>
                <w:lang w:val="en-US" w:eastAsia="ja-JP"/>
              </w:rPr>
              <w:t>CA_n3A-n257I</w:t>
            </w:r>
          </w:p>
          <w:p w14:paraId="38BD3F45" w14:textId="77777777" w:rsidR="0022087B" w:rsidRDefault="0022087B" w:rsidP="0022087B">
            <w:pPr>
              <w:pStyle w:val="TAC"/>
              <w:rPr>
                <w:rFonts w:cs="Arial"/>
                <w:szCs w:val="18"/>
                <w:lang w:val="en-US" w:eastAsia="ja-JP"/>
              </w:rPr>
            </w:pPr>
            <w:r>
              <w:rPr>
                <w:rFonts w:cs="Arial"/>
                <w:szCs w:val="18"/>
                <w:lang w:val="en-US" w:eastAsia="ja-JP"/>
              </w:rPr>
              <w:t>CA_n28A-n77A</w:t>
            </w:r>
          </w:p>
          <w:p w14:paraId="4F31006C" w14:textId="77777777" w:rsidR="0022087B" w:rsidRDefault="0022087B" w:rsidP="0022087B">
            <w:pPr>
              <w:pStyle w:val="TAC"/>
              <w:rPr>
                <w:rFonts w:cs="Arial"/>
                <w:szCs w:val="18"/>
                <w:lang w:val="en-US" w:eastAsia="ja-JP"/>
              </w:rPr>
            </w:pPr>
            <w:r>
              <w:rPr>
                <w:rFonts w:cs="Arial"/>
                <w:szCs w:val="18"/>
                <w:lang w:val="en-US" w:eastAsia="ja-JP"/>
              </w:rPr>
              <w:t>CA_n28A-n79A</w:t>
            </w:r>
          </w:p>
          <w:p w14:paraId="25EA1E94" w14:textId="77777777" w:rsidR="0022087B" w:rsidRDefault="0022087B" w:rsidP="0022087B">
            <w:pPr>
              <w:pStyle w:val="TAC"/>
              <w:rPr>
                <w:rFonts w:cs="Arial"/>
                <w:szCs w:val="18"/>
                <w:lang w:val="en-US" w:eastAsia="ja-JP"/>
              </w:rPr>
            </w:pPr>
            <w:r>
              <w:rPr>
                <w:rFonts w:cs="Arial"/>
                <w:szCs w:val="18"/>
                <w:lang w:val="en-US" w:eastAsia="ja-JP"/>
              </w:rPr>
              <w:t>CA_n28A-n257A</w:t>
            </w:r>
          </w:p>
          <w:p w14:paraId="21A3EA76" w14:textId="77777777" w:rsidR="0022087B" w:rsidRDefault="0022087B" w:rsidP="0022087B">
            <w:pPr>
              <w:pStyle w:val="TAC"/>
              <w:rPr>
                <w:rFonts w:cs="Arial"/>
                <w:szCs w:val="18"/>
                <w:lang w:val="en-US" w:eastAsia="ja-JP"/>
              </w:rPr>
            </w:pPr>
            <w:r>
              <w:rPr>
                <w:rFonts w:cs="Arial"/>
                <w:szCs w:val="18"/>
                <w:lang w:val="en-US" w:eastAsia="ja-JP"/>
              </w:rPr>
              <w:t>CA_n28A-n257G</w:t>
            </w:r>
          </w:p>
          <w:p w14:paraId="28666A6A" w14:textId="77777777" w:rsidR="0022087B" w:rsidRDefault="0022087B" w:rsidP="0022087B">
            <w:pPr>
              <w:pStyle w:val="TAC"/>
              <w:rPr>
                <w:rFonts w:cs="Arial"/>
                <w:szCs w:val="18"/>
                <w:lang w:val="en-US" w:eastAsia="ja-JP"/>
              </w:rPr>
            </w:pPr>
            <w:r>
              <w:rPr>
                <w:rFonts w:cs="Arial"/>
                <w:szCs w:val="18"/>
                <w:lang w:val="en-US" w:eastAsia="ja-JP"/>
              </w:rPr>
              <w:t>CA_n28A-n257H</w:t>
            </w:r>
          </w:p>
          <w:p w14:paraId="7C0D2B29" w14:textId="77777777" w:rsidR="0022087B" w:rsidRDefault="0022087B" w:rsidP="0022087B">
            <w:pPr>
              <w:pStyle w:val="TAC"/>
              <w:rPr>
                <w:rFonts w:cs="Arial"/>
                <w:szCs w:val="18"/>
                <w:lang w:val="en-US" w:eastAsia="ja-JP"/>
              </w:rPr>
            </w:pPr>
            <w:r>
              <w:rPr>
                <w:rFonts w:cs="Arial"/>
                <w:szCs w:val="18"/>
                <w:lang w:val="en-US" w:eastAsia="ja-JP"/>
              </w:rPr>
              <w:t>CA_n28A-n257I</w:t>
            </w:r>
          </w:p>
          <w:p w14:paraId="203DCF1D" w14:textId="77777777" w:rsidR="0022087B" w:rsidRDefault="0022087B" w:rsidP="0022087B">
            <w:pPr>
              <w:pStyle w:val="TAC"/>
              <w:rPr>
                <w:rFonts w:cs="Arial"/>
                <w:szCs w:val="18"/>
                <w:lang w:val="en-US" w:eastAsia="ja-JP"/>
              </w:rPr>
            </w:pPr>
            <w:r>
              <w:rPr>
                <w:rFonts w:cs="Arial"/>
                <w:szCs w:val="18"/>
                <w:lang w:val="en-US" w:eastAsia="ja-JP"/>
              </w:rPr>
              <w:t>CA_n77A-n79A</w:t>
            </w:r>
          </w:p>
          <w:p w14:paraId="7E3F51E4" w14:textId="77777777" w:rsidR="0022087B" w:rsidRDefault="0022087B" w:rsidP="0022087B">
            <w:pPr>
              <w:pStyle w:val="TAC"/>
              <w:rPr>
                <w:rFonts w:cs="Arial"/>
                <w:szCs w:val="18"/>
                <w:lang w:val="en-US" w:eastAsia="ja-JP"/>
              </w:rPr>
            </w:pPr>
            <w:r>
              <w:rPr>
                <w:rFonts w:cs="Arial"/>
                <w:szCs w:val="18"/>
                <w:lang w:val="en-US" w:eastAsia="ja-JP"/>
              </w:rPr>
              <w:t>CA_n77A-n257A</w:t>
            </w:r>
          </w:p>
          <w:p w14:paraId="5E35872C" w14:textId="77777777" w:rsidR="0022087B" w:rsidRDefault="0022087B" w:rsidP="0022087B">
            <w:pPr>
              <w:pStyle w:val="TAC"/>
              <w:rPr>
                <w:rFonts w:cs="Arial"/>
                <w:szCs w:val="18"/>
                <w:lang w:val="en-US" w:eastAsia="ja-JP"/>
              </w:rPr>
            </w:pPr>
            <w:r>
              <w:rPr>
                <w:rFonts w:cs="Arial"/>
                <w:szCs w:val="18"/>
                <w:lang w:val="en-US" w:eastAsia="ja-JP"/>
              </w:rPr>
              <w:t>CA_n77A-n257G</w:t>
            </w:r>
          </w:p>
          <w:p w14:paraId="468F79D4" w14:textId="77777777" w:rsidR="0022087B" w:rsidRDefault="0022087B" w:rsidP="0022087B">
            <w:pPr>
              <w:pStyle w:val="TAC"/>
              <w:rPr>
                <w:rFonts w:cs="Arial"/>
                <w:szCs w:val="18"/>
                <w:lang w:val="en-US" w:eastAsia="ja-JP"/>
              </w:rPr>
            </w:pPr>
            <w:r>
              <w:rPr>
                <w:rFonts w:cs="Arial"/>
                <w:szCs w:val="18"/>
                <w:lang w:val="en-US" w:eastAsia="ja-JP"/>
              </w:rPr>
              <w:t>CA_n77A-n257H</w:t>
            </w:r>
          </w:p>
          <w:p w14:paraId="09418180" w14:textId="77777777" w:rsidR="0022087B" w:rsidRDefault="0022087B" w:rsidP="0022087B">
            <w:pPr>
              <w:pStyle w:val="TAC"/>
              <w:rPr>
                <w:rFonts w:cs="Arial"/>
                <w:szCs w:val="18"/>
                <w:lang w:val="en-US" w:eastAsia="ja-JP"/>
              </w:rPr>
            </w:pPr>
            <w:r>
              <w:rPr>
                <w:rFonts w:cs="Arial"/>
                <w:szCs w:val="18"/>
                <w:lang w:val="en-US" w:eastAsia="ja-JP"/>
              </w:rPr>
              <w:t>CA_n77A-n257I</w:t>
            </w:r>
          </w:p>
          <w:p w14:paraId="3111C9EB" w14:textId="77777777" w:rsidR="0022087B" w:rsidRDefault="0022087B" w:rsidP="0022087B">
            <w:pPr>
              <w:pStyle w:val="TAC"/>
              <w:rPr>
                <w:rFonts w:cs="Arial"/>
                <w:szCs w:val="18"/>
                <w:lang w:val="en-US" w:eastAsia="ja-JP"/>
              </w:rPr>
            </w:pPr>
            <w:r>
              <w:rPr>
                <w:rFonts w:cs="Arial"/>
                <w:szCs w:val="18"/>
                <w:lang w:val="en-US" w:eastAsia="ja-JP"/>
              </w:rPr>
              <w:t>CA_n79A-n257A</w:t>
            </w:r>
          </w:p>
          <w:p w14:paraId="127BFB9D" w14:textId="77777777" w:rsidR="0022087B" w:rsidRDefault="0022087B" w:rsidP="0022087B">
            <w:pPr>
              <w:pStyle w:val="TAC"/>
              <w:rPr>
                <w:rFonts w:cs="Arial"/>
                <w:szCs w:val="18"/>
                <w:lang w:val="en-US" w:eastAsia="ja-JP"/>
              </w:rPr>
            </w:pPr>
            <w:r>
              <w:rPr>
                <w:rFonts w:cs="Arial"/>
                <w:szCs w:val="18"/>
                <w:lang w:val="en-US" w:eastAsia="ja-JP"/>
              </w:rPr>
              <w:t>CA_n79A-n257G</w:t>
            </w:r>
          </w:p>
          <w:p w14:paraId="39707533" w14:textId="77777777" w:rsidR="0022087B" w:rsidRDefault="0022087B" w:rsidP="0022087B">
            <w:pPr>
              <w:pStyle w:val="TAC"/>
              <w:rPr>
                <w:rFonts w:cs="Arial"/>
                <w:szCs w:val="18"/>
                <w:lang w:val="en-US" w:eastAsia="ja-JP"/>
              </w:rPr>
            </w:pPr>
            <w:r>
              <w:rPr>
                <w:rFonts w:cs="Arial"/>
                <w:szCs w:val="18"/>
                <w:lang w:val="en-US" w:eastAsia="ja-JP"/>
              </w:rPr>
              <w:t>CA_n79A-n257H</w:t>
            </w:r>
          </w:p>
          <w:p w14:paraId="2A4D0417" w14:textId="77777777" w:rsidR="0022087B" w:rsidRDefault="0022087B" w:rsidP="0022087B">
            <w:pPr>
              <w:pStyle w:val="TAC"/>
            </w:pPr>
            <w:r>
              <w:rPr>
                <w:rFonts w:cs="Arial"/>
                <w:szCs w:val="18"/>
                <w:lang w:val="en-US" w:eastAsia="ja-JP"/>
              </w:rPr>
              <w:t>CA_n79A-n257I</w:t>
            </w:r>
          </w:p>
        </w:tc>
        <w:tc>
          <w:tcPr>
            <w:tcW w:w="838" w:type="dxa"/>
            <w:tcBorders>
              <w:top w:val="single" w:sz="4" w:space="0" w:color="auto"/>
              <w:left w:val="single" w:sz="4" w:space="0" w:color="auto"/>
              <w:bottom w:val="single" w:sz="4" w:space="0" w:color="auto"/>
              <w:right w:val="single" w:sz="4" w:space="0" w:color="auto"/>
            </w:tcBorders>
            <w:vAlign w:val="center"/>
            <w:hideMark/>
          </w:tcPr>
          <w:p w14:paraId="67A2A2AC" w14:textId="77777777" w:rsidR="0022087B" w:rsidRDefault="0022087B" w:rsidP="0022087B">
            <w:pPr>
              <w:pStyle w:val="TAC"/>
              <w:rPr>
                <w:lang w:val="en-US"/>
              </w:rPr>
            </w:pPr>
            <w:r>
              <w:rPr>
                <w:lang w:val="en-US"/>
              </w:rPr>
              <w:t>n3</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54782CA" w14:textId="77777777" w:rsidR="0022087B" w:rsidRDefault="0022087B" w:rsidP="0022087B">
            <w:pPr>
              <w:pStyle w:val="TAC"/>
              <w:rPr>
                <w:lang w:val="en-US" w:bidi="ar"/>
              </w:rPr>
            </w:pPr>
            <w:r>
              <w:rPr>
                <w:lang w:val="en-US" w:bidi="ar"/>
              </w:rPr>
              <w:t>5, 10, 15, 20, 25, 30</w:t>
            </w:r>
          </w:p>
        </w:tc>
        <w:tc>
          <w:tcPr>
            <w:tcW w:w="1543" w:type="dxa"/>
            <w:tcBorders>
              <w:top w:val="nil"/>
              <w:left w:val="single" w:sz="4" w:space="0" w:color="auto"/>
              <w:bottom w:val="nil"/>
              <w:right w:val="single" w:sz="4" w:space="0" w:color="auto"/>
            </w:tcBorders>
            <w:vAlign w:val="center"/>
            <w:hideMark/>
          </w:tcPr>
          <w:p w14:paraId="03716537" w14:textId="77777777" w:rsidR="0022087B" w:rsidRDefault="0022087B" w:rsidP="0022087B">
            <w:pPr>
              <w:pStyle w:val="TAC"/>
              <w:rPr>
                <w:lang w:eastAsia="zh-CN"/>
              </w:rPr>
            </w:pPr>
            <w:r>
              <w:rPr>
                <w:lang w:eastAsia="zh-CN"/>
              </w:rPr>
              <w:t>0</w:t>
            </w:r>
          </w:p>
        </w:tc>
      </w:tr>
      <w:tr w:rsidR="0022087B" w14:paraId="441129C7"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533BDE22"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3AC5A228"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4AEAB046" w14:textId="77777777" w:rsidR="0022087B" w:rsidRDefault="0022087B" w:rsidP="0022087B">
            <w:pPr>
              <w:pStyle w:val="TAC"/>
              <w:rPr>
                <w:lang w:val="en-US"/>
              </w:rPr>
            </w:pPr>
            <w:r>
              <w:rPr>
                <w:lang w:val="en-US"/>
              </w:rPr>
              <w:t>n28</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8793BCE" w14:textId="77777777" w:rsidR="0022087B" w:rsidRDefault="0022087B" w:rsidP="0022087B">
            <w:pPr>
              <w:pStyle w:val="TAC"/>
              <w:rPr>
                <w:lang w:val="en-US" w:bidi="ar"/>
              </w:rPr>
            </w:pPr>
            <w:r>
              <w:rPr>
                <w:lang w:val="en-US" w:bidi="ar"/>
              </w:rPr>
              <w:t>5, 10, 15, 20</w:t>
            </w:r>
          </w:p>
        </w:tc>
        <w:tc>
          <w:tcPr>
            <w:tcW w:w="1543" w:type="dxa"/>
            <w:tcBorders>
              <w:top w:val="nil"/>
              <w:left w:val="single" w:sz="4" w:space="0" w:color="auto"/>
              <w:bottom w:val="nil"/>
              <w:right w:val="single" w:sz="4" w:space="0" w:color="auto"/>
            </w:tcBorders>
            <w:vAlign w:val="center"/>
          </w:tcPr>
          <w:p w14:paraId="4DF82786" w14:textId="77777777" w:rsidR="0022087B" w:rsidRDefault="0022087B" w:rsidP="0022087B">
            <w:pPr>
              <w:pStyle w:val="TAC"/>
              <w:rPr>
                <w:lang w:eastAsia="zh-CN"/>
              </w:rPr>
            </w:pPr>
          </w:p>
        </w:tc>
      </w:tr>
      <w:tr w:rsidR="0022087B" w14:paraId="48EA77C0" w14:textId="77777777" w:rsidTr="0022087B">
        <w:trPr>
          <w:trHeight w:val="187"/>
          <w:jc w:val="center"/>
        </w:trPr>
        <w:tc>
          <w:tcPr>
            <w:tcW w:w="2024" w:type="dxa"/>
            <w:tcBorders>
              <w:top w:val="nil"/>
              <w:left w:val="single" w:sz="4" w:space="0" w:color="auto"/>
              <w:bottom w:val="nil"/>
              <w:right w:val="single" w:sz="4" w:space="0" w:color="auto"/>
            </w:tcBorders>
            <w:vAlign w:val="center"/>
            <w:hideMark/>
          </w:tcPr>
          <w:p w14:paraId="617C98EC"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hideMark/>
          </w:tcPr>
          <w:p w14:paraId="04038994"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16C19F33" w14:textId="77777777" w:rsidR="0022087B" w:rsidRDefault="0022087B" w:rsidP="0022087B">
            <w:pPr>
              <w:pStyle w:val="TAC"/>
              <w:rPr>
                <w:lang w:val="en-US"/>
              </w:rPr>
            </w:pPr>
            <w:r>
              <w:rPr>
                <w:lang w:val="en-US" w:eastAsia="zh-CN"/>
              </w:rPr>
              <w:t>n77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D05365B" w14:textId="77777777" w:rsidR="0022087B" w:rsidRDefault="0022087B" w:rsidP="0022087B">
            <w:pPr>
              <w:pStyle w:val="TAC"/>
              <w:rPr>
                <w:lang w:val="en-US" w:bidi="ar"/>
              </w:rPr>
            </w:pPr>
            <w:r>
              <w:rPr>
                <w:szCs w:val="18"/>
                <w:lang w:val="en-US"/>
              </w:rPr>
              <w:t>See CA_n77(2A) Bandwidth Combination Set 0 in Table 5.5A.2-1</w:t>
            </w:r>
          </w:p>
        </w:tc>
        <w:tc>
          <w:tcPr>
            <w:tcW w:w="1543" w:type="dxa"/>
            <w:tcBorders>
              <w:top w:val="nil"/>
              <w:left w:val="single" w:sz="4" w:space="0" w:color="auto"/>
              <w:bottom w:val="nil"/>
              <w:right w:val="single" w:sz="4" w:space="0" w:color="auto"/>
            </w:tcBorders>
            <w:vAlign w:val="center"/>
            <w:hideMark/>
          </w:tcPr>
          <w:p w14:paraId="6C02F7D4" w14:textId="77777777" w:rsidR="0022087B" w:rsidRDefault="0022087B" w:rsidP="0022087B">
            <w:pPr>
              <w:pStyle w:val="TAC"/>
              <w:rPr>
                <w:lang w:eastAsia="zh-CN"/>
              </w:rPr>
            </w:pPr>
          </w:p>
        </w:tc>
      </w:tr>
      <w:tr w:rsidR="0022087B" w14:paraId="4CA2C226" w14:textId="77777777" w:rsidTr="0022087B">
        <w:trPr>
          <w:trHeight w:val="187"/>
          <w:jc w:val="center"/>
        </w:trPr>
        <w:tc>
          <w:tcPr>
            <w:tcW w:w="2024" w:type="dxa"/>
            <w:tcBorders>
              <w:top w:val="nil"/>
              <w:left w:val="single" w:sz="4" w:space="0" w:color="auto"/>
              <w:bottom w:val="nil"/>
              <w:right w:val="single" w:sz="4" w:space="0" w:color="auto"/>
            </w:tcBorders>
            <w:vAlign w:val="center"/>
          </w:tcPr>
          <w:p w14:paraId="6600E4C7" w14:textId="77777777" w:rsidR="0022087B" w:rsidRDefault="0022087B" w:rsidP="0022087B">
            <w:pPr>
              <w:pStyle w:val="TAC"/>
              <w:rPr>
                <w:rFonts w:cs="Arial"/>
                <w:szCs w:val="18"/>
              </w:rPr>
            </w:pPr>
          </w:p>
        </w:tc>
        <w:tc>
          <w:tcPr>
            <w:tcW w:w="1825" w:type="dxa"/>
            <w:tcBorders>
              <w:top w:val="nil"/>
              <w:left w:val="single" w:sz="4" w:space="0" w:color="auto"/>
              <w:bottom w:val="nil"/>
              <w:right w:val="single" w:sz="4" w:space="0" w:color="auto"/>
            </w:tcBorders>
            <w:vAlign w:val="center"/>
          </w:tcPr>
          <w:p w14:paraId="4B5592F0"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F2E990" w14:textId="77777777" w:rsidR="0022087B" w:rsidRDefault="0022087B" w:rsidP="0022087B">
            <w:pPr>
              <w:pStyle w:val="TAC"/>
              <w:rPr>
                <w:lang w:val="en-US"/>
              </w:rPr>
            </w:pPr>
            <w:r>
              <w:rPr>
                <w:lang w:val="en-US" w:eastAsia="zh-CN"/>
              </w:rPr>
              <w:t>n79</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DF7141F" w14:textId="77777777" w:rsidR="0022087B" w:rsidRDefault="0022087B" w:rsidP="0022087B">
            <w:pPr>
              <w:pStyle w:val="TAC"/>
              <w:rPr>
                <w:lang w:val="en-US" w:bidi="ar"/>
              </w:rPr>
            </w:pPr>
            <w:r>
              <w:rPr>
                <w:lang w:val="en-US" w:eastAsia="zh-CN" w:bidi="ar"/>
              </w:rPr>
              <w:t>40, 50, 80, 100</w:t>
            </w:r>
          </w:p>
        </w:tc>
        <w:tc>
          <w:tcPr>
            <w:tcW w:w="1543" w:type="dxa"/>
            <w:tcBorders>
              <w:top w:val="nil"/>
              <w:left w:val="single" w:sz="4" w:space="0" w:color="auto"/>
              <w:bottom w:val="nil"/>
              <w:right w:val="single" w:sz="4" w:space="0" w:color="auto"/>
            </w:tcBorders>
            <w:vAlign w:val="center"/>
          </w:tcPr>
          <w:p w14:paraId="0ACBEF2A" w14:textId="77777777" w:rsidR="0022087B" w:rsidRDefault="0022087B" w:rsidP="0022087B">
            <w:pPr>
              <w:pStyle w:val="TAC"/>
              <w:rPr>
                <w:lang w:eastAsia="zh-CN"/>
              </w:rPr>
            </w:pPr>
          </w:p>
        </w:tc>
      </w:tr>
      <w:tr w:rsidR="0022087B" w14:paraId="37F2237B" w14:textId="77777777" w:rsidTr="0022087B">
        <w:trPr>
          <w:trHeight w:val="187"/>
          <w:jc w:val="center"/>
        </w:trPr>
        <w:tc>
          <w:tcPr>
            <w:tcW w:w="2024" w:type="dxa"/>
            <w:tcBorders>
              <w:top w:val="nil"/>
              <w:left w:val="single" w:sz="4" w:space="0" w:color="auto"/>
              <w:bottom w:val="single" w:sz="4" w:space="0" w:color="auto"/>
              <w:right w:val="single" w:sz="4" w:space="0" w:color="auto"/>
            </w:tcBorders>
            <w:vAlign w:val="center"/>
          </w:tcPr>
          <w:p w14:paraId="1AFF05DF" w14:textId="77777777" w:rsidR="0022087B" w:rsidRDefault="0022087B" w:rsidP="0022087B">
            <w:pPr>
              <w:pStyle w:val="TAC"/>
              <w:rPr>
                <w:rFonts w:cs="Arial"/>
                <w:szCs w:val="18"/>
              </w:rPr>
            </w:pPr>
          </w:p>
        </w:tc>
        <w:tc>
          <w:tcPr>
            <w:tcW w:w="1825" w:type="dxa"/>
            <w:tcBorders>
              <w:top w:val="nil"/>
              <w:left w:val="single" w:sz="4" w:space="0" w:color="auto"/>
              <w:bottom w:val="single" w:sz="4" w:space="0" w:color="auto"/>
              <w:right w:val="single" w:sz="4" w:space="0" w:color="auto"/>
            </w:tcBorders>
            <w:vAlign w:val="center"/>
          </w:tcPr>
          <w:p w14:paraId="4490FC3A" w14:textId="77777777" w:rsidR="0022087B" w:rsidRDefault="0022087B" w:rsidP="0022087B">
            <w:pPr>
              <w:pStyle w:val="TAC"/>
            </w:pPr>
          </w:p>
        </w:tc>
        <w:tc>
          <w:tcPr>
            <w:tcW w:w="838" w:type="dxa"/>
            <w:tcBorders>
              <w:top w:val="single" w:sz="4" w:space="0" w:color="auto"/>
              <w:left w:val="single" w:sz="4" w:space="0" w:color="auto"/>
              <w:bottom w:val="single" w:sz="4" w:space="0" w:color="auto"/>
              <w:right w:val="single" w:sz="4" w:space="0" w:color="auto"/>
            </w:tcBorders>
            <w:vAlign w:val="center"/>
            <w:hideMark/>
          </w:tcPr>
          <w:p w14:paraId="09290A1A" w14:textId="77777777" w:rsidR="0022087B" w:rsidRDefault="0022087B" w:rsidP="0022087B">
            <w:pPr>
              <w:pStyle w:val="TAC"/>
              <w:rPr>
                <w:lang w:val="en-US"/>
              </w:rPr>
            </w:pPr>
            <w:r>
              <w:rPr>
                <w:lang w:val="en-US"/>
              </w:rPr>
              <w:t>n257</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675306F" w14:textId="77777777" w:rsidR="0022087B" w:rsidRDefault="0022087B" w:rsidP="0022087B">
            <w:pPr>
              <w:pStyle w:val="TAC"/>
              <w:rPr>
                <w:lang w:val="en-US" w:bidi="ar"/>
              </w:rPr>
            </w:pPr>
            <w:r>
              <w:rPr>
                <w:lang w:val="en-US" w:bidi="ar"/>
              </w:rPr>
              <w:t>CA_n257I</w:t>
            </w:r>
          </w:p>
        </w:tc>
        <w:tc>
          <w:tcPr>
            <w:tcW w:w="1543" w:type="dxa"/>
            <w:tcBorders>
              <w:top w:val="nil"/>
              <w:left w:val="single" w:sz="4" w:space="0" w:color="auto"/>
              <w:bottom w:val="single" w:sz="4" w:space="0" w:color="auto"/>
              <w:right w:val="single" w:sz="4" w:space="0" w:color="auto"/>
            </w:tcBorders>
            <w:vAlign w:val="center"/>
          </w:tcPr>
          <w:p w14:paraId="58CFD383" w14:textId="77777777" w:rsidR="0022087B" w:rsidRDefault="0022087B" w:rsidP="0022087B">
            <w:pPr>
              <w:pStyle w:val="TAC"/>
              <w:rPr>
                <w:lang w:eastAsia="zh-CN"/>
              </w:rPr>
            </w:pPr>
          </w:p>
        </w:tc>
      </w:tr>
      <w:tr w:rsidR="0022087B" w14:paraId="644895B5" w14:textId="77777777" w:rsidTr="0022087B">
        <w:trPr>
          <w:trHeight w:val="187"/>
          <w:jc w:val="center"/>
        </w:trPr>
        <w:tc>
          <w:tcPr>
            <w:tcW w:w="9627" w:type="dxa"/>
            <w:gridSpan w:val="5"/>
            <w:tcBorders>
              <w:top w:val="nil"/>
              <w:left w:val="single" w:sz="4" w:space="0" w:color="auto"/>
              <w:bottom w:val="single" w:sz="4" w:space="0" w:color="auto"/>
              <w:right w:val="single" w:sz="4" w:space="0" w:color="auto"/>
            </w:tcBorders>
            <w:vAlign w:val="center"/>
            <w:hideMark/>
          </w:tcPr>
          <w:p w14:paraId="5F47E5D2" w14:textId="77777777" w:rsidR="0022087B" w:rsidRDefault="0022087B" w:rsidP="0022087B">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37EE01B" w14:textId="1AD9EAC8" w:rsidR="00DB5B05" w:rsidRDefault="0022087B"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sectPr w:rsidR="00DB5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AFED" w14:textId="77777777" w:rsidR="007E5C0B" w:rsidRDefault="007E5C0B">
      <w:r>
        <w:separator/>
      </w:r>
    </w:p>
  </w:endnote>
  <w:endnote w:type="continuationSeparator" w:id="0">
    <w:p w14:paraId="1DC87426" w14:textId="77777777" w:rsidR="007E5C0B" w:rsidRDefault="007E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Microsoft YaHei"/>
    <w:panose1 w:val="02010600030101010101"/>
    <w:charset w:val="86"/>
    <w:family w:val="modern"/>
    <w:pitch w:val="fixed"/>
    <w:sig w:usb0="00000000"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CAFA" w14:textId="77777777" w:rsidR="007E5C0B" w:rsidRDefault="007E5C0B">
      <w:r>
        <w:separator/>
      </w:r>
    </w:p>
  </w:footnote>
  <w:footnote w:type="continuationSeparator" w:id="0">
    <w:p w14:paraId="0A719B48" w14:textId="77777777" w:rsidR="007E5C0B" w:rsidRDefault="007E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32542" w:rsidRDefault="00732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32542" w:rsidRDefault="00732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32542" w:rsidRDefault="007325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32542" w:rsidRDefault="00732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2"/>
  </w:num>
  <w:num w:numId="3">
    <w:abstractNumId w:val="38"/>
  </w:num>
  <w:num w:numId="4">
    <w:abstractNumId w:val="5"/>
  </w:num>
  <w:num w:numId="5">
    <w:abstractNumId w:val="23"/>
  </w:num>
  <w:num w:numId="6">
    <w:abstractNumId w:val="17"/>
  </w:num>
  <w:num w:numId="7">
    <w:abstractNumId w:val="36"/>
  </w:num>
  <w:num w:numId="8">
    <w:abstractNumId w:val="39"/>
  </w:num>
  <w:num w:numId="9">
    <w:abstractNumId w:val="41"/>
  </w:num>
  <w:num w:numId="10">
    <w:abstractNumId w:val="14"/>
  </w:num>
  <w:num w:numId="11">
    <w:abstractNumId w:val="6"/>
  </w:num>
  <w:num w:numId="12">
    <w:abstractNumId w:val="18"/>
  </w:num>
  <w:num w:numId="13">
    <w:abstractNumId w:val="20"/>
  </w:num>
  <w:num w:numId="14">
    <w:abstractNumId w:val="16"/>
  </w:num>
  <w:num w:numId="15">
    <w:abstractNumId w:val="33"/>
  </w:num>
  <w:num w:numId="16">
    <w:abstractNumId w:val="0"/>
  </w:num>
  <w:num w:numId="17">
    <w:abstractNumId w:val="29"/>
  </w:num>
  <w:num w:numId="18">
    <w:abstractNumId w:val="15"/>
  </w:num>
  <w:num w:numId="19">
    <w:abstractNumId w:val="32"/>
  </w:num>
  <w:num w:numId="20">
    <w:abstractNumId w:val="2"/>
  </w:num>
  <w:num w:numId="21">
    <w:abstractNumId w:val="24"/>
  </w:num>
  <w:num w:numId="22">
    <w:abstractNumId w:val="40"/>
  </w:num>
  <w:num w:numId="23">
    <w:abstractNumId w:val="10"/>
  </w:num>
  <w:num w:numId="24">
    <w:abstractNumId w:val="19"/>
  </w:num>
  <w:num w:numId="25">
    <w:abstractNumId w:val="35"/>
  </w:num>
  <w:num w:numId="26">
    <w:abstractNumId w:va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5"/>
  </w:num>
  <w:num w:numId="30">
    <w:abstractNumId w:val="11"/>
  </w:num>
  <w:num w:numId="31">
    <w:abstractNumId w:val="30"/>
  </w:num>
  <w:num w:numId="32">
    <w:abstractNumId w:val="4"/>
  </w:num>
  <w:num w:numId="33">
    <w:abstractNumId w:val="13"/>
  </w:num>
  <w:num w:numId="34">
    <w:abstractNumId w:val="31"/>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42"/>
  </w:num>
  <w:num w:numId="38">
    <w:abstractNumId w:val="21"/>
    <w:lvlOverride w:ilvl="0">
      <w:startOverride w:val="1"/>
    </w:lvlOverride>
  </w:num>
  <w:num w:numId="3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37"/>
  </w:num>
  <w:num w:numId="43">
    <w:abstractNumId w:val="27"/>
  </w:num>
  <w:num w:numId="4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432C5"/>
    <w:rsid w:val="0006079E"/>
    <w:rsid w:val="0007713B"/>
    <w:rsid w:val="00086512"/>
    <w:rsid w:val="00090721"/>
    <w:rsid w:val="000A3FD5"/>
    <w:rsid w:val="000A6394"/>
    <w:rsid w:val="000B1FCF"/>
    <w:rsid w:val="000B45E3"/>
    <w:rsid w:val="000B7FED"/>
    <w:rsid w:val="000C038A"/>
    <w:rsid w:val="000C6598"/>
    <w:rsid w:val="000D44B3"/>
    <w:rsid w:val="000F052C"/>
    <w:rsid w:val="000F100B"/>
    <w:rsid w:val="000F2D02"/>
    <w:rsid w:val="000F2EED"/>
    <w:rsid w:val="00111880"/>
    <w:rsid w:val="00126F68"/>
    <w:rsid w:val="00133644"/>
    <w:rsid w:val="001459C4"/>
    <w:rsid w:val="00145D43"/>
    <w:rsid w:val="00153A3C"/>
    <w:rsid w:val="00155CE1"/>
    <w:rsid w:val="00157233"/>
    <w:rsid w:val="00160564"/>
    <w:rsid w:val="001609FA"/>
    <w:rsid w:val="00164E5F"/>
    <w:rsid w:val="0017023C"/>
    <w:rsid w:val="00170EC0"/>
    <w:rsid w:val="00187E3D"/>
    <w:rsid w:val="00192C46"/>
    <w:rsid w:val="001978D3"/>
    <w:rsid w:val="001A08B3"/>
    <w:rsid w:val="001A7B60"/>
    <w:rsid w:val="001B52F0"/>
    <w:rsid w:val="001B68D5"/>
    <w:rsid w:val="001B79F2"/>
    <w:rsid w:val="001B7A65"/>
    <w:rsid w:val="001C7C2C"/>
    <w:rsid w:val="001E41F3"/>
    <w:rsid w:val="00203D0C"/>
    <w:rsid w:val="0021352C"/>
    <w:rsid w:val="002176A5"/>
    <w:rsid w:val="0022087B"/>
    <w:rsid w:val="00220C8A"/>
    <w:rsid w:val="002402E1"/>
    <w:rsid w:val="002420D2"/>
    <w:rsid w:val="00245FB1"/>
    <w:rsid w:val="00246E3C"/>
    <w:rsid w:val="002511D9"/>
    <w:rsid w:val="0025195C"/>
    <w:rsid w:val="00253156"/>
    <w:rsid w:val="0026004D"/>
    <w:rsid w:val="002640DD"/>
    <w:rsid w:val="00271795"/>
    <w:rsid w:val="002731A2"/>
    <w:rsid w:val="00275495"/>
    <w:rsid w:val="00275D12"/>
    <w:rsid w:val="00275E87"/>
    <w:rsid w:val="00284FEB"/>
    <w:rsid w:val="002860C4"/>
    <w:rsid w:val="00292316"/>
    <w:rsid w:val="00293FA0"/>
    <w:rsid w:val="002A4D85"/>
    <w:rsid w:val="002A5903"/>
    <w:rsid w:val="002B5741"/>
    <w:rsid w:val="002E472E"/>
    <w:rsid w:val="002E4F10"/>
    <w:rsid w:val="00305409"/>
    <w:rsid w:val="00313972"/>
    <w:rsid w:val="00352530"/>
    <w:rsid w:val="003609EF"/>
    <w:rsid w:val="0036231A"/>
    <w:rsid w:val="00364E25"/>
    <w:rsid w:val="003679B1"/>
    <w:rsid w:val="00371F06"/>
    <w:rsid w:val="00374DD4"/>
    <w:rsid w:val="0038478F"/>
    <w:rsid w:val="0039186D"/>
    <w:rsid w:val="003A59F5"/>
    <w:rsid w:val="003E1A36"/>
    <w:rsid w:val="003E268C"/>
    <w:rsid w:val="003F6C59"/>
    <w:rsid w:val="00410371"/>
    <w:rsid w:val="00410CB8"/>
    <w:rsid w:val="004242F1"/>
    <w:rsid w:val="0044177D"/>
    <w:rsid w:val="0044340D"/>
    <w:rsid w:val="00451166"/>
    <w:rsid w:val="0045446A"/>
    <w:rsid w:val="00473D09"/>
    <w:rsid w:val="004967CB"/>
    <w:rsid w:val="004B75B7"/>
    <w:rsid w:val="004C5FDC"/>
    <w:rsid w:val="004D0444"/>
    <w:rsid w:val="004D25E9"/>
    <w:rsid w:val="0051580D"/>
    <w:rsid w:val="0052403F"/>
    <w:rsid w:val="005261CF"/>
    <w:rsid w:val="00543FF1"/>
    <w:rsid w:val="00547111"/>
    <w:rsid w:val="005513C1"/>
    <w:rsid w:val="0056253A"/>
    <w:rsid w:val="005772C5"/>
    <w:rsid w:val="00592D74"/>
    <w:rsid w:val="005C5062"/>
    <w:rsid w:val="005D2BC6"/>
    <w:rsid w:val="005E05DC"/>
    <w:rsid w:val="005E2C44"/>
    <w:rsid w:val="005E55A5"/>
    <w:rsid w:val="00611265"/>
    <w:rsid w:val="00621188"/>
    <w:rsid w:val="006257ED"/>
    <w:rsid w:val="00626DB0"/>
    <w:rsid w:val="00633F3A"/>
    <w:rsid w:val="006442C0"/>
    <w:rsid w:val="00654408"/>
    <w:rsid w:val="00665C47"/>
    <w:rsid w:val="00672680"/>
    <w:rsid w:val="00676F1F"/>
    <w:rsid w:val="006810B1"/>
    <w:rsid w:val="00681AE3"/>
    <w:rsid w:val="006823DE"/>
    <w:rsid w:val="00695808"/>
    <w:rsid w:val="006976E9"/>
    <w:rsid w:val="006977AF"/>
    <w:rsid w:val="006B46FB"/>
    <w:rsid w:val="006C23F1"/>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2542"/>
    <w:rsid w:val="0073577E"/>
    <w:rsid w:val="007368A7"/>
    <w:rsid w:val="00742380"/>
    <w:rsid w:val="00746870"/>
    <w:rsid w:val="00747145"/>
    <w:rsid w:val="00750BDD"/>
    <w:rsid w:val="007664BC"/>
    <w:rsid w:val="00766E23"/>
    <w:rsid w:val="00776EF2"/>
    <w:rsid w:val="007818D2"/>
    <w:rsid w:val="007858EA"/>
    <w:rsid w:val="007907AF"/>
    <w:rsid w:val="00792342"/>
    <w:rsid w:val="007977A8"/>
    <w:rsid w:val="007A0DC9"/>
    <w:rsid w:val="007B512A"/>
    <w:rsid w:val="007C2097"/>
    <w:rsid w:val="007D5199"/>
    <w:rsid w:val="007D6A07"/>
    <w:rsid w:val="007D6A56"/>
    <w:rsid w:val="007E5C0B"/>
    <w:rsid w:val="007F001B"/>
    <w:rsid w:val="007F7259"/>
    <w:rsid w:val="00803E31"/>
    <w:rsid w:val="008040A8"/>
    <w:rsid w:val="008279FA"/>
    <w:rsid w:val="0085361D"/>
    <w:rsid w:val="00855F26"/>
    <w:rsid w:val="008626E7"/>
    <w:rsid w:val="00870EE7"/>
    <w:rsid w:val="008863B9"/>
    <w:rsid w:val="0089469D"/>
    <w:rsid w:val="008A45A6"/>
    <w:rsid w:val="008E1394"/>
    <w:rsid w:val="008F0309"/>
    <w:rsid w:val="008F25CE"/>
    <w:rsid w:val="008F3789"/>
    <w:rsid w:val="008F686C"/>
    <w:rsid w:val="00903E00"/>
    <w:rsid w:val="00907A05"/>
    <w:rsid w:val="009148DE"/>
    <w:rsid w:val="009166A4"/>
    <w:rsid w:val="00920519"/>
    <w:rsid w:val="009226F9"/>
    <w:rsid w:val="00922F82"/>
    <w:rsid w:val="00934076"/>
    <w:rsid w:val="00941E30"/>
    <w:rsid w:val="00950518"/>
    <w:rsid w:val="00964010"/>
    <w:rsid w:val="00973707"/>
    <w:rsid w:val="009777D9"/>
    <w:rsid w:val="00991B88"/>
    <w:rsid w:val="009979D5"/>
    <w:rsid w:val="009A38D0"/>
    <w:rsid w:val="009A5753"/>
    <w:rsid w:val="009A579D"/>
    <w:rsid w:val="009B0429"/>
    <w:rsid w:val="009B701F"/>
    <w:rsid w:val="009B7FF1"/>
    <w:rsid w:val="009C270F"/>
    <w:rsid w:val="009D1241"/>
    <w:rsid w:val="009D1E17"/>
    <w:rsid w:val="009D30CE"/>
    <w:rsid w:val="009E3297"/>
    <w:rsid w:val="009E477F"/>
    <w:rsid w:val="009F4127"/>
    <w:rsid w:val="009F734F"/>
    <w:rsid w:val="00A14ADE"/>
    <w:rsid w:val="00A246B6"/>
    <w:rsid w:val="00A31B26"/>
    <w:rsid w:val="00A41348"/>
    <w:rsid w:val="00A42C74"/>
    <w:rsid w:val="00A43273"/>
    <w:rsid w:val="00A449D9"/>
    <w:rsid w:val="00A47E70"/>
    <w:rsid w:val="00A50CF0"/>
    <w:rsid w:val="00A7671C"/>
    <w:rsid w:val="00A9459B"/>
    <w:rsid w:val="00A9767F"/>
    <w:rsid w:val="00AA2CBC"/>
    <w:rsid w:val="00AA6351"/>
    <w:rsid w:val="00AB1889"/>
    <w:rsid w:val="00AB5F96"/>
    <w:rsid w:val="00AB6281"/>
    <w:rsid w:val="00AC3EFF"/>
    <w:rsid w:val="00AC5820"/>
    <w:rsid w:val="00AD1CD8"/>
    <w:rsid w:val="00AF3A62"/>
    <w:rsid w:val="00B01903"/>
    <w:rsid w:val="00B04691"/>
    <w:rsid w:val="00B105FC"/>
    <w:rsid w:val="00B13173"/>
    <w:rsid w:val="00B17350"/>
    <w:rsid w:val="00B258BB"/>
    <w:rsid w:val="00B413A1"/>
    <w:rsid w:val="00B50473"/>
    <w:rsid w:val="00B67B97"/>
    <w:rsid w:val="00B7467B"/>
    <w:rsid w:val="00B75B48"/>
    <w:rsid w:val="00B968C8"/>
    <w:rsid w:val="00BA259A"/>
    <w:rsid w:val="00BA3EC5"/>
    <w:rsid w:val="00BA51D9"/>
    <w:rsid w:val="00BA5BC4"/>
    <w:rsid w:val="00BA6913"/>
    <w:rsid w:val="00BB17CB"/>
    <w:rsid w:val="00BB18D0"/>
    <w:rsid w:val="00BB2F08"/>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731"/>
    <w:rsid w:val="00C6384C"/>
    <w:rsid w:val="00C646EE"/>
    <w:rsid w:val="00C666C5"/>
    <w:rsid w:val="00C66BA2"/>
    <w:rsid w:val="00C84881"/>
    <w:rsid w:val="00C861BD"/>
    <w:rsid w:val="00C95985"/>
    <w:rsid w:val="00CA3360"/>
    <w:rsid w:val="00CB3D95"/>
    <w:rsid w:val="00CB5923"/>
    <w:rsid w:val="00CC5026"/>
    <w:rsid w:val="00CC68D0"/>
    <w:rsid w:val="00CD5251"/>
    <w:rsid w:val="00CE3D61"/>
    <w:rsid w:val="00CF3DF3"/>
    <w:rsid w:val="00CF614C"/>
    <w:rsid w:val="00D03F9A"/>
    <w:rsid w:val="00D06D51"/>
    <w:rsid w:val="00D23307"/>
    <w:rsid w:val="00D24991"/>
    <w:rsid w:val="00D31231"/>
    <w:rsid w:val="00D50255"/>
    <w:rsid w:val="00D56B11"/>
    <w:rsid w:val="00D65479"/>
    <w:rsid w:val="00D66520"/>
    <w:rsid w:val="00D90B06"/>
    <w:rsid w:val="00D9114B"/>
    <w:rsid w:val="00DB5B05"/>
    <w:rsid w:val="00DD3418"/>
    <w:rsid w:val="00DD3C5F"/>
    <w:rsid w:val="00DD4CE8"/>
    <w:rsid w:val="00DE34CF"/>
    <w:rsid w:val="00DF0F06"/>
    <w:rsid w:val="00DF3F87"/>
    <w:rsid w:val="00DF4F59"/>
    <w:rsid w:val="00E13F3D"/>
    <w:rsid w:val="00E257F1"/>
    <w:rsid w:val="00E34898"/>
    <w:rsid w:val="00E355A2"/>
    <w:rsid w:val="00E37192"/>
    <w:rsid w:val="00E436C8"/>
    <w:rsid w:val="00E43EBB"/>
    <w:rsid w:val="00E742CF"/>
    <w:rsid w:val="00E82440"/>
    <w:rsid w:val="00E95669"/>
    <w:rsid w:val="00E97DDF"/>
    <w:rsid w:val="00EA7084"/>
    <w:rsid w:val="00EB09B7"/>
    <w:rsid w:val="00EE3E83"/>
    <w:rsid w:val="00EE7D7C"/>
    <w:rsid w:val="00F12916"/>
    <w:rsid w:val="00F25D98"/>
    <w:rsid w:val="00F27F91"/>
    <w:rsid w:val="00F300FB"/>
    <w:rsid w:val="00F5281A"/>
    <w:rsid w:val="00F53D59"/>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2">
    <w:name w:val="页眉 Char1"/>
    <w:aliases w:val="h Char1"/>
    <w:basedOn w:val="DefaultParagraphFont"/>
    <w:qFormat/>
    <w:rsid w:val="00C646EE"/>
    <w:rPr>
      <w:rFonts w:asciiTheme="minorHAnsi" w:eastAsiaTheme="minorEastAsia" w:hAnsiTheme="minorHAnsi" w:cstheme="minorBidi"/>
      <w:kern w:val="2"/>
      <w:sz w:val="18"/>
      <w:szCs w:val="18"/>
    </w:rPr>
  </w:style>
  <w:style w:type="numbering" w:customStyle="1" w:styleId="111111">
    <w:name w:val="无列表111111"/>
    <w:next w:val="NoList"/>
    <w:semiHidden/>
    <w:rsid w:val="00C646EE"/>
  </w:style>
  <w:style w:type="numbering" w:customStyle="1" w:styleId="218">
    <w:name w:val="无列表21"/>
    <w:next w:val="NoList"/>
    <w:uiPriority w:val="99"/>
    <w:semiHidden/>
    <w:unhideWhenUsed/>
    <w:rsid w:val="00C646EE"/>
  </w:style>
  <w:style w:type="numbering" w:customStyle="1" w:styleId="1510">
    <w:name w:val="无列表151"/>
    <w:next w:val="NoList"/>
    <w:semiHidden/>
    <w:rsid w:val="00C646EE"/>
  </w:style>
  <w:style w:type="numbering" w:customStyle="1" w:styleId="1511">
    <w:name w:val="リストなし151"/>
    <w:next w:val="NoList"/>
    <w:uiPriority w:val="99"/>
    <w:semiHidden/>
    <w:unhideWhenUsed/>
    <w:rsid w:val="00C646EE"/>
  </w:style>
  <w:style w:type="numbering" w:customStyle="1" w:styleId="NoList181">
    <w:name w:val="No List181"/>
    <w:next w:val="NoList"/>
    <w:uiPriority w:val="99"/>
    <w:semiHidden/>
    <w:unhideWhenUsed/>
    <w:rsid w:val="00C646EE"/>
  </w:style>
  <w:style w:type="numbering" w:customStyle="1" w:styleId="1151">
    <w:name w:val="无列表1151"/>
    <w:next w:val="NoList"/>
    <w:semiHidden/>
    <w:rsid w:val="00C646EE"/>
  </w:style>
  <w:style w:type="numbering" w:customStyle="1" w:styleId="11411">
    <w:name w:val="リストなし1141"/>
    <w:next w:val="NoList"/>
    <w:uiPriority w:val="99"/>
    <w:semiHidden/>
    <w:unhideWhenUsed/>
    <w:rsid w:val="00C646EE"/>
  </w:style>
  <w:style w:type="numbering" w:customStyle="1" w:styleId="NoList261">
    <w:name w:val="No List261"/>
    <w:next w:val="NoList"/>
    <w:uiPriority w:val="99"/>
    <w:semiHidden/>
    <w:unhideWhenUsed/>
    <w:rsid w:val="00C646EE"/>
  </w:style>
  <w:style w:type="numbering" w:customStyle="1" w:styleId="NoList361">
    <w:name w:val="No List361"/>
    <w:next w:val="NoList"/>
    <w:uiPriority w:val="99"/>
    <w:semiHidden/>
    <w:unhideWhenUsed/>
    <w:rsid w:val="00C646EE"/>
  </w:style>
  <w:style w:type="numbering" w:customStyle="1" w:styleId="NoList1151">
    <w:name w:val="No List1151"/>
    <w:next w:val="NoList"/>
    <w:uiPriority w:val="99"/>
    <w:semiHidden/>
    <w:unhideWhenUsed/>
    <w:rsid w:val="00C646EE"/>
  </w:style>
  <w:style w:type="numbering" w:customStyle="1" w:styleId="NoList461">
    <w:name w:val="No List461"/>
    <w:next w:val="NoList"/>
    <w:uiPriority w:val="99"/>
    <w:semiHidden/>
    <w:unhideWhenUsed/>
    <w:rsid w:val="00C646EE"/>
  </w:style>
  <w:style w:type="numbering" w:customStyle="1" w:styleId="NoList551">
    <w:name w:val="No List551"/>
    <w:next w:val="NoList"/>
    <w:uiPriority w:val="99"/>
    <w:semiHidden/>
    <w:unhideWhenUsed/>
    <w:rsid w:val="00C646EE"/>
  </w:style>
  <w:style w:type="numbering" w:customStyle="1" w:styleId="NoList11151">
    <w:name w:val="No List11151"/>
    <w:next w:val="NoList"/>
    <w:uiPriority w:val="99"/>
    <w:semiHidden/>
    <w:unhideWhenUsed/>
    <w:rsid w:val="00C646EE"/>
  </w:style>
  <w:style w:type="numbering" w:customStyle="1" w:styleId="NoList2151">
    <w:name w:val="No List2151"/>
    <w:next w:val="NoList"/>
    <w:uiPriority w:val="99"/>
    <w:semiHidden/>
    <w:unhideWhenUsed/>
    <w:rsid w:val="00C646EE"/>
  </w:style>
  <w:style w:type="numbering" w:customStyle="1" w:styleId="NoList3151">
    <w:name w:val="No List3151"/>
    <w:next w:val="NoList"/>
    <w:uiPriority w:val="99"/>
    <w:semiHidden/>
    <w:unhideWhenUsed/>
    <w:rsid w:val="00C646EE"/>
  </w:style>
  <w:style w:type="numbering" w:customStyle="1" w:styleId="NoList4151">
    <w:name w:val="No List4151"/>
    <w:next w:val="NoList"/>
    <w:uiPriority w:val="99"/>
    <w:semiHidden/>
    <w:unhideWhenUsed/>
    <w:rsid w:val="00C646EE"/>
  </w:style>
  <w:style w:type="numbering" w:customStyle="1" w:styleId="NoList651">
    <w:name w:val="No List651"/>
    <w:next w:val="NoList"/>
    <w:uiPriority w:val="99"/>
    <w:semiHidden/>
    <w:unhideWhenUsed/>
    <w:rsid w:val="00C646EE"/>
  </w:style>
  <w:style w:type="numbering" w:customStyle="1" w:styleId="NoList751">
    <w:name w:val="No List751"/>
    <w:next w:val="NoList"/>
    <w:uiPriority w:val="99"/>
    <w:semiHidden/>
    <w:unhideWhenUsed/>
    <w:rsid w:val="00C646EE"/>
  </w:style>
  <w:style w:type="numbering" w:customStyle="1" w:styleId="NoList1251">
    <w:name w:val="No List1251"/>
    <w:next w:val="NoList"/>
    <w:uiPriority w:val="99"/>
    <w:semiHidden/>
    <w:unhideWhenUsed/>
    <w:rsid w:val="00C646EE"/>
  </w:style>
  <w:style w:type="numbering" w:customStyle="1" w:styleId="NoList2251">
    <w:name w:val="No List2251"/>
    <w:next w:val="NoList"/>
    <w:uiPriority w:val="99"/>
    <w:semiHidden/>
    <w:unhideWhenUsed/>
    <w:rsid w:val="00C646EE"/>
  </w:style>
  <w:style w:type="numbering" w:customStyle="1" w:styleId="NoList3251">
    <w:name w:val="No List3251"/>
    <w:next w:val="NoList"/>
    <w:uiPriority w:val="99"/>
    <w:semiHidden/>
    <w:unhideWhenUsed/>
    <w:rsid w:val="00C646EE"/>
  </w:style>
  <w:style w:type="numbering" w:customStyle="1" w:styleId="NoList4241">
    <w:name w:val="No List4241"/>
    <w:next w:val="NoList"/>
    <w:uiPriority w:val="99"/>
    <w:semiHidden/>
    <w:unhideWhenUsed/>
    <w:rsid w:val="00C646EE"/>
  </w:style>
  <w:style w:type="numbering" w:customStyle="1" w:styleId="NoList5141">
    <w:name w:val="No List5141"/>
    <w:next w:val="NoList"/>
    <w:uiPriority w:val="99"/>
    <w:semiHidden/>
    <w:unhideWhenUsed/>
    <w:rsid w:val="00C646EE"/>
  </w:style>
  <w:style w:type="numbering" w:customStyle="1" w:styleId="NoList21141">
    <w:name w:val="No List21141"/>
    <w:next w:val="NoList"/>
    <w:uiPriority w:val="99"/>
    <w:semiHidden/>
    <w:unhideWhenUsed/>
    <w:rsid w:val="00C646EE"/>
  </w:style>
  <w:style w:type="numbering" w:customStyle="1" w:styleId="NoList31141">
    <w:name w:val="No List31141"/>
    <w:next w:val="NoList"/>
    <w:uiPriority w:val="99"/>
    <w:semiHidden/>
    <w:unhideWhenUsed/>
    <w:rsid w:val="00C646EE"/>
  </w:style>
  <w:style w:type="numbering" w:customStyle="1" w:styleId="NoList41141">
    <w:name w:val="No List41141"/>
    <w:next w:val="NoList"/>
    <w:uiPriority w:val="99"/>
    <w:semiHidden/>
    <w:unhideWhenUsed/>
    <w:rsid w:val="00C646EE"/>
  </w:style>
  <w:style w:type="numbering" w:customStyle="1" w:styleId="NoList6141">
    <w:name w:val="No List6141"/>
    <w:next w:val="NoList"/>
    <w:uiPriority w:val="99"/>
    <w:semiHidden/>
    <w:unhideWhenUsed/>
    <w:rsid w:val="00C646EE"/>
  </w:style>
  <w:style w:type="numbering" w:customStyle="1" w:styleId="11141">
    <w:name w:val="无列表11141"/>
    <w:next w:val="NoList"/>
    <w:semiHidden/>
    <w:rsid w:val="00C646EE"/>
  </w:style>
  <w:style w:type="numbering" w:customStyle="1" w:styleId="NoList111141">
    <w:name w:val="No List111141"/>
    <w:next w:val="NoList"/>
    <w:uiPriority w:val="99"/>
    <w:semiHidden/>
    <w:unhideWhenUsed/>
    <w:rsid w:val="00C646EE"/>
  </w:style>
  <w:style w:type="numbering" w:customStyle="1" w:styleId="NoList7141">
    <w:name w:val="No List7141"/>
    <w:next w:val="NoList"/>
    <w:uiPriority w:val="99"/>
    <w:semiHidden/>
    <w:unhideWhenUsed/>
    <w:rsid w:val="00C646EE"/>
  </w:style>
  <w:style w:type="numbering" w:customStyle="1" w:styleId="NoList12141">
    <w:name w:val="No List12141"/>
    <w:next w:val="NoList"/>
    <w:uiPriority w:val="99"/>
    <w:semiHidden/>
    <w:unhideWhenUsed/>
    <w:rsid w:val="00C646EE"/>
  </w:style>
  <w:style w:type="numbering" w:customStyle="1" w:styleId="NoList22141">
    <w:name w:val="No List22141"/>
    <w:next w:val="NoList"/>
    <w:uiPriority w:val="99"/>
    <w:semiHidden/>
    <w:unhideWhenUsed/>
    <w:rsid w:val="00C646EE"/>
  </w:style>
  <w:style w:type="numbering" w:customStyle="1" w:styleId="NoList32141">
    <w:name w:val="No List32141"/>
    <w:next w:val="NoList"/>
    <w:uiPriority w:val="99"/>
    <w:semiHidden/>
    <w:unhideWhenUsed/>
    <w:rsid w:val="00C646EE"/>
  </w:style>
  <w:style w:type="numbering" w:customStyle="1" w:styleId="NoList841">
    <w:name w:val="No List841"/>
    <w:next w:val="NoList"/>
    <w:uiPriority w:val="99"/>
    <w:semiHidden/>
    <w:unhideWhenUsed/>
    <w:rsid w:val="00C646EE"/>
  </w:style>
  <w:style w:type="numbering" w:customStyle="1" w:styleId="NoList941">
    <w:name w:val="No List941"/>
    <w:next w:val="NoList"/>
    <w:uiPriority w:val="99"/>
    <w:semiHidden/>
    <w:unhideWhenUsed/>
    <w:rsid w:val="00C646EE"/>
  </w:style>
  <w:style w:type="numbering" w:customStyle="1" w:styleId="NoList8141">
    <w:name w:val="No List8141"/>
    <w:next w:val="NoList"/>
    <w:uiPriority w:val="99"/>
    <w:semiHidden/>
    <w:unhideWhenUsed/>
    <w:rsid w:val="00C646EE"/>
  </w:style>
  <w:style w:type="numbering" w:customStyle="1" w:styleId="NoList9131">
    <w:name w:val="No List9131"/>
    <w:next w:val="NoList"/>
    <w:uiPriority w:val="99"/>
    <w:semiHidden/>
    <w:unhideWhenUsed/>
    <w:rsid w:val="00C646EE"/>
  </w:style>
  <w:style w:type="numbering" w:customStyle="1" w:styleId="LFO1941">
    <w:name w:val="LFO1941"/>
    <w:basedOn w:val="NoList"/>
    <w:rsid w:val="00C646EE"/>
  </w:style>
  <w:style w:type="numbering" w:customStyle="1" w:styleId="NoList1031">
    <w:name w:val="No List1031"/>
    <w:next w:val="NoList"/>
    <w:uiPriority w:val="99"/>
    <w:semiHidden/>
    <w:unhideWhenUsed/>
    <w:rsid w:val="00C646EE"/>
  </w:style>
  <w:style w:type="numbering" w:customStyle="1" w:styleId="LFO19131">
    <w:name w:val="LFO19131"/>
    <w:basedOn w:val="NoList"/>
    <w:rsid w:val="00C646EE"/>
  </w:style>
  <w:style w:type="numbering" w:customStyle="1" w:styleId="12110">
    <w:name w:val="无列表1211"/>
    <w:next w:val="NoList"/>
    <w:semiHidden/>
    <w:rsid w:val="00C646EE"/>
  </w:style>
  <w:style w:type="numbering" w:customStyle="1" w:styleId="12111">
    <w:name w:val="リストなし1211"/>
    <w:next w:val="NoList"/>
    <w:uiPriority w:val="99"/>
    <w:semiHidden/>
    <w:unhideWhenUsed/>
    <w:rsid w:val="00C646EE"/>
  </w:style>
  <w:style w:type="numbering" w:customStyle="1" w:styleId="111110">
    <w:name w:val="リストなし11111"/>
    <w:next w:val="NoList"/>
    <w:uiPriority w:val="99"/>
    <w:semiHidden/>
    <w:unhideWhenUsed/>
    <w:rsid w:val="00C646EE"/>
  </w:style>
  <w:style w:type="numbering" w:customStyle="1" w:styleId="NoList1311">
    <w:name w:val="No List1311"/>
    <w:next w:val="NoList"/>
    <w:uiPriority w:val="99"/>
    <w:semiHidden/>
    <w:unhideWhenUsed/>
    <w:rsid w:val="00C646EE"/>
  </w:style>
  <w:style w:type="numbering" w:customStyle="1" w:styleId="NoList2311">
    <w:name w:val="No List2311"/>
    <w:next w:val="NoList"/>
    <w:uiPriority w:val="99"/>
    <w:semiHidden/>
    <w:unhideWhenUsed/>
    <w:rsid w:val="00C646EE"/>
  </w:style>
  <w:style w:type="numbering" w:customStyle="1" w:styleId="NoList3311">
    <w:name w:val="No List3311"/>
    <w:next w:val="NoList"/>
    <w:uiPriority w:val="99"/>
    <w:semiHidden/>
    <w:unhideWhenUsed/>
    <w:rsid w:val="00C646EE"/>
  </w:style>
  <w:style w:type="numbering" w:customStyle="1" w:styleId="NoList4311">
    <w:name w:val="No List4311"/>
    <w:next w:val="NoList"/>
    <w:uiPriority w:val="99"/>
    <w:semiHidden/>
    <w:unhideWhenUsed/>
    <w:rsid w:val="00C646EE"/>
  </w:style>
  <w:style w:type="numbering" w:customStyle="1" w:styleId="NoList5211">
    <w:name w:val="No List5211"/>
    <w:next w:val="NoList"/>
    <w:uiPriority w:val="99"/>
    <w:semiHidden/>
    <w:unhideWhenUsed/>
    <w:rsid w:val="00C646EE"/>
  </w:style>
  <w:style w:type="numbering" w:customStyle="1" w:styleId="NoList6211">
    <w:name w:val="No List6211"/>
    <w:next w:val="NoList"/>
    <w:uiPriority w:val="99"/>
    <w:semiHidden/>
    <w:unhideWhenUsed/>
    <w:rsid w:val="00C646EE"/>
  </w:style>
  <w:style w:type="numbering" w:customStyle="1" w:styleId="NoList7211">
    <w:name w:val="No List7211"/>
    <w:next w:val="NoList"/>
    <w:uiPriority w:val="99"/>
    <w:semiHidden/>
    <w:unhideWhenUsed/>
    <w:rsid w:val="00C646EE"/>
  </w:style>
  <w:style w:type="numbering" w:customStyle="1" w:styleId="NoList11211">
    <w:name w:val="No List11211"/>
    <w:next w:val="NoList"/>
    <w:uiPriority w:val="99"/>
    <w:semiHidden/>
    <w:unhideWhenUsed/>
    <w:rsid w:val="00C646EE"/>
  </w:style>
  <w:style w:type="numbering" w:customStyle="1" w:styleId="NoList21211">
    <w:name w:val="No List21211"/>
    <w:next w:val="NoList"/>
    <w:uiPriority w:val="99"/>
    <w:semiHidden/>
    <w:unhideWhenUsed/>
    <w:rsid w:val="00C646EE"/>
  </w:style>
  <w:style w:type="numbering" w:customStyle="1" w:styleId="NoList31211">
    <w:name w:val="No List31211"/>
    <w:next w:val="NoList"/>
    <w:uiPriority w:val="99"/>
    <w:semiHidden/>
    <w:unhideWhenUsed/>
    <w:rsid w:val="00C646EE"/>
  </w:style>
  <w:style w:type="numbering" w:customStyle="1" w:styleId="NoList41211">
    <w:name w:val="No List41211"/>
    <w:next w:val="NoList"/>
    <w:uiPriority w:val="99"/>
    <w:semiHidden/>
    <w:unhideWhenUsed/>
    <w:rsid w:val="00C646EE"/>
  </w:style>
  <w:style w:type="numbering" w:customStyle="1" w:styleId="NoList51111">
    <w:name w:val="No List51111"/>
    <w:next w:val="NoList"/>
    <w:uiPriority w:val="99"/>
    <w:semiHidden/>
    <w:unhideWhenUsed/>
    <w:rsid w:val="00C646EE"/>
  </w:style>
  <w:style w:type="numbering" w:customStyle="1" w:styleId="NoList61111">
    <w:name w:val="No List61111"/>
    <w:next w:val="NoList"/>
    <w:uiPriority w:val="99"/>
    <w:semiHidden/>
    <w:unhideWhenUsed/>
    <w:rsid w:val="00C646EE"/>
  </w:style>
  <w:style w:type="numbering" w:customStyle="1" w:styleId="NoList71111">
    <w:name w:val="No List71111"/>
    <w:next w:val="NoList"/>
    <w:uiPriority w:val="99"/>
    <w:semiHidden/>
    <w:unhideWhenUsed/>
    <w:rsid w:val="00C646EE"/>
  </w:style>
  <w:style w:type="numbering" w:customStyle="1" w:styleId="NoList81111">
    <w:name w:val="No List81111"/>
    <w:next w:val="NoList"/>
    <w:uiPriority w:val="99"/>
    <w:semiHidden/>
    <w:unhideWhenUsed/>
    <w:rsid w:val="00C646EE"/>
  </w:style>
  <w:style w:type="numbering" w:customStyle="1" w:styleId="NoList12211">
    <w:name w:val="No List12211"/>
    <w:next w:val="NoList"/>
    <w:uiPriority w:val="99"/>
    <w:semiHidden/>
    <w:rsid w:val="00C646EE"/>
  </w:style>
  <w:style w:type="numbering" w:customStyle="1" w:styleId="NoList111211">
    <w:name w:val="No List111211"/>
    <w:next w:val="NoList"/>
    <w:uiPriority w:val="99"/>
    <w:semiHidden/>
    <w:unhideWhenUsed/>
    <w:rsid w:val="00C646EE"/>
  </w:style>
  <w:style w:type="numbering" w:customStyle="1" w:styleId="112110">
    <w:name w:val="无列表11211"/>
    <w:next w:val="NoList"/>
    <w:semiHidden/>
    <w:rsid w:val="00C646EE"/>
  </w:style>
  <w:style w:type="numbering" w:customStyle="1" w:styleId="NoList22211">
    <w:name w:val="No List22211"/>
    <w:next w:val="NoList"/>
    <w:uiPriority w:val="99"/>
    <w:semiHidden/>
    <w:unhideWhenUsed/>
    <w:rsid w:val="00C646EE"/>
  </w:style>
  <w:style w:type="numbering" w:customStyle="1" w:styleId="NoList32211">
    <w:name w:val="No List32211"/>
    <w:next w:val="NoList"/>
    <w:uiPriority w:val="99"/>
    <w:semiHidden/>
    <w:unhideWhenUsed/>
    <w:rsid w:val="00C646EE"/>
  </w:style>
  <w:style w:type="numbering" w:customStyle="1" w:styleId="NoList42111">
    <w:name w:val="No List42111"/>
    <w:next w:val="NoList"/>
    <w:uiPriority w:val="99"/>
    <w:semiHidden/>
    <w:unhideWhenUsed/>
    <w:rsid w:val="00C646EE"/>
  </w:style>
  <w:style w:type="numbering" w:customStyle="1" w:styleId="NoList211111">
    <w:name w:val="No List211111"/>
    <w:next w:val="NoList"/>
    <w:uiPriority w:val="99"/>
    <w:semiHidden/>
    <w:unhideWhenUsed/>
    <w:rsid w:val="00C646EE"/>
  </w:style>
  <w:style w:type="numbering" w:customStyle="1" w:styleId="NoList311111">
    <w:name w:val="No List311111"/>
    <w:next w:val="NoList"/>
    <w:uiPriority w:val="99"/>
    <w:semiHidden/>
    <w:unhideWhenUsed/>
    <w:rsid w:val="00C646EE"/>
  </w:style>
  <w:style w:type="numbering" w:customStyle="1" w:styleId="NoList411111">
    <w:name w:val="No List411111"/>
    <w:next w:val="NoList"/>
    <w:uiPriority w:val="99"/>
    <w:semiHidden/>
    <w:unhideWhenUsed/>
    <w:rsid w:val="00C646EE"/>
  </w:style>
  <w:style w:type="numbering" w:customStyle="1" w:styleId="1111111">
    <w:name w:val="无列表1111111"/>
    <w:next w:val="NoList"/>
    <w:semiHidden/>
    <w:rsid w:val="00C646EE"/>
  </w:style>
  <w:style w:type="numbering" w:customStyle="1" w:styleId="NoList1111111">
    <w:name w:val="No List1111111"/>
    <w:next w:val="NoList"/>
    <w:uiPriority w:val="99"/>
    <w:semiHidden/>
    <w:unhideWhenUsed/>
    <w:rsid w:val="00C646EE"/>
  </w:style>
  <w:style w:type="numbering" w:customStyle="1" w:styleId="NoList121111">
    <w:name w:val="No List121111"/>
    <w:next w:val="NoList"/>
    <w:uiPriority w:val="99"/>
    <w:semiHidden/>
    <w:unhideWhenUsed/>
    <w:rsid w:val="00C646EE"/>
  </w:style>
  <w:style w:type="numbering" w:customStyle="1" w:styleId="NoList221111">
    <w:name w:val="No List221111"/>
    <w:next w:val="NoList"/>
    <w:uiPriority w:val="99"/>
    <w:semiHidden/>
    <w:unhideWhenUsed/>
    <w:rsid w:val="00C646EE"/>
  </w:style>
  <w:style w:type="numbering" w:customStyle="1" w:styleId="NoList321111">
    <w:name w:val="No List321111"/>
    <w:next w:val="NoList"/>
    <w:uiPriority w:val="99"/>
    <w:semiHidden/>
    <w:unhideWhenUsed/>
    <w:rsid w:val="00C646EE"/>
  </w:style>
  <w:style w:type="numbering" w:customStyle="1" w:styleId="NoList1411">
    <w:name w:val="No List1411"/>
    <w:next w:val="NoList"/>
    <w:uiPriority w:val="99"/>
    <w:semiHidden/>
    <w:unhideWhenUsed/>
    <w:rsid w:val="00C646EE"/>
  </w:style>
  <w:style w:type="numbering" w:customStyle="1" w:styleId="NoList1511">
    <w:name w:val="No List1511"/>
    <w:next w:val="NoList"/>
    <w:uiPriority w:val="99"/>
    <w:semiHidden/>
    <w:unhideWhenUsed/>
    <w:rsid w:val="00C646EE"/>
  </w:style>
  <w:style w:type="numbering" w:customStyle="1" w:styleId="NoList2411">
    <w:name w:val="No List2411"/>
    <w:next w:val="NoList"/>
    <w:uiPriority w:val="99"/>
    <w:semiHidden/>
    <w:unhideWhenUsed/>
    <w:rsid w:val="00C646EE"/>
  </w:style>
  <w:style w:type="numbering" w:customStyle="1" w:styleId="NoList3411">
    <w:name w:val="No List3411"/>
    <w:next w:val="NoList"/>
    <w:uiPriority w:val="99"/>
    <w:semiHidden/>
    <w:unhideWhenUsed/>
    <w:rsid w:val="00C646EE"/>
  </w:style>
  <w:style w:type="numbering" w:customStyle="1" w:styleId="NoList4411">
    <w:name w:val="No List4411"/>
    <w:next w:val="NoList"/>
    <w:uiPriority w:val="99"/>
    <w:semiHidden/>
    <w:unhideWhenUsed/>
    <w:rsid w:val="00C646EE"/>
  </w:style>
  <w:style w:type="numbering" w:customStyle="1" w:styleId="NoList5311">
    <w:name w:val="No List5311"/>
    <w:next w:val="NoList"/>
    <w:uiPriority w:val="99"/>
    <w:semiHidden/>
    <w:unhideWhenUsed/>
    <w:rsid w:val="00C646EE"/>
  </w:style>
  <w:style w:type="numbering" w:customStyle="1" w:styleId="NoList6311">
    <w:name w:val="No List6311"/>
    <w:next w:val="NoList"/>
    <w:uiPriority w:val="99"/>
    <w:semiHidden/>
    <w:unhideWhenUsed/>
    <w:rsid w:val="00C646EE"/>
  </w:style>
  <w:style w:type="numbering" w:customStyle="1" w:styleId="NoList7311">
    <w:name w:val="No List7311"/>
    <w:next w:val="NoList"/>
    <w:uiPriority w:val="99"/>
    <w:semiHidden/>
    <w:unhideWhenUsed/>
    <w:rsid w:val="00C646EE"/>
  </w:style>
  <w:style w:type="numbering" w:customStyle="1" w:styleId="NoList8211">
    <w:name w:val="No List8211"/>
    <w:next w:val="NoList"/>
    <w:uiPriority w:val="99"/>
    <w:semiHidden/>
    <w:unhideWhenUsed/>
    <w:rsid w:val="00C646EE"/>
  </w:style>
  <w:style w:type="numbering" w:customStyle="1" w:styleId="NoList9211">
    <w:name w:val="No List9211"/>
    <w:next w:val="NoList"/>
    <w:uiPriority w:val="99"/>
    <w:semiHidden/>
    <w:unhideWhenUsed/>
    <w:rsid w:val="00C646EE"/>
  </w:style>
  <w:style w:type="numbering" w:customStyle="1" w:styleId="NoList11311">
    <w:name w:val="No List11311"/>
    <w:next w:val="NoList"/>
    <w:uiPriority w:val="99"/>
    <w:semiHidden/>
    <w:unhideWhenUsed/>
    <w:rsid w:val="00C646EE"/>
  </w:style>
  <w:style w:type="numbering" w:customStyle="1" w:styleId="NoList21311">
    <w:name w:val="No List21311"/>
    <w:next w:val="NoList"/>
    <w:uiPriority w:val="99"/>
    <w:semiHidden/>
    <w:unhideWhenUsed/>
    <w:rsid w:val="00C646EE"/>
  </w:style>
  <w:style w:type="numbering" w:customStyle="1" w:styleId="NoList31311">
    <w:name w:val="No List31311"/>
    <w:next w:val="NoList"/>
    <w:uiPriority w:val="99"/>
    <w:semiHidden/>
    <w:unhideWhenUsed/>
    <w:rsid w:val="00C646EE"/>
  </w:style>
  <w:style w:type="numbering" w:customStyle="1" w:styleId="NoList41311">
    <w:name w:val="No List41311"/>
    <w:next w:val="NoList"/>
    <w:uiPriority w:val="99"/>
    <w:semiHidden/>
    <w:unhideWhenUsed/>
    <w:rsid w:val="00C646EE"/>
  </w:style>
  <w:style w:type="numbering" w:customStyle="1" w:styleId="NoList51211">
    <w:name w:val="No List51211"/>
    <w:next w:val="NoList"/>
    <w:uiPriority w:val="99"/>
    <w:semiHidden/>
    <w:unhideWhenUsed/>
    <w:rsid w:val="00C646EE"/>
  </w:style>
  <w:style w:type="numbering" w:customStyle="1" w:styleId="NoList61211">
    <w:name w:val="No List61211"/>
    <w:next w:val="NoList"/>
    <w:uiPriority w:val="99"/>
    <w:semiHidden/>
    <w:unhideWhenUsed/>
    <w:rsid w:val="00C646EE"/>
  </w:style>
  <w:style w:type="numbering" w:customStyle="1" w:styleId="NoList71211">
    <w:name w:val="No List71211"/>
    <w:next w:val="NoList"/>
    <w:uiPriority w:val="99"/>
    <w:semiHidden/>
    <w:unhideWhenUsed/>
    <w:rsid w:val="00C646EE"/>
  </w:style>
  <w:style w:type="numbering" w:customStyle="1" w:styleId="NoList81211">
    <w:name w:val="No List81211"/>
    <w:next w:val="NoList"/>
    <w:uiPriority w:val="99"/>
    <w:semiHidden/>
    <w:unhideWhenUsed/>
    <w:rsid w:val="00C646EE"/>
  </w:style>
  <w:style w:type="numbering" w:customStyle="1" w:styleId="NoList91111">
    <w:name w:val="No List91111"/>
    <w:next w:val="NoList"/>
    <w:uiPriority w:val="99"/>
    <w:semiHidden/>
    <w:unhideWhenUsed/>
    <w:rsid w:val="00C646EE"/>
  </w:style>
  <w:style w:type="numbering" w:customStyle="1" w:styleId="LFO19211">
    <w:name w:val="LFO19211"/>
    <w:basedOn w:val="NoList"/>
    <w:rsid w:val="00C646EE"/>
  </w:style>
  <w:style w:type="numbering" w:customStyle="1" w:styleId="NoList10111">
    <w:name w:val="No List10111"/>
    <w:next w:val="NoList"/>
    <w:uiPriority w:val="99"/>
    <w:semiHidden/>
    <w:unhideWhenUsed/>
    <w:rsid w:val="00C646EE"/>
  </w:style>
  <w:style w:type="numbering" w:customStyle="1" w:styleId="LFO191111">
    <w:name w:val="LFO191111"/>
    <w:basedOn w:val="NoList"/>
    <w:rsid w:val="00C646EE"/>
  </w:style>
  <w:style w:type="numbering" w:customStyle="1" w:styleId="NoList12311">
    <w:name w:val="No List12311"/>
    <w:next w:val="NoList"/>
    <w:uiPriority w:val="99"/>
    <w:semiHidden/>
    <w:rsid w:val="00C646EE"/>
  </w:style>
  <w:style w:type="numbering" w:customStyle="1" w:styleId="NoList111311">
    <w:name w:val="No List111311"/>
    <w:next w:val="NoList"/>
    <w:uiPriority w:val="99"/>
    <w:semiHidden/>
    <w:unhideWhenUsed/>
    <w:rsid w:val="00C646EE"/>
  </w:style>
  <w:style w:type="numbering" w:customStyle="1" w:styleId="13110">
    <w:name w:val="无列表1311"/>
    <w:next w:val="NoList"/>
    <w:semiHidden/>
    <w:rsid w:val="00C646EE"/>
  </w:style>
  <w:style w:type="numbering" w:customStyle="1" w:styleId="13111">
    <w:name w:val="リストなし1311"/>
    <w:next w:val="NoList"/>
    <w:uiPriority w:val="99"/>
    <w:semiHidden/>
    <w:unhideWhenUsed/>
    <w:rsid w:val="00C646EE"/>
  </w:style>
  <w:style w:type="numbering" w:customStyle="1" w:styleId="113110">
    <w:name w:val="无列表11311"/>
    <w:next w:val="NoList"/>
    <w:semiHidden/>
    <w:rsid w:val="00C646EE"/>
  </w:style>
  <w:style w:type="numbering" w:customStyle="1" w:styleId="112111">
    <w:name w:val="リストなし11211"/>
    <w:next w:val="NoList"/>
    <w:uiPriority w:val="99"/>
    <w:semiHidden/>
    <w:unhideWhenUsed/>
    <w:rsid w:val="00C646EE"/>
  </w:style>
  <w:style w:type="numbering" w:customStyle="1" w:styleId="NoList22311">
    <w:name w:val="No List22311"/>
    <w:next w:val="NoList"/>
    <w:uiPriority w:val="99"/>
    <w:semiHidden/>
    <w:unhideWhenUsed/>
    <w:rsid w:val="00C646EE"/>
  </w:style>
  <w:style w:type="numbering" w:customStyle="1" w:styleId="NoList32311">
    <w:name w:val="No List32311"/>
    <w:next w:val="NoList"/>
    <w:uiPriority w:val="99"/>
    <w:semiHidden/>
    <w:unhideWhenUsed/>
    <w:rsid w:val="00C646EE"/>
  </w:style>
  <w:style w:type="numbering" w:customStyle="1" w:styleId="NoList42211">
    <w:name w:val="No List42211"/>
    <w:next w:val="NoList"/>
    <w:uiPriority w:val="99"/>
    <w:semiHidden/>
    <w:unhideWhenUsed/>
    <w:rsid w:val="00C646EE"/>
  </w:style>
  <w:style w:type="numbering" w:customStyle="1" w:styleId="NoList211211">
    <w:name w:val="No List211211"/>
    <w:next w:val="NoList"/>
    <w:uiPriority w:val="99"/>
    <w:semiHidden/>
    <w:unhideWhenUsed/>
    <w:rsid w:val="00C646EE"/>
  </w:style>
  <w:style w:type="numbering" w:customStyle="1" w:styleId="NoList311211">
    <w:name w:val="No List311211"/>
    <w:next w:val="NoList"/>
    <w:uiPriority w:val="99"/>
    <w:semiHidden/>
    <w:unhideWhenUsed/>
    <w:rsid w:val="00C646EE"/>
  </w:style>
  <w:style w:type="numbering" w:customStyle="1" w:styleId="NoList411211">
    <w:name w:val="No List411211"/>
    <w:next w:val="NoList"/>
    <w:uiPriority w:val="99"/>
    <w:semiHidden/>
    <w:unhideWhenUsed/>
    <w:rsid w:val="00C646EE"/>
  </w:style>
  <w:style w:type="numbering" w:customStyle="1" w:styleId="111211">
    <w:name w:val="无列表111211"/>
    <w:next w:val="NoList"/>
    <w:semiHidden/>
    <w:rsid w:val="00C646EE"/>
  </w:style>
  <w:style w:type="numbering" w:customStyle="1" w:styleId="NoList1111211">
    <w:name w:val="No List1111211"/>
    <w:next w:val="NoList"/>
    <w:uiPriority w:val="99"/>
    <w:semiHidden/>
    <w:unhideWhenUsed/>
    <w:rsid w:val="00C646EE"/>
  </w:style>
  <w:style w:type="numbering" w:customStyle="1" w:styleId="NoList121211">
    <w:name w:val="No List121211"/>
    <w:next w:val="NoList"/>
    <w:uiPriority w:val="99"/>
    <w:semiHidden/>
    <w:unhideWhenUsed/>
    <w:rsid w:val="00C646EE"/>
  </w:style>
  <w:style w:type="numbering" w:customStyle="1" w:styleId="NoList221211">
    <w:name w:val="No List221211"/>
    <w:next w:val="NoList"/>
    <w:uiPriority w:val="99"/>
    <w:semiHidden/>
    <w:unhideWhenUsed/>
    <w:rsid w:val="00C646EE"/>
  </w:style>
  <w:style w:type="numbering" w:customStyle="1" w:styleId="NoList321211">
    <w:name w:val="No List321211"/>
    <w:next w:val="NoList"/>
    <w:uiPriority w:val="99"/>
    <w:semiHidden/>
    <w:unhideWhenUsed/>
    <w:rsid w:val="00C646EE"/>
  </w:style>
  <w:style w:type="numbering" w:customStyle="1" w:styleId="NoList1611">
    <w:name w:val="No List1611"/>
    <w:next w:val="NoList"/>
    <w:uiPriority w:val="99"/>
    <w:semiHidden/>
    <w:unhideWhenUsed/>
    <w:rsid w:val="00C646EE"/>
  </w:style>
  <w:style w:type="numbering" w:customStyle="1" w:styleId="NoList1711">
    <w:name w:val="No List1711"/>
    <w:next w:val="NoList"/>
    <w:uiPriority w:val="99"/>
    <w:semiHidden/>
    <w:unhideWhenUsed/>
    <w:rsid w:val="00C646EE"/>
  </w:style>
  <w:style w:type="numbering" w:customStyle="1" w:styleId="NoList2511">
    <w:name w:val="No List2511"/>
    <w:next w:val="NoList"/>
    <w:uiPriority w:val="99"/>
    <w:semiHidden/>
    <w:unhideWhenUsed/>
    <w:rsid w:val="00C646EE"/>
  </w:style>
  <w:style w:type="numbering" w:customStyle="1" w:styleId="NoList3511">
    <w:name w:val="No List3511"/>
    <w:next w:val="NoList"/>
    <w:uiPriority w:val="99"/>
    <w:semiHidden/>
    <w:unhideWhenUsed/>
    <w:rsid w:val="00C646EE"/>
  </w:style>
  <w:style w:type="numbering" w:customStyle="1" w:styleId="NoList4511">
    <w:name w:val="No List4511"/>
    <w:next w:val="NoList"/>
    <w:uiPriority w:val="99"/>
    <w:semiHidden/>
    <w:unhideWhenUsed/>
    <w:rsid w:val="00C646EE"/>
  </w:style>
  <w:style w:type="numbering" w:customStyle="1" w:styleId="NoList5411">
    <w:name w:val="No List5411"/>
    <w:next w:val="NoList"/>
    <w:uiPriority w:val="99"/>
    <w:semiHidden/>
    <w:unhideWhenUsed/>
    <w:rsid w:val="00C646EE"/>
  </w:style>
  <w:style w:type="numbering" w:customStyle="1" w:styleId="NoList6411">
    <w:name w:val="No List6411"/>
    <w:next w:val="NoList"/>
    <w:uiPriority w:val="99"/>
    <w:semiHidden/>
    <w:unhideWhenUsed/>
    <w:rsid w:val="00C646EE"/>
  </w:style>
  <w:style w:type="numbering" w:customStyle="1" w:styleId="NoList7411">
    <w:name w:val="No List7411"/>
    <w:next w:val="NoList"/>
    <w:uiPriority w:val="99"/>
    <w:semiHidden/>
    <w:unhideWhenUsed/>
    <w:rsid w:val="00C646EE"/>
  </w:style>
  <w:style w:type="numbering" w:customStyle="1" w:styleId="NoList8311">
    <w:name w:val="No List8311"/>
    <w:next w:val="NoList"/>
    <w:uiPriority w:val="99"/>
    <w:semiHidden/>
    <w:unhideWhenUsed/>
    <w:rsid w:val="00C646EE"/>
  </w:style>
  <w:style w:type="numbering" w:customStyle="1" w:styleId="NoList9311">
    <w:name w:val="No List9311"/>
    <w:next w:val="NoList"/>
    <w:uiPriority w:val="99"/>
    <w:semiHidden/>
    <w:unhideWhenUsed/>
    <w:rsid w:val="00C646EE"/>
  </w:style>
  <w:style w:type="numbering" w:customStyle="1" w:styleId="NoList11411">
    <w:name w:val="No List11411"/>
    <w:next w:val="NoList"/>
    <w:uiPriority w:val="99"/>
    <w:semiHidden/>
    <w:unhideWhenUsed/>
    <w:rsid w:val="00C646EE"/>
  </w:style>
  <w:style w:type="numbering" w:customStyle="1" w:styleId="NoList21411">
    <w:name w:val="No List21411"/>
    <w:next w:val="NoList"/>
    <w:uiPriority w:val="99"/>
    <w:semiHidden/>
    <w:unhideWhenUsed/>
    <w:rsid w:val="00C646EE"/>
  </w:style>
  <w:style w:type="numbering" w:customStyle="1" w:styleId="NoList31411">
    <w:name w:val="No List31411"/>
    <w:next w:val="NoList"/>
    <w:uiPriority w:val="99"/>
    <w:semiHidden/>
    <w:unhideWhenUsed/>
    <w:rsid w:val="00C646EE"/>
  </w:style>
  <w:style w:type="numbering" w:customStyle="1" w:styleId="NoList41411">
    <w:name w:val="No List41411"/>
    <w:next w:val="NoList"/>
    <w:uiPriority w:val="99"/>
    <w:semiHidden/>
    <w:unhideWhenUsed/>
    <w:rsid w:val="00C646EE"/>
  </w:style>
  <w:style w:type="numbering" w:customStyle="1" w:styleId="NoList51311">
    <w:name w:val="No List51311"/>
    <w:next w:val="NoList"/>
    <w:uiPriority w:val="99"/>
    <w:semiHidden/>
    <w:unhideWhenUsed/>
    <w:rsid w:val="00C646EE"/>
  </w:style>
  <w:style w:type="numbering" w:customStyle="1" w:styleId="NoList61311">
    <w:name w:val="No List61311"/>
    <w:next w:val="NoList"/>
    <w:uiPriority w:val="99"/>
    <w:semiHidden/>
    <w:unhideWhenUsed/>
    <w:rsid w:val="00C646EE"/>
  </w:style>
  <w:style w:type="numbering" w:customStyle="1" w:styleId="NoList71311">
    <w:name w:val="No List71311"/>
    <w:next w:val="NoList"/>
    <w:uiPriority w:val="99"/>
    <w:semiHidden/>
    <w:unhideWhenUsed/>
    <w:rsid w:val="00C646EE"/>
  </w:style>
  <w:style w:type="numbering" w:customStyle="1" w:styleId="NoList81311">
    <w:name w:val="No List81311"/>
    <w:next w:val="NoList"/>
    <w:uiPriority w:val="99"/>
    <w:semiHidden/>
    <w:unhideWhenUsed/>
    <w:rsid w:val="00C646EE"/>
  </w:style>
  <w:style w:type="numbering" w:customStyle="1" w:styleId="NoList91211">
    <w:name w:val="No List91211"/>
    <w:next w:val="NoList"/>
    <w:uiPriority w:val="99"/>
    <w:semiHidden/>
    <w:unhideWhenUsed/>
    <w:rsid w:val="00C646EE"/>
  </w:style>
  <w:style w:type="numbering" w:customStyle="1" w:styleId="LFO19311">
    <w:name w:val="LFO19311"/>
    <w:basedOn w:val="NoList"/>
    <w:rsid w:val="00C646EE"/>
  </w:style>
  <w:style w:type="numbering" w:customStyle="1" w:styleId="NoList10211">
    <w:name w:val="No List10211"/>
    <w:next w:val="NoList"/>
    <w:uiPriority w:val="99"/>
    <w:semiHidden/>
    <w:unhideWhenUsed/>
    <w:rsid w:val="00C646EE"/>
  </w:style>
  <w:style w:type="numbering" w:customStyle="1" w:styleId="LFO191211">
    <w:name w:val="LFO191211"/>
    <w:basedOn w:val="NoList"/>
    <w:rsid w:val="00C646EE"/>
  </w:style>
  <w:style w:type="numbering" w:customStyle="1" w:styleId="NoList12411">
    <w:name w:val="No List12411"/>
    <w:next w:val="NoList"/>
    <w:uiPriority w:val="99"/>
    <w:semiHidden/>
    <w:rsid w:val="00C646EE"/>
  </w:style>
  <w:style w:type="numbering" w:customStyle="1" w:styleId="NoList111411">
    <w:name w:val="No List111411"/>
    <w:next w:val="NoList"/>
    <w:uiPriority w:val="99"/>
    <w:semiHidden/>
    <w:unhideWhenUsed/>
    <w:rsid w:val="00C646EE"/>
  </w:style>
  <w:style w:type="numbering" w:customStyle="1" w:styleId="14110">
    <w:name w:val="无列表1411"/>
    <w:next w:val="NoList"/>
    <w:semiHidden/>
    <w:rsid w:val="00C646EE"/>
  </w:style>
  <w:style w:type="numbering" w:customStyle="1" w:styleId="14111">
    <w:name w:val="リストなし1411"/>
    <w:next w:val="NoList"/>
    <w:uiPriority w:val="99"/>
    <w:semiHidden/>
    <w:unhideWhenUsed/>
    <w:rsid w:val="00C646EE"/>
  </w:style>
  <w:style w:type="numbering" w:customStyle="1" w:styleId="114110">
    <w:name w:val="无列表11411"/>
    <w:next w:val="NoList"/>
    <w:semiHidden/>
    <w:rsid w:val="00C646EE"/>
  </w:style>
  <w:style w:type="numbering" w:customStyle="1" w:styleId="113111">
    <w:name w:val="リストなし11311"/>
    <w:next w:val="NoList"/>
    <w:uiPriority w:val="99"/>
    <w:semiHidden/>
    <w:unhideWhenUsed/>
    <w:rsid w:val="00C646EE"/>
  </w:style>
  <w:style w:type="numbering" w:customStyle="1" w:styleId="NoList22411">
    <w:name w:val="No List22411"/>
    <w:next w:val="NoList"/>
    <w:uiPriority w:val="99"/>
    <w:semiHidden/>
    <w:unhideWhenUsed/>
    <w:rsid w:val="00C646EE"/>
  </w:style>
  <w:style w:type="numbering" w:customStyle="1" w:styleId="NoList32411">
    <w:name w:val="No List32411"/>
    <w:next w:val="NoList"/>
    <w:uiPriority w:val="99"/>
    <w:semiHidden/>
    <w:unhideWhenUsed/>
    <w:rsid w:val="00C646EE"/>
  </w:style>
  <w:style w:type="numbering" w:customStyle="1" w:styleId="NoList42311">
    <w:name w:val="No List42311"/>
    <w:next w:val="NoList"/>
    <w:uiPriority w:val="99"/>
    <w:semiHidden/>
    <w:unhideWhenUsed/>
    <w:rsid w:val="00C646EE"/>
  </w:style>
  <w:style w:type="numbering" w:customStyle="1" w:styleId="NoList211311">
    <w:name w:val="No List211311"/>
    <w:next w:val="NoList"/>
    <w:uiPriority w:val="99"/>
    <w:semiHidden/>
    <w:unhideWhenUsed/>
    <w:rsid w:val="00C646EE"/>
  </w:style>
  <w:style w:type="numbering" w:customStyle="1" w:styleId="NoList311311">
    <w:name w:val="No List311311"/>
    <w:next w:val="NoList"/>
    <w:uiPriority w:val="99"/>
    <w:semiHidden/>
    <w:unhideWhenUsed/>
    <w:rsid w:val="00C646EE"/>
  </w:style>
  <w:style w:type="numbering" w:customStyle="1" w:styleId="NoList411311">
    <w:name w:val="No List411311"/>
    <w:next w:val="NoList"/>
    <w:uiPriority w:val="99"/>
    <w:semiHidden/>
    <w:unhideWhenUsed/>
    <w:rsid w:val="00C646EE"/>
  </w:style>
  <w:style w:type="numbering" w:customStyle="1" w:styleId="111311">
    <w:name w:val="无列表111311"/>
    <w:next w:val="NoList"/>
    <w:semiHidden/>
    <w:rsid w:val="00C646EE"/>
  </w:style>
  <w:style w:type="numbering" w:customStyle="1" w:styleId="NoList1111311">
    <w:name w:val="No List1111311"/>
    <w:next w:val="NoList"/>
    <w:uiPriority w:val="99"/>
    <w:semiHidden/>
    <w:unhideWhenUsed/>
    <w:rsid w:val="00C646EE"/>
  </w:style>
  <w:style w:type="numbering" w:customStyle="1" w:styleId="NoList121311">
    <w:name w:val="No List121311"/>
    <w:next w:val="NoList"/>
    <w:uiPriority w:val="99"/>
    <w:semiHidden/>
    <w:unhideWhenUsed/>
    <w:rsid w:val="00C646EE"/>
  </w:style>
  <w:style w:type="numbering" w:customStyle="1" w:styleId="NoList221311">
    <w:name w:val="No List221311"/>
    <w:next w:val="NoList"/>
    <w:uiPriority w:val="99"/>
    <w:semiHidden/>
    <w:unhideWhenUsed/>
    <w:rsid w:val="00C646EE"/>
  </w:style>
  <w:style w:type="numbering" w:customStyle="1" w:styleId="NoList321311">
    <w:name w:val="No List321311"/>
    <w:next w:val="NoList"/>
    <w:uiPriority w:val="99"/>
    <w:semiHidden/>
    <w:unhideWhenUsed/>
    <w:rsid w:val="00C646EE"/>
  </w:style>
  <w:style w:type="table" w:customStyle="1" w:styleId="3211">
    <w:name w:val="网格型3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64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64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646EE"/>
  </w:style>
  <w:style w:type="numbering" w:customStyle="1" w:styleId="162">
    <w:name w:val="リストなし16"/>
    <w:next w:val="NoList"/>
    <w:uiPriority w:val="99"/>
    <w:semiHidden/>
    <w:unhideWhenUsed/>
    <w:rsid w:val="00C646EE"/>
  </w:style>
  <w:style w:type="numbering" w:customStyle="1" w:styleId="NoList19">
    <w:name w:val="No List19"/>
    <w:next w:val="NoList"/>
    <w:uiPriority w:val="99"/>
    <w:semiHidden/>
    <w:unhideWhenUsed/>
    <w:rsid w:val="00C646EE"/>
  </w:style>
  <w:style w:type="table" w:customStyle="1" w:styleId="TableGrid47">
    <w:name w:val="Table Grid47"/>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646EE"/>
  </w:style>
  <w:style w:type="numbering" w:customStyle="1" w:styleId="1152">
    <w:name w:val="リストなし115"/>
    <w:next w:val="NoList"/>
    <w:uiPriority w:val="99"/>
    <w:semiHidden/>
    <w:unhideWhenUsed/>
    <w:rsid w:val="00C646EE"/>
  </w:style>
  <w:style w:type="numbering" w:customStyle="1" w:styleId="NoList27">
    <w:name w:val="No List27"/>
    <w:next w:val="NoList"/>
    <w:uiPriority w:val="99"/>
    <w:semiHidden/>
    <w:unhideWhenUsed/>
    <w:rsid w:val="00C646EE"/>
  </w:style>
  <w:style w:type="numbering" w:customStyle="1" w:styleId="NoList37">
    <w:name w:val="No List37"/>
    <w:next w:val="NoList"/>
    <w:uiPriority w:val="99"/>
    <w:semiHidden/>
    <w:unhideWhenUsed/>
    <w:rsid w:val="00C646EE"/>
  </w:style>
  <w:style w:type="numbering" w:customStyle="1" w:styleId="NoList116">
    <w:name w:val="No List116"/>
    <w:next w:val="NoList"/>
    <w:uiPriority w:val="99"/>
    <w:semiHidden/>
    <w:unhideWhenUsed/>
    <w:rsid w:val="00C646EE"/>
  </w:style>
  <w:style w:type="numbering" w:customStyle="1" w:styleId="NoList47">
    <w:name w:val="No List47"/>
    <w:next w:val="NoList"/>
    <w:uiPriority w:val="99"/>
    <w:semiHidden/>
    <w:unhideWhenUsed/>
    <w:rsid w:val="00C646EE"/>
  </w:style>
  <w:style w:type="numbering" w:customStyle="1" w:styleId="NoList56">
    <w:name w:val="No List56"/>
    <w:next w:val="NoList"/>
    <w:uiPriority w:val="99"/>
    <w:semiHidden/>
    <w:unhideWhenUsed/>
    <w:rsid w:val="00C646EE"/>
  </w:style>
  <w:style w:type="numbering" w:customStyle="1" w:styleId="NoList1116">
    <w:name w:val="No List1116"/>
    <w:next w:val="NoList"/>
    <w:uiPriority w:val="99"/>
    <w:semiHidden/>
    <w:unhideWhenUsed/>
    <w:rsid w:val="00C646EE"/>
  </w:style>
  <w:style w:type="numbering" w:customStyle="1" w:styleId="NoList216">
    <w:name w:val="No List216"/>
    <w:next w:val="NoList"/>
    <w:uiPriority w:val="99"/>
    <w:semiHidden/>
    <w:unhideWhenUsed/>
    <w:rsid w:val="00C646EE"/>
  </w:style>
  <w:style w:type="numbering" w:customStyle="1" w:styleId="NoList316">
    <w:name w:val="No List316"/>
    <w:next w:val="NoList"/>
    <w:uiPriority w:val="99"/>
    <w:semiHidden/>
    <w:unhideWhenUsed/>
    <w:rsid w:val="00C646EE"/>
  </w:style>
  <w:style w:type="numbering" w:customStyle="1" w:styleId="NoList416">
    <w:name w:val="No List416"/>
    <w:next w:val="NoList"/>
    <w:uiPriority w:val="99"/>
    <w:semiHidden/>
    <w:unhideWhenUsed/>
    <w:rsid w:val="00C646EE"/>
  </w:style>
  <w:style w:type="numbering" w:customStyle="1" w:styleId="NoList66">
    <w:name w:val="No List66"/>
    <w:next w:val="NoList"/>
    <w:uiPriority w:val="99"/>
    <w:semiHidden/>
    <w:unhideWhenUsed/>
    <w:rsid w:val="00C646EE"/>
  </w:style>
  <w:style w:type="numbering" w:customStyle="1" w:styleId="NoList76">
    <w:name w:val="No List76"/>
    <w:next w:val="NoList"/>
    <w:uiPriority w:val="99"/>
    <w:semiHidden/>
    <w:unhideWhenUsed/>
    <w:rsid w:val="00C646EE"/>
  </w:style>
  <w:style w:type="table" w:customStyle="1" w:styleId="TableGrid127">
    <w:name w:val="Table Grid12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646EE"/>
  </w:style>
  <w:style w:type="table" w:customStyle="1" w:styleId="TableGrid1117">
    <w:name w:val="Table Grid1117"/>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646EE"/>
  </w:style>
  <w:style w:type="numbering" w:customStyle="1" w:styleId="NoList326">
    <w:name w:val="No List326"/>
    <w:next w:val="NoList"/>
    <w:uiPriority w:val="99"/>
    <w:semiHidden/>
    <w:unhideWhenUsed/>
    <w:rsid w:val="00C646EE"/>
  </w:style>
  <w:style w:type="table" w:customStyle="1" w:styleId="TableStyle14">
    <w:name w:val="Table Style14"/>
    <w:basedOn w:val="TableNormal"/>
    <w:qFormat/>
    <w:rsid w:val="00C646EE"/>
    <w:rPr>
      <w:rFonts w:ascii="Times New Roman" w:eastAsia="MS Mincho" w:hAnsi="Times New Roman"/>
      <w:lang w:val="en-US" w:eastAsia="en-US"/>
    </w:rPr>
    <w:tblPr/>
  </w:style>
  <w:style w:type="table" w:customStyle="1" w:styleId="TableGrid66">
    <w:name w:val="Table Grid66"/>
    <w:basedOn w:val="TableNormal"/>
    <w:qFormat/>
    <w:rsid w:val="00C646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646EE"/>
  </w:style>
  <w:style w:type="numbering" w:customStyle="1" w:styleId="NoList515">
    <w:name w:val="No List515"/>
    <w:next w:val="NoList"/>
    <w:uiPriority w:val="99"/>
    <w:semiHidden/>
    <w:unhideWhenUsed/>
    <w:rsid w:val="00C646EE"/>
  </w:style>
  <w:style w:type="numbering" w:customStyle="1" w:styleId="NoList2115">
    <w:name w:val="No List2115"/>
    <w:next w:val="NoList"/>
    <w:uiPriority w:val="99"/>
    <w:semiHidden/>
    <w:unhideWhenUsed/>
    <w:rsid w:val="00C646EE"/>
  </w:style>
  <w:style w:type="numbering" w:customStyle="1" w:styleId="NoList3115">
    <w:name w:val="No List3115"/>
    <w:next w:val="NoList"/>
    <w:uiPriority w:val="99"/>
    <w:semiHidden/>
    <w:unhideWhenUsed/>
    <w:rsid w:val="00C646EE"/>
  </w:style>
  <w:style w:type="numbering" w:customStyle="1" w:styleId="NoList4115">
    <w:name w:val="No List4115"/>
    <w:next w:val="NoList"/>
    <w:uiPriority w:val="99"/>
    <w:semiHidden/>
    <w:unhideWhenUsed/>
    <w:rsid w:val="00C646EE"/>
  </w:style>
  <w:style w:type="numbering" w:customStyle="1" w:styleId="NoList615">
    <w:name w:val="No List615"/>
    <w:next w:val="NoList"/>
    <w:uiPriority w:val="99"/>
    <w:semiHidden/>
    <w:unhideWhenUsed/>
    <w:rsid w:val="00C646EE"/>
  </w:style>
  <w:style w:type="table" w:customStyle="1" w:styleId="TableGrid416">
    <w:name w:val="Table Grid416"/>
    <w:basedOn w:val="TableNormal"/>
    <w:next w:val="TableGrid"/>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46EE"/>
  </w:style>
  <w:style w:type="numbering" w:customStyle="1" w:styleId="NoList11115">
    <w:name w:val="No List11115"/>
    <w:next w:val="NoList"/>
    <w:uiPriority w:val="99"/>
    <w:semiHidden/>
    <w:unhideWhenUsed/>
    <w:rsid w:val="00C646EE"/>
  </w:style>
  <w:style w:type="numbering" w:customStyle="1" w:styleId="NoList715">
    <w:name w:val="No List715"/>
    <w:next w:val="NoList"/>
    <w:uiPriority w:val="99"/>
    <w:semiHidden/>
    <w:unhideWhenUsed/>
    <w:rsid w:val="00C646EE"/>
  </w:style>
  <w:style w:type="table" w:customStyle="1" w:styleId="TableGrid1214">
    <w:name w:val="Table Grid12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46EE"/>
  </w:style>
  <w:style w:type="table" w:customStyle="1" w:styleId="TableGrid11114">
    <w:name w:val="Table Grid11114"/>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46EE"/>
  </w:style>
  <w:style w:type="numbering" w:customStyle="1" w:styleId="NoList3215">
    <w:name w:val="No List3215"/>
    <w:next w:val="NoList"/>
    <w:uiPriority w:val="99"/>
    <w:semiHidden/>
    <w:unhideWhenUsed/>
    <w:rsid w:val="00C646EE"/>
  </w:style>
  <w:style w:type="numbering" w:customStyle="1" w:styleId="NoList85">
    <w:name w:val="No List85"/>
    <w:next w:val="NoList"/>
    <w:uiPriority w:val="99"/>
    <w:semiHidden/>
    <w:unhideWhenUsed/>
    <w:rsid w:val="00C646EE"/>
  </w:style>
  <w:style w:type="numbering" w:customStyle="1" w:styleId="NoList95">
    <w:name w:val="No List95"/>
    <w:next w:val="NoList"/>
    <w:uiPriority w:val="99"/>
    <w:semiHidden/>
    <w:unhideWhenUsed/>
    <w:rsid w:val="00C646EE"/>
  </w:style>
  <w:style w:type="table" w:customStyle="1" w:styleId="TableGrid86">
    <w:name w:val="Table Grid86"/>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646EE"/>
    <w:rPr>
      <w:rFonts w:ascii="Times New Roman" w:eastAsia="MS Mincho" w:hAnsi="Times New Roman"/>
      <w:lang w:val="en-US" w:eastAsia="en-US"/>
    </w:rPr>
    <w:tblPr/>
  </w:style>
  <w:style w:type="numbering" w:customStyle="1" w:styleId="NoList815">
    <w:name w:val="No List815"/>
    <w:next w:val="NoList"/>
    <w:uiPriority w:val="99"/>
    <w:semiHidden/>
    <w:unhideWhenUsed/>
    <w:rsid w:val="00C646EE"/>
  </w:style>
  <w:style w:type="numbering" w:customStyle="1" w:styleId="NoList914">
    <w:name w:val="No List914"/>
    <w:next w:val="NoList"/>
    <w:uiPriority w:val="99"/>
    <w:semiHidden/>
    <w:unhideWhenUsed/>
    <w:rsid w:val="00C646EE"/>
  </w:style>
  <w:style w:type="numbering" w:customStyle="1" w:styleId="LFO195">
    <w:name w:val="LFO195"/>
    <w:basedOn w:val="NoList"/>
    <w:rsid w:val="00C646EE"/>
  </w:style>
  <w:style w:type="numbering" w:customStyle="1" w:styleId="NoList104">
    <w:name w:val="No List104"/>
    <w:next w:val="NoList"/>
    <w:uiPriority w:val="99"/>
    <w:semiHidden/>
    <w:unhideWhenUsed/>
    <w:rsid w:val="00C646EE"/>
  </w:style>
  <w:style w:type="numbering" w:customStyle="1" w:styleId="LFO1914">
    <w:name w:val="LFO1914"/>
    <w:basedOn w:val="NoList"/>
    <w:rsid w:val="00C646EE"/>
  </w:style>
  <w:style w:type="table" w:customStyle="1" w:styleId="Tabellengitternetz122">
    <w:name w:val="Tabellengitternetz1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46EE"/>
  </w:style>
  <w:style w:type="numbering" w:customStyle="1" w:styleId="1221">
    <w:name w:val="リストなし122"/>
    <w:next w:val="NoList"/>
    <w:uiPriority w:val="99"/>
    <w:semiHidden/>
    <w:unhideWhenUsed/>
    <w:rsid w:val="00C646EE"/>
  </w:style>
  <w:style w:type="numbering" w:customStyle="1" w:styleId="11120">
    <w:name w:val="リストなし1112"/>
    <w:next w:val="NoList"/>
    <w:uiPriority w:val="99"/>
    <w:semiHidden/>
    <w:unhideWhenUsed/>
    <w:rsid w:val="00C646EE"/>
  </w:style>
  <w:style w:type="numbering" w:customStyle="1" w:styleId="NoList132">
    <w:name w:val="No List132"/>
    <w:next w:val="NoList"/>
    <w:uiPriority w:val="99"/>
    <w:semiHidden/>
    <w:unhideWhenUsed/>
    <w:rsid w:val="00C646EE"/>
  </w:style>
  <w:style w:type="numbering" w:customStyle="1" w:styleId="NoList232">
    <w:name w:val="No List232"/>
    <w:next w:val="NoList"/>
    <w:uiPriority w:val="99"/>
    <w:semiHidden/>
    <w:unhideWhenUsed/>
    <w:rsid w:val="00C646EE"/>
  </w:style>
  <w:style w:type="numbering" w:customStyle="1" w:styleId="NoList332">
    <w:name w:val="No List332"/>
    <w:next w:val="NoList"/>
    <w:uiPriority w:val="99"/>
    <w:semiHidden/>
    <w:unhideWhenUsed/>
    <w:rsid w:val="00C646EE"/>
  </w:style>
  <w:style w:type="numbering" w:customStyle="1" w:styleId="NoList432">
    <w:name w:val="No List432"/>
    <w:next w:val="NoList"/>
    <w:uiPriority w:val="99"/>
    <w:semiHidden/>
    <w:unhideWhenUsed/>
    <w:rsid w:val="00C646EE"/>
  </w:style>
  <w:style w:type="numbering" w:customStyle="1" w:styleId="NoList522">
    <w:name w:val="No List522"/>
    <w:next w:val="NoList"/>
    <w:uiPriority w:val="99"/>
    <w:semiHidden/>
    <w:unhideWhenUsed/>
    <w:rsid w:val="00C646EE"/>
  </w:style>
  <w:style w:type="numbering" w:customStyle="1" w:styleId="NoList622">
    <w:name w:val="No List622"/>
    <w:next w:val="NoList"/>
    <w:uiPriority w:val="99"/>
    <w:semiHidden/>
    <w:unhideWhenUsed/>
    <w:rsid w:val="00C646EE"/>
  </w:style>
  <w:style w:type="numbering" w:customStyle="1" w:styleId="NoList722">
    <w:name w:val="No List722"/>
    <w:next w:val="NoList"/>
    <w:uiPriority w:val="99"/>
    <w:semiHidden/>
    <w:unhideWhenUsed/>
    <w:rsid w:val="00C646EE"/>
  </w:style>
  <w:style w:type="table" w:customStyle="1" w:styleId="TableGrid813">
    <w:name w:val="Table Grid81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646EE"/>
  </w:style>
  <w:style w:type="numbering" w:customStyle="1" w:styleId="NoList2122">
    <w:name w:val="No List2122"/>
    <w:next w:val="NoList"/>
    <w:uiPriority w:val="99"/>
    <w:semiHidden/>
    <w:unhideWhenUsed/>
    <w:rsid w:val="00C646EE"/>
  </w:style>
  <w:style w:type="numbering" w:customStyle="1" w:styleId="NoList3122">
    <w:name w:val="No List3122"/>
    <w:next w:val="NoList"/>
    <w:uiPriority w:val="99"/>
    <w:semiHidden/>
    <w:unhideWhenUsed/>
    <w:rsid w:val="00C646EE"/>
  </w:style>
  <w:style w:type="numbering" w:customStyle="1" w:styleId="NoList4122">
    <w:name w:val="No List4122"/>
    <w:next w:val="NoList"/>
    <w:uiPriority w:val="99"/>
    <w:semiHidden/>
    <w:unhideWhenUsed/>
    <w:rsid w:val="00C646EE"/>
  </w:style>
  <w:style w:type="numbering" w:customStyle="1" w:styleId="NoList5112">
    <w:name w:val="No List5112"/>
    <w:next w:val="NoList"/>
    <w:uiPriority w:val="99"/>
    <w:semiHidden/>
    <w:unhideWhenUsed/>
    <w:rsid w:val="00C646EE"/>
  </w:style>
  <w:style w:type="numbering" w:customStyle="1" w:styleId="NoList6112">
    <w:name w:val="No List6112"/>
    <w:next w:val="NoList"/>
    <w:uiPriority w:val="99"/>
    <w:semiHidden/>
    <w:unhideWhenUsed/>
    <w:rsid w:val="00C646EE"/>
  </w:style>
  <w:style w:type="numbering" w:customStyle="1" w:styleId="NoList7112">
    <w:name w:val="No List7112"/>
    <w:next w:val="NoList"/>
    <w:uiPriority w:val="99"/>
    <w:semiHidden/>
    <w:unhideWhenUsed/>
    <w:rsid w:val="00C646EE"/>
  </w:style>
  <w:style w:type="numbering" w:customStyle="1" w:styleId="NoList8112">
    <w:name w:val="No List8112"/>
    <w:next w:val="NoList"/>
    <w:uiPriority w:val="99"/>
    <w:semiHidden/>
    <w:unhideWhenUsed/>
    <w:rsid w:val="00C646EE"/>
  </w:style>
  <w:style w:type="table" w:customStyle="1" w:styleId="TableGrid1223">
    <w:name w:val="Table Grid122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646EE"/>
  </w:style>
  <w:style w:type="numbering" w:customStyle="1" w:styleId="NoList11122">
    <w:name w:val="No List11122"/>
    <w:next w:val="NoList"/>
    <w:uiPriority w:val="99"/>
    <w:semiHidden/>
    <w:unhideWhenUsed/>
    <w:rsid w:val="00C646EE"/>
  </w:style>
  <w:style w:type="numbering" w:customStyle="1" w:styleId="1122">
    <w:name w:val="无列表1122"/>
    <w:next w:val="NoList"/>
    <w:semiHidden/>
    <w:rsid w:val="00C646EE"/>
  </w:style>
  <w:style w:type="numbering" w:customStyle="1" w:styleId="NoList2222">
    <w:name w:val="No List2222"/>
    <w:next w:val="NoList"/>
    <w:uiPriority w:val="99"/>
    <w:semiHidden/>
    <w:unhideWhenUsed/>
    <w:rsid w:val="00C646EE"/>
  </w:style>
  <w:style w:type="numbering" w:customStyle="1" w:styleId="NoList3222">
    <w:name w:val="No List3222"/>
    <w:next w:val="NoList"/>
    <w:uiPriority w:val="99"/>
    <w:semiHidden/>
    <w:unhideWhenUsed/>
    <w:rsid w:val="00C646EE"/>
  </w:style>
  <w:style w:type="numbering" w:customStyle="1" w:styleId="NoList4212">
    <w:name w:val="No List4212"/>
    <w:next w:val="NoList"/>
    <w:uiPriority w:val="99"/>
    <w:semiHidden/>
    <w:unhideWhenUsed/>
    <w:rsid w:val="00C646EE"/>
  </w:style>
  <w:style w:type="numbering" w:customStyle="1" w:styleId="NoList21112">
    <w:name w:val="No List21112"/>
    <w:next w:val="NoList"/>
    <w:uiPriority w:val="99"/>
    <w:semiHidden/>
    <w:unhideWhenUsed/>
    <w:rsid w:val="00C646EE"/>
  </w:style>
  <w:style w:type="numbering" w:customStyle="1" w:styleId="NoList31112">
    <w:name w:val="No List31112"/>
    <w:next w:val="NoList"/>
    <w:uiPriority w:val="99"/>
    <w:semiHidden/>
    <w:unhideWhenUsed/>
    <w:rsid w:val="00C646EE"/>
  </w:style>
  <w:style w:type="numbering" w:customStyle="1" w:styleId="NoList41112">
    <w:name w:val="No List41112"/>
    <w:next w:val="NoList"/>
    <w:uiPriority w:val="99"/>
    <w:semiHidden/>
    <w:unhideWhenUsed/>
    <w:rsid w:val="00C646EE"/>
  </w:style>
  <w:style w:type="numbering" w:customStyle="1" w:styleId="111120">
    <w:name w:val="无列表11112"/>
    <w:next w:val="NoList"/>
    <w:semiHidden/>
    <w:rsid w:val="00C646EE"/>
  </w:style>
  <w:style w:type="numbering" w:customStyle="1" w:styleId="NoList111112">
    <w:name w:val="No List111112"/>
    <w:next w:val="NoList"/>
    <w:uiPriority w:val="99"/>
    <w:semiHidden/>
    <w:unhideWhenUsed/>
    <w:rsid w:val="00C646EE"/>
  </w:style>
  <w:style w:type="numbering" w:customStyle="1" w:styleId="NoList12112">
    <w:name w:val="No List12112"/>
    <w:next w:val="NoList"/>
    <w:uiPriority w:val="99"/>
    <w:semiHidden/>
    <w:unhideWhenUsed/>
    <w:rsid w:val="00C646EE"/>
  </w:style>
  <w:style w:type="numbering" w:customStyle="1" w:styleId="NoList22112">
    <w:name w:val="No List22112"/>
    <w:next w:val="NoList"/>
    <w:uiPriority w:val="99"/>
    <w:semiHidden/>
    <w:unhideWhenUsed/>
    <w:rsid w:val="00C646EE"/>
  </w:style>
  <w:style w:type="numbering" w:customStyle="1" w:styleId="NoList32112">
    <w:name w:val="No List32112"/>
    <w:next w:val="NoList"/>
    <w:uiPriority w:val="99"/>
    <w:semiHidden/>
    <w:unhideWhenUsed/>
    <w:rsid w:val="00C646EE"/>
  </w:style>
  <w:style w:type="numbering" w:customStyle="1" w:styleId="NoList142">
    <w:name w:val="No List142"/>
    <w:next w:val="NoList"/>
    <w:uiPriority w:val="99"/>
    <w:semiHidden/>
    <w:unhideWhenUsed/>
    <w:rsid w:val="00C646EE"/>
  </w:style>
  <w:style w:type="numbering" w:customStyle="1" w:styleId="NoList152">
    <w:name w:val="No List152"/>
    <w:next w:val="NoList"/>
    <w:uiPriority w:val="99"/>
    <w:semiHidden/>
    <w:unhideWhenUsed/>
    <w:rsid w:val="00C646EE"/>
  </w:style>
  <w:style w:type="numbering" w:customStyle="1" w:styleId="NoList242">
    <w:name w:val="No List242"/>
    <w:next w:val="NoList"/>
    <w:uiPriority w:val="99"/>
    <w:semiHidden/>
    <w:unhideWhenUsed/>
    <w:rsid w:val="00C646EE"/>
  </w:style>
  <w:style w:type="numbering" w:customStyle="1" w:styleId="NoList342">
    <w:name w:val="No List342"/>
    <w:next w:val="NoList"/>
    <w:uiPriority w:val="99"/>
    <w:semiHidden/>
    <w:unhideWhenUsed/>
    <w:rsid w:val="00C646EE"/>
  </w:style>
  <w:style w:type="numbering" w:customStyle="1" w:styleId="NoList442">
    <w:name w:val="No List442"/>
    <w:next w:val="NoList"/>
    <w:uiPriority w:val="99"/>
    <w:semiHidden/>
    <w:unhideWhenUsed/>
    <w:rsid w:val="00C646EE"/>
  </w:style>
  <w:style w:type="numbering" w:customStyle="1" w:styleId="NoList532">
    <w:name w:val="No List532"/>
    <w:next w:val="NoList"/>
    <w:uiPriority w:val="99"/>
    <w:semiHidden/>
    <w:unhideWhenUsed/>
    <w:rsid w:val="00C646EE"/>
  </w:style>
  <w:style w:type="numbering" w:customStyle="1" w:styleId="NoList632">
    <w:name w:val="No List632"/>
    <w:next w:val="NoList"/>
    <w:uiPriority w:val="99"/>
    <w:semiHidden/>
    <w:unhideWhenUsed/>
    <w:rsid w:val="00C646EE"/>
  </w:style>
  <w:style w:type="numbering" w:customStyle="1" w:styleId="NoList732">
    <w:name w:val="No List732"/>
    <w:next w:val="NoList"/>
    <w:uiPriority w:val="99"/>
    <w:semiHidden/>
    <w:unhideWhenUsed/>
    <w:rsid w:val="00C646EE"/>
  </w:style>
  <w:style w:type="numbering" w:customStyle="1" w:styleId="NoList822">
    <w:name w:val="No List822"/>
    <w:next w:val="NoList"/>
    <w:uiPriority w:val="99"/>
    <w:semiHidden/>
    <w:unhideWhenUsed/>
    <w:rsid w:val="00C646EE"/>
  </w:style>
  <w:style w:type="numbering" w:customStyle="1" w:styleId="NoList922">
    <w:name w:val="No List922"/>
    <w:next w:val="NoList"/>
    <w:uiPriority w:val="99"/>
    <w:semiHidden/>
    <w:unhideWhenUsed/>
    <w:rsid w:val="00C646EE"/>
  </w:style>
  <w:style w:type="table" w:customStyle="1" w:styleId="TableGrid823">
    <w:name w:val="Table Grid82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646EE"/>
  </w:style>
  <w:style w:type="numbering" w:customStyle="1" w:styleId="NoList2132">
    <w:name w:val="No List2132"/>
    <w:next w:val="NoList"/>
    <w:uiPriority w:val="99"/>
    <w:semiHidden/>
    <w:unhideWhenUsed/>
    <w:rsid w:val="00C646EE"/>
  </w:style>
  <w:style w:type="numbering" w:customStyle="1" w:styleId="NoList3132">
    <w:name w:val="No List3132"/>
    <w:next w:val="NoList"/>
    <w:uiPriority w:val="99"/>
    <w:semiHidden/>
    <w:unhideWhenUsed/>
    <w:rsid w:val="00C646EE"/>
  </w:style>
  <w:style w:type="numbering" w:customStyle="1" w:styleId="NoList4132">
    <w:name w:val="No List4132"/>
    <w:next w:val="NoList"/>
    <w:uiPriority w:val="99"/>
    <w:semiHidden/>
    <w:unhideWhenUsed/>
    <w:rsid w:val="00C646EE"/>
  </w:style>
  <w:style w:type="numbering" w:customStyle="1" w:styleId="NoList5122">
    <w:name w:val="No List5122"/>
    <w:next w:val="NoList"/>
    <w:uiPriority w:val="99"/>
    <w:semiHidden/>
    <w:unhideWhenUsed/>
    <w:rsid w:val="00C646EE"/>
  </w:style>
  <w:style w:type="numbering" w:customStyle="1" w:styleId="NoList6122">
    <w:name w:val="No List6122"/>
    <w:next w:val="NoList"/>
    <w:uiPriority w:val="99"/>
    <w:semiHidden/>
    <w:unhideWhenUsed/>
    <w:rsid w:val="00C646EE"/>
  </w:style>
  <w:style w:type="numbering" w:customStyle="1" w:styleId="NoList7122">
    <w:name w:val="No List7122"/>
    <w:next w:val="NoList"/>
    <w:uiPriority w:val="99"/>
    <w:semiHidden/>
    <w:unhideWhenUsed/>
    <w:rsid w:val="00C646EE"/>
  </w:style>
  <w:style w:type="numbering" w:customStyle="1" w:styleId="NoList8122">
    <w:name w:val="No List8122"/>
    <w:next w:val="NoList"/>
    <w:uiPriority w:val="99"/>
    <w:semiHidden/>
    <w:unhideWhenUsed/>
    <w:rsid w:val="00C646EE"/>
  </w:style>
  <w:style w:type="numbering" w:customStyle="1" w:styleId="NoList9112">
    <w:name w:val="No List9112"/>
    <w:next w:val="NoList"/>
    <w:uiPriority w:val="99"/>
    <w:semiHidden/>
    <w:unhideWhenUsed/>
    <w:rsid w:val="00C646EE"/>
  </w:style>
  <w:style w:type="numbering" w:customStyle="1" w:styleId="LFO1922">
    <w:name w:val="LFO1922"/>
    <w:basedOn w:val="NoList"/>
    <w:rsid w:val="00C646EE"/>
  </w:style>
  <w:style w:type="numbering" w:customStyle="1" w:styleId="NoList1012">
    <w:name w:val="No List1012"/>
    <w:next w:val="NoList"/>
    <w:uiPriority w:val="99"/>
    <w:semiHidden/>
    <w:unhideWhenUsed/>
    <w:rsid w:val="00C646EE"/>
  </w:style>
  <w:style w:type="numbering" w:customStyle="1" w:styleId="LFO19112">
    <w:name w:val="LFO19112"/>
    <w:basedOn w:val="NoList"/>
    <w:rsid w:val="00C646EE"/>
  </w:style>
  <w:style w:type="table" w:customStyle="1" w:styleId="TableGrid1233">
    <w:name w:val="Table Grid123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646EE"/>
  </w:style>
  <w:style w:type="numbering" w:customStyle="1" w:styleId="NoList11132">
    <w:name w:val="No List11132"/>
    <w:next w:val="NoList"/>
    <w:uiPriority w:val="99"/>
    <w:semiHidden/>
    <w:unhideWhenUsed/>
    <w:rsid w:val="00C646EE"/>
  </w:style>
  <w:style w:type="numbering" w:customStyle="1" w:styleId="1320">
    <w:name w:val="无列表132"/>
    <w:next w:val="NoList"/>
    <w:semiHidden/>
    <w:rsid w:val="00C646EE"/>
  </w:style>
  <w:style w:type="numbering" w:customStyle="1" w:styleId="1321">
    <w:name w:val="リストなし132"/>
    <w:next w:val="NoList"/>
    <w:uiPriority w:val="99"/>
    <w:semiHidden/>
    <w:unhideWhenUsed/>
    <w:rsid w:val="00C646EE"/>
  </w:style>
  <w:style w:type="numbering" w:customStyle="1" w:styleId="1132">
    <w:name w:val="无列表1132"/>
    <w:next w:val="NoList"/>
    <w:semiHidden/>
    <w:rsid w:val="00C646EE"/>
  </w:style>
  <w:style w:type="numbering" w:customStyle="1" w:styleId="11220">
    <w:name w:val="リストなし1122"/>
    <w:next w:val="NoList"/>
    <w:uiPriority w:val="99"/>
    <w:semiHidden/>
    <w:unhideWhenUsed/>
    <w:rsid w:val="00C646EE"/>
  </w:style>
  <w:style w:type="numbering" w:customStyle="1" w:styleId="NoList2232">
    <w:name w:val="No List2232"/>
    <w:next w:val="NoList"/>
    <w:uiPriority w:val="99"/>
    <w:semiHidden/>
    <w:unhideWhenUsed/>
    <w:rsid w:val="00C646EE"/>
  </w:style>
  <w:style w:type="numbering" w:customStyle="1" w:styleId="NoList3232">
    <w:name w:val="No List3232"/>
    <w:next w:val="NoList"/>
    <w:uiPriority w:val="99"/>
    <w:semiHidden/>
    <w:unhideWhenUsed/>
    <w:rsid w:val="00C646EE"/>
  </w:style>
  <w:style w:type="numbering" w:customStyle="1" w:styleId="NoList4222">
    <w:name w:val="No List4222"/>
    <w:next w:val="NoList"/>
    <w:uiPriority w:val="99"/>
    <w:semiHidden/>
    <w:unhideWhenUsed/>
    <w:rsid w:val="00C646EE"/>
  </w:style>
  <w:style w:type="numbering" w:customStyle="1" w:styleId="NoList21122">
    <w:name w:val="No List21122"/>
    <w:next w:val="NoList"/>
    <w:uiPriority w:val="99"/>
    <w:semiHidden/>
    <w:unhideWhenUsed/>
    <w:rsid w:val="00C646EE"/>
  </w:style>
  <w:style w:type="numbering" w:customStyle="1" w:styleId="NoList31122">
    <w:name w:val="No List31122"/>
    <w:next w:val="NoList"/>
    <w:uiPriority w:val="99"/>
    <w:semiHidden/>
    <w:unhideWhenUsed/>
    <w:rsid w:val="00C646EE"/>
  </w:style>
  <w:style w:type="numbering" w:customStyle="1" w:styleId="NoList41122">
    <w:name w:val="No List41122"/>
    <w:next w:val="NoList"/>
    <w:uiPriority w:val="99"/>
    <w:semiHidden/>
    <w:unhideWhenUsed/>
    <w:rsid w:val="00C646EE"/>
  </w:style>
  <w:style w:type="numbering" w:customStyle="1" w:styleId="11122">
    <w:name w:val="无列表11122"/>
    <w:next w:val="NoList"/>
    <w:semiHidden/>
    <w:rsid w:val="00C646EE"/>
  </w:style>
  <w:style w:type="numbering" w:customStyle="1" w:styleId="NoList111122">
    <w:name w:val="No List111122"/>
    <w:next w:val="NoList"/>
    <w:uiPriority w:val="99"/>
    <w:semiHidden/>
    <w:unhideWhenUsed/>
    <w:rsid w:val="00C646EE"/>
  </w:style>
  <w:style w:type="numbering" w:customStyle="1" w:styleId="NoList12122">
    <w:name w:val="No List12122"/>
    <w:next w:val="NoList"/>
    <w:uiPriority w:val="99"/>
    <w:semiHidden/>
    <w:unhideWhenUsed/>
    <w:rsid w:val="00C646EE"/>
  </w:style>
  <w:style w:type="numbering" w:customStyle="1" w:styleId="NoList22122">
    <w:name w:val="No List22122"/>
    <w:next w:val="NoList"/>
    <w:uiPriority w:val="99"/>
    <w:semiHidden/>
    <w:unhideWhenUsed/>
    <w:rsid w:val="00C646EE"/>
  </w:style>
  <w:style w:type="numbering" w:customStyle="1" w:styleId="NoList32122">
    <w:name w:val="No List32122"/>
    <w:next w:val="NoList"/>
    <w:uiPriority w:val="99"/>
    <w:semiHidden/>
    <w:unhideWhenUsed/>
    <w:rsid w:val="00C646EE"/>
  </w:style>
  <w:style w:type="numbering" w:customStyle="1" w:styleId="NoList162">
    <w:name w:val="No List162"/>
    <w:next w:val="NoList"/>
    <w:uiPriority w:val="99"/>
    <w:semiHidden/>
    <w:unhideWhenUsed/>
    <w:rsid w:val="00C646EE"/>
  </w:style>
  <w:style w:type="numbering" w:customStyle="1" w:styleId="NoList172">
    <w:name w:val="No List172"/>
    <w:next w:val="NoList"/>
    <w:uiPriority w:val="99"/>
    <w:semiHidden/>
    <w:unhideWhenUsed/>
    <w:rsid w:val="00C646EE"/>
  </w:style>
  <w:style w:type="numbering" w:customStyle="1" w:styleId="NoList252">
    <w:name w:val="No List252"/>
    <w:next w:val="NoList"/>
    <w:uiPriority w:val="99"/>
    <w:semiHidden/>
    <w:unhideWhenUsed/>
    <w:rsid w:val="00C646EE"/>
  </w:style>
  <w:style w:type="numbering" w:customStyle="1" w:styleId="NoList352">
    <w:name w:val="No List352"/>
    <w:next w:val="NoList"/>
    <w:uiPriority w:val="99"/>
    <w:semiHidden/>
    <w:unhideWhenUsed/>
    <w:rsid w:val="00C646EE"/>
  </w:style>
  <w:style w:type="numbering" w:customStyle="1" w:styleId="NoList452">
    <w:name w:val="No List452"/>
    <w:next w:val="NoList"/>
    <w:uiPriority w:val="99"/>
    <w:semiHidden/>
    <w:unhideWhenUsed/>
    <w:rsid w:val="00C646EE"/>
  </w:style>
  <w:style w:type="numbering" w:customStyle="1" w:styleId="NoList542">
    <w:name w:val="No List542"/>
    <w:next w:val="NoList"/>
    <w:uiPriority w:val="99"/>
    <w:semiHidden/>
    <w:unhideWhenUsed/>
    <w:rsid w:val="00C646EE"/>
  </w:style>
  <w:style w:type="numbering" w:customStyle="1" w:styleId="NoList642">
    <w:name w:val="No List642"/>
    <w:next w:val="NoList"/>
    <w:uiPriority w:val="99"/>
    <w:semiHidden/>
    <w:unhideWhenUsed/>
    <w:rsid w:val="00C646EE"/>
  </w:style>
  <w:style w:type="numbering" w:customStyle="1" w:styleId="NoList742">
    <w:name w:val="No List742"/>
    <w:next w:val="NoList"/>
    <w:uiPriority w:val="99"/>
    <w:semiHidden/>
    <w:unhideWhenUsed/>
    <w:rsid w:val="00C646EE"/>
  </w:style>
  <w:style w:type="numbering" w:customStyle="1" w:styleId="NoList832">
    <w:name w:val="No List832"/>
    <w:next w:val="NoList"/>
    <w:uiPriority w:val="99"/>
    <w:semiHidden/>
    <w:unhideWhenUsed/>
    <w:rsid w:val="00C646EE"/>
  </w:style>
  <w:style w:type="numbering" w:customStyle="1" w:styleId="NoList932">
    <w:name w:val="No List932"/>
    <w:next w:val="NoList"/>
    <w:uiPriority w:val="99"/>
    <w:semiHidden/>
    <w:unhideWhenUsed/>
    <w:rsid w:val="00C646EE"/>
  </w:style>
  <w:style w:type="table" w:customStyle="1" w:styleId="TableGrid833">
    <w:name w:val="Table Grid833"/>
    <w:basedOn w:val="TableNormal"/>
    <w:next w:val="TableGrid"/>
    <w:uiPriority w:val="39"/>
    <w:qFormat/>
    <w:rsid w:val="00C646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646EE"/>
  </w:style>
  <w:style w:type="numbering" w:customStyle="1" w:styleId="NoList2142">
    <w:name w:val="No List2142"/>
    <w:next w:val="NoList"/>
    <w:uiPriority w:val="99"/>
    <w:semiHidden/>
    <w:unhideWhenUsed/>
    <w:rsid w:val="00C646EE"/>
  </w:style>
  <w:style w:type="numbering" w:customStyle="1" w:styleId="NoList3142">
    <w:name w:val="No List3142"/>
    <w:next w:val="NoList"/>
    <w:uiPriority w:val="99"/>
    <w:semiHidden/>
    <w:unhideWhenUsed/>
    <w:rsid w:val="00C646EE"/>
  </w:style>
  <w:style w:type="numbering" w:customStyle="1" w:styleId="NoList4142">
    <w:name w:val="No List4142"/>
    <w:next w:val="NoList"/>
    <w:uiPriority w:val="99"/>
    <w:semiHidden/>
    <w:unhideWhenUsed/>
    <w:rsid w:val="00C646EE"/>
  </w:style>
  <w:style w:type="numbering" w:customStyle="1" w:styleId="NoList5132">
    <w:name w:val="No List5132"/>
    <w:next w:val="NoList"/>
    <w:uiPriority w:val="99"/>
    <w:semiHidden/>
    <w:unhideWhenUsed/>
    <w:rsid w:val="00C646EE"/>
  </w:style>
  <w:style w:type="numbering" w:customStyle="1" w:styleId="NoList6132">
    <w:name w:val="No List6132"/>
    <w:next w:val="NoList"/>
    <w:uiPriority w:val="99"/>
    <w:semiHidden/>
    <w:unhideWhenUsed/>
    <w:rsid w:val="00C646EE"/>
  </w:style>
  <w:style w:type="numbering" w:customStyle="1" w:styleId="NoList7132">
    <w:name w:val="No List7132"/>
    <w:next w:val="NoList"/>
    <w:uiPriority w:val="99"/>
    <w:semiHidden/>
    <w:unhideWhenUsed/>
    <w:rsid w:val="00C646EE"/>
  </w:style>
  <w:style w:type="numbering" w:customStyle="1" w:styleId="NoList8132">
    <w:name w:val="No List8132"/>
    <w:next w:val="NoList"/>
    <w:uiPriority w:val="99"/>
    <w:semiHidden/>
    <w:unhideWhenUsed/>
    <w:rsid w:val="00C646EE"/>
  </w:style>
  <w:style w:type="numbering" w:customStyle="1" w:styleId="NoList9122">
    <w:name w:val="No List9122"/>
    <w:next w:val="NoList"/>
    <w:uiPriority w:val="99"/>
    <w:semiHidden/>
    <w:unhideWhenUsed/>
    <w:rsid w:val="00C646EE"/>
  </w:style>
  <w:style w:type="numbering" w:customStyle="1" w:styleId="LFO1932">
    <w:name w:val="LFO1932"/>
    <w:basedOn w:val="NoList"/>
    <w:rsid w:val="00C646EE"/>
  </w:style>
  <w:style w:type="numbering" w:customStyle="1" w:styleId="NoList1022">
    <w:name w:val="No List1022"/>
    <w:next w:val="NoList"/>
    <w:uiPriority w:val="99"/>
    <w:semiHidden/>
    <w:unhideWhenUsed/>
    <w:rsid w:val="00C646EE"/>
  </w:style>
  <w:style w:type="numbering" w:customStyle="1" w:styleId="LFO19122">
    <w:name w:val="LFO19122"/>
    <w:basedOn w:val="NoList"/>
    <w:rsid w:val="00C646EE"/>
  </w:style>
  <w:style w:type="table" w:customStyle="1" w:styleId="TableGrid1243">
    <w:name w:val="Table Grid1243"/>
    <w:basedOn w:val="TableNormal"/>
    <w:next w:val="TableGrid"/>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646EE"/>
  </w:style>
  <w:style w:type="numbering" w:customStyle="1" w:styleId="NoList11142">
    <w:name w:val="No List11142"/>
    <w:next w:val="NoList"/>
    <w:uiPriority w:val="99"/>
    <w:semiHidden/>
    <w:unhideWhenUsed/>
    <w:rsid w:val="00C646EE"/>
  </w:style>
  <w:style w:type="numbering" w:customStyle="1" w:styleId="1420">
    <w:name w:val="无列表142"/>
    <w:next w:val="NoList"/>
    <w:semiHidden/>
    <w:rsid w:val="00C646EE"/>
  </w:style>
  <w:style w:type="numbering" w:customStyle="1" w:styleId="1421">
    <w:name w:val="リストなし142"/>
    <w:next w:val="NoList"/>
    <w:uiPriority w:val="99"/>
    <w:semiHidden/>
    <w:unhideWhenUsed/>
    <w:rsid w:val="00C646EE"/>
  </w:style>
  <w:style w:type="numbering" w:customStyle="1" w:styleId="1142">
    <w:name w:val="无列表1142"/>
    <w:next w:val="NoList"/>
    <w:semiHidden/>
    <w:rsid w:val="00C646EE"/>
  </w:style>
  <w:style w:type="numbering" w:customStyle="1" w:styleId="11320">
    <w:name w:val="リストなし1132"/>
    <w:next w:val="NoList"/>
    <w:uiPriority w:val="99"/>
    <w:semiHidden/>
    <w:unhideWhenUsed/>
    <w:rsid w:val="00C646EE"/>
  </w:style>
  <w:style w:type="numbering" w:customStyle="1" w:styleId="NoList2242">
    <w:name w:val="No List2242"/>
    <w:next w:val="NoList"/>
    <w:uiPriority w:val="99"/>
    <w:semiHidden/>
    <w:unhideWhenUsed/>
    <w:rsid w:val="00C646EE"/>
  </w:style>
  <w:style w:type="numbering" w:customStyle="1" w:styleId="NoList3242">
    <w:name w:val="No List3242"/>
    <w:next w:val="NoList"/>
    <w:uiPriority w:val="99"/>
    <w:semiHidden/>
    <w:unhideWhenUsed/>
    <w:rsid w:val="00C646EE"/>
  </w:style>
  <w:style w:type="numbering" w:customStyle="1" w:styleId="NoList4232">
    <w:name w:val="No List4232"/>
    <w:next w:val="NoList"/>
    <w:uiPriority w:val="99"/>
    <w:semiHidden/>
    <w:unhideWhenUsed/>
    <w:rsid w:val="00C646EE"/>
  </w:style>
  <w:style w:type="numbering" w:customStyle="1" w:styleId="NoList21132">
    <w:name w:val="No List21132"/>
    <w:next w:val="NoList"/>
    <w:uiPriority w:val="99"/>
    <w:semiHidden/>
    <w:unhideWhenUsed/>
    <w:rsid w:val="00C646EE"/>
  </w:style>
  <w:style w:type="numbering" w:customStyle="1" w:styleId="NoList31132">
    <w:name w:val="No List31132"/>
    <w:next w:val="NoList"/>
    <w:uiPriority w:val="99"/>
    <w:semiHidden/>
    <w:unhideWhenUsed/>
    <w:rsid w:val="00C646EE"/>
  </w:style>
  <w:style w:type="numbering" w:customStyle="1" w:styleId="NoList41132">
    <w:name w:val="No List41132"/>
    <w:next w:val="NoList"/>
    <w:uiPriority w:val="99"/>
    <w:semiHidden/>
    <w:unhideWhenUsed/>
    <w:rsid w:val="00C646EE"/>
  </w:style>
  <w:style w:type="numbering" w:customStyle="1" w:styleId="11132">
    <w:name w:val="无列表11132"/>
    <w:next w:val="NoList"/>
    <w:semiHidden/>
    <w:rsid w:val="00C646EE"/>
  </w:style>
  <w:style w:type="numbering" w:customStyle="1" w:styleId="NoList111132">
    <w:name w:val="No List111132"/>
    <w:next w:val="NoList"/>
    <w:uiPriority w:val="99"/>
    <w:semiHidden/>
    <w:unhideWhenUsed/>
    <w:rsid w:val="00C646EE"/>
  </w:style>
  <w:style w:type="numbering" w:customStyle="1" w:styleId="NoList12132">
    <w:name w:val="No List12132"/>
    <w:next w:val="NoList"/>
    <w:uiPriority w:val="99"/>
    <w:semiHidden/>
    <w:unhideWhenUsed/>
    <w:rsid w:val="00C646EE"/>
  </w:style>
  <w:style w:type="numbering" w:customStyle="1" w:styleId="NoList22132">
    <w:name w:val="No List22132"/>
    <w:next w:val="NoList"/>
    <w:uiPriority w:val="99"/>
    <w:semiHidden/>
    <w:unhideWhenUsed/>
    <w:rsid w:val="00C646EE"/>
  </w:style>
  <w:style w:type="numbering" w:customStyle="1" w:styleId="NoList32132">
    <w:name w:val="No List32132"/>
    <w:next w:val="NoList"/>
    <w:uiPriority w:val="99"/>
    <w:semiHidden/>
    <w:unhideWhenUsed/>
    <w:rsid w:val="00C646EE"/>
  </w:style>
  <w:style w:type="numbering" w:customStyle="1" w:styleId="224">
    <w:name w:val="无列表22"/>
    <w:next w:val="NoList"/>
    <w:uiPriority w:val="99"/>
    <w:semiHidden/>
    <w:unhideWhenUsed/>
    <w:rsid w:val="00C646EE"/>
  </w:style>
  <w:style w:type="numbering" w:customStyle="1" w:styleId="1520">
    <w:name w:val="无列表152"/>
    <w:next w:val="NoList"/>
    <w:semiHidden/>
    <w:rsid w:val="00C646EE"/>
  </w:style>
  <w:style w:type="numbering" w:customStyle="1" w:styleId="1521">
    <w:name w:val="リストなし152"/>
    <w:next w:val="NoList"/>
    <w:uiPriority w:val="99"/>
    <w:semiHidden/>
    <w:unhideWhenUsed/>
    <w:rsid w:val="00C646EE"/>
  </w:style>
  <w:style w:type="numbering" w:customStyle="1" w:styleId="NoList182">
    <w:name w:val="No List182"/>
    <w:next w:val="NoList"/>
    <w:uiPriority w:val="99"/>
    <w:semiHidden/>
    <w:unhideWhenUsed/>
    <w:rsid w:val="00C646EE"/>
  </w:style>
  <w:style w:type="numbering" w:customStyle="1" w:styleId="11520">
    <w:name w:val="无列表1152"/>
    <w:next w:val="NoList"/>
    <w:semiHidden/>
    <w:rsid w:val="00C646EE"/>
  </w:style>
  <w:style w:type="numbering" w:customStyle="1" w:styleId="11420">
    <w:name w:val="リストなし1142"/>
    <w:next w:val="NoList"/>
    <w:uiPriority w:val="99"/>
    <w:semiHidden/>
    <w:unhideWhenUsed/>
    <w:rsid w:val="00C646EE"/>
  </w:style>
  <w:style w:type="numbering" w:customStyle="1" w:styleId="NoList262">
    <w:name w:val="No List262"/>
    <w:next w:val="NoList"/>
    <w:uiPriority w:val="99"/>
    <w:semiHidden/>
    <w:unhideWhenUsed/>
    <w:rsid w:val="00C646EE"/>
  </w:style>
  <w:style w:type="numbering" w:customStyle="1" w:styleId="NoList362">
    <w:name w:val="No List362"/>
    <w:next w:val="NoList"/>
    <w:uiPriority w:val="99"/>
    <w:semiHidden/>
    <w:unhideWhenUsed/>
    <w:rsid w:val="00C646EE"/>
  </w:style>
  <w:style w:type="numbering" w:customStyle="1" w:styleId="NoList1152">
    <w:name w:val="No List1152"/>
    <w:next w:val="NoList"/>
    <w:uiPriority w:val="99"/>
    <w:semiHidden/>
    <w:unhideWhenUsed/>
    <w:rsid w:val="00C646EE"/>
  </w:style>
  <w:style w:type="numbering" w:customStyle="1" w:styleId="NoList462">
    <w:name w:val="No List462"/>
    <w:next w:val="NoList"/>
    <w:uiPriority w:val="99"/>
    <w:semiHidden/>
    <w:unhideWhenUsed/>
    <w:rsid w:val="00C646EE"/>
  </w:style>
  <w:style w:type="numbering" w:customStyle="1" w:styleId="NoList552">
    <w:name w:val="No List552"/>
    <w:next w:val="NoList"/>
    <w:uiPriority w:val="99"/>
    <w:semiHidden/>
    <w:unhideWhenUsed/>
    <w:rsid w:val="00C646EE"/>
  </w:style>
  <w:style w:type="numbering" w:customStyle="1" w:styleId="NoList11152">
    <w:name w:val="No List11152"/>
    <w:next w:val="NoList"/>
    <w:uiPriority w:val="99"/>
    <w:semiHidden/>
    <w:unhideWhenUsed/>
    <w:rsid w:val="00C646EE"/>
  </w:style>
  <w:style w:type="numbering" w:customStyle="1" w:styleId="NoList2152">
    <w:name w:val="No List2152"/>
    <w:next w:val="NoList"/>
    <w:uiPriority w:val="99"/>
    <w:semiHidden/>
    <w:unhideWhenUsed/>
    <w:rsid w:val="00C646EE"/>
  </w:style>
  <w:style w:type="numbering" w:customStyle="1" w:styleId="NoList3152">
    <w:name w:val="No List3152"/>
    <w:next w:val="NoList"/>
    <w:uiPriority w:val="99"/>
    <w:semiHidden/>
    <w:unhideWhenUsed/>
    <w:rsid w:val="00C646EE"/>
  </w:style>
  <w:style w:type="numbering" w:customStyle="1" w:styleId="NoList4152">
    <w:name w:val="No List4152"/>
    <w:next w:val="NoList"/>
    <w:uiPriority w:val="99"/>
    <w:semiHidden/>
    <w:unhideWhenUsed/>
    <w:rsid w:val="00C646EE"/>
  </w:style>
  <w:style w:type="numbering" w:customStyle="1" w:styleId="NoList652">
    <w:name w:val="No List652"/>
    <w:next w:val="NoList"/>
    <w:uiPriority w:val="99"/>
    <w:semiHidden/>
    <w:unhideWhenUsed/>
    <w:rsid w:val="00C646EE"/>
  </w:style>
  <w:style w:type="numbering" w:customStyle="1" w:styleId="NoList752">
    <w:name w:val="No List752"/>
    <w:next w:val="NoList"/>
    <w:uiPriority w:val="99"/>
    <w:semiHidden/>
    <w:unhideWhenUsed/>
    <w:rsid w:val="00C646EE"/>
  </w:style>
  <w:style w:type="numbering" w:customStyle="1" w:styleId="NoList1252">
    <w:name w:val="No List1252"/>
    <w:next w:val="NoList"/>
    <w:uiPriority w:val="99"/>
    <w:semiHidden/>
    <w:unhideWhenUsed/>
    <w:rsid w:val="00C646EE"/>
  </w:style>
  <w:style w:type="numbering" w:customStyle="1" w:styleId="NoList2252">
    <w:name w:val="No List2252"/>
    <w:next w:val="NoList"/>
    <w:uiPriority w:val="99"/>
    <w:semiHidden/>
    <w:unhideWhenUsed/>
    <w:rsid w:val="00C646EE"/>
  </w:style>
  <w:style w:type="numbering" w:customStyle="1" w:styleId="NoList3252">
    <w:name w:val="No List3252"/>
    <w:next w:val="NoList"/>
    <w:uiPriority w:val="99"/>
    <w:semiHidden/>
    <w:unhideWhenUsed/>
    <w:rsid w:val="00C646EE"/>
  </w:style>
  <w:style w:type="numbering" w:customStyle="1" w:styleId="NoList4242">
    <w:name w:val="No List4242"/>
    <w:next w:val="NoList"/>
    <w:uiPriority w:val="99"/>
    <w:semiHidden/>
    <w:unhideWhenUsed/>
    <w:rsid w:val="00C646EE"/>
  </w:style>
  <w:style w:type="numbering" w:customStyle="1" w:styleId="NoList5142">
    <w:name w:val="No List5142"/>
    <w:next w:val="NoList"/>
    <w:uiPriority w:val="99"/>
    <w:semiHidden/>
    <w:unhideWhenUsed/>
    <w:rsid w:val="00C646EE"/>
  </w:style>
  <w:style w:type="numbering" w:customStyle="1" w:styleId="NoList21142">
    <w:name w:val="No List21142"/>
    <w:next w:val="NoList"/>
    <w:uiPriority w:val="99"/>
    <w:semiHidden/>
    <w:unhideWhenUsed/>
    <w:rsid w:val="00C646EE"/>
  </w:style>
  <w:style w:type="numbering" w:customStyle="1" w:styleId="NoList31142">
    <w:name w:val="No List31142"/>
    <w:next w:val="NoList"/>
    <w:uiPriority w:val="99"/>
    <w:semiHidden/>
    <w:unhideWhenUsed/>
    <w:rsid w:val="00C646EE"/>
  </w:style>
  <w:style w:type="numbering" w:customStyle="1" w:styleId="NoList41142">
    <w:name w:val="No List41142"/>
    <w:next w:val="NoList"/>
    <w:uiPriority w:val="99"/>
    <w:semiHidden/>
    <w:unhideWhenUsed/>
    <w:rsid w:val="00C646EE"/>
  </w:style>
  <w:style w:type="numbering" w:customStyle="1" w:styleId="NoList6142">
    <w:name w:val="No List6142"/>
    <w:next w:val="NoList"/>
    <w:uiPriority w:val="99"/>
    <w:semiHidden/>
    <w:unhideWhenUsed/>
    <w:rsid w:val="00C646EE"/>
  </w:style>
  <w:style w:type="numbering" w:customStyle="1" w:styleId="11142">
    <w:name w:val="无列表11142"/>
    <w:next w:val="NoList"/>
    <w:semiHidden/>
    <w:rsid w:val="00C646EE"/>
  </w:style>
  <w:style w:type="numbering" w:customStyle="1" w:styleId="NoList111142">
    <w:name w:val="No List111142"/>
    <w:next w:val="NoList"/>
    <w:uiPriority w:val="99"/>
    <w:semiHidden/>
    <w:unhideWhenUsed/>
    <w:rsid w:val="00C646EE"/>
  </w:style>
  <w:style w:type="numbering" w:customStyle="1" w:styleId="NoList7142">
    <w:name w:val="No List7142"/>
    <w:next w:val="NoList"/>
    <w:uiPriority w:val="99"/>
    <w:semiHidden/>
    <w:unhideWhenUsed/>
    <w:rsid w:val="00C646EE"/>
  </w:style>
  <w:style w:type="numbering" w:customStyle="1" w:styleId="NoList12142">
    <w:name w:val="No List12142"/>
    <w:next w:val="NoList"/>
    <w:uiPriority w:val="99"/>
    <w:semiHidden/>
    <w:unhideWhenUsed/>
    <w:rsid w:val="00C646EE"/>
  </w:style>
  <w:style w:type="numbering" w:customStyle="1" w:styleId="NoList22142">
    <w:name w:val="No List22142"/>
    <w:next w:val="NoList"/>
    <w:uiPriority w:val="99"/>
    <w:semiHidden/>
    <w:unhideWhenUsed/>
    <w:rsid w:val="00C646EE"/>
  </w:style>
  <w:style w:type="numbering" w:customStyle="1" w:styleId="NoList32142">
    <w:name w:val="No List32142"/>
    <w:next w:val="NoList"/>
    <w:uiPriority w:val="99"/>
    <w:semiHidden/>
    <w:unhideWhenUsed/>
    <w:rsid w:val="00C646EE"/>
  </w:style>
  <w:style w:type="numbering" w:customStyle="1" w:styleId="NoList842">
    <w:name w:val="No List842"/>
    <w:next w:val="NoList"/>
    <w:uiPriority w:val="99"/>
    <w:semiHidden/>
    <w:unhideWhenUsed/>
    <w:rsid w:val="00C646EE"/>
  </w:style>
  <w:style w:type="numbering" w:customStyle="1" w:styleId="NoList942">
    <w:name w:val="No List942"/>
    <w:next w:val="NoList"/>
    <w:uiPriority w:val="99"/>
    <w:semiHidden/>
    <w:unhideWhenUsed/>
    <w:rsid w:val="00C646EE"/>
  </w:style>
  <w:style w:type="numbering" w:customStyle="1" w:styleId="NoList8142">
    <w:name w:val="No List8142"/>
    <w:next w:val="NoList"/>
    <w:uiPriority w:val="99"/>
    <w:semiHidden/>
    <w:unhideWhenUsed/>
    <w:rsid w:val="00C646EE"/>
  </w:style>
  <w:style w:type="numbering" w:customStyle="1" w:styleId="NoList9132">
    <w:name w:val="No List9132"/>
    <w:next w:val="NoList"/>
    <w:uiPriority w:val="99"/>
    <w:semiHidden/>
    <w:unhideWhenUsed/>
    <w:rsid w:val="00C646EE"/>
  </w:style>
  <w:style w:type="numbering" w:customStyle="1" w:styleId="LFO1942">
    <w:name w:val="LFO1942"/>
    <w:basedOn w:val="NoList"/>
    <w:rsid w:val="00C646EE"/>
  </w:style>
  <w:style w:type="numbering" w:customStyle="1" w:styleId="NoList1032">
    <w:name w:val="No List1032"/>
    <w:next w:val="NoList"/>
    <w:uiPriority w:val="99"/>
    <w:semiHidden/>
    <w:unhideWhenUsed/>
    <w:rsid w:val="00C646EE"/>
  </w:style>
  <w:style w:type="numbering" w:customStyle="1" w:styleId="LFO19132">
    <w:name w:val="LFO19132"/>
    <w:basedOn w:val="NoList"/>
    <w:rsid w:val="00C646EE"/>
  </w:style>
  <w:style w:type="numbering" w:customStyle="1" w:styleId="12120">
    <w:name w:val="无列表1212"/>
    <w:next w:val="NoList"/>
    <w:semiHidden/>
    <w:rsid w:val="00C646EE"/>
  </w:style>
  <w:style w:type="numbering" w:customStyle="1" w:styleId="12121">
    <w:name w:val="リストなし1212"/>
    <w:next w:val="NoList"/>
    <w:uiPriority w:val="99"/>
    <w:semiHidden/>
    <w:unhideWhenUsed/>
    <w:rsid w:val="00C646EE"/>
  </w:style>
  <w:style w:type="numbering" w:customStyle="1" w:styleId="111121">
    <w:name w:val="リストなし11112"/>
    <w:next w:val="NoList"/>
    <w:uiPriority w:val="99"/>
    <w:semiHidden/>
    <w:unhideWhenUsed/>
    <w:rsid w:val="00C646EE"/>
  </w:style>
  <w:style w:type="numbering" w:customStyle="1" w:styleId="NoList1312">
    <w:name w:val="No List1312"/>
    <w:next w:val="NoList"/>
    <w:uiPriority w:val="99"/>
    <w:semiHidden/>
    <w:unhideWhenUsed/>
    <w:rsid w:val="00C646EE"/>
  </w:style>
  <w:style w:type="numbering" w:customStyle="1" w:styleId="NoList2312">
    <w:name w:val="No List2312"/>
    <w:next w:val="NoList"/>
    <w:uiPriority w:val="99"/>
    <w:semiHidden/>
    <w:unhideWhenUsed/>
    <w:rsid w:val="00C646EE"/>
  </w:style>
  <w:style w:type="numbering" w:customStyle="1" w:styleId="NoList3312">
    <w:name w:val="No List3312"/>
    <w:next w:val="NoList"/>
    <w:uiPriority w:val="99"/>
    <w:semiHidden/>
    <w:unhideWhenUsed/>
    <w:rsid w:val="00C646EE"/>
  </w:style>
  <w:style w:type="numbering" w:customStyle="1" w:styleId="NoList4312">
    <w:name w:val="No List4312"/>
    <w:next w:val="NoList"/>
    <w:uiPriority w:val="99"/>
    <w:semiHidden/>
    <w:unhideWhenUsed/>
    <w:rsid w:val="00C646EE"/>
  </w:style>
  <w:style w:type="numbering" w:customStyle="1" w:styleId="NoList5212">
    <w:name w:val="No List5212"/>
    <w:next w:val="NoList"/>
    <w:uiPriority w:val="99"/>
    <w:semiHidden/>
    <w:unhideWhenUsed/>
    <w:rsid w:val="00C646EE"/>
  </w:style>
  <w:style w:type="numbering" w:customStyle="1" w:styleId="NoList6212">
    <w:name w:val="No List6212"/>
    <w:next w:val="NoList"/>
    <w:uiPriority w:val="99"/>
    <w:semiHidden/>
    <w:unhideWhenUsed/>
    <w:rsid w:val="00C646EE"/>
  </w:style>
  <w:style w:type="numbering" w:customStyle="1" w:styleId="NoList7212">
    <w:name w:val="No List7212"/>
    <w:next w:val="NoList"/>
    <w:uiPriority w:val="99"/>
    <w:semiHidden/>
    <w:unhideWhenUsed/>
    <w:rsid w:val="00C646EE"/>
  </w:style>
  <w:style w:type="numbering" w:customStyle="1" w:styleId="NoList11212">
    <w:name w:val="No List11212"/>
    <w:next w:val="NoList"/>
    <w:uiPriority w:val="99"/>
    <w:semiHidden/>
    <w:unhideWhenUsed/>
    <w:rsid w:val="00C646EE"/>
  </w:style>
  <w:style w:type="numbering" w:customStyle="1" w:styleId="NoList21212">
    <w:name w:val="No List21212"/>
    <w:next w:val="NoList"/>
    <w:uiPriority w:val="99"/>
    <w:semiHidden/>
    <w:unhideWhenUsed/>
    <w:rsid w:val="00C646EE"/>
  </w:style>
  <w:style w:type="numbering" w:customStyle="1" w:styleId="NoList31212">
    <w:name w:val="No List31212"/>
    <w:next w:val="NoList"/>
    <w:uiPriority w:val="99"/>
    <w:semiHidden/>
    <w:unhideWhenUsed/>
    <w:rsid w:val="00C646EE"/>
  </w:style>
  <w:style w:type="numbering" w:customStyle="1" w:styleId="NoList41212">
    <w:name w:val="No List41212"/>
    <w:next w:val="NoList"/>
    <w:uiPriority w:val="99"/>
    <w:semiHidden/>
    <w:unhideWhenUsed/>
    <w:rsid w:val="00C646EE"/>
  </w:style>
  <w:style w:type="numbering" w:customStyle="1" w:styleId="NoList51112">
    <w:name w:val="No List51112"/>
    <w:next w:val="NoList"/>
    <w:uiPriority w:val="99"/>
    <w:semiHidden/>
    <w:unhideWhenUsed/>
    <w:rsid w:val="00C646EE"/>
  </w:style>
  <w:style w:type="numbering" w:customStyle="1" w:styleId="NoList61112">
    <w:name w:val="No List61112"/>
    <w:next w:val="NoList"/>
    <w:uiPriority w:val="99"/>
    <w:semiHidden/>
    <w:unhideWhenUsed/>
    <w:rsid w:val="00C646EE"/>
  </w:style>
  <w:style w:type="numbering" w:customStyle="1" w:styleId="NoList71112">
    <w:name w:val="No List71112"/>
    <w:next w:val="NoList"/>
    <w:uiPriority w:val="99"/>
    <w:semiHidden/>
    <w:unhideWhenUsed/>
    <w:rsid w:val="00C646EE"/>
  </w:style>
  <w:style w:type="numbering" w:customStyle="1" w:styleId="NoList81112">
    <w:name w:val="No List81112"/>
    <w:next w:val="NoList"/>
    <w:uiPriority w:val="99"/>
    <w:semiHidden/>
    <w:unhideWhenUsed/>
    <w:rsid w:val="00C646EE"/>
  </w:style>
  <w:style w:type="numbering" w:customStyle="1" w:styleId="NoList12212">
    <w:name w:val="No List12212"/>
    <w:next w:val="NoList"/>
    <w:uiPriority w:val="99"/>
    <w:semiHidden/>
    <w:rsid w:val="00C646EE"/>
  </w:style>
  <w:style w:type="numbering" w:customStyle="1" w:styleId="NoList111212">
    <w:name w:val="No List111212"/>
    <w:next w:val="NoList"/>
    <w:uiPriority w:val="99"/>
    <w:semiHidden/>
    <w:unhideWhenUsed/>
    <w:rsid w:val="00C646EE"/>
  </w:style>
  <w:style w:type="numbering" w:customStyle="1" w:styleId="11212">
    <w:name w:val="无列表11212"/>
    <w:next w:val="NoList"/>
    <w:semiHidden/>
    <w:rsid w:val="00C646EE"/>
  </w:style>
  <w:style w:type="numbering" w:customStyle="1" w:styleId="NoList22212">
    <w:name w:val="No List22212"/>
    <w:next w:val="NoList"/>
    <w:uiPriority w:val="99"/>
    <w:semiHidden/>
    <w:unhideWhenUsed/>
    <w:rsid w:val="00C646EE"/>
  </w:style>
  <w:style w:type="numbering" w:customStyle="1" w:styleId="NoList32212">
    <w:name w:val="No List32212"/>
    <w:next w:val="NoList"/>
    <w:uiPriority w:val="99"/>
    <w:semiHidden/>
    <w:unhideWhenUsed/>
    <w:rsid w:val="00C646EE"/>
  </w:style>
  <w:style w:type="numbering" w:customStyle="1" w:styleId="NoList42112">
    <w:name w:val="No List42112"/>
    <w:next w:val="NoList"/>
    <w:uiPriority w:val="99"/>
    <w:semiHidden/>
    <w:unhideWhenUsed/>
    <w:rsid w:val="00C646EE"/>
  </w:style>
  <w:style w:type="numbering" w:customStyle="1" w:styleId="NoList211112">
    <w:name w:val="No List211112"/>
    <w:next w:val="NoList"/>
    <w:uiPriority w:val="99"/>
    <w:semiHidden/>
    <w:unhideWhenUsed/>
    <w:rsid w:val="00C646EE"/>
  </w:style>
  <w:style w:type="numbering" w:customStyle="1" w:styleId="NoList311112">
    <w:name w:val="No List311112"/>
    <w:next w:val="NoList"/>
    <w:uiPriority w:val="99"/>
    <w:semiHidden/>
    <w:unhideWhenUsed/>
    <w:rsid w:val="00C646EE"/>
  </w:style>
  <w:style w:type="numbering" w:customStyle="1" w:styleId="NoList411112">
    <w:name w:val="No List411112"/>
    <w:next w:val="NoList"/>
    <w:uiPriority w:val="99"/>
    <w:semiHidden/>
    <w:unhideWhenUsed/>
    <w:rsid w:val="00C646EE"/>
  </w:style>
  <w:style w:type="numbering" w:customStyle="1" w:styleId="111112">
    <w:name w:val="无列表111112"/>
    <w:next w:val="NoList"/>
    <w:semiHidden/>
    <w:rsid w:val="00C646EE"/>
  </w:style>
  <w:style w:type="numbering" w:customStyle="1" w:styleId="NoList1111112">
    <w:name w:val="No List1111112"/>
    <w:next w:val="NoList"/>
    <w:uiPriority w:val="99"/>
    <w:semiHidden/>
    <w:unhideWhenUsed/>
    <w:rsid w:val="00C646EE"/>
  </w:style>
  <w:style w:type="numbering" w:customStyle="1" w:styleId="NoList121112">
    <w:name w:val="No List121112"/>
    <w:next w:val="NoList"/>
    <w:uiPriority w:val="99"/>
    <w:semiHidden/>
    <w:unhideWhenUsed/>
    <w:rsid w:val="00C646EE"/>
  </w:style>
  <w:style w:type="numbering" w:customStyle="1" w:styleId="NoList221112">
    <w:name w:val="No List221112"/>
    <w:next w:val="NoList"/>
    <w:uiPriority w:val="99"/>
    <w:semiHidden/>
    <w:unhideWhenUsed/>
    <w:rsid w:val="00C646EE"/>
  </w:style>
  <w:style w:type="numbering" w:customStyle="1" w:styleId="NoList321112">
    <w:name w:val="No List321112"/>
    <w:next w:val="NoList"/>
    <w:uiPriority w:val="99"/>
    <w:semiHidden/>
    <w:unhideWhenUsed/>
    <w:rsid w:val="00C646EE"/>
  </w:style>
  <w:style w:type="numbering" w:customStyle="1" w:styleId="NoList1412">
    <w:name w:val="No List1412"/>
    <w:next w:val="NoList"/>
    <w:uiPriority w:val="99"/>
    <w:semiHidden/>
    <w:unhideWhenUsed/>
    <w:rsid w:val="00C646EE"/>
  </w:style>
  <w:style w:type="numbering" w:customStyle="1" w:styleId="NoList1512">
    <w:name w:val="No List1512"/>
    <w:next w:val="NoList"/>
    <w:uiPriority w:val="99"/>
    <w:semiHidden/>
    <w:unhideWhenUsed/>
    <w:rsid w:val="00C646EE"/>
  </w:style>
  <w:style w:type="numbering" w:customStyle="1" w:styleId="NoList2412">
    <w:name w:val="No List2412"/>
    <w:next w:val="NoList"/>
    <w:uiPriority w:val="99"/>
    <w:semiHidden/>
    <w:unhideWhenUsed/>
    <w:rsid w:val="00C646EE"/>
  </w:style>
  <w:style w:type="numbering" w:customStyle="1" w:styleId="NoList3412">
    <w:name w:val="No List3412"/>
    <w:next w:val="NoList"/>
    <w:uiPriority w:val="99"/>
    <w:semiHidden/>
    <w:unhideWhenUsed/>
    <w:rsid w:val="00C646EE"/>
  </w:style>
  <w:style w:type="numbering" w:customStyle="1" w:styleId="NoList4412">
    <w:name w:val="No List4412"/>
    <w:next w:val="NoList"/>
    <w:uiPriority w:val="99"/>
    <w:semiHidden/>
    <w:unhideWhenUsed/>
    <w:rsid w:val="00C646EE"/>
  </w:style>
  <w:style w:type="numbering" w:customStyle="1" w:styleId="NoList5312">
    <w:name w:val="No List5312"/>
    <w:next w:val="NoList"/>
    <w:uiPriority w:val="99"/>
    <w:semiHidden/>
    <w:unhideWhenUsed/>
    <w:rsid w:val="00C646EE"/>
  </w:style>
  <w:style w:type="numbering" w:customStyle="1" w:styleId="NoList6312">
    <w:name w:val="No List6312"/>
    <w:next w:val="NoList"/>
    <w:uiPriority w:val="99"/>
    <w:semiHidden/>
    <w:unhideWhenUsed/>
    <w:rsid w:val="00C646EE"/>
  </w:style>
  <w:style w:type="numbering" w:customStyle="1" w:styleId="NoList7312">
    <w:name w:val="No List7312"/>
    <w:next w:val="NoList"/>
    <w:uiPriority w:val="99"/>
    <w:semiHidden/>
    <w:unhideWhenUsed/>
    <w:rsid w:val="00C646EE"/>
  </w:style>
  <w:style w:type="numbering" w:customStyle="1" w:styleId="NoList8212">
    <w:name w:val="No List8212"/>
    <w:next w:val="NoList"/>
    <w:uiPriority w:val="99"/>
    <w:semiHidden/>
    <w:unhideWhenUsed/>
    <w:rsid w:val="00C646EE"/>
  </w:style>
  <w:style w:type="numbering" w:customStyle="1" w:styleId="NoList9212">
    <w:name w:val="No List9212"/>
    <w:next w:val="NoList"/>
    <w:uiPriority w:val="99"/>
    <w:semiHidden/>
    <w:unhideWhenUsed/>
    <w:rsid w:val="00C646EE"/>
  </w:style>
  <w:style w:type="numbering" w:customStyle="1" w:styleId="NoList11312">
    <w:name w:val="No List11312"/>
    <w:next w:val="NoList"/>
    <w:uiPriority w:val="99"/>
    <w:semiHidden/>
    <w:unhideWhenUsed/>
    <w:rsid w:val="00C646EE"/>
  </w:style>
  <w:style w:type="numbering" w:customStyle="1" w:styleId="NoList21312">
    <w:name w:val="No List21312"/>
    <w:next w:val="NoList"/>
    <w:uiPriority w:val="99"/>
    <w:semiHidden/>
    <w:unhideWhenUsed/>
    <w:rsid w:val="00C646EE"/>
  </w:style>
  <w:style w:type="numbering" w:customStyle="1" w:styleId="NoList31312">
    <w:name w:val="No List31312"/>
    <w:next w:val="NoList"/>
    <w:uiPriority w:val="99"/>
    <w:semiHidden/>
    <w:unhideWhenUsed/>
    <w:rsid w:val="00C646EE"/>
  </w:style>
  <w:style w:type="numbering" w:customStyle="1" w:styleId="NoList41312">
    <w:name w:val="No List41312"/>
    <w:next w:val="NoList"/>
    <w:uiPriority w:val="99"/>
    <w:semiHidden/>
    <w:unhideWhenUsed/>
    <w:rsid w:val="00C646EE"/>
  </w:style>
  <w:style w:type="numbering" w:customStyle="1" w:styleId="NoList51212">
    <w:name w:val="No List51212"/>
    <w:next w:val="NoList"/>
    <w:uiPriority w:val="99"/>
    <w:semiHidden/>
    <w:unhideWhenUsed/>
    <w:rsid w:val="00C646EE"/>
  </w:style>
  <w:style w:type="numbering" w:customStyle="1" w:styleId="NoList61212">
    <w:name w:val="No List61212"/>
    <w:next w:val="NoList"/>
    <w:uiPriority w:val="99"/>
    <w:semiHidden/>
    <w:unhideWhenUsed/>
    <w:rsid w:val="00C646EE"/>
  </w:style>
  <w:style w:type="numbering" w:customStyle="1" w:styleId="NoList71212">
    <w:name w:val="No List71212"/>
    <w:next w:val="NoList"/>
    <w:uiPriority w:val="99"/>
    <w:semiHidden/>
    <w:unhideWhenUsed/>
    <w:rsid w:val="00C646EE"/>
  </w:style>
  <w:style w:type="numbering" w:customStyle="1" w:styleId="NoList81212">
    <w:name w:val="No List81212"/>
    <w:next w:val="NoList"/>
    <w:uiPriority w:val="99"/>
    <w:semiHidden/>
    <w:unhideWhenUsed/>
    <w:rsid w:val="00C646EE"/>
  </w:style>
  <w:style w:type="numbering" w:customStyle="1" w:styleId="NoList91112">
    <w:name w:val="No List91112"/>
    <w:next w:val="NoList"/>
    <w:uiPriority w:val="99"/>
    <w:semiHidden/>
    <w:unhideWhenUsed/>
    <w:rsid w:val="00C646EE"/>
  </w:style>
  <w:style w:type="numbering" w:customStyle="1" w:styleId="LFO19212">
    <w:name w:val="LFO19212"/>
    <w:basedOn w:val="NoList"/>
    <w:rsid w:val="00C646EE"/>
  </w:style>
  <w:style w:type="numbering" w:customStyle="1" w:styleId="NoList10112">
    <w:name w:val="No List10112"/>
    <w:next w:val="NoList"/>
    <w:uiPriority w:val="99"/>
    <w:semiHidden/>
    <w:unhideWhenUsed/>
    <w:rsid w:val="00C646EE"/>
  </w:style>
  <w:style w:type="numbering" w:customStyle="1" w:styleId="LFO191112">
    <w:name w:val="LFO191112"/>
    <w:basedOn w:val="NoList"/>
    <w:rsid w:val="00C646EE"/>
  </w:style>
  <w:style w:type="numbering" w:customStyle="1" w:styleId="NoList12312">
    <w:name w:val="No List12312"/>
    <w:next w:val="NoList"/>
    <w:uiPriority w:val="99"/>
    <w:semiHidden/>
    <w:rsid w:val="00C646EE"/>
  </w:style>
  <w:style w:type="numbering" w:customStyle="1" w:styleId="NoList111312">
    <w:name w:val="No List111312"/>
    <w:next w:val="NoList"/>
    <w:uiPriority w:val="99"/>
    <w:semiHidden/>
    <w:unhideWhenUsed/>
    <w:rsid w:val="00C646EE"/>
  </w:style>
  <w:style w:type="numbering" w:customStyle="1" w:styleId="13120">
    <w:name w:val="无列表1312"/>
    <w:next w:val="NoList"/>
    <w:semiHidden/>
    <w:rsid w:val="00C646EE"/>
  </w:style>
  <w:style w:type="numbering" w:customStyle="1" w:styleId="13121">
    <w:name w:val="リストなし1312"/>
    <w:next w:val="NoList"/>
    <w:uiPriority w:val="99"/>
    <w:semiHidden/>
    <w:unhideWhenUsed/>
    <w:rsid w:val="00C646EE"/>
  </w:style>
  <w:style w:type="numbering" w:customStyle="1" w:styleId="11312">
    <w:name w:val="无列表11312"/>
    <w:next w:val="NoList"/>
    <w:semiHidden/>
    <w:rsid w:val="00C646EE"/>
  </w:style>
  <w:style w:type="numbering" w:customStyle="1" w:styleId="112120">
    <w:name w:val="リストなし11212"/>
    <w:next w:val="NoList"/>
    <w:uiPriority w:val="99"/>
    <w:semiHidden/>
    <w:unhideWhenUsed/>
    <w:rsid w:val="00C646EE"/>
  </w:style>
  <w:style w:type="numbering" w:customStyle="1" w:styleId="NoList22312">
    <w:name w:val="No List22312"/>
    <w:next w:val="NoList"/>
    <w:uiPriority w:val="99"/>
    <w:semiHidden/>
    <w:unhideWhenUsed/>
    <w:rsid w:val="00C646EE"/>
  </w:style>
  <w:style w:type="numbering" w:customStyle="1" w:styleId="NoList32312">
    <w:name w:val="No List32312"/>
    <w:next w:val="NoList"/>
    <w:uiPriority w:val="99"/>
    <w:semiHidden/>
    <w:unhideWhenUsed/>
    <w:rsid w:val="00C646EE"/>
  </w:style>
  <w:style w:type="numbering" w:customStyle="1" w:styleId="NoList42212">
    <w:name w:val="No List42212"/>
    <w:next w:val="NoList"/>
    <w:uiPriority w:val="99"/>
    <w:semiHidden/>
    <w:unhideWhenUsed/>
    <w:rsid w:val="00C646EE"/>
  </w:style>
  <w:style w:type="numbering" w:customStyle="1" w:styleId="NoList211212">
    <w:name w:val="No List211212"/>
    <w:next w:val="NoList"/>
    <w:uiPriority w:val="99"/>
    <w:semiHidden/>
    <w:unhideWhenUsed/>
    <w:rsid w:val="00C646EE"/>
  </w:style>
  <w:style w:type="numbering" w:customStyle="1" w:styleId="NoList311212">
    <w:name w:val="No List311212"/>
    <w:next w:val="NoList"/>
    <w:uiPriority w:val="99"/>
    <w:semiHidden/>
    <w:unhideWhenUsed/>
    <w:rsid w:val="00C646EE"/>
  </w:style>
  <w:style w:type="numbering" w:customStyle="1" w:styleId="NoList411212">
    <w:name w:val="No List411212"/>
    <w:next w:val="NoList"/>
    <w:uiPriority w:val="99"/>
    <w:semiHidden/>
    <w:unhideWhenUsed/>
    <w:rsid w:val="00C646EE"/>
  </w:style>
  <w:style w:type="numbering" w:customStyle="1" w:styleId="111212">
    <w:name w:val="无列表111212"/>
    <w:next w:val="NoList"/>
    <w:semiHidden/>
    <w:rsid w:val="00C646EE"/>
  </w:style>
  <w:style w:type="numbering" w:customStyle="1" w:styleId="NoList1111212">
    <w:name w:val="No List1111212"/>
    <w:next w:val="NoList"/>
    <w:uiPriority w:val="99"/>
    <w:semiHidden/>
    <w:unhideWhenUsed/>
    <w:rsid w:val="00C646EE"/>
  </w:style>
  <w:style w:type="numbering" w:customStyle="1" w:styleId="NoList121212">
    <w:name w:val="No List121212"/>
    <w:next w:val="NoList"/>
    <w:uiPriority w:val="99"/>
    <w:semiHidden/>
    <w:unhideWhenUsed/>
    <w:rsid w:val="00C646EE"/>
  </w:style>
  <w:style w:type="numbering" w:customStyle="1" w:styleId="NoList221212">
    <w:name w:val="No List221212"/>
    <w:next w:val="NoList"/>
    <w:uiPriority w:val="99"/>
    <w:semiHidden/>
    <w:unhideWhenUsed/>
    <w:rsid w:val="00C646EE"/>
  </w:style>
  <w:style w:type="numbering" w:customStyle="1" w:styleId="NoList321212">
    <w:name w:val="No List321212"/>
    <w:next w:val="NoList"/>
    <w:uiPriority w:val="99"/>
    <w:semiHidden/>
    <w:unhideWhenUsed/>
    <w:rsid w:val="00C646EE"/>
  </w:style>
  <w:style w:type="numbering" w:customStyle="1" w:styleId="NoList1612">
    <w:name w:val="No List1612"/>
    <w:next w:val="NoList"/>
    <w:uiPriority w:val="99"/>
    <w:semiHidden/>
    <w:unhideWhenUsed/>
    <w:rsid w:val="00C646EE"/>
  </w:style>
  <w:style w:type="numbering" w:customStyle="1" w:styleId="NoList1712">
    <w:name w:val="No List1712"/>
    <w:next w:val="NoList"/>
    <w:uiPriority w:val="99"/>
    <w:semiHidden/>
    <w:unhideWhenUsed/>
    <w:rsid w:val="00C646EE"/>
  </w:style>
  <w:style w:type="numbering" w:customStyle="1" w:styleId="NoList2512">
    <w:name w:val="No List2512"/>
    <w:next w:val="NoList"/>
    <w:uiPriority w:val="99"/>
    <w:semiHidden/>
    <w:unhideWhenUsed/>
    <w:rsid w:val="00C646EE"/>
  </w:style>
  <w:style w:type="numbering" w:customStyle="1" w:styleId="NoList3512">
    <w:name w:val="No List3512"/>
    <w:next w:val="NoList"/>
    <w:uiPriority w:val="99"/>
    <w:semiHidden/>
    <w:unhideWhenUsed/>
    <w:rsid w:val="00C646EE"/>
  </w:style>
  <w:style w:type="numbering" w:customStyle="1" w:styleId="NoList4512">
    <w:name w:val="No List4512"/>
    <w:next w:val="NoList"/>
    <w:uiPriority w:val="99"/>
    <w:semiHidden/>
    <w:unhideWhenUsed/>
    <w:rsid w:val="00C646EE"/>
  </w:style>
  <w:style w:type="numbering" w:customStyle="1" w:styleId="NoList5412">
    <w:name w:val="No List5412"/>
    <w:next w:val="NoList"/>
    <w:uiPriority w:val="99"/>
    <w:semiHidden/>
    <w:unhideWhenUsed/>
    <w:rsid w:val="00C646EE"/>
  </w:style>
  <w:style w:type="numbering" w:customStyle="1" w:styleId="NoList6412">
    <w:name w:val="No List6412"/>
    <w:next w:val="NoList"/>
    <w:uiPriority w:val="99"/>
    <w:semiHidden/>
    <w:unhideWhenUsed/>
    <w:rsid w:val="00C646EE"/>
  </w:style>
  <w:style w:type="numbering" w:customStyle="1" w:styleId="NoList7412">
    <w:name w:val="No List7412"/>
    <w:next w:val="NoList"/>
    <w:uiPriority w:val="99"/>
    <w:semiHidden/>
    <w:unhideWhenUsed/>
    <w:rsid w:val="00C646EE"/>
  </w:style>
  <w:style w:type="numbering" w:customStyle="1" w:styleId="NoList8312">
    <w:name w:val="No List8312"/>
    <w:next w:val="NoList"/>
    <w:uiPriority w:val="99"/>
    <w:semiHidden/>
    <w:unhideWhenUsed/>
    <w:rsid w:val="00C646EE"/>
  </w:style>
  <w:style w:type="numbering" w:customStyle="1" w:styleId="NoList9312">
    <w:name w:val="No List9312"/>
    <w:next w:val="NoList"/>
    <w:uiPriority w:val="99"/>
    <w:semiHidden/>
    <w:unhideWhenUsed/>
    <w:rsid w:val="00C646EE"/>
  </w:style>
  <w:style w:type="numbering" w:customStyle="1" w:styleId="NoList11412">
    <w:name w:val="No List11412"/>
    <w:next w:val="NoList"/>
    <w:uiPriority w:val="99"/>
    <w:semiHidden/>
    <w:unhideWhenUsed/>
    <w:rsid w:val="00C646EE"/>
  </w:style>
  <w:style w:type="numbering" w:customStyle="1" w:styleId="NoList21412">
    <w:name w:val="No List21412"/>
    <w:next w:val="NoList"/>
    <w:uiPriority w:val="99"/>
    <w:semiHidden/>
    <w:unhideWhenUsed/>
    <w:rsid w:val="00C646EE"/>
  </w:style>
  <w:style w:type="numbering" w:customStyle="1" w:styleId="NoList31412">
    <w:name w:val="No List31412"/>
    <w:next w:val="NoList"/>
    <w:uiPriority w:val="99"/>
    <w:semiHidden/>
    <w:unhideWhenUsed/>
    <w:rsid w:val="00C646EE"/>
  </w:style>
  <w:style w:type="numbering" w:customStyle="1" w:styleId="NoList41412">
    <w:name w:val="No List41412"/>
    <w:next w:val="NoList"/>
    <w:uiPriority w:val="99"/>
    <w:semiHidden/>
    <w:unhideWhenUsed/>
    <w:rsid w:val="00C646EE"/>
  </w:style>
  <w:style w:type="numbering" w:customStyle="1" w:styleId="NoList51312">
    <w:name w:val="No List51312"/>
    <w:next w:val="NoList"/>
    <w:uiPriority w:val="99"/>
    <w:semiHidden/>
    <w:unhideWhenUsed/>
    <w:rsid w:val="00C646EE"/>
  </w:style>
  <w:style w:type="numbering" w:customStyle="1" w:styleId="NoList61312">
    <w:name w:val="No List61312"/>
    <w:next w:val="NoList"/>
    <w:uiPriority w:val="99"/>
    <w:semiHidden/>
    <w:unhideWhenUsed/>
    <w:rsid w:val="00C646EE"/>
  </w:style>
  <w:style w:type="numbering" w:customStyle="1" w:styleId="NoList71312">
    <w:name w:val="No List71312"/>
    <w:next w:val="NoList"/>
    <w:uiPriority w:val="99"/>
    <w:semiHidden/>
    <w:unhideWhenUsed/>
    <w:rsid w:val="00C646EE"/>
  </w:style>
  <w:style w:type="numbering" w:customStyle="1" w:styleId="NoList81312">
    <w:name w:val="No List81312"/>
    <w:next w:val="NoList"/>
    <w:uiPriority w:val="99"/>
    <w:semiHidden/>
    <w:unhideWhenUsed/>
    <w:rsid w:val="00C646EE"/>
  </w:style>
  <w:style w:type="numbering" w:customStyle="1" w:styleId="NoList91212">
    <w:name w:val="No List91212"/>
    <w:next w:val="NoList"/>
    <w:uiPriority w:val="99"/>
    <w:semiHidden/>
    <w:unhideWhenUsed/>
    <w:rsid w:val="00C646EE"/>
  </w:style>
  <w:style w:type="numbering" w:customStyle="1" w:styleId="LFO19312">
    <w:name w:val="LFO19312"/>
    <w:basedOn w:val="NoList"/>
    <w:rsid w:val="00C646EE"/>
  </w:style>
  <w:style w:type="numbering" w:customStyle="1" w:styleId="NoList10212">
    <w:name w:val="No List10212"/>
    <w:next w:val="NoList"/>
    <w:uiPriority w:val="99"/>
    <w:semiHidden/>
    <w:unhideWhenUsed/>
    <w:rsid w:val="00C646EE"/>
  </w:style>
  <w:style w:type="numbering" w:customStyle="1" w:styleId="LFO191212">
    <w:name w:val="LFO191212"/>
    <w:basedOn w:val="NoList"/>
    <w:rsid w:val="00C646EE"/>
  </w:style>
  <w:style w:type="numbering" w:customStyle="1" w:styleId="NoList12412">
    <w:name w:val="No List12412"/>
    <w:next w:val="NoList"/>
    <w:uiPriority w:val="99"/>
    <w:semiHidden/>
    <w:rsid w:val="00C646EE"/>
  </w:style>
  <w:style w:type="numbering" w:customStyle="1" w:styleId="NoList111412">
    <w:name w:val="No List111412"/>
    <w:next w:val="NoList"/>
    <w:uiPriority w:val="99"/>
    <w:semiHidden/>
    <w:unhideWhenUsed/>
    <w:rsid w:val="00C646EE"/>
  </w:style>
  <w:style w:type="numbering" w:customStyle="1" w:styleId="14120">
    <w:name w:val="无列表1412"/>
    <w:next w:val="NoList"/>
    <w:semiHidden/>
    <w:rsid w:val="00C646EE"/>
  </w:style>
  <w:style w:type="numbering" w:customStyle="1" w:styleId="14121">
    <w:name w:val="リストなし1412"/>
    <w:next w:val="NoList"/>
    <w:uiPriority w:val="99"/>
    <w:semiHidden/>
    <w:unhideWhenUsed/>
    <w:rsid w:val="00C646EE"/>
  </w:style>
  <w:style w:type="numbering" w:customStyle="1" w:styleId="11412">
    <w:name w:val="无列表11412"/>
    <w:next w:val="NoList"/>
    <w:semiHidden/>
    <w:rsid w:val="00C646EE"/>
  </w:style>
  <w:style w:type="numbering" w:customStyle="1" w:styleId="113120">
    <w:name w:val="リストなし11312"/>
    <w:next w:val="NoList"/>
    <w:uiPriority w:val="99"/>
    <w:semiHidden/>
    <w:unhideWhenUsed/>
    <w:rsid w:val="00C646EE"/>
  </w:style>
  <w:style w:type="numbering" w:customStyle="1" w:styleId="NoList22412">
    <w:name w:val="No List22412"/>
    <w:next w:val="NoList"/>
    <w:uiPriority w:val="99"/>
    <w:semiHidden/>
    <w:unhideWhenUsed/>
    <w:rsid w:val="00C646EE"/>
  </w:style>
  <w:style w:type="numbering" w:customStyle="1" w:styleId="NoList32412">
    <w:name w:val="No List32412"/>
    <w:next w:val="NoList"/>
    <w:uiPriority w:val="99"/>
    <w:semiHidden/>
    <w:unhideWhenUsed/>
    <w:rsid w:val="00C646EE"/>
  </w:style>
  <w:style w:type="numbering" w:customStyle="1" w:styleId="NoList42312">
    <w:name w:val="No List42312"/>
    <w:next w:val="NoList"/>
    <w:uiPriority w:val="99"/>
    <w:semiHidden/>
    <w:unhideWhenUsed/>
    <w:rsid w:val="00C646EE"/>
  </w:style>
  <w:style w:type="numbering" w:customStyle="1" w:styleId="NoList211312">
    <w:name w:val="No List211312"/>
    <w:next w:val="NoList"/>
    <w:uiPriority w:val="99"/>
    <w:semiHidden/>
    <w:unhideWhenUsed/>
    <w:rsid w:val="00C646EE"/>
  </w:style>
  <w:style w:type="numbering" w:customStyle="1" w:styleId="NoList311312">
    <w:name w:val="No List311312"/>
    <w:next w:val="NoList"/>
    <w:uiPriority w:val="99"/>
    <w:semiHidden/>
    <w:unhideWhenUsed/>
    <w:rsid w:val="00C646EE"/>
  </w:style>
  <w:style w:type="numbering" w:customStyle="1" w:styleId="NoList411312">
    <w:name w:val="No List411312"/>
    <w:next w:val="NoList"/>
    <w:uiPriority w:val="99"/>
    <w:semiHidden/>
    <w:unhideWhenUsed/>
    <w:rsid w:val="00C646EE"/>
  </w:style>
  <w:style w:type="numbering" w:customStyle="1" w:styleId="111312">
    <w:name w:val="无列表111312"/>
    <w:next w:val="NoList"/>
    <w:semiHidden/>
    <w:rsid w:val="00C646EE"/>
  </w:style>
  <w:style w:type="numbering" w:customStyle="1" w:styleId="NoList1111312">
    <w:name w:val="No List1111312"/>
    <w:next w:val="NoList"/>
    <w:uiPriority w:val="99"/>
    <w:semiHidden/>
    <w:unhideWhenUsed/>
    <w:rsid w:val="00C646EE"/>
  </w:style>
  <w:style w:type="numbering" w:customStyle="1" w:styleId="NoList121312">
    <w:name w:val="No List121312"/>
    <w:next w:val="NoList"/>
    <w:uiPriority w:val="99"/>
    <w:semiHidden/>
    <w:unhideWhenUsed/>
    <w:rsid w:val="00C646EE"/>
  </w:style>
  <w:style w:type="numbering" w:customStyle="1" w:styleId="NoList221312">
    <w:name w:val="No List221312"/>
    <w:next w:val="NoList"/>
    <w:uiPriority w:val="99"/>
    <w:semiHidden/>
    <w:unhideWhenUsed/>
    <w:rsid w:val="00C646EE"/>
  </w:style>
  <w:style w:type="numbering" w:customStyle="1" w:styleId="NoList321312">
    <w:name w:val="No List321312"/>
    <w:next w:val="NoList"/>
    <w:uiPriority w:val="99"/>
    <w:semiHidden/>
    <w:unhideWhenUsed/>
    <w:rsid w:val="00C646EE"/>
  </w:style>
  <w:style w:type="table" w:customStyle="1" w:styleId="1123">
    <w:name w:val="网格型11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646EE"/>
    <w:rPr>
      <w:rFonts w:ascii="Times New Roman" w:eastAsia="MS Mincho" w:hAnsi="Times New Roman"/>
      <w:lang w:val="en-US" w:eastAsia="en-US"/>
    </w:rPr>
    <w:tblPr/>
  </w:style>
  <w:style w:type="table" w:customStyle="1" w:styleId="Tabellengitternetz11122">
    <w:name w:val="Tabellengitternetz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64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64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646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646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46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646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646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646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646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646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646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646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46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46E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646EE"/>
  </w:style>
  <w:style w:type="table" w:customStyle="1" w:styleId="Tabellenraster1">
    <w:name w:val="Tabellenraster1"/>
    <w:basedOn w:val="TableNormal"/>
    <w:next w:val="TableGrid"/>
    <w:qFormat/>
    <w:rsid w:val="00C646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646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646EE"/>
    <w:rPr>
      <w:color w:val="605E5C"/>
      <w:shd w:val="clear" w:color="auto" w:fill="E1DFDD"/>
    </w:rPr>
  </w:style>
  <w:style w:type="character" w:customStyle="1" w:styleId="11BodyTextChar">
    <w:name w:val="11 BodyText Char"/>
    <w:aliases w:val="Block_Text Char,np Char,b Char"/>
    <w:link w:val="11BodyText"/>
    <w:uiPriority w:val="99"/>
    <w:locked/>
    <w:rsid w:val="00C646E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46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646EE"/>
    <w:pPr>
      <w:numPr>
        <w:numId w:val="38"/>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646EE"/>
    <w:pPr>
      <w:keepLines/>
      <w:numPr>
        <w:numId w:val="39"/>
      </w:numPr>
      <w:autoSpaceDN w:val="0"/>
      <w:spacing w:after="0"/>
    </w:pPr>
    <w:rPr>
      <w:rFonts w:eastAsia="MS Mincho"/>
    </w:rPr>
  </w:style>
  <w:style w:type="character" w:customStyle="1" w:styleId="3GPPChar">
    <w:name w:val="3GPP 正文 Char"/>
    <w:link w:val="3GPP"/>
    <w:locked/>
    <w:rsid w:val="00C646EE"/>
    <w:rPr>
      <w:rFonts w:ascii="Times New Roman" w:hAnsi="Times New Roman"/>
      <w:lang w:val="en-GB" w:eastAsia="ja-JP"/>
    </w:rPr>
  </w:style>
  <w:style w:type="paragraph" w:customStyle="1" w:styleId="3GPP">
    <w:name w:val="3GPP 正文"/>
    <w:basedOn w:val="Normal"/>
    <w:link w:val="3GPPChar"/>
    <w:qFormat/>
    <w:rsid w:val="00C646EE"/>
    <w:pPr>
      <w:autoSpaceDN w:val="0"/>
    </w:pPr>
    <w:rPr>
      <w:lang w:eastAsia="ja-JP"/>
    </w:rPr>
  </w:style>
  <w:style w:type="paragraph" w:customStyle="1" w:styleId="00BodyText">
    <w:name w:val="00 BodyText"/>
    <w:basedOn w:val="Normal"/>
    <w:uiPriority w:val="99"/>
    <w:qFormat/>
    <w:rsid w:val="00C646EE"/>
    <w:pPr>
      <w:autoSpaceDN w:val="0"/>
      <w:spacing w:after="220"/>
    </w:pPr>
    <w:rPr>
      <w:rFonts w:ascii="Arial" w:eastAsia="Malgun Gothic" w:hAnsi="Arial"/>
      <w:sz w:val="22"/>
      <w:lang w:val="en-US"/>
    </w:rPr>
  </w:style>
  <w:style w:type="paragraph" w:customStyle="1" w:styleId="ae">
    <w:name w:val="??"/>
    <w:uiPriority w:val="99"/>
    <w:qFormat/>
    <w:rsid w:val="00C646EE"/>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C646EE"/>
    <w:pPr>
      <w:keepNext/>
    </w:pPr>
    <w:rPr>
      <w:rFonts w:ascii="Arial" w:hAnsi="Arial"/>
      <w:b/>
      <w:sz w:val="24"/>
    </w:rPr>
  </w:style>
  <w:style w:type="paragraph" w:customStyle="1" w:styleId="Norma">
    <w:name w:val="Norma"/>
    <w:basedOn w:val="Heading1"/>
    <w:uiPriority w:val="99"/>
    <w:qFormat/>
    <w:rsid w:val="00C646E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646E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646E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64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646EE"/>
    <w:rPr>
      <w:rFonts w:ascii="Arial" w:eastAsia="MS Mincho" w:hAnsi="Arial" w:cs="Arial"/>
    </w:rPr>
  </w:style>
  <w:style w:type="paragraph" w:customStyle="1" w:styleId="BodyBest">
    <w:name w:val="BodyBest"/>
    <w:basedOn w:val="Normal"/>
    <w:link w:val="BodyBestChar"/>
    <w:qFormat/>
    <w:rsid w:val="00C646E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646E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646E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646EE"/>
    <w:rPr>
      <w:rFonts w:ascii="Arial" w:eastAsia="Malgun Gothic" w:hAnsi="Arial" w:cs="Arial"/>
      <w:spacing w:val="2"/>
    </w:rPr>
  </w:style>
  <w:style w:type="paragraph" w:customStyle="1" w:styleId="IvDbodytext">
    <w:name w:val="IvD bodytext"/>
    <w:basedOn w:val="BodyText"/>
    <w:link w:val="IvDbodytextChar"/>
    <w:qFormat/>
    <w:rsid w:val="00C646E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646E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646EE"/>
    <w:rPr>
      <w:lang w:val="en-GB" w:eastAsia="ja-JP" w:bidi="ar-SA"/>
    </w:rPr>
  </w:style>
  <w:style w:type="character" w:customStyle="1" w:styleId="tgc">
    <w:name w:val="_tgc"/>
    <w:rsid w:val="00C646E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646EE"/>
    <w:rPr>
      <w:rFonts w:ascii="Arial" w:hAnsi="Arial" w:cs="Arial" w:hint="default"/>
      <w:sz w:val="28"/>
      <w:lang w:val="en-GB" w:eastAsia="en-US"/>
    </w:rPr>
  </w:style>
  <w:style w:type="table" w:customStyle="1" w:styleId="TableClassic23">
    <w:name w:val="Table Classic 23"/>
    <w:basedOn w:val="TableNormal"/>
    <w:semiHidden/>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646E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646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646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646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646E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646E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646E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2087B"/>
    <w:rPr>
      <w:rFonts w:ascii="Times New Roman" w:eastAsia="MS Mincho" w:hAnsi="Times New Roman"/>
      <w:lang w:val="en-US" w:eastAsia="en-US"/>
    </w:rPr>
    <w:tblPr/>
  </w:style>
  <w:style w:type="table" w:customStyle="1" w:styleId="TableGrid67">
    <w:name w:val="Table Grid67"/>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2087B"/>
    <w:rPr>
      <w:rFonts w:ascii="Times New Roman" w:eastAsia="MS Mincho" w:hAnsi="Times New Roman"/>
      <w:lang w:val="en-US" w:eastAsia="en-US"/>
    </w:rPr>
    <w:tblPr/>
  </w:style>
  <w:style w:type="table" w:customStyle="1" w:styleId="Tabellengitternetz123">
    <w:name w:val="Tabellengitternetz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2087B"/>
    <w:rPr>
      <w:rFonts w:ascii="Times New Roman" w:eastAsia="MS Mincho" w:hAnsi="Times New Roman"/>
      <w:lang w:val="en-US" w:eastAsia="en-US"/>
    </w:rPr>
    <w:tblPr/>
  </w:style>
  <w:style w:type="table" w:customStyle="1" w:styleId="Tabellengitternetz11123">
    <w:name w:val="Tabellengitternetz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208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208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20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2087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2087B"/>
    <w:rPr>
      <w:rFonts w:ascii="Times New Roman" w:eastAsia="MS Mincho" w:hAnsi="Times New Roman"/>
      <w:lang w:val="en-US" w:eastAsia="en-US"/>
    </w:rPr>
    <w:tblPr/>
  </w:style>
  <w:style w:type="table" w:customStyle="1" w:styleId="TableGrid581">
    <w:name w:val="Table Grid58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2087B"/>
    <w:rPr>
      <w:rFonts w:ascii="Times New Roman" w:eastAsia="MS Mincho" w:hAnsi="Times New Roman"/>
      <w:lang w:val="en-US" w:eastAsia="en-US"/>
    </w:rPr>
    <w:tblPr/>
  </w:style>
  <w:style w:type="table" w:customStyle="1" w:styleId="TableGrid5151">
    <w:name w:val="Table Grid5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2087B"/>
    <w:rPr>
      <w:rFonts w:ascii="Times New Roman" w:eastAsia="MS Mincho" w:hAnsi="Times New Roman"/>
      <w:lang w:val="en-US" w:eastAsia="en-US"/>
    </w:rPr>
    <w:tblPr/>
  </w:style>
  <w:style w:type="table" w:customStyle="1" w:styleId="Tabellengitternetz111211">
    <w:name w:val="Tabellengitternetz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208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208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208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208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2087B"/>
    <w:rPr>
      <w:rFonts w:ascii="Times New Roman" w:eastAsia="MS Mincho" w:hAnsi="Times New Roman"/>
      <w:lang w:val="en-US" w:eastAsia="en-US"/>
    </w:rPr>
    <w:tblPr/>
  </w:style>
  <w:style w:type="table" w:customStyle="1" w:styleId="TableGrid591">
    <w:name w:val="Table Grid591"/>
    <w:basedOn w:val="TableNormal"/>
    <w:uiPriority w:val="39"/>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208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20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2087B"/>
    <w:rPr>
      <w:rFonts w:ascii="Times New Roman" w:eastAsia="MS Mincho" w:hAnsi="Times New Roman"/>
      <w:lang w:val="en-US" w:eastAsia="en-US"/>
    </w:rPr>
    <w:tblPr/>
  </w:style>
  <w:style w:type="table" w:customStyle="1" w:styleId="TableGrid5161">
    <w:name w:val="Table Grid5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208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20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20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20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208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20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2087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208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208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2087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20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20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20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346D-0C64-44D5-86D3-1EB34D1D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2548</TotalTime>
  <Pages>139</Pages>
  <Words>39694</Words>
  <Characters>226260</Characters>
  <Application>Microsoft Office Word</Application>
  <DocSecurity>0</DocSecurity>
  <Lines>1885</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190</cp:revision>
  <cp:lastPrinted>1900-01-01T08:00:00Z</cp:lastPrinted>
  <dcterms:created xsi:type="dcterms:W3CDTF">2021-04-14T10:36:00Z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