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6B" w:rsidRDefault="00720F6B" w:rsidP="00720F6B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CF146D">
        <w:rPr>
          <w:sz w:val="24"/>
          <w:lang w:eastAsia="zh-CN"/>
        </w:rPr>
        <w:t>2102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720F6B" w:rsidRPr="002B55F8" w:rsidRDefault="00720F6B" w:rsidP="00720F6B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929A6" w:rsidRPr="00720F6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D3CD2" w:rsidRPr="00FD3CD2">
        <w:rPr>
          <w:rFonts w:ascii="Arial" w:hAnsi="Arial" w:cs="Arial"/>
          <w:sz w:val="22"/>
        </w:rPr>
        <w:t>TP for TR 38.872 to complete the open issues for CA_n5-n8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20F6B">
        <w:rPr>
          <w:rFonts w:ascii="Arial" w:eastAsia="宋体" w:hAnsi="Arial" w:cs="Arial"/>
          <w:sz w:val="22"/>
          <w:lang w:eastAsia="zh-CN"/>
        </w:rPr>
        <w:t>9</w:t>
      </w:r>
      <w:r w:rsidR="001C4920">
        <w:rPr>
          <w:rFonts w:ascii="Arial" w:eastAsia="宋体" w:hAnsi="Arial" w:cs="Arial"/>
          <w:sz w:val="22"/>
          <w:lang w:eastAsia="zh-CN"/>
        </w:rPr>
        <w:t>.2.</w:t>
      </w:r>
      <w:r w:rsidR="00FD3CD2">
        <w:rPr>
          <w:rFonts w:ascii="Arial" w:eastAsia="宋体" w:hAnsi="Arial" w:cs="Arial"/>
          <w:sz w:val="22"/>
          <w:lang w:eastAsia="zh-CN"/>
        </w:rPr>
        <w:t>2</w:t>
      </w:r>
      <w:r w:rsidR="001C4920">
        <w:rPr>
          <w:rFonts w:ascii="Arial" w:eastAsia="宋体" w:hAnsi="Arial" w:cs="Arial"/>
          <w:sz w:val="22"/>
          <w:lang w:eastAsia="zh-CN"/>
        </w:rPr>
        <w:t>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paper, we provide the following text proposals to capture</w:t>
      </w:r>
      <w:r w:rsidR="002A4229">
        <w:rPr>
          <w:rFonts w:eastAsia="宋体"/>
          <w:lang w:val="en-US" w:eastAsia="zh-CN"/>
        </w:rPr>
        <w:t xml:space="preserve"> the </w:t>
      </w:r>
      <w:r w:rsidR="00AC0AE7">
        <w:rPr>
          <w:rFonts w:eastAsia="宋体"/>
          <w:lang w:val="en-US" w:eastAsia="zh-CN"/>
        </w:rPr>
        <w:t xml:space="preserve">remaining </w:t>
      </w:r>
      <w:r w:rsidR="00B31816">
        <w:rPr>
          <w:rFonts w:eastAsia="宋体"/>
          <w:lang w:val="en-US" w:eastAsia="zh-CN"/>
        </w:rPr>
        <w:t>parts</w:t>
      </w:r>
      <w:r w:rsidR="00AC0AE7">
        <w:rPr>
          <w:rFonts w:eastAsia="宋体"/>
          <w:lang w:val="en-US" w:eastAsia="zh-CN"/>
        </w:rPr>
        <w:t xml:space="preserve"> for CA_</w:t>
      </w:r>
      <w:r w:rsidR="00B31816">
        <w:rPr>
          <w:rFonts w:eastAsia="宋体"/>
          <w:lang w:val="en-US" w:eastAsia="zh-CN"/>
        </w:rPr>
        <w:t>n5-</w:t>
      </w:r>
      <w:r w:rsidR="00AC0AE7">
        <w:rPr>
          <w:rFonts w:eastAsia="宋体"/>
          <w:lang w:val="en-US" w:eastAsia="zh-CN"/>
        </w:rPr>
        <w:t>n8.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B31816" w:rsidRPr="00B31816">
        <w:rPr>
          <w:rFonts w:eastAsia="宋体"/>
          <w:lang w:eastAsia="zh-CN"/>
        </w:rPr>
        <w:t>R4-2220507, WF on UE architecture and other aspects for CA_n5-n8, Qualcomm Inc.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8" w:name="OLE_LINK6"/>
      <w:bookmarkStart w:id="9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38.872</w:t>
      </w:r>
      <w:r w:rsidRPr="00584949">
        <w:rPr>
          <w:rStyle w:val="aff"/>
          <w:color w:val="C00000"/>
          <w:lang w:eastAsia="zh-CN"/>
        </w:rPr>
        <w:t>&gt;&gt;</w:t>
      </w:r>
    </w:p>
    <w:p w:rsidR="00FD3CD2" w:rsidRPr="00D632EE" w:rsidRDefault="00FD3CD2" w:rsidP="00FD3CD2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10" w:name="_Toc109047242"/>
      <w:bookmarkStart w:id="11" w:name="_Toc120543077"/>
      <w:bookmarkEnd w:id="8"/>
      <w:bookmarkEnd w:id="9"/>
      <w:r w:rsidRPr="00D632EE">
        <w:rPr>
          <w:lang w:val="en-US"/>
        </w:rPr>
        <w:t>5.1.2.4</w:t>
      </w:r>
      <w:r w:rsidRPr="00D632EE">
        <w:rPr>
          <w:lang w:val="en-US"/>
        </w:rPr>
        <w:tab/>
        <w:t>∆</w:t>
      </w:r>
      <w:proofErr w:type="spellStart"/>
      <w:r w:rsidRPr="00D632EE">
        <w:rPr>
          <w:lang w:val="en-US"/>
        </w:rPr>
        <w:t>TIB</w:t>
      </w:r>
      <w:proofErr w:type="gramStart"/>
      <w:r w:rsidRPr="00D632EE">
        <w:rPr>
          <w:lang w:val="en-US"/>
        </w:rPr>
        <w:t>,c</w:t>
      </w:r>
      <w:proofErr w:type="spellEnd"/>
      <w:proofErr w:type="gramEnd"/>
      <w:r w:rsidRPr="00D632EE">
        <w:rPr>
          <w:lang w:val="en-US"/>
        </w:rPr>
        <w:t xml:space="preserve"> and ∆</w:t>
      </w:r>
      <w:proofErr w:type="spellStart"/>
      <w:r w:rsidRPr="00D632EE">
        <w:rPr>
          <w:lang w:val="en-US"/>
        </w:rPr>
        <w:t>RIB,c</w:t>
      </w:r>
      <w:proofErr w:type="spellEnd"/>
      <w:r w:rsidRPr="00D632EE">
        <w:rPr>
          <w:lang w:val="en-US"/>
        </w:rPr>
        <w:t xml:space="preserve"> values</w:t>
      </w:r>
      <w:bookmarkEnd w:id="10"/>
      <w:bookmarkEnd w:id="11"/>
    </w:p>
    <w:p w:rsidR="00FD3CD2" w:rsidRDefault="00FD3CD2" w:rsidP="00FD3CD2">
      <w:r>
        <w:t xml:space="preserve">For </w:t>
      </w:r>
      <w:r>
        <w:rPr>
          <w:lang w:val="en-US" w:eastAsia="zh-CN"/>
        </w:rPr>
        <w:t>CA_n5-n8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proofErr w:type="spellEnd"/>
      <w:r>
        <w:rPr>
          <w:vertAlign w:val="subscript"/>
          <w:lang w:eastAsia="zh-CN"/>
        </w:rPr>
        <w:t xml:space="preserve"> </w:t>
      </w:r>
      <w:r>
        <w:t>are given in the tables below</w:t>
      </w:r>
      <w:del w:id="12" w:author="Huawei" w:date="2023-02-03T20:01:00Z">
        <w:r w:rsidDel="00FD3CD2">
          <w:delText>.</w:delText>
        </w:r>
      </w:del>
      <w:ins w:id="13" w:author="Huawei" w:date="2023-02-03T20:01:00Z">
        <w:r>
          <w:t xml:space="preserve"> considering</w:t>
        </w:r>
        <w:r w:rsidRPr="00FD3CD2">
          <w:t xml:space="preserve"> both 2-antenna and 3–antenna implementations. If 3-antenna implementation</w:t>
        </w:r>
      </w:ins>
      <w:ins w:id="14" w:author="Huawei" w:date="2023-02-03T20:08:00Z">
        <w:r w:rsidR="00D857D5">
          <w:t xml:space="preserve"> is assumed</w:t>
        </w:r>
      </w:ins>
      <w:ins w:id="15" w:author="Huawei" w:date="2023-02-03T20:01:00Z">
        <w:r w:rsidRPr="00FD3CD2">
          <w:t xml:space="preserve">, there isn’t any additional insertion loss observed for </w:t>
        </w:r>
        <w:r>
          <w:t>CA</w:t>
        </w:r>
        <w:r w:rsidRPr="00FD3CD2">
          <w:t xml:space="preserve">_n5-n8 compared with single carrier operation. If </w:t>
        </w:r>
      </w:ins>
      <w:ins w:id="16" w:author="Huawei" w:date="2023-02-03T20:08:00Z">
        <w:r w:rsidR="00D857D5">
          <w:t>it’s assumed to</w:t>
        </w:r>
      </w:ins>
      <w:ins w:id="17" w:author="Huawei" w:date="2023-02-03T20:01:00Z">
        <w:r w:rsidRPr="00FD3CD2">
          <w:t xml:space="preserve"> derive the </w:t>
        </w:r>
        <w:proofErr w:type="spellStart"/>
        <w:r w:rsidRPr="00FD3CD2">
          <w:t>the</w:t>
        </w:r>
        <w:proofErr w:type="spellEnd"/>
        <w:r w:rsidRPr="00FD3CD2">
          <w:t xml:space="preserve"> delta </w:t>
        </w:r>
        <w:proofErr w:type="spellStart"/>
        <w:r w:rsidRPr="00FD3CD2">
          <w:t>Tib</w:t>
        </w:r>
        <w:proofErr w:type="spellEnd"/>
        <w:r w:rsidRPr="00FD3CD2">
          <w:t xml:space="preserve"> and Rib requirements for CA_n5-n8 based on 3–antenna implementation, all the values can be zero. If 2-antenna implementation </w:t>
        </w:r>
      </w:ins>
      <w:ins w:id="18" w:author="Huawei" w:date="2023-02-03T20:08:00Z">
        <w:r w:rsidR="00D857D5">
          <w:t xml:space="preserve">is assumed </w:t>
        </w:r>
      </w:ins>
      <w:ins w:id="19" w:author="Huawei" w:date="2023-02-03T20:01:00Z">
        <w:r w:rsidRPr="00FD3CD2">
          <w:t xml:space="preserve">to specify these requirements, the existing delta </w:t>
        </w:r>
        <w:proofErr w:type="spellStart"/>
        <w:r w:rsidRPr="00FD3CD2">
          <w:t>Tib</w:t>
        </w:r>
        <w:proofErr w:type="spellEnd"/>
        <w:r w:rsidRPr="00FD3CD2">
          <w:t xml:space="preserve"> and Rib values for CA_n8-n20 can be reused for CA_n5-n8, i.e. 0.4 </w:t>
        </w:r>
        <w:proofErr w:type="spellStart"/>
        <w:r w:rsidRPr="00FD3CD2">
          <w:t>Tib</w:t>
        </w:r>
        <w:proofErr w:type="spellEnd"/>
        <w:r w:rsidRPr="00FD3CD2">
          <w:t xml:space="preserve"> for each band and 0 Rib for each band.</w:t>
        </w:r>
      </w:ins>
    </w:p>
    <w:p w:rsidR="00FD3CD2" w:rsidRDefault="00FD3CD2" w:rsidP="00FD3CD2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5.1.2.</w:t>
      </w:r>
      <w:r>
        <w:rPr>
          <w:rFonts w:cs="Arial"/>
        </w:rPr>
        <w:t>4</w:t>
      </w:r>
      <w:r>
        <w:rPr>
          <w:rFonts w:cs="Arial"/>
          <w:lang w:eastAsia="zh-CN"/>
        </w:rPr>
        <w:t>-</w:t>
      </w:r>
      <w:r>
        <w:rPr>
          <w:rFonts w:cs="Arial"/>
        </w:rPr>
        <w:t xml:space="preserve">1: </w:t>
      </w:r>
      <w:proofErr w:type="spellStart"/>
      <w:r>
        <w:rPr>
          <w:rFonts w:cs="Arial"/>
        </w:rPr>
        <w:t>ΔT</w:t>
      </w:r>
      <w:r>
        <w:rPr>
          <w:rFonts w:cs="Arial"/>
          <w:vertAlign w:val="subscript"/>
        </w:rPr>
        <w:t>IB</w:t>
      </w:r>
      <w:proofErr w:type="gramStart"/>
      <w:r>
        <w:rPr>
          <w:rFonts w:cs="Arial"/>
          <w:vertAlign w:val="subscript"/>
        </w:rPr>
        <w:t>,c</w:t>
      </w:r>
      <w:proofErr w:type="spellEnd"/>
      <w:proofErr w:type="gramEnd"/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5"/>
        <w:gridCol w:w="1470"/>
        <w:gridCol w:w="2367"/>
        <w:gridCol w:w="2268"/>
      </w:tblGrid>
      <w:tr w:rsidR="00FD3CD2" w:rsidTr="00FD3CD2">
        <w:trPr>
          <w:tblHeader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ΔT</w:t>
            </w:r>
            <w:r>
              <w:rPr>
                <w:rFonts w:eastAsia="Malgun Gothic" w:cs="Arial"/>
                <w:vertAlign w:val="subscript"/>
              </w:rPr>
              <w:t>IB,c</w:t>
            </w:r>
            <w:proofErr w:type="spellEnd"/>
            <w:r>
              <w:rPr>
                <w:rFonts w:eastAsia="Malgun Gothic" w:cs="Arial"/>
              </w:rPr>
              <w:t xml:space="preserve"> [dB]</w:t>
            </w:r>
            <w:ins w:id="20" w:author="Huawei" w:date="2023-02-03T20:02:00Z">
              <w:r>
                <w:rPr>
                  <w:rFonts w:eastAsia="Malgun Gothic" w:cs="Arial"/>
                </w:rPr>
                <w:t xml:space="preserve"> for 2-antenna implementation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D2" w:rsidRDefault="00FD3CD2" w:rsidP="00FD3CD2">
            <w:pPr>
              <w:pStyle w:val="TAH"/>
              <w:rPr>
                <w:ins w:id="21" w:author="Huawei" w:date="2023-02-03T20:02:00Z"/>
                <w:rFonts w:eastAsia="Malgun Gothic" w:cs="Arial"/>
              </w:rPr>
            </w:pPr>
            <w:proofErr w:type="spellStart"/>
            <w:ins w:id="22" w:author="Huawei" w:date="2023-02-03T20:02:00Z">
              <w:r>
                <w:rPr>
                  <w:rFonts w:eastAsia="Malgun Gothic" w:cs="Arial"/>
                </w:rPr>
                <w:t>ΔT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proofErr w:type="spellEnd"/>
              <w:r>
                <w:rPr>
                  <w:rFonts w:eastAsia="Malgun Gothic" w:cs="Arial"/>
                </w:rPr>
                <w:t xml:space="preserve"> [dB] for 3-antenna implementation</w:t>
              </w:r>
            </w:ins>
          </w:p>
        </w:tc>
      </w:tr>
      <w:tr w:rsidR="00FD3CD2" w:rsidTr="00FD3CD2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CA_n5-n8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23" w:author="Huawei" w:date="2023-02-03T20:02:00Z">
              <w:r w:rsidDel="00FD3CD2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24" w:author="Huawei" w:date="2023-02-03T20:02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0.4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ins w:id="25" w:author="Huawei" w:date="2023-02-03T20:02:00Z"/>
                <w:rFonts w:ascii="Arial" w:eastAsiaTheme="minorEastAsia" w:hAnsi="Arial" w:cs="Arial"/>
                <w:sz w:val="18"/>
                <w:lang w:eastAsia="zh-CN"/>
              </w:rPr>
            </w:pPr>
            <w:ins w:id="26" w:author="Huawei" w:date="2023-02-03T20:02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FD3CD2" w:rsidTr="00FD3CD2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27" w:author="Huawei" w:date="2023-02-03T20:02:00Z">
              <w:r w:rsidDel="00FD3CD2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28" w:author="Huawei" w:date="2023-02-03T20:02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0.4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D2" w:rsidRDefault="00FD3CD2" w:rsidP="00FD3CD2">
            <w:pPr>
              <w:keepNext/>
              <w:keepLines/>
              <w:spacing w:after="0"/>
              <w:jc w:val="center"/>
              <w:rPr>
                <w:ins w:id="29" w:author="Huawei" w:date="2023-02-03T20:02:00Z"/>
                <w:rFonts w:ascii="Arial" w:eastAsiaTheme="minorEastAsia" w:hAnsi="Arial" w:cs="Arial"/>
                <w:sz w:val="18"/>
                <w:lang w:eastAsia="zh-CN"/>
              </w:rPr>
            </w:pPr>
            <w:ins w:id="30" w:author="Huawei" w:date="2023-02-03T20:02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FD3CD2" w:rsidRPr="00D632EE" w:rsidRDefault="00FD3CD2" w:rsidP="00FD3CD2">
      <w:pPr>
        <w:rPr>
          <w:lang w:val="en-US" w:eastAsia="zh-CN"/>
        </w:rPr>
      </w:pPr>
    </w:p>
    <w:p w:rsidR="00FD3CD2" w:rsidRDefault="00FD3CD2" w:rsidP="00FD3CD2">
      <w:pPr>
        <w:pStyle w:val="TH"/>
        <w:rPr>
          <w:rFonts w:cs="Arial"/>
          <w:lang w:eastAsia="zh-CN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5.1.2.</w:t>
      </w:r>
      <w:r>
        <w:rPr>
          <w:rFonts w:cs="Arial"/>
        </w:rPr>
        <w:t xml:space="preserve">4-2: </w:t>
      </w:r>
      <w:proofErr w:type="spellStart"/>
      <w:r>
        <w:rPr>
          <w:rFonts w:cs="Arial"/>
        </w:rPr>
        <w:t>ΔR</w:t>
      </w:r>
      <w:r>
        <w:rPr>
          <w:rFonts w:cs="Arial"/>
          <w:vertAlign w:val="subscript"/>
        </w:rPr>
        <w:t>IB</w:t>
      </w:r>
      <w:proofErr w:type="gramStart"/>
      <w:r>
        <w:rPr>
          <w:rFonts w:cs="Arial"/>
          <w:vertAlign w:val="subscript"/>
          <w:lang w:eastAsia="zh-CN"/>
        </w:rPr>
        <w:t>,c</w:t>
      </w:r>
      <w:proofErr w:type="spellEnd"/>
      <w:proofErr w:type="gramEnd"/>
    </w:p>
    <w:tbl>
      <w:tblPr>
        <w:tblW w:w="5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52"/>
        <w:gridCol w:w="2340"/>
      </w:tblGrid>
      <w:tr w:rsidR="00FD3CD2" w:rsidTr="00345312">
        <w:trPr>
          <w:tblHeader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ΔR</w:t>
            </w:r>
            <w:r>
              <w:rPr>
                <w:rFonts w:eastAsia="Malgun Gothic" w:cs="Arial"/>
                <w:vertAlign w:val="subscript"/>
              </w:rPr>
              <w:t>IB</w:t>
            </w:r>
            <w:r>
              <w:rPr>
                <w:rFonts w:eastAsia="Malgun Gothic" w:cs="Arial"/>
                <w:vertAlign w:val="subscript"/>
                <w:lang w:eastAsia="zh-CN"/>
              </w:rPr>
              <w:t>,c</w:t>
            </w:r>
            <w:proofErr w:type="spellEnd"/>
            <w:r>
              <w:rPr>
                <w:rFonts w:eastAsia="Malgun Gothic" w:cs="Arial"/>
              </w:rPr>
              <w:t xml:space="preserve"> [dB]</w:t>
            </w:r>
          </w:p>
        </w:tc>
      </w:tr>
      <w:tr w:rsidR="00FD3CD2" w:rsidTr="00345312">
        <w:trPr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CA_n5-n8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31" w:author="Huawei" w:date="2023-02-03T20:02:00Z">
              <w:r w:rsidDel="00FD3CD2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32" w:author="Huawei" w:date="2023-02-03T20:02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FD3CD2" w:rsidTr="00345312">
        <w:trPr>
          <w:jc w:val="center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33" w:author="Huawei" w:date="2023-02-03T20:02:00Z">
              <w:r w:rsidDel="00FD3CD2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34" w:author="Huawei" w:date="2023-02-03T20:02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7D7803" w:rsidRPr="00C355A7" w:rsidRDefault="007D7803" w:rsidP="00735E4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21C81" w:rsidRPr="00C355A7" w:rsidRDefault="00721C81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21C81" w:rsidRDefault="00721C81" w:rsidP="00721C81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FD3CD2" w:rsidRPr="00D632EE" w:rsidRDefault="00FD3CD2" w:rsidP="00FD3CD2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35" w:name="_Toc109047243"/>
      <w:bookmarkStart w:id="36" w:name="_Toc120543078"/>
      <w:r w:rsidRPr="00D632EE">
        <w:rPr>
          <w:lang w:val="en-US"/>
        </w:rPr>
        <w:t>5.1.2.5</w:t>
      </w:r>
      <w:r w:rsidRPr="00D632EE">
        <w:rPr>
          <w:lang w:val="en-US"/>
        </w:rPr>
        <w:tab/>
        <w:t>REFSENS requirements</w:t>
      </w:r>
      <w:bookmarkEnd w:id="35"/>
      <w:bookmarkEnd w:id="36"/>
    </w:p>
    <w:p w:rsidR="00FD3CD2" w:rsidRDefault="00FD3CD2" w:rsidP="00FD3CD2">
      <w:pPr>
        <w:rPr>
          <w:rFonts w:eastAsia="宋体"/>
          <w:lang w:val="en-US" w:eastAsia="zh-CN"/>
        </w:rPr>
      </w:pPr>
      <w:del w:id="37" w:author="Huawei" w:date="2023-02-03T20:03:00Z">
        <w:r w:rsidDel="00FD3CD2">
          <w:rPr>
            <w:rFonts w:eastAsia="宋体"/>
            <w:lang w:val="en-US" w:eastAsia="zh-CN"/>
          </w:rPr>
          <w:lastRenderedPageBreak/>
          <w:delText>FFS</w:delText>
        </w:r>
      </w:del>
      <w:ins w:id="38" w:author="Huawei" w:date="2023-02-03T20:03:00Z">
        <w:r>
          <w:rPr>
            <w:rFonts w:eastAsia="宋体"/>
            <w:lang w:val="en-US" w:eastAsia="zh-CN"/>
          </w:rPr>
          <w:t xml:space="preserve">For full band </w:t>
        </w:r>
      </w:ins>
      <w:ins w:id="39" w:author="Huawei" w:date="2023-02-03T20:04:00Z">
        <w:r>
          <w:rPr>
            <w:rFonts w:eastAsia="宋体"/>
            <w:lang w:val="en-US" w:eastAsia="zh-CN"/>
          </w:rPr>
          <w:t xml:space="preserve">n5 and n8 RF filters implementation, </w:t>
        </w:r>
      </w:ins>
      <w:ins w:id="40" w:author="Huawei" w:date="2023-02-03T20:05:00Z">
        <w:r>
          <w:rPr>
            <w:rFonts w:eastAsia="宋体"/>
            <w:lang w:val="en-US" w:eastAsia="zh-CN"/>
          </w:rPr>
          <w:t xml:space="preserve">the scheduling is restricted as DL_n5-n8_UL_n5 and </w:t>
        </w:r>
        <w:r w:rsidR="00D857D5">
          <w:rPr>
            <w:rFonts w:eastAsia="宋体"/>
            <w:lang w:val="en-US" w:eastAsia="zh-CN"/>
          </w:rPr>
          <w:t xml:space="preserve">the concurrent operation between </w:t>
        </w:r>
        <w:r>
          <w:rPr>
            <w:rFonts w:eastAsia="宋体"/>
            <w:lang w:val="en-US" w:eastAsia="zh-CN"/>
          </w:rPr>
          <w:t>DL band n5</w:t>
        </w:r>
        <w:r w:rsidR="00D857D5">
          <w:rPr>
            <w:rFonts w:eastAsia="宋体"/>
            <w:lang w:val="en-US" w:eastAsia="zh-CN"/>
          </w:rPr>
          <w:t xml:space="preserve"> and U</w:t>
        </w:r>
      </w:ins>
      <w:ins w:id="41" w:author="Huawei" w:date="2023-02-03T20:06:00Z">
        <w:r w:rsidR="00D857D5">
          <w:rPr>
            <w:rFonts w:eastAsia="宋体"/>
            <w:lang w:val="en-US" w:eastAsia="zh-CN"/>
          </w:rPr>
          <w:t>L band n8 can’t work. T</w:t>
        </w:r>
        <w:r w:rsidR="00D857D5" w:rsidRPr="00D857D5">
          <w:rPr>
            <w:rFonts w:eastAsia="宋体"/>
            <w:lang w:val="en-US" w:eastAsia="zh-CN"/>
          </w:rPr>
          <w:t>here is no MSD for band n8 DL due to band n5 UL interference since RF components</w:t>
        </w:r>
      </w:ins>
      <w:ins w:id="42" w:author="Huawei" w:date="2023-02-03T20:07:00Z">
        <w:r w:rsidR="00D857D5">
          <w:rPr>
            <w:rFonts w:eastAsia="宋体"/>
            <w:lang w:val="en-US" w:eastAsia="zh-CN"/>
          </w:rPr>
          <w:t xml:space="preserve"> (band n5 duplexer)</w:t>
        </w:r>
      </w:ins>
      <w:ins w:id="43" w:author="Huawei" w:date="2023-02-03T20:06:00Z">
        <w:r w:rsidR="00D857D5" w:rsidRPr="00D857D5">
          <w:rPr>
            <w:rFonts w:eastAsia="宋体"/>
            <w:lang w:val="en-US" w:eastAsia="zh-CN"/>
          </w:rPr>
          <w:t xml:space="preserve"> can provide necessary isolation</w:t>
        </w:r>
      </w:ins>
      <w:ins w:id="44" w:author="Huawei" w:date="2023-02-03T20:07:00Z">
        <w:r w:rsidR="00D857D5">
          <w:rPr>
            <w:rFonts w:eastAsia="宋体"/>
            <w:lang w:val="en-US" w:eastAsia="zh-CN"/>
          </w:rPr>
          <w:t xml:space="preserve"> to protect band n8 DL frequency range.</w:t>
        </w:r>
      </w:ins>
    </w:p>
    <w:p w:rsidR="00735E4D" w:rsidRDefault="00D857D5" w:rsidP="00735E4D">
      <w:ins w:id="45" w:author="Huawei" w:date="2023-02-03T20:07:00Z">
        <w:r>
          <w:rPr>
            <w:rFonts w:eastAsia="宋体"/>
            <w:lang w:val="en-US" w:eastAsia="zh-CN"/>
          </w:rPr>
          <w:t xml:space="preserve">For </w:t>
        </w:r>
      </w:ins>
      <w:ins w:id="46" w:author="Huawei" w:date="2023-02-03T20:09:00Z">
        <w:r>
          <w:rPr>
            <w:rFonts w:eastAsia="宋体"/>
            <w:lang w:val="en-US" w:eastAsia="zh-CN"/>
          </w:rPr>
          <w:t>dedicated</w:t>
        </w:r>
      </w:ins>
      <w:ins w:id="47" w:author="Huawei" w:date="2023-02-03T20:07:00Z">
        <w:r>
          <w:rPr>
            <w:rFonts w:eastAsia="宋体"/>
            <w:lang w:val="en-US" w:eastAsia="zh-CN"/>
          </w:rPr>
          <w:t xml:space="preserve"> RF filters implementation</w:t>
        </w:r>
      </w:ins>
      <w:ins w:id="48" w:author="Huawei" w:date="2023-02-03T20:22:00Z">
        <w:r w:rsidR="00352BA6" w:rsidRPr="00352BA6">
          <w:t xml:space="preserve"> </w:t>
        </w:r>
        <w:r w:rsidR="00352BA6" w:rsidRPr="00352BA6">
          <w:rPr>
            <w:rFonts w:eastAsia="宋体"/>
            <w:lang w:val="en-US" w:eastAsia="zh-CN"/>
          </w:rPr>
          <w:t>with partial frequency range</w:t>
        </w:r>
      </w:ins>
      <w:ins w:id="49" w:author="Huawei" w:date="2023-02-03T20:07:00Z">
        <w:r>
          <w:rPr>
            <w:rFonts w:eastAsia="宋体"/>
            <w:lang w:val="en-US" w:eastAsia="zh-CN"/>
          </w:rPr>
          <w:t>,</w:t>
        </w:r>
      </w:ins>
      <w:ins w:id="50" w:author="Huawei" w:date="2023-02-03T20:10:00Z">
        <w:r>
          <w:rPr>
            <w:rFonts w:eastAsia="宋体"/>
            <w:lang w:val="en-US" w:eastAsia="zh-CN"/>
          </w:rPr>
          <w:t xml:space="preserve"> the MSD due to </w:t>
        </w:r>
      </w:ins>
      <w:ins w:id="51" w:author="Huawei" w:date="2023-02-03T20:11:00Z">
        <w:r>
          <w:rPr>
            <w:rFonts w:eastAsia="宋体"/>
            <w:lang w:val="en-US" w:eastAsia="zh-CN"/>
          </w:rPr>
          <w:t xml:space="preserve">cross band isolation between DL band n5 and UL band n8 need to be further studied based on the isolation performance assumption </w:t>
        </w:r>
      </w:ins>
      <w:ins w:id="52" w:author="Huawei" w:date="2023-02-03T20:12:00Z">
        <w:r>
          <w:rPr>
            <w:rFonts w:eastAsia="宋体"/>
            <w:lang w:val="en-US" w:eastAsia="zh-CN"/>
          </w:rPr>
          <w:t xml:space="preserve">between </w:t>
        </w:r>
      </w:ins>
      <w:ins w:id="53" w:author="Huawei" w:date="2023-02-03T20:11:00Z">
        <w:r>
          <w:rPr>
            <w:rFonts w:eastAsia="宋体"/>
            <w:lang w:val="en-US" w:eastAsia="zh-CN"/>
          </w:rPr>
          <w:t xml:space="preserve">band n5 DL </w:t>
        </w:r>
      </w:ins>
      <w:ins w:id="54" w:author="Huawei" w:date="2023-02-03T20:12:00Z">
        <w:r>
          <w:rPr>
            <w:rFonts w:eastAsia="宋体"/>
            <w:lang w:val="en-US" w:eastAsia="zh-CN"/>
          </w:rPr>
          <w:t>and band n8 UL.</w:t>
        </w:r>
      </w:ins>
    </w:p>
    <w:p w:rsidR="00721C81" w:rsidRPr="00735E4D" w:rsidRDefault="00721C81" w:rsidP="00721C8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21C81" w:rsidRDefault="00721C81" w:rsidP="00721C81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FD3CD2" w:rsidRDefault="00FD3CD2" w:rsidP="00FD3CD2">
      <w:pPr>
        <w:pStyle w:val="3"/>
        <w:numPr>
          <w:ilvl w:val="0"/>
          <w:numId w:val="0"/>
        </w:numPr>
        <w:spacing w:after="240"/>
        <w:rPr>
          <w:ins w:id="55" w:author="Huawei" w:date="2023-02-03T20:12:00Z"/>
          <w:lang w:val="en-US"/>
        </w:rPr>
      </w:pPr>
      <w:bookmarkStart w:id="56" w:name="_Toc109047245"/>
      <w:bookmarkStart w:id="57" w:name="_Toc120543079"/>
      <w:r w:rsidRPr="00D632EE">
        <w:rPr>
          <w:lang w:val="en-US"/>
        </w:rPr>
        <w:t>5.1.3</w:t>
      </w:r>
      <w:r w:rsidRPr="00D632EE">
        <w:rPr>
          <w:lang w:val="en-US"/>
        </w:rPr>
        <w:tab/>
        <w:t xml:space="preserve">Specific for 2 bands UL of </w:t>
      </w:r>
      <w:bookmarkEnd w:id="56"/>
      <w:r w:rsidRPr="00D632EE">
        <w:rPr>
          <w:lang w:val="en-US"/>
        </w:rPr>
        <w:t>CA_n5-n8</w:t>
      </w:r>
      <w:bookmarkEnd w:id="57"/>
    </w:p>
    <w:p w:rsidR="00D857D5" w:rsidRDefault="00D857D5" w:rsidP="00D857D5">
      <w:pPr>
        <w:pStyle w:val="4"/>
        <w:numPr>
          <w:ilvl w:val="0"/>
          <w:numId w:val="0"/>
        </w:numPr>
        <w:spacing w:after="240"/>
        <w:rPr>
          <w:ins w:id="58" w:author="Huawei" w:date="2023-02-03T20:12:00Z"/>
          <w:lang w:val="en-US"/>
        </w:rPr>
      </w:pPr>
      <w:ins w:id="59" w:author="Huawei" w:date="2023-02-03T20:12:00Z">
        <w:r w:rsidRPr="00D632EE">
          <w:rPr>
            <w:lang w:val="en-US"/>
          </w:rPr>
          <w:t>5.1.3.</w:t>
        </w:r>
      </w:ins>
      <w:ins w:id="60" w:author="Huawei" w:date="2023-02-03T20:13:00Z">
        <w:r>
          <w:rPr>
            <w:lang w:val="en-US"/>
          </w:rPr>
          <w:t>0 General</w:t>
        </w:r>
      </w:ins>
    </w:p>
    <w:p w:rsidR="00D857D5" w:rsidRPr="00D857D5" w:rsidRDefault="00D857D5" w:rsidP="00D857D5">
      <w:pPr>
        <w:rPr>
          <w:lang w:val="en-US"/>
        </w:rPr>
      </w:pPr>
      <w:ins w:id="61" w:author="Huawei" w:date="2023-02-03T20:14:00Z">
        <w:r>
          <w:rPr>
            <w:rFonts w:eastAsiaTheme="minorEastAsia"/>
            <w:lang w:val="en-US" w:eastAsia="zh-CN"/>
          </w:rPr>
          <w:t xml:space="preserve">Only dedicated RF filter(s) implementation </w:t>
        </w:r>
      </w:ins>
      <w:ins w:id="62" w:author="Huawei" w:date="2023-02-03T20:15:00Z">
        <w:r>
          <w:rPr>
            <w:rFonts w:eastAsiaTheme="minorEastAsia"/>
            <w:lang w:val="en-US" w:eastAsia="zh-CN"/>
          </w:rPr>
          <w:t>with partial fre</w:t>
        </w:r>
      </w:ins>
      <w:ins w:id="63" w:author="Huawei" w:date="2023-02-03T20:16:00Z">
        <w:r>
          <w:rPr>
            <w:rFonts w:eastAsiaTheme="minorEastAsia"/>
            <w:lang w:val="en-US" w:eastAsia="zh-CN"/>
          </w:rPr>
          <w:t xml:space="preserve">quency range </w:t>
        </w:r>
      </w:ins>
      <w:ins w:id="64" w:author="Huawei" w:date="2023-02-03T20:14:00Z">
        <w:r>
          <w:rPr>
            <w:rFonts w:eastAsiaTheme="minorEastAsia"/>
            <w:lang w:val="en-US" w:eastAsia="zh-CN"/>
          </w:rPr>
          <w:t>can support</w:t>
        </w:r>
        <w:r w:rsidRPr="00D857D5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DL_n5-n8_UL_n5-n8 feature. And </w:t>
        </w:r>
      </w:ins>
      <w:ins w:id="65" w:author="Huawei" w:date="2023-02-03T20:15:00Z">
        <w:r w:rsidRPr="00D857D5">
          <w:rPr>
            <w:rFonts w:eastAsiaTheme="minorEastAsia"/>
            <w:lang w:val="en-US" w:eastAsia="zh-CN"/>
          </w:rPr>
          <w:t>full band n5 and n8 RF filters implementation</w:t>
        </w:r>
        <w:r>
          <w:rPr>
            <w:rFonts w:eastAsiaTheme="minorEastAsia"/>
            <w:lang w:val="en-US" w:eastAsia="zh-CN"/>
          </w:rPr>
          <w:t xml:space="preserve"> can’t support </w:t>
        </w:r>
        <w:r w:rsidRPr="00D857D5">
          <w:rPr>
            <w:rFonts w:eastAsiaTheme="minorEastAsia"/>
            <w:lang w:val="en-US" w:eastAsia="zh-CN"/>
          </w:rPr>
          <w:t>DL_n5-n8_UL_n5-n8 feature</w:t>
        </w:r>
        <w:r>
          <w:rPr>
            <w:rFonts w:eastAsiaTheme="minorEastAsia"/>
            <w:lang w:val="en-US" w:eastAsia="zh-CN"/>
          </w:rPr>
          <w:t xml:space="preserve">. Thus, the following technical analysis is based on </w:t>
        </w:r>
        <w:r w:rsidRPr="00D857D5">
          <w:rPr>
            <w:rFonts w:eastAsiaTheme="minorEastAsia"/>
            <w:lang w:val="en-US" w:eastAsia="zh-CN"/>
          </w:rPr>
          <w:t>dedicated RF filter(s) implementation</w:t>
        </w:r>
      </w:ins>
      <w:ins w:id="66" w:author="Huawei" w:date="2023-02-03T20:16:00Z">
        <w:r w:rsidR="00352BA6">
          <w:rPr>
            <w:rFonts w:eastAsiaTheme="minorEastAsia"/>
            <w:lang w:val="en-US" w:eastAsia="zh-CN"/>
          </w:rPr>
          <w:t>.</w:t>
        </w:r>
      </w:ins>
    </w:p>
    <w:p w:rsidR="00FD3CD2" w:rsidRPr="00D632EE" w:rsidRDefault="00FD3CD2" w:rsidP="00FD3CD2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67" w:name="_Toc109047246"/>
      <w:bookmarkStart w:id="68" w:name="_Toc120543080"/>
      <w:r w:rsidRPr="00D632EE">
        <w:rPr>
          <w:lang w:val="en-US"/>
        </w:rPr>
        <w:t>5.1.3.1</w:t>
      </w:r>
      <w:r w:rsidRPr="00D632EE">
        <w:rPr>
          <w:lang w:val="en-US"/>
        </w:rPr>
        <w:tab/>
        <w:t>Maximum output power for inter-band CA</w:t>
      </w:r>
      <w:bookmarkEnd w:id="67"/>
      <w:bookmarkEnd w:id="68"/>
    </w:p>
    <w:p w:rsidR="00FD3CD2" w:rsidRDefault="00FD3CD2" w:rsidP="00FD3CD2">
      <w:pPr>
        <w:rPr>
          <w:rFonts w:eastAsiaTheme="minorEastAsia"/>
          <w:lang w:val="en-US" w:eastAsia="zh-CN"/>
        </w:rPr>
      </w:pPr>
      <w:r>
        <w:rPr>
          <w:rFonts w:eastAsia="宋体"/>
          <w:lang w:val="en-US" w:eastAsia="zh-CN"/>
        </w:rPr>
        <w:t>Power class 3 is assumed for UL CA_n5-n8.</w:t>
      </w:r>
    </w:p>
    <w:p w:rsidR="00FD3CD2" w:rsidRPr="00D632EE" w:rsidRDefault="00FD3CD2" w:rsidP="00FD3CD2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69" w:name="_Toc109047247"/>
      <w:bookmarkStart w:id="70" w:name="_Toc120543081"/>
      <w:r w:rsidRPr="00D632EE">
        <w:rPr>
          <w:lang w:val="en-US"/>
        </w:rPr>
        <w:t>5.1.3.2</w:t>
      </w:r>
      <w:r w:rsidRPr="00D632EE">
        <w:rPr>
          <w:lang w:val="en-US"/>
        </w:rPr>
        <w:tab/>
        <w:t>UE co-existence studies</w:t>
      </w:r>
      <w:bookmarkEnd w:id="69"/>
      <w:bookmarkEnd w:id="70"/>
    </w:p>
    <w:p w:rsidR="00FD3CD2" w:rsidRDefault="00FD3CD2" w:rsidP="00FD3CD2">
      <w:r>
        <w:t xml:space="preserve">Table </w:t>
      </w:r>
      <w:r>
        <w:rPr>
          <w:rFonts w:eastAsia="宋体"/>
          <w:lang w:val="en-US" w:eastAsia="zh-CN"/>
        </w:rPr>
        <w:t>5.1.3.2</w:t>
      </w:r>
      <w:r>
        <w:t>-1 lists B</w:t>
      </w:r>
      <w:r>
        <w:rPr>
          <w:rFonts w:eastAsia="MS Mincho"/>
          <w:lang w:eastAsia="ja-JP"/>
        </w:rPr>
        <w:t xml:space="preserve">and </w:t>
      </w:r>
      <w:r>
        <w:rPr>
          <w:rFonts w:eastAsia="宋体"/>
          <w:lang w:val="en-US" w:eastAsia="zh-CN"/>
        </w:rPr>
        <w:t>n</w:t>
      </w:r>
      <w:r>
        <w:rPr>
          <w:rFonts w:eastAsia="MS Mincho"/>
          <w:lang w:eastAsia="ja-JP"/>
        </w:rPr>
        <w:t xml:space="preserve">5 </w:t>
      </w:r>
      <w:r>
        <w:t>+ B</w:t>
      </w:r>
      <w:r>
        <w:rPr>
          <w:rFonts w:eastAsia="MS Mincho"/>
          <w:lang w:eastAsia="ja-JP"/>
        </w:rPr>
        <w:t xml:space="preserve">and </w:t>
      </w:r>
      <w:r>
        <w:rPr>
          <w:rFonts w:eastAsia="宋体"/>
          <w:lang w:val="en-US" w:eastAsia="zh-CN"/>
        </w:rPr>
        <w:t>n</w:t>
      </w:r>
      <w:r>
        <w:rPr>
          <w:rFonts w:eastAsia="MS Mincho"/>
          <w:lang w:eastAsia="ja-JP"/>
        </w:rPr>
        <w:t>8</w:t>
      </w:r>
      <w:r>
        <w:t xml:space="preserve"> 2UL</w:t>
      </w:r>
      <w:r>
        <w:rPr>
          <w:rFonts w:eastAsia="宋体"/>
          <w:lang w:eastAsia="zh-CN"/>
        </w:rPr>
        <w:t xml:space="preserve"> bands</w:t>
      </w:r>
      <w:r>
        <w:t xml:space="preserve"> </w:t>
      </w:r>
      <w:r>
        <w:rPr>
          <w:lang w:val="en-US" w:eastAsia="zh-CN"/>
        </w:rPr>
        <w:t>CA</w:t>
      </w:r>
      <w:r>
        <w:rPr>
          <w:lang w:val="en-US"/>
        </w:rPr>
        <w:t xml:space="preserve"> </w:t>
      </w: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, </w:t>
      </w:r>
      <w:r>
        <w:t>3</w:t>
      </w:r>
      <w:r>
        <w:rPr>
          <w:vertAlign w:val="superscript"/>
        </w:rPr>
        <w:t>rd</w:t>
      </w:r>
      <w:r>
        <w:rPr>
          <w:lang w:eastAsia="ja-JP"/>
        </w:rPr>
        <w:t>,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>
        <w:t>order IMD for the UE-to-UE coexistence analysis.</w:t>
      </w:r>
    </w:p>
    <w:p w:rsidR="00FD3CD2" w:rsidRDefault="00FD3CD2" w:rsidP="00FD3CD2">
      <w:pPr>
        <w:keepNext/>
        <w:keepLines/>
        <w:spacing w:before="12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宋体" w:hAnsi="Arial" w:cs="Arial"/>
          <w:b/>
          <w:lang w:val="en-US" w:eastAsia="zh-CN"/>
        </w:rPr>
        <w:t>5.1.3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-1: Band </w:t>
      </w:r>
      <w:r>
        <w:rPr>
          <w:rFonts w:ascii="Arial" w:eastAsia="宋体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5</w:t>
      </w:r>
      <w:r>
        <w:rPr>
          <w:rFonts w:ascii="Arial" w:hAnsi="Arial" w:cs="Arial"/>
          <w:b/>
          <w:lang w:val="en-US"/>
        </w:rPr>
        <w:t xml:space="preserve"> and Band </w:t>
      </w:r>
      <w:r>
        <w:rPr>
          <w:rFonts w:ascii="Arial" w:eastAsia="宋体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8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U</w:t>
      </w:r>
      <w:r>
        <w:rPr>
          <w:rFonts w:ascii="Arial" w:hAnsi="Arial" w:cs="Arial"/>
          <w:b/>
          <w:lang w:val="en-US"/>
        </w:rPr>
        <w:t>L IMD products with frequency range restriction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3"/>
        <w:gridCol w:w="1663"/>
        <w:gridCol w:w="1570"/>
        <w:gridCol w:w="1803"/>
      </w:tblGrid>
      <w:tr w:rsidR="00FD3CD2" w:rsidTr="00345312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fx_low</w:t>
            </w:r>
            <w:proofErr w:type="spellEnd"/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fx_high</w:t>
            </w:r>
            <w:proofErr w:type="spellEnd"/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fy_low</w:t>
            </w:r>
            <w:proofErr w:type="spellEnd"/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fy_high</w:t>
            </w:r>
            <w:proofErr w:type="spellEnd"/>
          </w:p>
        </w:tc>
      </w:tr>
      <w:tr w:rsidR="00FD3CD2" w:rsidTr="00345312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824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835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915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nd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1728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1750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733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766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973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1006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2552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2585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2632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2665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–1*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1*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1*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1*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1557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1601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1877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1921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+1*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+ 1*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+ 1*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+ 1*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lastRenderedPageBreak/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3376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3420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3536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3580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–2*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–2*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+2*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+2*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182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138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3456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3500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2836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2781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2436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2381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- 3*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- 3*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- 3*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1097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1042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642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4440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4495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4200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4255</w:t>
            </w:r>
          </w:p>
        </w:tc>
      </w:tr>
      <w:tr w:rsidR="00FD3CD2" w:rsidTr="00345312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FD3CD2" w:rsidTr="00345312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4360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4415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4280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FD3CD2" w:rsidRDefault="00FD3CD2" w:rsidP="00345312">
            <w:pPr>
              <w:overflowPunct/>
              <w:autoSpaceDE/>
              <w:adjustRightInd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4335</w:t>
            </w:r>
          </w:p>
        </w:tc>
      </w:tr>
    </w:tbl>
    <w:p w:rsidR="00FD3CD2" w:rsidRDefault="00FD3CD2" w:rsidP="00FD3CD2">
      <w:pPr>
        <w:rPr>
          <w:rFonts w:eastAsiaTheme="minorEastAsia"/>
          <w:lang w:val="en-US" w:eastAsia="ko-KR"/>
        </w:rPr>
      </w:pPr>
    </w:p>
    <w:p w:rsidR="00FD3CD2" w:rsidRDefault="00FD3CD2" w:rsidP="00FD3CD2">
      <w:pPr>
        <w:rPr>
          <w:lang w:eastAsia="ko-KR"/>
        </w:rPr>
      </w:pPr>
      <w:r>
        <w:rPr>
          <w:lang w:eastAsia="ko-KR"/>
        </w:rPr>
        <w:t xml:space="preserve">Based on Table </w:t>
      </w:r>
      <w:r>
        <w:rPr>
          <w:rFonts w:eastAsia="宋体"/>
          <w:lang w:val="en-US" w:eastAsia="zh-CN"/>
        </w:rPr>
        <w:t>5.1.3</w:t>
      </w:r>
      <w:r>
        <w:rPr>
          <w:lang w:eastAsia="ko-KR"/>
        </w:rPr>
        <w:t>.</w:t>
      </w:r>
      <w:r>
        <w:rPr>
          <w:rFonts w:eastAsia="宋体"/>
          <w:lang w:val="en-US" w:eastAsia="zh-CN"/>
        </w:rPr>
        <w:t>2</w:t>
      </w:r>
      <w:r>
        <w:rPr>
          <w:lang w:eastAsia="ko-KR"/>
        </w:rPr>
        <w:t>-1</w:t>
      </w:r>
      <w:r>
        <w:rPr>
          <w:rFonts w:eastAsia="宋体"/>
          <w:lang w:val="en-US" w:eastAsia="zh-CN"/>
        </w:rPr>
        <w:t xml:space="preserve">, </w:t>
      </w:r>
      <w:bookmarkStart w:id="71" w:name="OLE_LINK8"/>
      <w:r>
        <w:rPr>
          <w:rFonts w:eastAsia="宋体"/>
          <w:lang w:val="en-US" w:eastAsia="zh-CN"/>
        </w:rPr>
        <w:t>there is no IMD issue for CA_n5-n8 with the following frequency range restriction</w:t>
      </w:r>
      <w:r>
        <w:rPr>
          <w:lang w:eastAsia="ko-KR"/>
        </w:rPr>
        <w:t>.</w:t>
      </w:r>
      <w:bookmarkEnd w:id="71"/>
      <w:r>
        <w:rPr>
          <w:lang w:eastAsia="ko-KR"/>
        </w:rPr>
        <w:t xml:space="preserve"> </w:t>
      </w:r>
    </w:p>
    <w:p w:rsidR="00FD3CD2" w:rsidRDefault="00FD3CD2" w:rsidP="00FD3CD2">
      <w:pPr>
        <w:rPr>
          <w:lang w:eastAsia="ko-KR"/>
        </w:rPr>
      </w:pPr>
      <w:proofErr w:type="gramStart"/>
      <w:r>
        <w:rPr>
          <w:lang w:eastAsia="ko-KR"/>
        </w:rPr>
        <w:t>n5</w:t>
      </w:r>
      <w:proofErr w:type="gramEnd"/>
      <w:r>
        <w:rPr>
          <w:rFonts w:eastAsiaTheme="minorEastAsia" w:hint="eastAsia"/>
          <w:lang w:eastAsia="zh-CN"/>
        </w:rPr>
        <w:tab/>
      </w:r>
      <w:r>
        <w:rPr>
          <w:lang w:eastAsia="ko-KR"/>
        </w:rPr>
        <w:t>UL: 824 MHz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–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835 MHz</w:t>
      </w:r>
      <w:r>
        <w:rPr>
          <w:lang w:eastAsia="ko-KR"/>
        </w:rPr>
        <w:tab/>
        <w:t>DL: 869 MHz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–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 xml:space="preserve">880 MHz; </w:t>
      </w:r>
    </w:p>
    <w:p w:rsidR="00FD3CD2" w:rsidRDefault="00FD3CD2" w:rsidP="00FD3CD2">
      <w:pPr>
        <w:rPr>
          <w:lang w:eastAsia="ko-KR"/>
        </w:rPr>
      </w:pPr>
      <w:proofErr w:type="gramStart"/>
      <w:r>
        <w:rPr>
          <w:lang w:eastAsia="ko-KR"/>
        </w:rPr>
        <w:t>n8</w:t>
      </w:r>
      <w:proofErr w:type="gramEnd"/>
      <w:r>
        <w:rPr>
          <w:lang w:eastAsia="ko-KR"/>
        </w:rPr>
        <w:tab/>
        <w:t>UL: 904 MHz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–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915 MHz</w:t>
      </w:r>
      <w:r>
        <w:rPr>
          <w:lang w:eastAsia="ko-KR"/>
        </w:rPr>
        <w:tab/>
        <w:t>DL: 949 MHz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–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 xml:space="preserve">960 </w:t>
      </w:r>
      <w:proofErr w:type="spellStart"/>
      <w:r>
        <w:rPr>
          <w:lang w:eastAsia="ko-KR"/>
        </w:rPr>
        <w:t>MHz.</w:t>
      </w:r>
      <w:proofErr w:type="spellEnd"/>
    </w:p>
    <w:p w:rsidR="00FD3CD2" w:rsidRDefault="00FD3CD2" w:rsidP="00FD3CD2">
      <w:pPr>
        <w:rPr>
          <w:rFonts w:eastAsia="MS Mincho"/>
          <w:lang w:eastAsia="ja-JP"/>
        </w:rPr>
      </w:pPr>
      <w:r>
        <w:t xml:space="preserve">Table </w:t>
      </w:r>
      <w:r>
        <w:rPr>
          <w:rFonts w:eastAsia="宋体"/>
          <w:lang w:val="en-US" w:eastAsia="zh-CN"/>
        </w:rPr>
        <w:t>5.1.3</w:t>
      </w:r>
      <w:r>
        <w:t>.</w:t>
      </w:r>
      <w:r>
        <w:rPr>
          <w:rFonts w:eastAsia="宋体"/>
          <w:lang w:val="en-US" w:eastAsia="zh-CN"/>
        </w:rPr>
        <w:t>2</w:t>
      </w:r>
      <w:r>
        <w:t>-</w:t>
      </w:r>
      <w:r>
        <w:rPr>
          <w:rFonts w:eastAsia="宋体"/>
          <w:lang w:eastAsia="zh-CN"/>
        </w:rPr>
        <w:t>2</w:t>
      </w:r>
      <w:r>
        <w:t xml:space="preserve"> lists</w:t>
      </w:r>
      <w:r>
        <w:rPr>
          <w:rFonts w:eastAsia="MS Mincho"/>
          <w:lang w:eastAsia="ja-JP"/>
        </w:rPr>
        <w:t xml:space="preserve"> the protected bands required for the </w:t>
      </w:r>
      <w:r>
        <w:rPr>
          <w:lang w:val="en-US" w:eastAsia="zh-CN"/>
        </w:rPr>
        <w:t>2UL bands CA</w:t>
      </w:r>
      <w:r>
        <w:rPr>
          <w:rFonts w:eastAsia="MS Mincho"/>
          <w:lang w:eastAsia="ja-JP"/>
        </w:rPr>
        <w:t xml:space="preserve"> configuration.</w:t>
      </w:r>
    </w:p>
    <w:p w:rsidR="00FD3CD2" w:rsidRDefault="00FD3CD2" w:rsidP="00FD3CD2">
      <w:pPr>
        <w:keepNext/>
        <w:keepLines/>
        <w:spacing w:before="240" w:after="120"/>
        <w:jc w:val="center"/>
        <w:rPr>
          <w:rFonts w:ascii="Arial" w:eastAsiaTheme="minorEastAsia" w:hAnsi="Arial" w:cs="Arial"/>
          <w:b/>
          <w:lang w:val="en-US"/>
        </w:rPr>
      </w:pPr>
      <w:r>
        <w:rPr>
          <w:b/>
          <w:lang w:val="en-US"/>
        </w:rPr>
        <w:t>T</w:t>
      </w:r>
      <w:r>
        <w:rPr>
          <w:rFonts w:ascii="Arial" w:hAnsi="Arial" w:cs="Arial"/>
          <w:b/>
          <w:lang w:val="en-US"/>
        </w:rPr>
        <w:t xml:space="preserve">able </w:t>
      </w:r>
      <w:r>
        <w:rPr>
          <w:rFonts w:ascii="Arial" w:eastAsia="宋体" w:hAnsi="Arial" w:cs="Arial"/>
          <w:b/>
          <w:lang w:val="en-US" w:eastAsia="zh-CN"/>
        </w:rPr>
        <w:t>5.1.3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lang w:val="en-US" w:eastAsia="ja-JP"/>
        </w:rPr>
        <w:t>Protected bands</w:t>
      </w:r>
      <w:r>
        <w:rPr>
          <w:rFonts w:ascii="Arial" w:hAnsi="Arial" w:cs="Arial"/>
          <w:b/>
          <w:lang w:val="en-US"/>
        </w:rPr>
        <w:t xml:space="preserve"> for the </w:t>
      </w:r>
      <w:r>
        <w:rPr>
          <w:rFonts w:ascii="Arial" w:hAnsi="Arial" w:cs="Arial"/>
          <w:b/>
          <w:lang w:val="en-US" w:eastAsia="zh-CN"/>
        </w:rPr>
        <w:t xml:space="preserve">2UL bands CA </w:t>
      </w:r>
      <w:r>
        <w:rPr>
          <w:rFonts w:ascii="Arial" w:hAnsi="Arial" w:cs="Arial"/>
          <w:b/>
          <w:lang w:val="en-US"/>
        </w:rPr>
        <w:t>configuration</w:t>
      </w:r>
    </w:p>
    <w:tbl>
      <w:tblPr>
        <w:tblW w:w="8952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9"/>
        <w:gridCol w:w="852"/>
        <w:gridCol w:w="283"/>
        <w:gridCol w:w="853"/>
        <w:gridCol w:w="1068"/>
        <w:gridCol w:w="929"/>
        <w:gridCol w:w="872"/>
      </w:tblGrid>
      <w:tr w:rsidR="00FD3CD2" w:rsidTr="00345312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NR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CA</w:t>
            </w:r>
            <w:r>
              <w:rPr>
                <w:rFonts w:ascii="Arial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FD3CD2" w:rsidTr="00345312">
        <w:trPr>
          <w:trHeight w:val="450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Maximum Level (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FD3CD2" w:rsidTr="00345312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CA_n5-n8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E-UTRA Band 1, 28, 31, 34, 38, 40, 45, 50, 51, 65, 73,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</w:pPr>
            <w: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rStyle w:val="TALCar"/>
              </w:rPr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</w:pPr>
            <w: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</w:pPr>
            <w: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CD2" w:rsidRDefault="00FD3CD2" w:rsidP="00345312">
            <w:pPr>
              <w:pStyle w:val="TAC"/>
            </w:pPr>
          </w:p>
        </w:tc>
      </w:tr>
      <w:tr w:rsidR="00FD3CD2" w:rsidTr="0034531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E-UTRA Band 3, 7, 41, 42, 43, 52</w:t>
            </w:r>
          </w:p>
          <w:p w:rsidR="00FD3CD2" w:rsidRDefault="00FD3CD2" w:rsidP="00345312">
            <w:pPr>
              <w:pStyle w:val="TAL"/>
              <w:rPr>
                <w:lang w:val="de-DE" w:eastAsia="ja-JP"/>
              </w:rPr>
            </w:pPr>
            <w:r>
              <w:rPr>
                <w:lang w:val="sv-FI"/>
              </w:rPr>
              <w:t>NR Band n77, n78, n79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</w:t>
            </w:r>
            <w:r>
              <w:rPr>
                <w:vertAlign w:val="subscript"/>
                <w:lang w:eastAsia="ja-JP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proofErr w:type="spellStart"/>
            <w:r>
              <w:t>F</w:t>
            </w:r>
            <w:r>
              <w:rPr>
                <w:vertAlign w:val="subscript"/>
                <w:lang w:eastAsia="ja-JP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FD3CD2" w:rsidTr="0034531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Band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</w:t>
            </w:r>
            <w:r>
              <w:rPr>
                <w:vertAlign w:val="subscript"/>
                <w:lang w:eastAsia="ja-JP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FD3CD2" w:rsidTr="0034531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Band 11,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</w:t>
            </w:r>
            <w:r>
              <w:rPr>
                <w:vertAlign w:val="subscript"/>
                <w:lang w:eastAsia="ja-JP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proofErr w:type="spellStart"/>
            <w:r>
              <w:t>F</w:t>
            </w:r>
            <w:r>
              <w:rPr>
                <w:vertAlign w:val="subscript"/>
                <w:lang w:eastAsia="ja-JP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</w:p>
        </w:tc>
      </w:tr>
      <w:tr w:rsidR="00FD3CD2" w:rsidTr="00345312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D2" w:rsidRDefault="00FD3CD2" w:rsidP="00345312">
            <w:pPr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1884.5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1915.7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CD2" w:rsidRDefault="00FD3CD2" w:rsidP="003453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FD3CD2" w:rsidTr="00345312">
        <w:trPr>
          <w:trHeight w:val="157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D2" w:rsidRDefault="00FD3CD2" w:rsidP="00345312">
            <w:pPr>
              <w:keepNext/>
              <w:keepLines/>
              <w:spacing w:after="0"/>
              <w:ind w:left="851" w:hanging="851"/>
              <w:rPr>
                <w:rFonts w:eastAsia="宋体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NOTE 2:</w:t>
            </w:r>
            <w:r>
              <w:rPr>
                <w:rFonts w:ascii="Arial" w:eastAsia="宋体" w:hAnsi="Arial"/>
                <w:sz w:val="18"/>
              </w:rPr>
              <w:tab/>
            </w:r>
            <w:r>
              <w:rPr>
                <w:rFonts w:eastAsia="宋体"/>
              </w:rPr>
              <w:t>As exceptions, measurements with a level up to the applicable requirements defined in Table 6.5.3.1-2 are permitted for each assigned NR carrier used in the measurement due to 2nd, 3rd, 4th or 5</w:t>
            </w:r>
            <w:r>
              <w:rPr>
                <w:rFonts w:eastAsia="宋体"/>
                <w:vertAlign w:val="superscript"/>
              </w:rPr>
              <w:t>th</w:t>
            </w:r>
            <w:r>
              <w:rPr>
                <w:rFonts w:eastAsia="宋体"/>
              </w:rPr>
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 xml:space="preserve"> x 180kHz), where N is 2, 3, 4, 5 for the 2nd, 3rd, 4th or 5th harmonic respectively. The exception is allowed if the measurement bandwidth (MBW) totally or partially overlaps the overall exception interval.</w:t>
            </w:r>
          </w:p>
          <w:p w:rsidR="00FD3CD2" w:rsidRDefault="00FD3CD2" w:rsidP="00345312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  <w:t>Applicable when co-existence with PHS system operating in 1884.5 -1915.7 MHz</w:t>
            </w:r>
          </w:p>
          <w:p w:rsidR="00FD3CD2" w:rsidRDefault="00FD3CD2" w:rsidP="00345312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4:</w:t>
            </w:r>
            <w:r>
              <w:rPr>
                <w:rFonts w:eastAsia="宋体"/>
              </w:rPr>
              <w:tab/>
              <w:t>These requirements also apply for the frequency ranges that are less than F</w:t>
            </w:r>
            <w:r>
              <w:rPr>
                <w:rFonts w:eastAsia="宋体"/>
                <w:vertAlign w:val="subscript"/>
              </w:rPr>
              <w:t>OOB</w:t>
            </w:r>
            <w:r>
              <w:rPr>
                <w:rFonts w:eastAsia="宋体"/>
              </w:rPr>
              <w:t xml:space="preserve"> (MHz) in Table 6.5.3.1-1 from the edge of the channel bandwidth.</w:t>
            </w:r>
          </w:p>
          <w:p w:rsidR="00FD3CD2" w:rsidRDefault="00FD3CD2" w:rsidP="00345312">
            <w:pPr>
              <w:pStyle w:val="TAN"/>
              <w:rPr>
                <w:rFonts w:cs="Arial"/>
                <w:szCs w:val="22"/>
              </w:rPr>
            </w:pPr>
          </w:p>
        </w:tc>
      </w:tr>
    </w:tbl>
    <w:p w:rsidR="00FD3CD2" w:rsidRPr="00D632EE" w:rsidRDefault="00FD3CD2" w:rsidP="00FD3CD2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72" w:name="_Toc109047248"/>
      <w:bookmarkStart w:id="73" w:name="_Toc120543082"/>
      <w:r w:rsidRPr="00D632EE">
        <w:rPr>
          <w:lang w:val="en-US"/>
        </w:rPr>
        <w:t>5.1.3.3</w:t>
      </w:r>
      <w:r w:rsidRPr="00D632EE">
        <w:rPr>
          <w:lang w:val="en-US"/>
        </w:rPr>
        <w:tab/>
        <w:t>REFSENS requirements</w:t>
      </w:r>
      <w:bookmarkEnd w:id="72"/>
      <w:bookmarkEnd w:id="73"/>
    </w:p>
    <w:p w:rsidR="00FD3CD2" w:rsidRDefault="00FD3CD2" w:rsidP="00FD3CD2">
      <w:pPr>
        <w:overflowPunct/>
        <w:autoSpaceDE/>
        <w:adjustRightInd/>
        <w:rPr>
          <w:rFonts w:eastAsia="宋体"/>
          <w:lang w:eastAsia="zh-CN"/>
        </w:rPr>
      </w:pPr>
      <w:del w:id="74" w:author="Huawei" w:date="2023-02-03T20:16:00Z">
        <w:r w:rsidDel="00352BA6">
          <w:rPr>
            <w:rFonts w:eastAsia="宋体"/>
            <w:lang w:eastAsia="zh-CN"/>
          </w:rPr>
          <w:delText>FFS</w:delText>
        </w:r>
      </w:del>
      <w:ins w:id="75" w:author="Huawei" w:date="2023-02-03T20:16:00Z">
        <w:r w:rsidR="00352BA6">
          <w:rPr>
            <w:rFonts w:eastAsia="宋体"/>
            <w:lang w:eastAsia="zh-CN"/>
          </w:rPr>
          <w:t xml:space="preserve">Based on the assumption of restricted frequency range for CA_n5-n8, </w:t>
        </w:r>
      </w:ins>
      <w:ins w:id="76" w:author="Huawei" w:date="2023-02-03T20:17:00Z">
        <w:r w:rsidR="00352BA6">
          <w:rPr>
            <w:rFonts w:eastAsia="宋体"/>
            <w:lang w:eastAsia="zh-CN"/>
          </w:rPr>
          <w:t>there is no MSD issue due to intermodulation interference.</w:t>
        </w:r>
      </w:ins>
    </w:p>
    <w:p w:rsidR="00352BA6" w:rsidRDefault="00352BA6" w:rsidP="00352BA6">
      <w:pPr>
        <w:pStyle w:val="3"/>
        <w:numPr>
          <w:ilvl w:val="0"/>
          <w:numId w:val="0"/>
        </w:numPr>
        <w:spacing w:after="240"/>
        <w:rPr>
          <w:ins w:id="77" w:author="Huawei" w:date="2023-02-03T20:17:00Z"/>
          <w:lang w:val="en-US"/>
        </w:rPr>
      </w:pPr>
      <w:ins w:id="78" w:author="Huawei" w:date="2023-02-03T20:17:00Z">
        <w:r w:rsidRPr="00D632EE">
          <w:rPr>
            <w:lang w:val="en-US"/>
          </w:rPr>
          <w:t>5.1.</w:t>
        </w:r>
        <w:r>
          <w:rPr>
            <w:lang w:val="en-US"/>
          </w:rPr>
          <w:t>4</w:t>
        </w:r>
        <w:r w:rsidRPr="00D632EE">
          <w:rPr>
            <w:lang w:val="en-US"/>
          </w:rPr>
          <w:tab/>
        </w:r>
      </w:ins>
      <w:ins w:id="79" w:author="Huawei" w:date="2023-02-03T20:18:00Z">
        <w:r>
          <w:rPr>
            <w:lang w:val="en-US"/>
          </w:rPr>
          <w:t>Feasible RF</w:t>
        </w:r>
      </w:ins>
      <w:ins w:id="80" w:author="Huawei" w:date="2023-02-03T20:19:00Z">
        <w:r>
          <w:rPr>
            <w:lang w:val="en-US"/>
          </w:rPr>
          <w:t xml:space="preserve"> implementation</w:t>
        </w:r>
      </w:ins>
      <w:ins w:id="81" w:author="Huawei" w:date="2023-02-03T20:25:00Z">
        <w:r>
          <w:rPr>
            <w:lang w:val="en-US"/>
          </w:rPr>
          <w:t>s</w:t>
        </w:r>
      </w:ins>
    </w:p>
    <w:p w:rsidR="00352BA6" w:rsidRDefault="00352BA6" w:rsidP="00735E4D">
      <w:pPr>
        <w:rPr>
          <w:ins w:id="82" w:author="Huawei" w:date="2023-02-03T20:22:00Z"/>
          <w:rFonts w:eastAsiaTheme="minorEastAsia"/>
          <w:lang w:eastAsia="zh-CN"/>
        </w:rPr>
      </w:pPr>
      <w:ins w:id="83" w:author="Huawei" w:date="2023-02-03T20:21:00Z">
        <w:r>
          <w:rPr>
            <w:rFonts w:eastAsiaTheme="minorEastAsia" w:hint="eastAsia"/>
            <w:lang w:eastAsia="zh-CN"/>
          </w:rPr>
          <w:t>R</w:t>
        </w:r>
        <w:r>
          <w:rPr>
            <w:rFonts w:eastAsiaTheme="minorEastAsia"/>
            <w:lang w:eastAsia="zh-CN"/>
          </w:rPr>
          <w:t>eferring to clause 5.1.1 UE RF architecture assumption, it can be observed that two sets of different RF implementation</w:t>
        </w:r>
      </w:ins>
      <w:ins w:id="84" w:author="Huawei" w:date="2023-02-03T20:22:00Z">
        <w:r>
          <w:rPr>
            <w:rFonts w:eastAsiaTheme="minorEastAsia"/>
            <w:lang w:eastAsia="zh-CN"/>
          </w:rPr>
          <w:t xml:space="preserve">s are included currently: </w:t>
        </w:r>
      </w:ins>
    </w:p>
    <w:p w:rsidR="00735E4D" w:rsidRDefault="00352BA6" w:rsidP="00735E4D">
      <w:pPr>
        <w:rPr>
          <w:ins w:id="85" w:author="Huawei" w:date="2023-02-03T20:23:00Z"/>
          <w:rFonts w:eastAsiaTheme="minorEastAsia"/>
          <w:lang w:eastAsia="zh-CN"/>
        </w:rPr>
      </w:pPr>
      <w:ins w:id="86" w:author="Huawei" w:date="2023-02-03T20:22:00Z">
        <w:r>
          <w:rPr>
            <w:rFonts w:eastAsiaTheme="minorEastAsia"/>
            <w:lang w:eastAsia="zh-CN"/>
          </w:rPr>
          <w:t>One is full band n5</w:t>
        </w:r>
      </w:ins>
      <w:ins w:id="87" w:author="Huawei" w:date="2023-02-03T20:23:00Z">
        <w:r>
          <w:rPr>
            <w:rFonts w:eastAsiaTheme="minorEastAsia"/>
            <w:lang w:eastAsia="zh-CN"/>
          </w:rPr>
          <w:t xml:space="preserve"> and n8 RF filters implementation.</w:t>
        </w:r>
      </w:ins>
    </w:p>
    <w:p w:rsidR="00352BA6" w:rsidRPr="008F6AC5" w:rsidRDefault="00352BA6" w:rsidP="00735E4D">
      <w:pPr>
        <w:rPr>
          <w:rFonts w:eastAsiaTheme="minorEastAsia"/>
          <w:lang w:eastAsia="zh-CN"/>
        </w:rPr>
      </w:pPr>
      <w:ins w:id="88" w:author="Huawei" w:date="2023-02-03T20:23:00Z">
        <w:r>
          <w:rPr>
            <w:rFonts w:eastAsiaTheme="minorEastAsia"/>
            <w:lang w:eastAsia="zh-CN"/>
          </w:rPr>
          <w:t xml:space="preserve">Another one is </w:t>
        </w:r>
      </w:ins>
      <w:ins w:id="89" w:author="Huawei" w:date="2023-02-03T20:24:00Z">
        <w:r w:rsidRPr="00352BA6">
          <w:rPr>
            <w:rFonts w:eastAsiaTheme="minorEastAsia"/>
            <w:lang w:eastAsia="zh-CN"/>
          </w:rPr>
          <w:t>dedicated RF filters implementation with partial frequency range</w:t>
        </w:r>
        <w:r>
          <w:rPr>
            <w:rFonts w:eastAsiaTheme="minorEastAsia"/>
            <w:lang w:eastAsia="zh-CN"/>
          </w:rPr>
          <w:t>.</w:t>
        </w:r>
      </w:ins>
    </w:p>
    <w:p w:rsidR="00424E21" w:rsidRDefault="00424E21" w:rsidP="00424E21">
      <w:pPr>
        <w:overflowPunct/>
        <w:autoSpaceDE/>
        <w:autoSpaceDN/>
        <w:adjustRightInd/>
        <w:textAlignment w:val="auto"/>
        <w:rPr>
          <w:ins w:id="90" w:author="Huawei" w:date="2023-02-03T20:37:00Z"/>
          <w:rFonts w:eastAsia="宋体"/>
          <w:lang w:eastAsia="zh-CN"/>
        </w:rPr>
      </w:pPr>
      <w:ins w:id="91" w:author="Huawei" w:date="2023-02-03T20:37:00Z">
        <w:r>
          <w:rPr>
            <w:rFonts w:eastAsia="宋体"/>
            <w:lang w:eastAsia="zh-CN"/>
          </w:rPr>
          <w:t xml:space="preserve">These two implementation may have different RF requirements and scheduling restriction. </w:t>
        </w:r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>n study phase, we list all the implementations on the table and further trade off each implementation as below.</w:t>
        </w:r>
      </w:ins>
    </w:p>
    <w:p w:rsidR="00424E21" w:rsidRDefault="00424E21" w:rsidP="00424E21">
      <w:pPr>
        <w:overflowPunct/>
        <w:autoSpaceDE/>
        <w:autoSpaceDN/>
        <w:adjustRightInd/>
        <w:jc w:val="center"/>
        <w:textAlignment w:val="auto"/>
        <w:rPr>
          <w:ins w:id="92" w:author="Huawei" w:date="2023-02-03T20:37:00Z"/>
          <w:rFonts w:eastAsia="宋体"/>
          <w:lang w:eastAsia="zh-CN"/>
        </w:rPr>
      </w:pPr>
      <w:ins w:id="93" w:author="Huawei" w:date="2023-02-03T20:3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宋体" w:hAnsi="Arial" w:cs="Arial"/>
            <w:b/>
            <w:lang w:val="en-US" w:eastAsia="zh-CN"/>
          </w:rPr>
          <w:t>5.1.4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宋体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 xml:space="preserve">Trade-off between two feasible </w:t>
        </w:r>
      </w:ins>
      <w:ins w:id="94" w:author="Huawei" w:date="2023-02-03T20:38:00Z">
        <w:r>
          <w:rPr>
            <w:rFonts w:ascii="Arial" w:hAnsi="Arial" w:cs="Arial"/>
            <w:b/>
            <w:lang w:val="en-US" w:eastAsia="ja-JP"/>
          </w:rPr>
          <w:t>RF implementations.</w:t>
        </w:r>
      </w:ins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15"/>
        <w:gridCol w:w="3693"/>
        <w:gridCol w:w="2977"/>
      </w:tblGrid>
      <w:tr w:rsidR="00424E21" w:rsidTr="00345312">
        <w:trPr>
          <w:tblHeader/>
          <w:jc w:val="center"/>
          <w:ins w:id="95" w:author="Huawei" w:date="2023-02-03T20:37:00Z"/>
        </w:trPr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E21" w:rsidRDefault="00424E21" w:rsidP="00345312">
            <w:pPr>
              <w:pStyle w:val="TAH"/>
              <w:rPr>
                <w:ins w:id="96" w:author="Huawei" w:date="2023-02-03T20:37:00Z"/>
                <w:rFonts w:eastAsia="Malgun Gothic" w:cs="Arial"/>
              </w:rPr>
            </w:pPr>
            <w:ins w:id="97" w:author="Huawei" w:date="2023-02-03T20:37:00Z">
              <w:r>
                <w:rPr>
                  <w:rFonts w:eastAsia="Malgun Gothic" w:cs="Arial"/>
                </w:rPr>
                <w:t>Type of implementation</w:t>
              </w:r>
            </w:ins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E21" w:rsidRDefault="00424E21" w:rsidP="00345312">
            <w:pPr>
              <w:pStyle w:val="TAH"/>
              <w:rPr>
                <w:ins w:id="98" w:author="Huawei" w:date="2023-02-03T20:37:00Z"/>
                <w:rFonts w:eastAsia="Malgun Gothic" w:cs="Arial"/>
              </w:rPr>
            </w:pPr>
            <w:ins w:id="99" w:author="Huawei" w:date="2023-02-03T20:37:00Z">
              <w:r>
                <w:rPr>
                  <w:rFonts w:eastAsia="Malgun Gothic" w:cs="Arial"/>
                </w:rPr>
                <w:t>Pros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E21" w:rsidRDefault="00424E21" w:rsidP="00345312">
            <w:pPr>
              <w:pStyle w:val="TAH"/>
              <w:rPr>
                <w:ins w:id="100" w:author="Huawei" w:date="2023-02-03T20:37:00Z"/>
                <w:rFonts w:eastAsia="Malgun Gothic" w:cs="Arial"/>
              </w:rPr>
            </w:pPr>
            <w:ins w:id="101" w:author="Huawei" w:date="2023-02-03T20:37:00Z">
              <w:r>
                <w:rPr>
                  <w:rFonts w:eastAsia="Malgun Gothic" w:cs="Arial"/>
                </w:rPr>
                <w:t>Cons</w:t>
              </w:r>
            </w:ins>
          </w:p>
        </w:tc>
      </w:tr>
      <w:tr w:rsidR="00424E21" w:rsidTr="00345312">
        <w:trPr>
          <w:jc w:val="center"/>
          <w:ins w:id="102" w:author="Huawei" w:date="2023-02-03T20:37:00Z"/>
        </w:trPr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E21" w:rsidRDefault="00424E21" w:rsidP="00345312">
            <w:pPr>
              <w:keepNext/>
              <w:keepLines/>
              <w:spacing w:after="0"/>
              <w:jc w:val="center"/>
              <w:rPr>
                <w:ins w:id="103" w:author="Huawei" w:date="2023-02-03T20:37:00Z"/>
                <w:rFonts w:ascii="Arial" w:eastAsiaTheme="minorEastAsia" w:hAnsi="Arial" w:cs="Arial"/>
                <w:sz w:val="18"/>
              </w:rPr>
            </w:pPr>
            <w:ins w:id="104" w:author="Huawei" w:date="2023-02-03T20:37:00Z">
              <w:r>
                <w:rPr>
                  <w:rFonts w:ascii="Arial" w:hAnsi="Arial" w:cs="Arial"/>
                  <w:sz w:val="18"/>
                  <w:lang w:val="en-US" w:eastAsia="zh-CN"/>
                </w:rPr>
                <w:t>F</w:t>
              </w:r>
              <w:r w:rsidRPr="00352BA6">
                <w:rPr>
                  <w:rFonts w:ascii="Arial" w:hAnsi="Arial" w:cs="Arial"/>
                  <w:sz w:val="18"/>
                  <w:lang w:val="en-US" w:eastAsia="zh-CN"/>
                </w:rPr>
                <w:t>ull band n5 and n8 RF filters implementation</w:t>
              </w:r>
            </w:ins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E21" w:rsidRPr="00424E21" w:rsidRDefault="00424E21" w:rsidP="00345312">
            <w:pPr>
              <w:pStyle w:val="afc"/>
              <w:keepNext/>
              <w:keepLines/>
              <w:numPr>
                <w:ilvl w:val="0"/>
                <w:numId w:val="33"/>
              </w:numPr>
              <w:ind w:firstLineChars="0"/>
              <w:rPr>
                <w:ins w:id="105" w:author="Huawei" w:date="2023-02-03T20:37:00Z"/>
                <w:rFonts w:ascii="Arial" w:hAnsi="Arial" w:cs="Arial"/>
                <w:sz w:val="18"/>
              </w:rPr>
            </w:pPr>
            <w:ins w:id="106" w:author="Huawei" w:date="2023-02-03T20:37:00Z">
              <w:r w:rsidRPr="00424E21">
                <w:rPr>
                  <w:rFonts w:ascii="Arial" w:hAnsi="Arial" w:cs="Arial"/>
                  <w:sz w:val="18"/>
                </w:rPr>
                <w:t>Current RF component</w:t>
              </w:r>
              <w:r>
                <w:rPr>
                  <w:rFonts w:ascii="Arial" w:hAnsi="Arial" w:cs="Arial"/>
                  <w:sz w:val="18"/>
                </w:rPr>
                <w:t>s</w:t>
              </w:r>
              <w:r w:rsidRPr="00424E21">
                <w:rPr>
                  <w:rFonts w:ascii="Arial" w:hAnsi="Arial" w:cs="Arial"/>
                  <w:sz w:val="18"/>
                </w:rPr>
                <w:t xml:space="preserve"> can </w:t>
              </w:r>
              <w:r>
                <w:rPr>
                  <w:rFonts w:ascii="Arial" w:hAnsi="Arial" w:cs="Arial"/>
                  <w:sz w:val="18"/>
                </w:rPr>
                <w:t>be reused easily.</w:t>
              </w:r>
            </w:ins>
          </w:p>
          <w:p w:rsidR="00424E21" w:rsidRDefault="00424E21" w:rsidP="00345312">
            <w:pPr>
              <w:pStyle w:val="afc"/>
              <w:keepNext/>
              <w:keepLines/>
              <w:numPr>
                <w:ilvl w:val="0"/>
                <w:numId w:val="33"/>
              </w:numPr>
              <w:ind w:firstLineChars="0"/>
              <w:rPr>
                <w:ins w:id="107" w:author="Huawei" w:date="2023-02-03T20:37:00Z"/>
                <w:rFonts w:ascii="Arial" w:eastAsiaTheme="minorEastAsia" w:hAnsi="Arial" w:cs="Arial"/>
                <w:sz w:val="18"/>
              </w:rPr>
            </w:pPr>
            <w:ins w:id="108" w:author="Huawei" w:date="2023-02-03T20:37:00Z">
              <w:r>
                <w:rPr>
                  <w:rFonts w:ascii="Arial" w:eastAsiaTheme="minorEastAsia" w:hAnsi="Arial" w:cs="Arial"/>
                  <w:sz w:val="18"/>
                </w:rPr>
                <w:t>The same RF filters can support both single carrier operation and CA operation.</w:t>
              </w:r>
            </w:ins>
          </w:p>
          <w:p w:rsidR="00424E21" w:rsidRPr="00424E21" w:rsidRDefault="00424E21" w:rsidP="00345312">
            <w:pPr>
              <w:pStyle w:val="afc"/>
              <w:keepNext/>
              <w:keepLines/>
              <w:numPr>
                <w:ilvl w:val="0"/>
                <w:numId w:val="33"/>
              </w:numPr>
              <w:ind w:firstLineChars="0"/>
              <w:rPr>
                <w:ins w:id="109" w:author="Huawei" w:date="2023-02-03T20:37:00Z"/>
                <w:rFonts w:ascii="Arial" w:eastAsiaTheme="minorEastAsia" w:hAnsi="Arial" w:cs="Arial"/>
                <w:sz w:val="18"/>
              </w:rPr>
            </w:pPr>
            <w:ins w:id="110" w:author="Huawei" w:date="2023-02-03T20:37:00Z">
              <w:r>
                <w:rPr>
                  <w:rFonts w:ascii="Arial" w:eastAsiaTheme="minorEastAsia" w:hAnsi="Arial" w:cs="Arial"/>
                  <w:sz w:val="18"/>
                </w:rPr>
                <w:t>UE cost may not be improved too much.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E21" w:rsidRPr="00424E21" w:rsidRDefault="00424E21" w:rsidP="00345312">
            <w:pPr>
              <w:pStyle w:val="afc"/>
              <w:keepNext/>
              <w:keepLines/>
              <w:numPr>
                <w:ilvl w:val="0"/>
                <w:numId w:val="34"/>
              </w:numPr>
              <w:ind w:firstLineChars="0"/>
              <w:rPr>
                <w:ins w:id="111" w:author="Huawei" w:date="2023-02-03T20:37:00Z"/>
                <w:rFonts w:ascii="Arial" w:eastAsiaTheme="minorEastAsia" w:hAnsi="Arial" w:cs="Arial"/>
                <w:sz w:val="18"/>
              </w:rPr>
            </w:pPr>
            <w:ins w:id="112" w:author="Huawei" w:date="2023-02-03T20:37:00Z">
              <w:r>
                <w:rPr>
                  <w:rFonts w:ascii="Arial" w:eastAsiaTheme="minorEastAsia" w:hAnsi="Arial" w:cs="Arial"/>
                  <w:sz w:val="18"/>
                </w:rPr>
                <w:t>UL_n5-n8 can’t be supported. Only DL_n5-n8_UL_n5 can be supported. Scheduling restriction can be observed.</w:t>
              </w:r>
            </w:ins>
          </w:p>
        </w:tc>
      </w:tr>
      <w:tr w:rsidR="00424E21" w:rsidTr="00345312">
        <w:trPr>
          <w:jc w:val="center"/>
          <w:ins w:id="113" w:author="Huawei" w:date="2023-02-03T20:37:00Z"/>
        </w:trPr>
        <w:tc>
          <w:tcPr>
            <w:tcW w:w="3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E21" w:rsidRPr="00352BA6" w:rsidRDefault="00424E21" w:rsidP="00345312">
            <w:pPr>
              <w:keepNext/>
              <w:keepLines/>
              <w:spacing w:after="0"/>
              <w:jc w:val="center"/>
              <w:rPr>
                <w:ins w:id="114" w:author="Huawei" w:date="2023-02-03T20:37:00Z"/>
                <w:rFonts w:ascii="Arial" w:hAnsi="Arial" w:cs="Arial"/>
                <w:sz w:val="18"/>
                <w:lang w:val="en-US" w:eastAsia="zh-CN"/>
              </w:rPr>
            </w:pPr>
            <w:ins w:id="115" w:author="Huawei" w:date="2023-02-03T20:37:00Z">
              <w:r w:rsidRPr="00424E21">
                <w:rPr>
                  <w:rFonts w:ascii="Arial" w:hAnsi="Arial" w:cs="Arial"/>
                  <w:sz w:val="18"/>
                  <w:lang w:val="en-US" w:eastAsia="zh-CN"/>
                </w:rPr>
                <w:t>dedicated RF filters implementation with partial frequency range</w:t>
              </w:r>
            </w:ins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E21" w:rsidRDefault="00424E21" w:rsidP="00345312">
            <w:pPr>
              <w:pStyle w:val="afc"/>
              <w:keepNext/>
              <w:keepLines/>
              <w:numPr>
                <w:ilvl w:val="0"/>
                <w:numId w:val="35"/>
              </w:numPr>
              <w:ind w:firstLineChars="0"/>
              <w:rPr>
                <w:ins w:id="116" w:author="Huawei" w:date="2023-02-03T20:37:00Z"/>
                <w:rFonts w:ascii="Arial" w:eastAsiaTheme="minorEastAsia" w:hAnsi="Arial" w:cs="Arial"/>
                <w:sz w:val="18"/>
              </w:rPr>
            </w:pPr>
            <w:ins w:id="117" w:author="Huawei" w:date="2023-02-03T20:37:00Z">
              <w:r>
                <w:rPr>
                  <w:rFonts w:ascii="Arial" w:eastAsiaTheme="minorEastAsia" w:hAnsi="Arial" w:cs="Arial"/>
                  <w:sz w:val="18"/>
                </w:rPr>
                <w:t xml:space="preserve">DL_n5-n8_UL_n5-n8 can be supported by UE within partial frequency range. </w:t>
              </w:r>
              <w:r>
                <w:rPr>
                  <w:rFonts w:ascii="Arial" w:eastAsiaTheme="minorEastAsia" w:hAnsi="Arial" w:cs="Arial" w:hint="eastAsia"/>
                  <w:sz w:val="18"/>
                </w:rPr>
                <w:t>O</w:t>
              </w:r>
              <w:r>
                <w:rPr>
                  <w:rFonts w:ascii="Arial" w:eastAsiaTheme="minorEastAsia" w:hAnsi="Arial" w:cs="Arial"/>
                  <w:sz w:val="18"/>
                </w:rPr>
                <w:t>perators’ demands can be met.</w:t>
              </w:r>
            </w:ins>
          </w:p>
          <w:p w:rsidR="00424E21" w:rsidRPr="00424E21" w:rsidRDefault="00424E21" w:rsidP="00345312">
            <w:pPr>
              <w:pStyle w:val="afc"/>
              <w:keepNext/>
              <w:keepLines/>
              <w:numPr>
                <w:ilvl w:val="0"/>
                <w:numId w:val="35"/>
              </w:numPr>
              <w:ind w:firstLineChars="0"/>
              <w:rPr>
                <w:ins w:id="118" w:author="Huawei" w:date="2023-02-03T20:37:00Z"/>
                <w:rFonts w:ascii="Arial" w:eastAsiaTheme="minorEastAsia" w:hAnsi="Arial" w:cs="Arial"/>
                <w:sz w:val="18"/>
              </w:rPr>
            </w:pPr>
            <w:ins w:id="119" w:author="Huawei" w:date="2023-02-03T20:37:00Z">
              <w:r>
                <w:rPr>
                  <w:rFonts w:ascii="Arial" w:eastAsiaTheme="minorEastAsia" w:hAnsi="Arial" w:cs="Arial"/>
                  <w:sz w:val="18"/>
                </w:rPr>
                <w:t>There is no scheduling restriction for CA operation, but the specific partial frequency range.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E21" w:rsidRDefault="00424E21" w:rsidP="00345312">
            <w:pPr>
              <w:pStyle w:val="afc"/>
              <w:keepNext/>
              <w:keepLines/>
              <w:numPr>
                <w:ilvl w:val="0"/>
                <w:numId w:val="36"/>
              </w:numPr>
              <w:ind w:firstLineChars="0"/>
              <w:rPr>
                <w:ins w:id="120" w:author="Huawei" w:date="2023-02-03T20:37:00Z"/>
                <w:rFonts w:ascii="Arial" w:eastAsiaTheme="minorEastAsia" w:hAnsi="Arial" w:cs="Arial"/>
                <w:sz w:val="18"/>
              </w:rPr>
            </w:pPr>
            <w:ins w:id="121" w:author="Huawei" w:date="2023-02-03T20:37:00Z">
              <w:r>
                <w:rPr>
                  <w:rFonts w:ascii="Arial" w:eastAsiaTheme="minorEastAsia" w:hAnsi="Arial" w:cs="Arial" w:hint="eastAsia"/>
                  <w:sz w:val="18"/>
                </w:rPr>
                <w:t>A</w:t>
              </w:r>
              <w:r>
                <w:rPr>
                  <w:rFonts w:ascii="Arial" w:eastAsiaTheme="minorEastAsia" w:hAnsi="Arial" w:cs="Arial"/>
                  <w:sz w:val="18"/>
                </w:rPr>
                <w:t>t least, one n8 filter with UL partial frequency range need to be developed for this specific CA operation.</w:t>
              </w:r>
            </w:ins>
          </w:p>
          <w:p w:rsidR="00424E21" w:rsidRPr="00424E21" w:rsidRDefault="00424E21" w:rsidP="00345312">
            <w:pPr>
              <w:pStyle w:val="afc"/>
              <w:keepNext/>
              <w:keepLines/>
              <w:numPr>
                <w:ilvl w:val="0"/>
                <w:numId w:val="36"/>
              </w:numPr>
              <w:ind w:firstLineChars="0"/>
              <w:rPr>
                <w:ins w:id="122" w:author="Huawei" w:date="2023-02-03T20:37:00Z"/>
                <w:rFonts w:ascii="Arial" w:eastAsiaTheme="minorEastAsia" w:hAnsi="Arial" w:cs="Arial"/>
                <w:sz w:val="18"/>
              </w:rPr>
            </w:pPr>
            <w:ins w:id="123" w:author="Huawei" w:date="2023-02-03T20:37:00Z">
              <w:r>
                <w:rPr>
                  <w:rFonts w:ascii="Arial" w:eastAsiaTheme="minorEastAsia" w:hAnsi="Arial" w:cs="Arial"/>
                  <w:sz w:val="18"/>
                </w:rPr>
                <w:t>Dedicated filter and full band filter need to be switched between single carrier operation and CA operation.</w:t>
              </w:r>
            </w:ins>
          </w:p>
        </w:tc>
      </w:tr>
    </w:tbl>
    <w:p w:rsidR="00352BA6" w:rsidRDefault="0013100B" w:rsidP="0061247E">
      <w:pPr>
        <w:overflowPunct/>
        <w:autoSpaceDE/>
        <w:autoSpaceDN/>
        <w:adjustRightInd/>
        <w:textAlignment w:val="auto"/>
        <w:rPr>
          <w:ins w:id="124" w:author="Huawei" w:date="2023-02-03T20:40:00Z"/>
          <w:rFonts w:eastAsia="宋体"/>
          <w:lang w:eastAsia="zh-CN"/>
        </w:rPr>
      </w:pPr>
      <w:ins w:id="125" w:author="Huawei" w:date="2023-02-03T20:38:00Z"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s both implementations are allowed and UE can support them optionally, </w:t>
        </w:r>
      </w:ins>
      <w:ins w:id="126" w:author="Huawei" w:date="2023-02-03T20:39:00Z">
        <w:r>
          <w:rPr>
            <w:rFonts w:eastAsia="宋体"/>
            <w:lang w:eastAsia="zh-CN"/>
          </w:rPr>
          <w:t>one solution is needed to further distinguish these two implementations.</w:t>
        </w:r>
      </w:ins>
      <w:ins w:id="127" w:author="Huawei" w:date="2023-02-03T20:40:00Z">
        <w:r>
          <w:rPr>
            <w:rFonts w:eastAsia="宋体"/>
            <w:lang w:eastAsia="zh-CN"/>
          </w:rPr>
          <w:t xml:space="preserve"> The following options can be further discussed.</w:t>
        </w:r>
      </w:ins>
    </w:p>
    <w:p w:rsidR="0013100B" w:rsidRDefault="0013100B" w:rsidP="0013100B">
      <w:pPr>
        <w:numPr>
          <w:ilvl w:val="0"/>
          <w:numId w:val="37"/>
        </w:numPr>
        <w:overflowPunct/>
        <w:autoSpaceDE/>
        <w:autoSpaceDN/>
        <w:adjustRightInd/>
        <w:spacing w:afterLines="50" w:after="120"/>
        <w:textAlignment w:val="auto"/>
        <w:rPr>
          <w:ins w:id="128" w:author="Huawei" w:date="2023-02-03T20:41:00Z"/>
          <w:lang w:eastAsia="zh-CN"/>
        </w:rPr>
      </w:pPr>
      <w:ins w:id="129" w:author="Huawei" w:date="2023-02-03T20:41:00Z">
        <w:r>
          <w:rPr>
            <w:lang w:eastAsia="zh-CN"/>
          </w:rPr>
          <w:t>Option 1: New bands would be required</w:t>
        </w:r>
      </w:ins>
    </w:p>
    <w:p w:rsidR="0013100B" w:rsidRDefault="0013100B" w:rsidP="0013100B">
      <w:pPr>
        <w:numPr>
          <w:ilvl w:val="0"/>
          <w:numId w:val="37"/>
        </w:numPr>
        <w:overflowPunct/>
        <w:autoSpaceDE/>
        <w:autoSpaceDN/>
        <w:adjustRightInd/>
        <w:spacing w:afterLines="50" w:after="120"/>
        <w:textAlignment w:val="auto"/>
        <w:rPr>
          <w:ins w:id="130" w:author="Huawei" w:date="2023-02-03T20:41:00Z"/>
          <w:lang w:eastAsia="zh-CN"/>
        </w:rPr>
      </w:pPr>
      <w:ins w:id="131" w:author="Huawei" w:date="2023-02-03T20:41:00Z">
        <w:r>
          <w:rPr>
            <w:lang w:eastAsia="zh-CN"/>
          </w:rPr>
          <w:t>Option 2: New bands would not be required. One capability can be introduced to distinguish these two kinds of implementation.</w:t>
        </w:r>
      </w:ins>
    </w:p>
    <w:p w:rsidR="0013100B" w:rsidRDefault="0013100B" w:rsidP="0013100B">
      <w:pPr>
        <w:numPr>
          <w:ilvl w:val="0"/>
          <w:numId w:val="37"/>
        </w:numPr>
        <w:overflowPunct/>
        <w:autoSpaceDE/>
        <w:autoSpaceDN/>
        <w:adjustRightInd/>
        <w:spacing w:afterLines="50" w:after="120"/>
        <w:textAlignment w:val="auto"/>
        <w:rPr>
          <w:ins w:id="132" w:author="Huawei" w:date="2023-02-03T20:41:00Z"/>
          <w:lang w:eastAsia="zh-CN"/>
        </w:rPr>
      </w:pPr>
      <w:ins w:id="133" w:author="Huawei" w:date="2023-02-03T20:41:00Z">
        <w:r>
          <w:rPr>
            <w:lang w:eastAsia="zh-CN"/>
          </w:rPr>
          <w:t xml:space="preserve">Option 3: Other </w:t>
        </w:r>
      </w:ins>
    </w:p>
    <w:p w:rsidR="0013100B" w:rsidRPr="00424E21" w:rsidRDefault="0013100B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352BA6" w:rsidRPr="00D856B4" w:rsidRDefault="00352BA6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5D2FE9" w:rsidRPr="005D2FE9" w:rsidRDefault="005D2FE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5D2FE9" w:rsidRPr="005D2FE9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546" w:rsidRDefault="00ED0546">
      <w:r>
        <w:separator/>
      </w:r>
    </w:p>
  </w:endnote>
  <w:endnote w:type="continuationSeparator" w:id="0">
    <w:p w:rsidR="00ED0546" w:rsidRDefault="00ED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546" w:rsidRDefault="00ED0546">
      <w:r>
        <w:separator/>
      </w:r>
    </w:p>
  </w:footnote>
  <w:footnote w:type="continuationSeparator" w:id="0">
    <w:p w:rsidR="00ED0546" w:rsidRDefault="00ED0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B14526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C174FB2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A25EE3"/>
    <w:multiLevelType w:val="hybridMultilevel"/>
    <w:tmpl w:val="882C7BEE"/>
    <w:lvl w:ilvl="0" w:tplc="49164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AD4CF0"/>
    <w:multiLevelType w:val="hybridMultilevel"/>
    <w:tmpl w:val="068EBEF0"/>
    <w:lvl w:ilvl="0" w:tplc="884414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2"/>
  </w:num>
  <w:num w:numId="4">
    <w:abstractNumId w:val="16"/>
  </w:num>
  <w:num w:numId="5">
    <w:abstractNumId w:val="1"/>
  </w:num>
  <w:num w:numId="6">
    <w:abstractNumId w:val="2"/>
  </w:num>
  <w:num w:numId="7">
    <w:abstractNumId w:val="6"/>
  </w:num>
  <w:num w:numId="8">
    <w:abstractNumId w:val="6"/>
  </w:num>
  <w:num w:numId="9">
    <w:abstractNumId w:val="15"/>
  </w:num>
  <w:num w:numId="10">
    <w:abstractNumId w:val="2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9"/>
  </w:num>
  <w:num w:numId="15">
    <w:abstractNumId w:val="7"/>
  </w:num>
  <w:num w:numId="16">
    <w:abstractNumId w:val="6"/>
  </w:num>
  <w:num w:numId="17">
    <w:abstractNumId w:val="6"/>
  </w:num>
  <w:num w:numId="18">
    <w:abstractNumId w:val="27"/>
  </w:num>
  <w:num w:numId="19">
    <w:abstractNumId w:val="19"/>
  </w:num>
  <w:num w:numId="20">
    <w:abstractNumId w:val="3"/>
  </w:num>
  <w:num w:numId="21">
    <w:abstractNumId w:val="18"/>
  </w:num>
  <w:num w:numId="22">
    <w:abstractNumId w:val="13"/>
  </w:num>
  <w:num w:numId="23">
    <w:abstractNumId w:val="10"/>
  </w:num>
  <w:num w:numId="24">
    <w:abstractNumId w:val="11"/>
  </w:num>
  <w:num w:numId="25">
    <w:abstractNumId w:val="26"/>
  </w:num>
  <w:num w:numId="26">
    <w:abstractNumId w:val="6"/>
  </w:num>
  <w:num w:numId="27">
    <w:abstractNumId w:val="24"/>
  </w:num>
  <w:num w:numId="28">
    <w:abstractNumId w:val="19"/>
  </w:num>
  <w:num w:numId="29">
    <w:abstractNumId w:val="14"/>
  </w:num>
  <w:num w:numId="30">
    <w:abstractNumId w:val="22"/>
  </w:num>
  <w:num w:numId="31">
    <w:abstractNumId w:val="5"/>
  </w:num>
  <w:num w:numId="32">
    <w:abstractNumId w:val="6"/>
  </w:num>
  <w:num w:numId="33">
    <w:abstractNumId w:val="25"/>
  </w:num>
  <w:num w:numId="34">
    <w:abstractNumId w:val="20"/>
  </w:num>
  <w:num w:numId="35">
    <w:abstractNumId w:val="17"/>
  </w:num>
  <w:num w:numId="36">
    <w:abstractNumId w:val="8"/>
  </w:num>
  <w:num w:numId="37">
    <w:abstractNumId w:val="1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00B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BA6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272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E21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6926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77D3F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0F6B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E4D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2459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AE7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1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46D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57D5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546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3CD2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166B0-2E9B-4D75-9D83-F7DDAFA3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23015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8238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35</cp:revision>
  <cp:lastPrinted>2010-01-07T02:23:00Z</cp:lastPrinted>
  <dcterms:created xsi:type="dcterms:W3CDTF">2021-02-10T02:54:00Z</dcterms:created>
  <dcterms:modified xsi:type="dcterms:W3CDTF">2023-02-17T14:44:00Z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(3)GvWteQ0kTmSwaUQdhcCjfuvZjPa/JUIgRa1QA26egQOsGKUdXcjYGrUsHlMl3Zx1tMtkH6r2
lEczrsvg553Mqywcy5QgpCbkpXR9oCXYZ5J3MC5r35LVSDz4LYfJ5vw8Z1aaEIaEUMKE+des
0k04hcaGO88eySXs6RyQJQErMYeFewRUgemOWkFKVm9X43D0VzqD5UUbwuLNaP+KNGz0aRmY
aF8weaQCURpmalVCDz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TDYTnYpm5UyVh09mHj4lD+0N/QUG55cJak7ZIssuzlfF4rXo4Nu929
QParmYcWglEpWWbfBFK3ormA5W2tfA+KG71L27fV+mQhhqfhBGK+iI7j7eEnOblQ5Ol3AOB5
xxIokrg8F7JyBP09zhy2yw/QmaegpHkrEw6mRjEnIiUvAdZxce6dETWJkNQFwQObhr+vLPUH
teNtXVWc898TqJuXRIlAjodaDi/fSc6RztbS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3ObZ2SsgJRRYDmR+OF5mdQtpVj4zUNsnL58r
xs6k2HvU/nZxyUZIbMDi2XeNEAxPcKED7/crehYDg+j1CbWd114=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