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6B" w:rsidRDefault="00720F6B" w:rsidP="00720F6B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8E5095">
        <w:rPr>
          <w:sz w:val="24"/>
          <w:lang w:eastAsia="zh-CN"/>
        </w:rPr>
        <w:t>2098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720F6B" w:rsidRPr="002B55F8" w:rsidRDefault="00720F6B" w:rsidP="00720F6B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720F6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4050B" w:rsidRPr="00E4050B">
        <w:rPr>
          <w:rFonts w:ascii="Arial" w:hAnsi="Arial" w:cs="Arial"/>
          <w:sz w:val="22"/>
        </w:rPr>
        <w:t>TP for TR 38.872 to capture MSD evaluation for CA_n5-n28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20F6B">
        <w:rPr>
          <w:rFonts w:ascii="Arial" w:eastAsia="宋体" w:hAnsi="Arial" w:cs="Arial"/>
          <w:sz w:val="22"/>
          <w:lang w:eastAsia="zh-CN"/>
        </w:rPr>
        <w:t>9</w:t>
      </w:r>
      <w:r w:rsidR="001C4920">
        <w:rPr>
          <w:rFonts w:ascii="Arial" w:eastAsia="宋体" w:hAnsi="Arial" w:cs="Arial"/>
          <w:sz w:val="22"/>
          <w:lang w:eastAsia="zh-CN"/>
        </w:rPr>
        <w:t>.2.</w:t>
      </w:r>
      <w:r w:rsidR="00E4050B">
        <w:rPr>
          <w:rFonts w:ascii="Arial" w:eastAsia="宋体" w:hAnsi="Arial" w:cs="Arial"/>
          <w:sz w:val="22"/>
          <w:lang w:eastAsia="zh-CN"/>
        </w:rPr>
        <w:t>3</w:t>
      </w:r>
      <w:r w:rsidR="001C4920">
        <w:rPr>
          <w:rFonts w:ascii="Arial" w:eastAsia="宋体" w:hAnsi="Arial" w:cs="Arial"/>
          <w:sz w:val="22"/>
          <w:lang w:eastAsia="zh-CN"/>
        </w:rPr>
        <w:t>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paper, we provide the following text proposals to capture</w:t>
      </w:r>
      <w:r w:rsidR="002A4229">
        <w:rPr>
          <w:rFonts w:eastAsia="宋体"/>
          <w:lang w:val="en-US" w:eastAsia="zh-CN"/>
        </w:rPr>
        <w:t xml:space="preserve"> the </w:t>
      </w:r>
      <w:r w:rsidR="00E4050B" w:rsidRPr="00E4050B">
        <w:rPr>
          <w:rFonts w:eastAsia="宋体"/>
          <w:lang w:val="en-US" w:eastAsia="zh-CN"/>
        </w:rPr>
        <w:t>MSD evaluation for CA_n5-n28</w:t>
      </w:r>
      <w:r w:rsidR="00E4050B">
        <w:rPr>
          <w:rFonts w:eastAsia="宋体"/>
          <w:lang w:val="en-US" w:eastAsia="zh-CN"/>
        </w:rPr>
        <w:t xml:space="preserve"> referring to the WF [1]</w:t>
      </w:r>
      <w:r w:rsidR="00AC0AE7">
        <w:rPr>
          <w:rFonts w:eastAsia="宋体"/>
          <w:lang w:val="en-US" w:eastAsia="zh-CN"/>
        </w:rPr>
        <w:t>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E4050B" w:rsidRPr="00E4050B">
        <w:rPr>
          <w:rFonts w:eastAsia="宋体"/>
          <w:lang w:eastAsia="zh-CN"/>
        </w:rPr>
        <w:t>R4-2220508, WF on UE architecture and other aspects for CA_n5-n28, vivo</w:t>
      </w:r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13100B" w:rsidRDefault="005D2FE9" w:rsidP="00E4050B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8" w:name="OLE_LINK6"/>
      <w:bookmarkStart w:id="9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  <w:bookmarkEnd w:id="8"/>
      <w:bookmarkEnd w:id="9"/>
    </w:p>
    <w:p w:rsidR="00E4050B" w:rsidRDefault="00E4050B" w:rsidP="00E4050B">
      <w:pPr>
        <w:pStyle w:val="4"/>
        <w:numPr>
          <w:ilvl w:val="0"/>
          <w:numId w:val="0"/>
        </w:numPr>
        <w:spacing w:after="240"/>
        <w:rPr>
          <w:rFonts w:eastAsia="宋体"/>
          <w:lang w:val="en-US" w:eastAsia="zh-CN"/>
        </w:rPr>
      </w:pPr>
      <w:bookmarkStart w:id="10" w:name="_Toc120543091"/>
      <w:r w:rsidRPr="00DB0A03">
        <w:rPr>
          <w:lang w:val="en-US"/>
        </w:rPr>
        <w:t>5.2.2.5</w:t>
      </w:r>
      <w:r w:rsidRPr="00DB0A03">
        <w:rPr>
          <w:lang w:val="en-US"/>
        </w:rPr>
        <w:tab/>
        <w:t xml:space="preserve">REFSENS </w:t>
      </w:r>
      <w:r>
        <w:t>evaluation</w:t>
      </w:r>
      <w:bookmarkEnd w:id="10"/>
    </w:p>
    <w:p w:rsidR="00E4050B" w:rsidRDefault="00E4050B" w:rsidP="00E4050B">
      <w:pPr>
        <w:rPr>
          <w:rFonts w:eastAsia="宋体"/>
        </w:rPr>
      </w:pPr>
      <w:r>
        <w:rPr>
          <w:rFonts w:eastAsia="宋体"/>
        </w:rPr>
        <w:t>Referring to contribution R4-2202036, the n28 MSD evaluation for CA_n5-n28 is shown as below.</w:t>
      </w:r>
    </w:p>
    <w:p w:rsidR="00E4050B" w:rsidRDefault="00E4050B" w:rsidP="00E4050B">
      <w:pPr>
        <w:keepNext/>
      </w:pPr>
      <w:r>
        <w:rPr>
          <w:noProof/>
          <w:lang w:val="en-US" w:eastAsia="zh-CN"/>
        </w:rPr>
        <w:drawing>
          <wp:inline distT="0" distB="0" distL="0" distR="0" wp14:anchorId="6C1B2469" wp14:editId="6850BB24">
            <wp:extent cx="5838825" cy="1941195"/>
            <wp:effectExtent l="0" t="0" r="9525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50B" w:rsidRDefault="00E4050B" w:rsidP="00E4050B">
      <w:pPr>
        <w:keepNext/>
        <w:keepLines/>
        <w:spacing w:before="60"/>
        <w:jc w:val="center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 xml:space="preserve">Figure 5.2.2.5-1 </w:t>
      </w:r>
      <w:r>
        <w:rPr>
          <w:rFonts w:ascii="Arial" w:eastAsia="MS Mincho" w:hAnsi="Arial"/>
          <w:b/>
        </w:rPr>
        <w:t>the n28 MSD evaluation for CA_n5-n28</w:t>
      </w:r>
    </w:p>
    <w:p w:rsidR="00E4050B" w:rsidRDefault="00E4050B" w:rsidP="00E4050B">
      <w:pPr>
        <w:rPr>
          <w:rFonts w:eastAsia="宋体"/>
        </w:rPr>
      </w:pPr>
      <w:r>
        <w:rPr>
          <w:rFonts w:eastAsia="宋体"/>
        </w:rPr>
        <w:t>Based on the agreed CR R4-2206134, one MSD test configuration (</w:t>
      </w:r>
      <w:ins w:id="11" w:author="Huawei" w:date="2023-02-06T18:31:00Z">
        <w:r>
          <w:rPr>
            <w:rFonts w:eastAsia="宋体"/>
          </w:rPr>
          <w:t xml:space="preserve">DL </w:t>
        </w:r>
      </w:ins>
      <w:r>
        <w:rPr>
          <w:rFonts w:eastAsia="宋体"/>
        </w:rPr>
        <w:t xml:space="preserve">n28 </w:t>
      </w:r>
      <w:del w:id="12" w:author="Huawei" w:date="2023-02-06T18:31:00Z">
        <w:r w:rsidDel="00E4050B">
          <w:rPr>
            <w:rFonts w:eastAsia="宋体"/>
          </w:rPr>
          <w:delText>30MHz</w:delText>
        </w:r>
      </w:del>
      <w:ins w:id="13" w:author="Huawei" w:date="2023-02-06T18:31:00Z">
        <w:r>
          <w:rPr>
            <w:rFonts w:eastAsia="宋体"/>
          </w:rPr>
          <w:t>5MHz</w:t>
        </w:r>
      </w:ins>
      <w:r>
        <w:rPr>
          <w:rFonts w:eastAsia="宋体"/>
        </w:rPr>
        <w:t xml:space="preserve">) can be </w:t>
      </w:r>
      <w:del w:id="14" w:author="Huawei" w:date="2023-02-06T18:32:00Z">
        <w:r w:rsidDel="00E4050B">
          <w:rPr>
            <w:rFonts w:eastAsia="宋体"/>
          </w:rPr>
          <w:delText xml:space="preserve"> </w:delText>
        </w:r>
      </w:del>
      <w:r>
        <w:rPr>
          <w:rFonts w:eastAsia="宋体"/>
        </w:rPr>
        <w:t xml:space="preserve">a reference considering the impacts from band n5 UL. </w:t>
      </w:r>
    </w:p>
    <w:p w:rsidR="00E4050B" w:rsidRDefault="00E4050B" w:rsidP="00E4050B">
      <w:pPr>
        <w:keepNext/>
        <w:keepLines/>
        <w:spacing w:before="60"/>
        <w:jc w:val="center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lastRenderedPageBreak/>
        <w:t xml:space="preserve">Table 5.2.2.5-1 </w:t>
      </w:r>
      <w:r>
        <w:rPr>
          <w:rFonts w:ascii="Arial" w:eastAsia="MS Mincho" w:hAnsi="Arial"/>
          <w:b/>
        </w:rPr>
        <w:t>MSD due to cross band isolation for CA_n5-n28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80"/>
        <w:gridCol w:w="706"/>
        <w:gridCol w:w="786"/>
        <w:gridCol w:w="1396"/>
        <w:gridCol w:w="1628"/>
        <w:gridCol w:w="706"/>
        <w:gridCol w:w="786"/>
        <w:gridCol w:w="616"/>
        <w:gridCol w:w="1247"/>
      </w:tblGrid>
      <w:tr w:rsidR="00E4050B" w:rsidTr="002A1CBC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E4050B" w:rsidTr="002A1CBC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E4050B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800.5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ACLR2</w:t>
            </w:r>
          </w:p>
        </w:tc>
      </w:tr>
    </w:tbl>
    <w:p w:rsidR="00E4050B" w:rsidRDefault="00E4050B" w:rsidP="00E4050B">
      <w:pPr>
        <w:rPr>
          <w:rFonts w:eastAsia="宋体"/>
          <w:lang w:val="en-US" w:eastAsia="zh-CN"/>
        </w:rPr>
      </w:pPr>
    </w:p>
    <w:p w:rsidR="00E4050B" w:rsidRDefault="00E4050B" w:rsidP="00E4050B">
      <w:pPr>
        <w:rPr>
          <w:rFonts w:eastAsiaTheme="minorEastAsia"/>
          <w:lang w:eastAsia="zh-CN"/>
        </w:rPr>
      </w:pPr>
    </w:p>
    <w:p w:rsidR="00E4050B" w:rsidRDefault="00E4050B" w:rsidP="00E4050B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&lt;Next of Change</w:t>
      </w:r>
      <w:r w:rsidRPr="00584949">
        <w:rPr>
          <w:rStyle w:val="aff"/>
          <w:color w:val="C00000"/>
          <w:lang w:eastAsia="zh-CN"/>
        </w:rPr>
        <w:t>&gt;&gt;</w:t>
      </w:r>
    </w:p>
    <w:p w:rsidR="00E4050B" w:rsidRPr="00DB0A03" w:rsidRDefault="00E4050B" w:rsidP="00E4050B">
      <w:pPr>
        <w:pStyle w:val="4"/>
        <w:numPr>
          <w:ilvl w:val="0"/>
          <w:numId w:val="0"/>
        </w:numPr>
        <w:spacing w:after="240"/>
        <w:rPr>
          <w:lang w:val="en-US"/>
        </w:rPr>
      </w:pPr>
      <w:bookmarkStart w:id="15" w:name="_Toc120543095"/>
      <w:r w:rsidRPr="00DB0A03">
        <w:rPr>
          <w:lang w:val="en-US"/>
        </w:rPr>
        <w:t>5.2.3.3</w:t>
      </w:r>
      <w:r w:rsidRPr="00DB0A03">
        <w:rPr>
          <w:lang w:val="en-US"/>
        </w:rPr>
        <w:tab/>
        <w:t xml:space="preserve">REFSENS </w:t>
      </w:r>
      <w:r>
        <w:t>evaluation</w:t>
      </w:r>
      <w:bookmarkEnd w:id="15"/>
    </w:p>
    <w:p w:rsidR="00E4050B" w:rsidRDefault="00E4050B" w:rsidP="00E4050B">
      <w:pPr>
        <w:rPr>
          <w:rFonts w:eastAsia="宋体"/>
        </w:rPr>
      </w:pPr>
      <w:r>
        <w:rPr>
          <w:rFonts w:eastAsia="宋体"/>
        </w:rPr>
        <w:t xml:space="preserve">Since there is no two UL IMD issue for CA_n5-n28, no need to specify the MSD due to two UL IMD interference. </w:t>
      </w:r>
      <w:ins w:id="16" w:author="Huawei" w:date="2023-02-06T18:33:00Z">
        <w:r w:rsidRPr="00E4050B">
          <w:rPr>
            <w:rFonts w:eastAsia="宋体"/>
          </w:rPr>
          <w:t>Currently, the interference from band n28 UL with 25 RB (</w:t>
        </w:r>
        <w:proofErr w:type="gramStart"/>
        <w:r w:rsidRPr="00E4050B">
          <w:rPr>
            <w:rFonts w:eastAsia="宋体"/>
          </w:rPr>
          <w:t>15kHz</w:t>
        </w:r>
        <w:proofErr w:type="gramEnd"/>
        <w:r w:rsidRPr="00E4050B">
          <w:rPr>
            <w:rFonts w:eastAsia="宋体"/>
          </w:rPr>
          <w:t xml:space="preserve"> SCS) UL configuration </w:t>
        </w:r>
        <w:r>
          <w:rPr>
            <w:rFonts w:eastAsia="宋体"/>
          </w:rPr>
          <w:t>has been co</w:t>
        </w:r>
      </w:ins>
      <w:ins w:id="17" w:author="Huawei" w:date="2023-02-06T18:34:00Z">
        <w:r>
          <w:rPr>
            <w:rFonts w:eastAsia="宋体"/>
          </w:rPr>
          <w:t xml:space="preserve">nsidered when </w:t>
        </w:r>
      </w:ins>
      <w:ins w:id="18" w:author="Huawei" w:date="2023-02-06T18:33:00Z">
        <w:r w:rsidRPr="00E4050B">
          <w:rPr>
            <w:rFonts w:eastAsia="宋体"/>
          </w:rPr>
          <w:t>-78.5dBm REFSENS was specified for band n28 30MHz.</w:t>
        </w:r>
      </w:ins>
      <w:ins w:id="19" w:author="Huawei" w:date="2023-02-06T18:34:00Z">
        <w:r>
          <w:rPr>
            <w:rFonts w:eastAsia="宋体"/>
          </w:rPr>
          <w:t xml:space="preserve"> Thus, based on the </w:t>
        </w:r>
        <w:r w:rsidRPr="00E4050B">
          <w:rPr>
            <w:rFonts w:eastAsia="宋体"/>
          </w:rPr>
          <w:t>band n28 30MHz 78.5dBm REFSENS</w:t>
        </w:r>
        <w:r>
          <w:rPr>
            <w:rFonts w:eastAsia="宋体"/>
          </w:rPr>
          <w:t xml:space="preserve">, we can further consider the impacts from band n5 UL. </w:t>
        </w:r>
      </w:ins>
      <w:ins w:id="20" w:author="Huawei" w:date="2023-02-06T18:35:00Z">
        <w:r w:rsidRPr="00E4050B">
          <w:rPr>
            <w:rFonts w:eastAsia="宋体"/>
          </w:rPr>
          <w:t>Referring to contribution R4-2202036,</w:t>
        </w:r>
        <w:r>
          <w:rPr>
            <w:rFonts w:eastAsia="宋体"/>
          </w:rPr>
          <w:t xml:space="preserve"> 2.9 dB MSD can be observed from measurements results.</w:t>
        </w:r>
      </w:ins>
      <w:ins w:id="21" w:author="Huawei" w:date="2023-02-06T18:36:00Z">
        <w:r>
          <w:rPr>
            <w:rFonts w:eastAsia="宋体"/>
          </w:rPr>
          <w:t xml:space="preserve"> O</w:t>
        </w:r>
        <w:r w:rsidRPr="00E4050B">
          <w:rPr>
            <w:rFonts w:eastAsia="宋体"/>
          </w:rPr>
          <w:t>ne MSD test configura</w:t>
        </w:r>
        <w:r>
          <w:rPr>
            <w:rFonts w:eastAsia="宋体"/>
          </w:rPr>
          <w:t xml:space="preserve">tion (DL n28 30MHz) can be </w:t>
        </w:r>
        <w:r w:rsidRPr="00E4050B">
          <w:rPr>
            <w:rFonts w:eastAsia="宋体"/>
          </w:rPr>
          <w:t xml:space="preserve">a reference </w:t>
        </w:r>
        <w:r>
          <w:rPr>
            <w:rFonts w:eastAsia="宋体"/>
          </w:rPr>
          <w:t xml:space="preserve">as below </w:t>
        </w:r>
        <w:r w:rsidRPr="00E4050B">
          <w:rPr>
            <w:rFonts w:eastAsia="宋体"/>
          </w:rPr>
          <w:t xml:space="preserve">considering the impacts from </w:t>
        </w:r>
        <w:r>
          <w:rPr>
            <w:rFonts w:eastAsia="宋体"/>
          </w:rPr>
          <w:t xml:space="preserve">both </w:t>
        </w:r>
        <w:r w:rsidRPr="00E4050B">
          <w:rPr>
            <w:rFonts w:eastAsia="宋体"/>
          </w:rPr>
          <w:t>band n5 UL</w:t>
        </w:r>
        <w:r>
          <w:rPr>
            <w:rFonts w:eastAsia="宋体"/>
          </w:rPr>
          <w:t xml:space="preserve"> and band n28 UL.</w:t>
        </w:r>
      </w:ins>
      <w:ins w:id="22" w:author="Huawei" w:date="2023-02-06T18:34:00Z">
        <w:r w:rsidDel="00E4050B">
          <w:rPr>
            <w:rFonts w:eastAsia="宋体"/>
          </w:rPr>
          <w:t xml:space="preserve"> </w:t>
        </w:r>
      </w:ins>
      <w:del w:id="23" w:author="Huawei" w:date="2023-02-06T18:32:00Z">
        <w:r w:rsidDel="00E4050B">
          <w:rPr>
            <w:rFonts w:eastAsia="宋体"/>
          </w:rPr>
          <w:delText>The following reference exception can be further studied.</w:delText>
        </w:r>
      </w:del>
    </w:p>
    <w:p w:rsidR="00E4050B" w:rsidRDefault="00E4050B" w:rsidP="00E4050B">
      <w:pPr>
        <w:keepNext/>
        <w:keepLines/>
        <w:spacing w:before="60"/>
        <w:jc w:val="center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Table 5.2.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eastAsia="MS Mincho" w:hAnsi="Arial" w:cs="Arial"/>
          <w:b/>
        </w:rPr>
        <w:t>.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eastAsia="MS Mincho" w:hAnsi="Arial" w:cs="Arial"/>
          <w:b/>
        </w:rPr>
        <w:t xml:space="preserve">-1 </w:t>
      </w:r>
      <w:r>
        <w:rPr>
          <w:rFonts w:ascii="Arial" w:eastAsia="MS Mincho" w:hAnsi="Arial"/>
          <w:b/>
        </w:rPr>
        <w:t>MSD due to two UL band cross band interference for CA_n5-n28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56"/>
        <w:gridCol w:w="877"/>
        <w:gridCol w:w="778"/>
        <w:gridCol w:w="687"/>
        <w:gridCol w:w="1952"/>
        <w:gridCol w:w="877"/>
        <w:gridCol w:w="778"/>
        <w:gridCol w:w="827"/>
        <w:gridCol w:w="1544"/>
      </w:tblGrid>
      <w:tr w:rsidR="00E4050B" w:rsidTr="002A1CBC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E4050B" w:rsidTr="002A1CBC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E4050B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widowControl w:val="0"/>
              <w:jc w:val="center"/>
              <w:rPr>
                <w:rFonts w:ascii="Arial" w:eastAsia="MS Mincho" w:hAnsi="Arial"/>
                <w:sz w:val="18"/>
              </w:rPr>
            </w:pPr>
            <w:del w:id="24" w:author="Huawei" w:date="2023-02-06T18:36:00Z">
              <w:r w:rsidDel="00E4050B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25" w:author="Huawei" w:date="2023-02-06T18:36:00Z">
              <w:r>
                <w:rPr>
                  <w:rFonts w:ascii="Arial" w:hAnsi="Arial"/>
                  <w:bCs/>
                  <w:sz w:val="18"/>
                </w:rPr>
                <w:t>788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widowControl w:val="0"/>
              <w:jc w:val="center"/>
              <w:rPr>
                <w:rFonts w:ascii="Arial" w:eastAsia="MS Mincho" w:hAnsi="Arial"/>
                <w:sz w:val="18"/>
              </w:rPr>
            </w:pPr>
            <w:del w:id="26" w:author="Huawei" w:date="2023-02-06T18:36:00Z">
              <w:r w:rsidDel="00E4050B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27" w:author="Huawei" w:date="2023-02-06T18:36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del w:id="28" w:author="Huawei" w:date="2023-02-06T18:37:00Z">
              <w:r w:rsidDel="00E4050B">
                <w:rPr>
                  <w:rFonts w:ascii="Arial" w:eastAsia="MS Mincho" w:hAnsi="Arial"/>
                  <w:bCs/>
                  <w:sz w:val="18"/>
                </w:rPr>
                <w:delText>TBD</w:delText>
              </w:r>
            </w:del>
            <w:ins w:id="29" w:author="Huawei" w:date="2023-02-06T18:37:00Z">
              <w:r>
                <w:rPr>
                  <w:rFonts w:ascii="Arial" w:eastAsia="MS Mincho" w:hAnsi="Arial"/>
                  <w:bCs/>
                  <w:sz w:val="18"/>
                </w:rPr>
                <w:t>2.9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Pr="00E4050B" w:rsidRDefault="00E4050B" w:rsidP="00E4050B">
            <w:pPr>
              <w:keepNext/>
              <w:keepLines/>
              <w:jc w:val="center"/>
              <w:rPr>
                <w:ins w:id="30" w:author="Huawei" w:date="2023-02-06T18:37:00Z"/>
                <w:rFonts w:ascii="Arial" w:eastAsia="MS Mincho" w:hAnsi="Arial"/>
                <w:bCs/>
                <w:sz w:val="18"/>
              </w:rPr>
            </w:pPr>
            <w:ins w:id="31" w:author="Huawei" w:date="2023-02-06T18:37:00Z">
              <w:r w:rsidRPr="00E4050B">
                <w:rPr>
                  <w:rFonts w:ascii="Arial" w:eastAsia="MS Mincho" w:hAnsi="Arial"/>
                  <w:bCs/>
                  <w:sz w:val="18"/>
                </w:rPr>
                <w:t>ACLR2 from n5 UL band</w:t>
              </w:r>
            </w:ins>
          </w:p>
          <w:p w:rsidR="00E4050B" w:rsidRDefault="00E4050B" w:rsidP="00E4050B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ins w:id="32" w:author="Huawei" w:date="2023-02-06T18:37:00Z">
              <w:r w:rsidRPr="00E4050B">
                <w:rPr>
                  <w:rFonts w:ascii="Arial" w:eastAsia="MS Mincho" w:hAnsi="Arial"/>
                  <w:bCs/>
                  <w:sz w:val="18"/>
                </w:rPr>
                <w:t>ACLR1+ACLR2 from n28 UL band</w:t>
              </w:r>
            </w:ins>
            <w:del w:id="33" w:author="Huawei" w:date="2023-02-06T18:37:00Z">
              <w:r w:rsidDel="00E4050B">
                <w:rPr>
                  <w:rFonts w:ascii="Arial" w:eastAsia="MS Mincho" w:hAnsi="Arial"/>
                  <w:bCs/>
                  <w:sz w:val="18"/>
                </w:rPr>
                <w:delText>TBD</w:delText>
              </w:r>
            </w:del>
          </w:p>
        </w:tc>
      </w:tr>
      <w:tr w:rsidR="00E4050B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Theme="minorEastAsia" w:hAnsi="Arial"/>
                <w:bCs/>
                <w:sz w:val="18"/>
              </w:rPr>
            </w:pPr>
            <w:del w:id="34" w:author="Huawei" w:date="2023-02-06T18:36:00Z">
              <w:r w:rsidDel="00E4050B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35" w:author="Huawei" w:date="2023-02-06T18:36:00Z">
              <w:r>
                <w:rPr>
                  <w:rFonts w:ascii="Arial" w:hAnsi="Arial"/>
                  <w:bCs/>
                  <w:sz w:val="18"/>
                </w:rPr>
                <w:t>733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del w:id="36" w:author="Huawei" w:date="2023-02-06T18:36:00Z">
              <w:r w:rsidDel="00E4050B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37" w:author="Huawei" w:date="2023-02-06T18:36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50B" w:rsidRDefault="00E4050B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ins w:id="38" w:author="Huawei" w:date="2023-02-06T18:36:00Z">
              <w:r>
                <w:rPr>
                  <w:rFonts w:ascii="Arial" w:hAnsi="Arial"/>
                  <w:bCs/>
                  <w:sz w:val="18"/>
                </w:rPr>
                <w:t>25 (</w:t>
              </w:r>
              <w:proofErr w:type="spellStart"/>
              <w:r>
                <w:rPr>
                  <w:rFonts w:ascii="Arial" w:eastAsia="MS Mincho" w:hAnsi="Arial"/>
                  <w:bCs/>
                  <w:sz w:val="18"/>
                </w:rPr>
                <w:t>RBstart</w:t>
              </w:r>
              <w:proofErr w:type="spellEnd"/>
              <w:r>
                <w:rPr>
                  <w:rFonts w:ascii="Arial" w:eastAsia="MS Mincho" w:hAnsi="Arial"/>
                  <w:bCs/>
                  <w:sz w:val="18"/>
                </w:rPr>
                <w:t>=135</w:t>
              </w:r>
              <w:r>
                <w:rPr>
                  <w:rFonts w:ascii="Arial" w:hAnsi="Arial"/>
                  <w:bCs/>
                  <w:sz w:val="18"/>
                </w:rPr>
                <w:t>)</w:t>
              </w:r>
            </w:ins>
            <w:del w:id="39" w:author="Huawei" w:date="2023-02-06T18:36:00Z">
              <w:r w:rsidDel="00E4050B">
                <w:rPr>
                  <w:rFonts w:ascii="Arial" w:hAnsi="Arial"/>
                  <w:bCs/>
                  <w:sz w:val="18"/>
                </w:rPr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50B" w:rsidRDefault="00E4050B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:rsidR="00352BA6" w:rsidRPr="00D856B4" w:rsidRDefault="00352BA6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p w:rsidR="005D2FE9" w:rsidRPr="005D2FE9" w:rsidRDefault="005D2FE9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5D2FE9" w:rsidRPr="005D2FE9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740" w:rsidRDefault="008D2740">
      <w:r>
        <w:separator/>
      </w:r>
    </w:p>
  </w:endnote>
  <w:endnote w:type="continuationSeparator" w:id="0">
    <w:p w:rsidR="008D2740" w:rsidRDefault="008D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740" w:rsidRDefault="008D2740">
      <w:r>
        <w:separator/>
      </w:r>
    </w:p>
  </w:footnote>
  <w:footnote w:type="continuationSeparator" w:id="0">
    <w:p w:rsidR="008D2740" w:rsidRDefault="008D2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B14526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C174FB2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A25EE3"/>
    <w:multiLevelType w:val="hybridMultilevel"/>
    <w:tmpl w:val="882C7BEE"/>
    <w:lvl w:ilvl="0" w:tplc="4916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5AD4CF0"/>
    <w:multiLevelType w:val="hybridMultilevel"/>
    <w:tmpl w:val="068EBEF0"/>
    <w:lvl w:ilvl="0" w:tplc="884414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6"/>
  </w:num>
  <w:num w:numId="8">
    <w:abstractNumId w:val="6"/>
  </w:num>
  <w:num w:numId="9">
    <w:abstractNumId w:val="15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9"/>
  </w:num>
  <w:num w:numId="15">
    <w:abstractNumId w:val="7"/>
  </w:num>
  <w:num w:numId="16">
    <w:abstractNumId w:val="6"/>
  </w:num>
  <w:num w:numId="17">
    <w:abstractNumId w:val="6"/>
  </w:num>
  <w:num w:numId="18">
    <w:abstractNumId w:val="27"/>
  </w:num>
  <w:num w:numId="19">
    <w:abstractNumId w:val="19"/>
  </w:num>
  <w:num w:numId="20">
    <w:abstractNumId w:val="3"/>
  </w:num>
  <w:num w:numId="21">
    <w:abstractNumId w:val="18"/>
  </w:num>
  <w:num w:numId="22">
    <w:abstractNumId w:val="13"/>
  </w:num>
  <w:num w:numId="23">
    <w:abstractNumId w:val="10"/>
  </w:num>
  <w:num w:numId="24">
    <w:abstractNumId w:val="11"/>
  </w:num>
  <w:num w:numId="25">
    <w:abstractNumId w:val="26"/>
  </w:num>
  <w:num w:numId="26">
    <w:abstractNumId w:val="6"/>
  </w:num>
  <w:num w:numId="27">
    <w:abstractNumId w:val="24"/>
  </w:num>
  <w:num w:numId="28">
    <w:abstractNumId w:val="19"/>
  </w:num>
  <w:num w:numId="29">
    <w:abstractNumId w:val="14"/>
  </w:num>
  <w:num w:numId="30">
    <w:abstractNumId w:val="22"/>
  </w:num>
  <w:num w:numId="31">
    <w:abstractNumId w:val="5"/>
  </w:num>
  <w:num w:numId="32">
    <w:abstractNumId w:val="6"/>
  </w:num>
  <w:num w:numId="33">
    <w:abstractNumId w:val="25"/>
  </w:num>
  <w:num w:numId="34">
    <w:abstractNumId w:val="20"/>
  </w:num>
  <w:num w:numId="35">
    <w:abstractNumId w:val="17"/>
  </w:num>
  <w:num w:numId="36">
    <w:abstractNumId w:val="8"/>
  </w:num>
  <w:num w:numId="37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00B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BA6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E21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926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2740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095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2459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1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57D5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50B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463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3CD2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8C34E-0704-402E-8A5A-A3D08521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23023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2212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36</cp:revision>
  <cp:lastPrinted>2010-01-07T02:23:00Z</cp:lastPrinted>
  <dcterms:created xsi:type="dcterms:W3CDTF">2021-02-10T02:54:00Z</dcterms:created>
  <dcterms:modified xsi:type="dcterms:W3CDTF">2023-02-17T14:42:00Z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(3)s0L94ydtwQrT/DERkxBIO/1g73X4RAeOj59JptpUPjL9lcDu3Yf4wbRW4Tql50uChQeTGTRW
92p89SKCmg2tRZXwo2vtreGh6qF206tNwTVOnm10ZRi9m5+KxSujV/pX6RD16dxfvUe3LL42
LvAKbsh1OFxMXDRwY4pOcZf1PghDRGd/rV0+Tm2gkdlBO2Wyt5uFnJdzBMtuHnMAo4uCK2dY
V+T+LAwQEqOCTabeHE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AsG/w0wwxGGqq5sZ6jRl/aL2mtVFlT2v2qJOqxj2LkHi51SK8vHBdi
ydCzbjdsDgh2TDQXZJAvD/oghCNG/NuoGwJ28gHSOz3Ah+XRBpbVznfsi8zT29UWOUzZfYSU
JItU0srW6zPky4HvMYoOqoU4Jp2MvB9+FWtxtexrD5K2UBWW5s10Iz3eGL2pdouU9Ahb+36i
NRPkUCX3dfLFq3B7PjC3ctTD/79OteK1kpht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Ll8+EpbS3/h1k/Pt+dPhN5U/4rctqsivr9Cj
MOzvDJ9JsIHpgeqRjg3KZ0rO93wNkcch0mt0SSs3s/QVeKz+M/w=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