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0F6B" w:rsidRDefault="00720F6B" w:rsidP="00720F6B">
      <w:pPr>
        <w:pStyle w:val="a5"/>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3GPP TSG-RAN WG4 Meeting #106                                R4-</w:t>
      </w:r>
      <w:bookmarkStart w:id="7" w:name="_GoBack"/>
      <w:r w:rsidR="0071388E">
        <w:rPr>
          <w:sz w:val="24"/>
          <w:lang w:eastAsia="zh-CN"/>
        </w:rPr>
        <w:t>230</w:t>
      </w:r>
      <w:r w:rsidR="0071388E">
        <w:rPr>
          <w:sz w:val="24"/>
          <w:lang w:eastAsia="zh-CN"/>
        </w:rPr>
        <w:t>2095</w:t>
      </w:r>
      <w:bookmarkEnd w:id="7"/>
    </w:p>
    <w:bookmarkEnd w:id="0"/>
    <w:bookmarkEnd w:id="1"/>
    <w:bookmarkEnd w:id="2"/>
    <w:bookmarkEnd w:id="3"/>
    <w:bookmarkEnd w:id="4"/>
    <w:p w:rsidR="00720F6B" w:rsidRPr="002B55F8" w:rsidRDefault="00720F6B" w:rsidP="00720F6B">
      <w:pPr>
        <w:pStyle w:val="a5"/>
        <w:tabs>
          <w:tab w:val="left" w:pos="8040"/>
        </w:tabs>
        <w:spacing w:line="280" w:lineRule="exact"/>
        <w:rPr>
          <w:rFonts w:cs="Arial"/>
          <w:sz w:val="24"/>
          <w:szCs w:val="24"/>
        </w:rPr>
      </w:pPr>
      <w:r>
        <w:rPr>
          <w:rFonts w:cs="Arial"/>
          <w:sz w:val="24"/>
          <w:szCs w:val="24"/>
        </w:rPr>
        <w:t xml:space="preserve">Athens, Greece, </w:t>
      </w:r>
      <w:r>
        <w:rPr>
          <w:sz w:val="24"/>
          <w:lang w:eastAsia="zh-CN"/>
        </w:rPr>
        <w:t>27</w:t>
      </w:r>
      <w:r w:rsidRPr="00A8291C">
        <w:rPr>
          <w:sz w:val="24"/>
          <w:lang w:eastAsia="zh-CN"/>
        </w:rPr>
        <w:t xml:space="preserve"> </w:t>
      </w:r>
      <w:r>
        <w:rPr>
          <w:sz w:val="24"/>
          <w:lang w:eastAsia="zh-CN"/>
        </w:rPr>
        <w:t>February</w:t>
      </w:r>
      <w:r w:rsidRPr="00A8291C">
        <w:rPr>
          <w:sz w:val="24"/>
          <w:lang w:eastAsia="zh-CN"/>
        </w:rPr>
        <w:t xml:space="preserve">– </w:t>
      </w:r>
      <w:r>
        <w:rPr>
          <w:sz w:val="24"/>
          <w:lang w:eastAsia="zh-CN"/>
        </w:rPr>
        <w:t>3</w:t>
      </w:r>
      <w:r w:rsidRPr="00A8291C">
        <w:rPr>
          <w:sz w:val="24"/>
          <w:lang w:eastAsia="zh-CN"/>
        </w:rPr>
        <w:t xml:space="preserve"> </w:t>
      </w:r>
      <w:r>
        <w:rPr>
          <w:sz w:val="24"/>
          <w:lang w:eastAsia="zh-CN"/>
        </w:rPr>
        <w:t>March</w:t>
      </w:r>
      <w:r w:rsidRPr="00AA3E79">
        <w:rPr>
          <w:rFonts w:cs="Arial"/>
          <w:sz w:val="24"/>
          <w:szCs w:val="24"/>
        </w:rPr>
        <w:t>, 202</w:t>
      </w:r>
      <w:r>
        <w:rPr>
          <w:rFonts w:cs="Arial"/>
          <w:sz w:val="24"/>
          <w:szCs w:val="24"/>
        </w:rPr>
        <w:t>3</w:t>
      </w:r>
    </w:p>
    <w:p w:rsidR="005929A6" w:rsidRPr="00720F6B"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E001D" w:rsidRPr="00AE001D">
        <w:rPr>
          <w:rFonts w:ascii="Arial" w:hAnsi="Arial" w:cs="Arial"/>
          <w:sz w:val="22"/>
        </w:rPr>
        <w:t>TP for TR 38.876 to introduce technical analysis for ATG UE Rx requirements.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720F6B">
        <w:rPr>
          <w:rFonts w:ascii="Arial" w:eastAsia="宋体" w:hAnsi="Arial" w:cs="Arial"/>
          <w:sz w:val="22"/>
          <w:lang w:eastAsia="zh-CN"/>
        </w:rPr>
        <w:t>9</w:t>
      </w:r>
      <w:r w:rsidR="001C4920">
        <w:rPr>
          <w:rFonts w:ascii="Arial" w:eastAsia="宋体" w:hAnsi="Arial" w:cs="Arial"/>
          <w:sz w:val="22"/>
          <w:lang w:eastAsia="zh-CN"/>
        </w:rPr>
        <w:t>.</w:t>
      </w:r>
      <w:r w:rsidR="00AE001D">
        <w:rPr>
          <w:rFonts w:ascii="Arial" w:eastAsia="宋体" w:hAnsi="Arial" w:cs="Arial"/>
          <w:sz w:val="22"/>
          <w:lang w:eastAsia="zh-CN"/>
        </w:rPr>
        <w:t>13.</w:t>
      </w:r>
      <w:r w:rsidR="001C4920">
        <w:rPr>
          <w:rFonts w:ascii="Arial" w:eastAsia="宋体" w:hAnsi="Arial" w:cs="Arial"/>
          <w:sz w:val="22"/>
          <w:lang w:eastAsia="zh-CN"/>
        </w:rPr>
        <w:t>2.</w:t>
      </w:r>
      <w:r w:rsidR="00E4050B">
        <w:rPr>
          <w:rFonts w:ascii="Arial" w:eastAsia="宋体" w:hAnsi="Arial" w:cs="Arial"/>
          <w:sz w:val="22"/>
          <w:lang w:eastAsia="zh-CN"/>
        </w:rPr>
        <w:t>3</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0"/>
      </w:pPr>
      <w:r w:rsidRPr="00B16EEF">
        <w:t>Introduction</w:t>
      </w:r>
    </w:p>
    <w:p w:rsidR="00DE4DC2" w:rsidRDefault="004B3486" w:rsidP="00E31AB9">
      <w:pPr>
        <w:rPr>
          <w:rFonts w:eastAsia="宋体"/>
          <w:lang w:val="en-US" w:eastAsia="zh-CN"/>
        </w:rPr>
      </w:pPr>
      <w:r>
        <w:rPr>
          <w:rFonts w:eastAsia="宋体"/>
          <w:lang w:val="en-US" w:eastAsia="zh-CN"/>
        </w:rPr>
        <w:t>In this paper, we provide the following text proposals to capture</w:t>
      </w:r>
      <w:r w:rsidR="00AE001D" w:rsidRPr="00AE001D">
        <w:t xml:space="preserve"> </w:t>
      </w:r>
      <w:r w:rsidR="00AE001D" w:rsidRPr="00AE001D">
        <w:rPr>
          <w:rFonts w:eastAsia="宋体"/>
          <w:lang w:val="en-US" w:eastAsia="zh-CN"/>
        </w:rPr>
        <w:t>technical anal</w:t>
      </w:r>
      <w:r w:rsidR="00AE001D">
        <w:rPr>
          <w:rFonts w:eastAsia="宋体"/>
          <w:lang w:val="en-US" w:eastAsia="zh-CN"/>
        </w:rPr>
        <w:t>ysis for ATG UE Rx requirements</w:t>
      </w:r>
      <w:r w:rsidR="00E4050B">
        <w:rPr>
          <w:rFonts w:eastAsia="宋体"/>
          <w:lang w:val="en-US" w:eastAsia="zh-CN"/>
        </w:rPr>
        <w:t xml:space="preserve"> referring to the WF [1]</w:t>
      </w:r>
      <w:r w:rsidR="00AC0AE7">
        <w:rPr>
          <w:rFonts w:eastAsia="宋体"/>
          <w:lang w:val="en-US" w:eastAsia="zh-CN"/>
        </w:rPr>
        <w:t>.</w:t>
      </w:r>
    </w:p>
    <w:p w:rsidR="00B02AE0" w:rsidRPr="00A81A25" w:rsidRDefault="00B02AE0" w:rsidP="00572A4C">
      <w:pPr>
        <w:pStyle w:val="10"/>
        <w:numPr>
          <w:ilvl w:val="0"/>
          <w:numId w:val="0"/>
        </w:numPr>
      </w:pPr>
      <w:r>
        <w:t>References</w:t>
      </w:r>
    </w:p>
    <w:p w:rsidR="00D03666" w:rsidRDefault="00C82B5C" w:rsidP="00D0366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AE001D" w:rsidRPr="00AE001D">
        <w:rPr>
          <w:rFonts w:eastAsia="宋体"/>
          <w:lang w:eastAsia="zh-CN"/>
        </w:rPr>
        <w:t>R4-2220543</w:t>
      </w:r>
      <w:r w:rsidR="00AE001D">
        <w:rPr>
          <w:rFonts w:eastAsia="宋体"/>
          <w:lang w:eastAsia="zh-CN"/>
        </w:rPr>
        <w:t xml:space="preserve">, </w:t>
      </w:r>
      <w:r w:rsidR="00AE001D" w:rsidRPr="00AE001D">
        <w:rPr>
          <w:rFonts w:eastAsia="宋体"/>
          <w:lang w:eastAsia="zh-CN"/>
        </w:rPr>
        <w:t>WF on ATG UE RF requirements</w:t>
      </w:r>
      <w:r w:rsidR="00E4050B" w:rsidRPr="00E4050B">
        <w:rPr>
          <w:rFonts w:eastAsia="宋体"/>
          <w:lang w:eastAsia="zh-CN"/>
        </w:rPr>
        <w:t xml:space="preserve">, </w:t>
      </w:r>
      <w:r w:rsidR="00AE001D">
        <w:rPr>
          <w:rFonts w:eastAsia="宋体"/>
          <w:lang w:eastAsia="zh-CN"/>
        </w:rPr>
        <w:t>Huawei</w:t>
      </w:r>
    </w:p>
    <w:p w:rsidR="005D2FE9" w:rsidRPr="00A81A25" w:rsidRDefault="005D2FE9" w:rsidP="005D2FE9">
      <w:pPr>
        <w:pStyle w:val="10"/>
        <w:numPr>
          <w:ilvl w:val="0"/>
          <w:numId w:val="0"/>
        </w:numPr>
      </w:pPr>
      <w:r>
        <w:t>Text proposal</w:t>
      </w:r>
    </w:p>
    <w:p w:rsidR="0013100B" w:rsidRDefault="005D2FE9" w:rsidP="00E4050B">
      <w:pPr>
        <w:pStyle w:val="2"/>
        <w:numPr>
          <w:ilvl w:val="0"/>
          <w:numId w:val="0"/>
        </w:numPr>
        <w:spacing w:after="240"/>
        <w:rPr>
          <w:rStyle w:val="aff"/>
          <w:color w:val="C00000"/>
          <w:lang w:eastAsia="zh-CN"/>
        </w:rPr>
      </w:pPr>
      <w:bookmarkStart w:id="8" w:name="OLE_LINK6"/>
      <w:bookmarkStart w:id="9" w:name="OLE_LINK7"/>
      <w:r w:rsidRPr="00584949">
        <w:rPr>
          <w:rStyle w:val="aff"/>
          <w:rFonts w:hint="eastAsia"/>
          <w:color w:val="C00000"/>
          <w:lang w:eastAsia="zh-CN"/>
        </w:rPr>
        <w:t>&lt;</w:t>
      </w:r>
      <w:r>
        <w:rPr>
          <w:rStyle w:val="aff"/>
          <w:color w:val="C00000"/>
          <w:lang w:eastAsia="zh-CN"/>
        </w:rPr>
        <w:t>&lt;Start of Change</w:t>
      </w:r>
      <w:r w:rsidR="004B3486">
        <w:rPr>
          <w:rStyle w:val="aff"/>
          <w:color w:val="C00000"/>
          <w:lang w:eastAsia="zh-CN"/>
        </w:rPr>
        <w:t xml:space="preserve"> for TR 38.87</w:t>
      </w:r>
      <w:r w:rsidR="00AE001D">
        <w:rPr>
          <w:rStyle w:val="aff"/>
          <w:color w:val="C00000"/>
          <w:lang w:eastAsia="zh-CN"/>
        </w:rPr>
        <w:t>6</w:t>
      </w:r>
      <w:r w:rsidRPr="00584949">
        <w:rPr>
          <w:rStyle w:val="aff"/>
          <w:color w:val="C00000"/>
          <w:lang w:eastAsia="zh-CN"/>
        </w:rPr>
        <w:t>&gt;&gt;</w:t>
      </w:r>
      <w:bookmarkEnd w:id="8"/>
      <w:bookmarkEnd w:id="9"/>
    </w:p>
    <w:p w:rsidR="00D84209" w:rsidRDefault="00D84209" w:rsidP="00D84209">
      <w:pPr>
        <w:pStyle w:val="3"/>
        <w:numPr>
          <w:ilvl w:val="0"/>
          <w:numId w:val="0"/>
        </w:numPr>
        <w:spacing w:after="240"/>
        <w:rPr>
          <w:lang w:eastAsia="zh-CN"/>
        </w:rPr>
      </w:pPr>
      <w:bookmarkStart w:id="10" w:name="_Toc117668896"/>
      <w:r w:rsidRPr="00974E23">
        <w:rPr>
          <w:rFonts w:hint="eastAsia"/>
        </w:rPr>
        <w:t>7.</w:t>
      </w:r>
      <w:r>
        <w:rPr>
          <w:rFonts w:hint="eastAsia"/>
          <w:lang w:eastAsia="zh-CN"/>
        </w:rPr>
        <w:t>1</w:t>
      </w:r>
      <w:r w:rsidRPr="00974E23">
        <w:rPr>
          <w:rFonts w:hint="eastAsia"/>
        </w:rPr>
        <w:t>.</w:t>
      </w:r>
      <w:r>
        <w:rPr>
          <w:rFonts w:hint="eastAsia"/>
          <w:lang w:eastAsia="zh-CN"/>
        </w:rPr>
        <w:t>3</w:t>
      </w:r>
      <w:r w:rsidRPr="00974E23">
        <w:rPr>
          <w:rFonts w:hint="eastAsia"/>
        </w:rPr>
        <w:t xml:space="preserve"> </w:t>
      </w:r>
      <w:r>
        <w:rPr>
          <w:rFonts w:hint="eastAsia"/>
          <w:lang w:eastAsia="zh-CN"/>
        </w:rPr>
        <w:t>Rx requirements</w:t>
      </w:r>
      <w:bookmarkEnd w:id="10"/>
    </w:p>
    <w:p w:rsidR="00DA7D71" w:rsidRDefault="00DA7D71" w:rsidP="00D84209">
      <w:pPr>
        <w:pStyle w:val="4"/>
        <w:numPr>
          <w:ilvl w:val="0"/>
          <w:numId w:val="0"/>
        </w:numPr>
        <w:spacing w:after="240"/>
        <w:rPr>
          <w:ins w:id="11" w:author="Huawei" w:date="2023-02-13T15:00:00Z"/>
        </w:rPr>
      </w:pPr>
      <w:bookmarkStart w:id="12" w:name="_Toc117668883"/>
      <w:ins w:id="13" w:author="Huawei" w:date="2023-02-13T15:00:00Z">
        <w:r>
          <w:t>7</w:t>
        </w:r>
        <w:r>
          <w:rPr>
            <w:rFonts w:hint="eastAsia"/>
          </w:rPr>
          <w:t>.</w:t>
        </w:r>
        <w:r>
          <w:t>1</w:t>
        </w:r>
        <w:r>
          <w:rPr>
            <w:rFonts w:hint="eastAsia"/>
          </w:rPr>
          <w:t>.</w:t>
        </w:r>
        <w:r>
          <w:t>3</w:t>
        </w:r>
        <w:r>
          <w:rPr>
            <w:rFonts w:hint="eastAsia"/>
          </w:rPr>
          <w:t xml:space="preserve">.1 </w:t>
        </w:r>
        <w:r>
          <w:t>General</w:t>
        </w:r>
      </w:ins>
    </w:p>
    <w:p w:rsidR="00DA7D71" w:rsidRDefault="006B31B8" w:rsidP="00DA7D71">
      <w:pPr>
        <w:rPr>
          <w:ins w:id="14" w:author="Huawei" w:date="2023-02-13T16:17:00Z"/>
        </w:rPr>
      </w:pPr>
      <w:ins w:id="15" w:author="Huawei" w:date="2023-02-13T16:14:00Z">
        <w:r w:rsidRPr="006B31B8">
          <w:t xml:space="preserve">Unless otherwise stated the receiver characteristics are specified at the antenna connector(s) of the </w:t>
        </w:r>
      </w:ins>
      <w:ins w:id="16" w:author="Huawei" w:date="2023-02-13T16:15:00Z">
        <w:r>
          <w:t xml:space="preserve">ATG </w:t>
        </w:r>
      </w:ins>
      <w:ins w:id="17" w:author="Huawei" w:date="2023-02-13T16:14:00Z">
        <w:r w:rsidRPr="006B31B8">
          <w:t xml:space="preserve">UE. For </w:t>
        </w:r>
      </w:ins>
      <w:ins w:id="18" w:author="Huawei" w:date="2023-02-13T16:15:00Z">
        <w:r>
          <w:t xml:space="preserve">ATG </w:t>
        </w:r>
      </w:ins>
      <w:ins w:id="19" w:author="Huawei" w:date="2023-02-13T16:14:00Z">
        <w:r w:rsidRPr="006B31B8">
          <w:t>UEs with more than one receiver antenna connector, identical interfering signals shall be applied to each receiver antenna port if more than one of these is used (diversity).</w:t>
        </w:r>
      </w:ins>
    </w:p>
    <w:p w:rsidR="006B31B8" w:rsidRPr="00A1115A" w:rsidRDefault="006B31B8" w:rsidP="006B31B8">
      <w:pPr>
        <w:rPr>
          <w:ins w:id="20" w:author="Huawei" w:date="2023-02-13T16:17:00Z"/>
          <w:snapToGrid w:val="0"/>
        </w:rPr>
      </w:pPr>
      <w:ins w:id="21" w:author="Huawei" w:date="2023-02-13T16:17:00Z">
        <w:r w:rsidRPr="00A1115A">
          <w:rPr>
            <w:snapToGrid w:val="0"/>
          </w:rPr>
          <w:t>The levels of the test signal applied to each of the antenna connectors shall be as defined in the respective clauses below.</w:t>
        </w:r>
      </w:ins>
    </w:p>
    <w:p w:rsidR="006B31B8" w:rsidRPr="006B31B8" w:rsidRDefault="006B31B8" w:rsidP="00DA7D71">
      <w:pPr>
        <w:rPr>
          <w:ins w:id="22" w:author="Huawei" w:date="2023-02-13T14:59:00Z"/>
        </w:rPr>
      </w:pPr>
      <w:ins w:id="23" w:author="Huawei" w:date="2023-02-13T16:17:00Z">
        <w:r w:rsidRPr="006B31B8">
          <w:t xml:space="preserve">With the exception of </w:t>
        </w:r>
        <w:r>
          <w:t>REFSENS</w:t>
        </w:r>
        <w:r w:rsidRPr="006B31B8">
          <w:t xml:space="preserve">, the </w:t>
        </w:r>
        <w:r>
          <w:t xml:space="preserve">Rx </w:t>
        </w:r>
        <w:r w:rsidRPr="006B31B8">
          <w:t>requirements shall be verified with the network signalling value NS_01 configured</w:t>
        </w:r>
        <w:r>
          <w:t>.</w:t>
        </w:r>
      </w:ins>
    </w:p>
    <w:p w:rsidR="00DA7D71" w:rsidRDefault="00DA7D71" w:rsidP="00DA7D71">
      <w:pPr>
        <w:pStyle w:val="4"/>
        <w:numPr>
          <w:ilvl w:val="0"/>
          <w:numId w:val="0"/>
        </w:numPr>
        <w:spacing w:after="240"/>
        <w:rPr>
          <w:ins w:id="24" w:author="Huawei" w:date="2023-02-13T15:00:00Z"/>
        </w:rPr>
      </w:pPr>
      <w:ins w:id="25" w:author="Huawei" w:date="2023-02-13T15:00:00Z">
        <w:r w:rsidRPr="00DA7D71">
          <w:t>7.1.3.</w:t>
        </w:r>
        <w:r>
          <w:t>2</w:t>
        </w:r>
        <w:r w:rsidRPr="00DA7D71">
          <w:t xml:space="preserve"> </w:t>
        </w:r>
      </w:ins>
      <w:ins w:id="26" w:author="Huawei" w:date="2023-02-13T15:01:00Z">
        <w:r>
          <w:t>Diversity characteristics</w:t>
        </w:r>
      </w:ins>
    </w:p>
    <w:p w:rsidR="00DA7D71" w:rsidRPr="006C1C7D" w:rsidRDefault="00DA7D71" w:rsidP="00DA7D71">
      <w:pPr>
        <w:rPr>
          <w:ins w:id="27" w:author="Huawei" w:date="2023-02-13T14:59:00Z"/>
        </w:rPr>
      </w:pPr>
    </w:p>
    <w:p w:rsidR="00D84209" w:rsidRDefault="00D84209" w:rsidP="00D84209">
      <w:pPr>
        <w:pStyle w:val="4"/>
        <w:numPr>
          <w:ilvl w:val="0"/>
          <w:numId w:val="0"/>
        </w:numPr>
        <w:spacing w:after="240"/>
      </w:pPr>
      <w:ins w:id="28" w:author="Huawei" w:date="2023-02-13T14:56:00Z">
        <w:r>
          <w:t>7</w:t>
        </w:r>
      </w:ins>
      <w:ins w:id="29" w:author="Huawei" w:date="2023-02-13T14:55:00Z">
        <w:r>
          <w:rPr>
            <w:rFonts w:hint="eastAsia"/>
          </w:rPr>
          <w:t>.</w:t>
        </w:r>
      </w:ins>
      <w:ins w:id="30" w:author="Huawei" w:date="2023-02-13T14:56:00Z">
        <w:r>
          <w:t>1</w:t>
        </w:r>
      </w:ins>
      <w:ins w:id="31" w:author="Huawei" w:date="2023-02-13T14:55:00Z">
        <w:r>
          <w:rPr>
            <w:rFonts w:hint="eastAsia"/>
          </w:rPr>
          <w:t>.</w:t>
        </w:r>
      </w:ins>
      <w:ins w:id="32" w:author="Huawei" w:date="2023-02-13T14:56:00Z">
        <w:r>
          <w:t>3</w:t>
        </w:r>
      </w:ins>
      <w:ins w:id="33" w:author="Huawei" w:date="2023-02-13T14:55:00Z">
        <w:r>
          <w:rPr>
            <w:rFonts w:hint="eastAsia"/>
          </w:rPr>
          <w:t>.</w:t>
        </w:r>
      </w:ins>
      <w:ins w:id="34" w:author="Huawei" w:date="2023-02-13T15:01:00Z">
        <w:r w:rsidR="00DA7D71">
          <w:t>3</w:t>
        </w:r>
      </w:ins>
      <w:ins w:id="35" w:author="Huawei" w:date="2023-02-13T14:55:00Z">
        <w:r>
          <w:rPr>
            <w:rFonts w:hint="eastAsia"/>
          </w:rPr>
          <w:t xml:space="preserve"> </w:t>
        </w:r>
      </w:ins>
      <w:bookmarkEnd w:id="12"/>
      <w:ins w:id="36" w:author="Huawei" w:date="2023-02-13T14:57:00Z">
        <w:r w:rsidR="00566FA9" w:rsidRPr="00566FA9">
          <w:t>REFSENS requirements</w:t>
        </w:r>
      </w:ins>
    </w:p>
    <w:p w:rsidR="005C2025" w:rsidRPr="005C5167" w:rsidRDefault="005C2025" w:rsidP="005C2025">
      <w:pPr>
        <w:rPr>
          <w:ins w:id="37" w:author="Huawei" w:date="2023-02-13T16:30:00Z"/>
          <w:rFonts w:eastAsia="宋体"/>
          <w:lang w:eastAsia="zh-CN"/>
        </w:rPr>
      </w:pPr>
      <w:ins w:id="38" w:author="Huawei" w:date="2023-02-13T16:30:00Z">
        <w:r w:rsidRPr="00C048B7">
          <w:t>The reference sensitivity power level REFSENS is the minimum mean power applied to each one of the UE antenna ports for all UE categories, at which the throughput shall meet or exceed the requirements for the specified reference measurement channel.</w:t>
        </w:r>
        <w:r>
          <w:t xml:space="preserve"> </w:t>
        </w:r>
        <w:r w:rsidRPr="005C5167">
          <w:rPr>
            <w:rFonts w:eastAsia="宋体"/>
            <w:lang w:eastAsia="zh-CN"/>
          </w:rPr>
          <w:t>For below 6GHz, the REFSENS level can be calculated by the equation below</w:t>
        </w:r>
        <w:r>
          <w:rPr>
            <w:rFonts w:eastAsia="宋体"/>
            <w:lang w:eastAsia="zh-CN"/>
          </w:rPr>
          <w:t xml:space="preserve"> </w:t>
        </w:r>
        <w:r>
          <w:rPr>
            <w:rFonts w:eastAsia="宋体" w:hint="eastAsia"/>
            <w:lang w:eastAsia="zh-CN"/>
          </w:rPr>
          <w:t>in</w:t>
        </w:r>
        <w:r>
          <w:rPr>
            <w:rFonts w:eastAsia="宋体"/>
            <w:lang w:eastAsia="zh-CN"/>
          </w:rPr>
          <w:t xml:space="preserve"> TR 38.817-01[32]</w:t>
        </w:r>
        <w:r w:rsidRPr="005C5167">
          <w:rPr>
            <w:rFonts w:eastAsia="宋体"/>
            <w:lang w:eastAsia="zh-CN"/>
          </w:rPr>
          <w:t>:</w:t>
        </w:r>
      </w:ins>
    </w:p>
    <w:p w:rsidR="005C2025" w:rsidRPr="005C5167" w:rsidRDefault="005C2025" w:rsidP="005C2025">
      <w:pPr>
        <w:pStyle w:val="EQ"/>
        <w:jc w:val="center"/>
        <w:rPr>
          <w:ins w:id="39" w:author="Huawei" w:date="2023-02-13T16:30:00Z"/>
          <w:lang w:eastAsia="zh-CN"/>
        </w:rPr>
      </w:pPr>
      <w:ins w:id="40" w:author="Huawei" w:date="2023-02-13T16:30:00Z">
        <w:r w:rsidRPr="005C5167">
          <w:rPr>
            <w:lang w:eastAsia="zh-CN"/>
          </w:rPr>
          <w:t>Sensitivity = -174dBm(kT) + 10*log(RX BW) + NF + SNR +IM – diversity gain</w:t>
        </w:r>
      </w:ins>
    </w:p>
    <w:p w:rsidR="005C2025" w:rsidRPr="005C5167" w:rsidRDefault="005C2025" w:rsidP="005C2025">
      <w:pPr>
        <w:rPr>
          <w:ins w:id="41" w:author="Huawei" w:date="2023-02-13T16:30:00Z"/>
          <w:rFonts w:eastAsia="宋体"/>
          <w:lang w:eastAsia="zh-CN"/>
        </w:rPr>
      </w:pPr>
      <w:ins w:id="42" w:author="Huawei" w:date="2023-02-13T16:30:00Z">
        <w:r w:rsidRPr="005C5167">
          <w:rPr>
            <w:rFonts w:eastAsia="宋体"/>
            <w:lang w:eastAsia="zh-CN"/>
          </w:rPr>
          <w:lastRenderedPageBreak/>
          <w:t>It is noted that the Rx BW is identical to the transmission bandwidth configuration, which is determined by the spectrum utilization. The RB values in the analysis of this contribution are based on the agreed SU for NR.</w:t>
        </w:r>
      </w:ins>
    </w:p>
    <w:p w:rsidR="005C2025" w:rsidRPr="005C5167" w:rsidRDefault="005C2025" w:rsidP="005C2025">
      <w:pPr>
        <w:rPr>
          <w:ins w:id="43" w:author="Huawei" w:date="2023-02-13T16:30:00Z"/>
          <w:rFonts w:eastAsia="宋体"/>
          <w:lang w:eastAsia="zh-CN"/>
        </w:rPr>
      </w:pPr>
      <w:ins w:id="44" w:author="Huawei" w:date="2023-02-13T16:30:00Z">
        <w:r w:rsidRPr="005C5167">
          <w:rPr>
            <w:rFonts w:eastAsia="宋体"/>
            <w:lang w:eastAsia="zh-CN"/>
          </w:rPr>
          <w:t>SNR in Nagoya meeting was agreed as -1dB</w:t>
        </w:r>
        <w:r>
          <w:rPr>
            <w:rFonts w:eastAsia="宋体"/>
            <w:lang w:eastAsia="zh-CN"/>
          </w:rPr>
          <w:t xml:space="preserve"> for NR.</w:t>
        </w:r>
      </w:ins>
    </w:p>
    <w:p w:rsidR="005C2025" w:rsidRDefault="005C2025" w:rsidP="005C2025">
      <w:pPr>
        <w:rPr>
          <w:ins w:id="45" w:author="Huawei" w:date="2023-02-13T16:30:00Z"/>
          <w:rFonts w:eastAsia="宋体"/>
          <w:lang w:eastAsia="zh-CN"/>
        </w:rPr>
      </w:pPr>
      <w:ins w:id="46" w:author="Huawei" w:date="2023-02-13T16:30:00Z">
        <w:r w:rsidRPr="005C5167">
          <w:rPr>
            <w:rFonts w:eastAsia="宋体"/>
            <w:lang w:eastAsia="zh-CN"/>
          </w:rPr>
          <w:t xml:space="preserve">The REFSENS for E-UTRA assumes that the receiver is equipped with two Rx port as a baseline. If 2Rx is considered, the diversity gain is 3dB and the Implementation Margin (IM) uses 2.5dB. In the following calculation, same assumptions are used for </w:t>
        </w:r>
        <w:r>
          <w:rPr>
            <w:rFonts w:eastAsia="宋体"/>
            <w:lang w:eastAsia="zh-CN"/>
          </w:rPr>
          <w:t>NR ATG bands</w:t>
        </w:r>
        <w:r w:rsidRPr="005C5167">
          <w:rPr>
            <w:rFonts w:eastAsia="宋体"/>
            <w:lang w:eastAsia="zh-CN"/>
          </w:rPr>
          <w:t>.</w:t>
        </w:r>
      </w:ins>
    </w:p>
    <w:p w:rsidR="00D84209" w:rsidRPr="005C2025" w:rsidRDefault="005C2025" w:rsidP="00D84209">
      <w:pPr>
        <w:rPr>
          <w:ins w:id="47" w:author="Huawei" w:date="2023-02-13T14:55:00Z"/>
        </w:rPr>
      </w:pPr>
      <w:ins w:id="48" w:author="Huawei" w:date="2023-02-13T16:35:00Z">
        <w:r>
          <w:rPr>
            <w:rFonts w:eastAsiaTheme="minorEastAsia" w:hint="eastAsia"/>
            <w:lang w:eastAsia="zh-CN"/>
          </w:rPr>
          <w:t>S</w:t>
        </w:r>
        <w:r>
          <w:rPr>
            <w:rFonts w:eastAsiaTheme="minorEastAsia"/>
            <w:lang w:eastAsia="zh-CN"/>
          </w:rPr>
          <w:t>ince ATG UE has a</w:t>
        </w:r>
      </w:ins>
      <w:ins w:id="49" w:author="Huawei" w:date="2023-02-13T16:36:00Z">
        <w:r>
          <w:rPr>
            <w:rFonts w:eastAsiaTheme="minorEastAsia"/>
            <w:lang w:eastAsia="zh-CN"/>
          </w:rPr>
          <w:t xml:space="preserve"> larger space than handheld UE to design RF front end, the smaller </w:t>
        </w:r>
      </w:ins>
      <w:ins w:id="50" w:author="Huawei" w:date="2023-02-13T16:37:00Z">
        <w:r>
          <w:rPr>
            <w:rFonts w:eastAsiaTheme="minorEastAsia"/>
            <w:lang w:eastAsia="zh-CN"/>
          </w:rPr>
          <w:t>insertion loss</w:t>
        </w:r>
      </w:ins>
      <w:ins w:id="51" w:author="Huawei" w:date="2023-02-13T17:30:00Z">
        <w:r w:rsidR="004F0C67" w:rsidRPr="004F0C67">
          <w:rPr>
            <w:rFonts w:eastAsiaTheme="minorEastAsia"/>
            <w:lang w:eastAsia="zh-CN"/>
          </w:rPr>
          <w:t xml:space="preserve"> </w:t>
        </w:r>
        <w:r w:rsidR="004F0C67">
          <w:rPr>
            <w:rFonts w:eastAsiaTheme="minorEastAsia"/>
            <w:lang w:eastAsia="zh-CN"/>
          </w:rPr>
          <w:t>for ATG UE</w:t>
        </w:r>
      </w:ins>
      <w:ins w:id="52" w:author="Huawei" w:date="2023-02-13T16:37:00Z">
        <w:r>
          <w:rPr>
            <w:rFonts w:eastAsiaTheme="minorEastAsia"/>
            <w:lang w:eastAsia="zh-CN"/>
          </w:rPr>
          <w:t xml:space="preserve"> can be </w:t>
        </w:r>
      </w:ins>
      <w:ins w:id="53" w:author="Huawei" w:date="2023-02-13T17:30:00Z">
        <w:r w:rsidR="004F0C67">
          <w:rPr>
            <w:rFonts w:eastAsiaTheme="minorEastAsia"/>
            <w:lang w:eastAsia="zh-CN"/>
          </w:rPr>
          <w:t>more easily achieved than handheld UE</w:t>
        </w:r>
      </w:ins>
      <w:ins w:id="54" w:author="Huawei" w:date="2023-02-13T16:37:00Z">
        <w:r>
          <w:rPr>
            <w:rFonts w:eastAsiaTheme="minorEastAsia"/>
            <w:lang w:eastAsia="zh-CN"/>
          </w:rPr>
          <w:t xml:space="preserve">. </w:t>
        </w:r>
      </w:ins>
      <w:ins w:id="55" w:author="Huawei" w:date="2023-02-13T17:34:00Z">
        <w:r w:rsidR="004F0C67">
          <w:rPr>
            <w:rFonts w:eastAsiaTheme="minorEastAsia"/>
            <w:lang w:eastAsia="zh-CN"/>
          </w:rPr>
          <w:t xml:space="preserve">In addition, </w:t>
        </w:r>
      </w:ins>
      <w:ins w:id="56" w:author="Huawei" w:date="2023-02-13T17:35:00Z">
        <w:r w:rsidR="004F0C67">
          <w:rPr>
            <w:rFonts w:eastAsiaTheme="minorEastAsia"/>
            <w:lang w:eastAsia="zh-CN"/>
          </w:rPr>
          <w:t>s</w:t>
        </w:r>
        <w:r w:rsidR="004F0C67" w:rsidRPr="004F0C67">
          <w:rPr>
            <w:rFonts w:eastAsiaTheme="minorEastAsia"/>
            <w:lang w:eastAsia="zh-CN"/>
          </w:rPr>
          <w:t>ince the channel mode for ATG UE is free space path loss which is better than terrestrial network, current REFSENS requirements for ATG UE are enough to meet the</w:t>
        </w:r>
        <w:r w:rsidR="004F0C67">
          <w:rPr>
            <w:rFonts w:eastAsiaTheme="minorEastAsia"/>
            <w:lang w:eastAsia="zh-CN"/>
          </w:rPr>
          <w:t xml:space="preserve"> demands of</w:t>
        </w:r>
        <w:r w:rsidR="004F0C67" w:rsidRPr="004F0C67">
          <w:rPr>
            <w:rFonts w:eastAsiaTheme="minorEastAsia"/>
            <w:lang w:eastAsia="zh-CN"/>
          </w:rPr>
          <w:t xml:space="preserve"> deployment.</w:t>
        </w:r>
      </w:ins>
      <w:ins w:id="57" w:author="Huawei" w:date="2023-02-13T17:38:00Z">
        <w:r w:rsidR="005A2002">
          <w:rPr>
            <w:rFonts w:eastAsiaTheme="minorEastAsia"/>
            <w:lang w:eastAsia="zh-CN"/>
          </w:rPr>
          <w:t xml:space="preserve"> So, 9dB NF for band n1, 10dB NF for band n78/m79 can be reused for ATG UE.</w:t>
        </w:r>
      </w:ins>
      <w:ins w:id="58" w:author="Huawei" w:date="2023-02-13T17:39:00Z">
        <w:r w:rsidR="005A2002">
          <w:rPr>
            <w:rFonts w:eastAsiaTheme="minorEastAsia"/>
            <w:lang w:eastAsia="zh-CN"/>
          </w:rPr>
          <w:t xml:space="preserve"> T</w:t>
        </w:r>
        <w:r w:rsidR="005A2002" w:rsidRPr="005A2002">
          <w:rPr>
            <w:rFonts w:eastAsiaTheme="minorEastAsia"/>
            <w:lang w:eastAsia="zh-CN"/>
          </w:rPr>
          <w:t>he REFSENS requirements specified in TS 38.101-1 for band</w:t>
        </w:r>
        <w:r w:rsidR="005A2002">
          <w:rPr>
            <w:rFonts w:eastAsiaTheme="minorEastAsia"/>
            <w:lang w:eastAsia="zh-CN"/>
          </w:rPr>
          <w:t xml:space="preserve"> n1, n78 and n79</w:t>
        </w:r>
        <w:r w:rsidR="005A2002" w:rsidRPr="005A2002">
          <w:rPr>
            <w:rFonts w:eastAsiaTheme="minorEastAsia"/>
            <w:lang w:eastAsia="zh-CN"/>
          </w:rPr>
          <w:t xml:space="preserve"> can be reused for ATG UE.</w:t>
        </w:r>
      </w:ins>
    </w:p>
    <w:p w:rsidR="00D84209" w:rsidRDefault="00D84209" w:rsidP="00D84209">
      <w:pPr>
        <w:pStyle w:val="4"/>
        <w:numPr>
          <w:ilvl w:val="0"/>
          <w:numId w:val="0"/>
        </w:numPr>
        <w:spacing w:after="240"/>
      </w:pPr>
      <w:bookmarkStart w:id="59" w:name="_Toc117668884"/>
      <w:ins w:id="60" w:author="Huawei" w:date="2023-02-13T14:56:00Z">
        <w:r>
          <w:t>7</w:t>
        </w:r>
        <w:r>
          <w:rPr>
            <w:rFonts w:hint="eastAsia"/>
          </w:rPr>
          <w:t>.</w:t>
        </w:r>
        <w:r>
          <w:t>1</w:t>
        </w:r>
        <w:r>
          <w:rPr>
            <w:rFonts w:hint="eastAsia"/>
          </w:rPr>
          <w:t>.</w:t>
        </w:r>
        <w:r>
          <w:t>3</w:t>
        </w:r>
      </w:ins>
      <w:ins w:id="61" w:author="Huawei" w:date="2023-02-13T14:55:00Z">
        <w:r>
          <w:rPr>
            <w:rFonts w:hint="eastAsia"/>
          </w:rPr>
          <w:t>.</w:t>
        </w:r>
      </w:ins>
      <w:ins w:id="62" w:author="Huawei" w:date="2023-02-13T15:01:00Z">
        <w:r w:rsidR="00DA7D71">
          <w:t>4</w:t>
        </w:r>
      </w:ins>
      <w:ins w:id="63" w:author="Huawei" w:date="2023-02-13T14:55:00Z">
        <w:r>
          <w:rPr>
            <w:rFonts w:hint="eastAsia"/>
          </w:rPr>
          <w:t xml:space="preserve"> </w:t>
        </w:r>
      </w:ins>
      <w:bookmarkEnd w:id="59"/>
      <w:ins w:id="64" w:author="Huawei" w:date="2023-02-13T14:57:00Z">
        <w:r w:rsidR="00566FA9" w:rsidRPr="00566FA9">
          <w:t>Maximum input level</w:t>
        </w:r>
      </w:ins>
    </w:p>
    <w:p w:rsidR="00D84209" w:rsidRPr="00D84209" w:rsidRDefault="00D84209" w:rsidP="00D84209">
      <w:pPr>
        <w:rPr>
          <w:ins w:id="65" w:author="Huawei" w:date="2023-02-13T14:55:00Z"/>
        </w:rPr>
      </w:pPr>
    </w:p>
    <w:p w:rsidR="00D84209" w:rsidRDefault="00D84209" w:rsidP="00D84209">
      <w:pPr>
        <w:pStyle w:val="4"/>
        <w:numPr>
          <w:ilvl w:val="0"/>
          <w:numId w:val="0"/>
        </w:numPr>
        <w:spacing w:after="240"/>
      </w:pPr>
      <w:bookmarkStart w:id="66" w:name="_Toc117668885"/>
      <w:ins w:id="67" w:author="Huawei" w:date="2023-02-13T14:56:00Z">
        <w:r>
          <w:t>7</w:t>
        </w:r>
        <w:r>
          <w:rPr>
            <w:rFonts w:hint="eastAsia"/>
          </w:rPr>
          <w:t>.</w:t>
        </w:r>
        <w:r>
          <w:t>1</w:t>
        </w:r>
        <w:r>
          <w:rPr>
            <w:rFonts w:hint="eastAsia"/>
          </w:rPr>
          <w:t>.</w:t>
        </w:r>
        <w:r>
          <w:t>3</w:t>
        </w:r>
      </w:ins>
      <w:ins w:id="68" w:author="Huawei" w:date="2023-02-13T14:55:00Z">
        <w:r>
          <w:rPr>
            <w:rFonts w:hint="eastAsia"/>
          </w:rPr>
          <w:t>.</w:t>
        </w:r>
      </w:ins>
      <w:ins w:id="69" w:author="Huawei" w:date="2023-02-13T15:01:00Z">
        <w:r w:rsidR="00DA7D71">
          <w:t>5</w:t>
        </w:r>
      </w:ins>
      <w:ins w:id="70" w:author="Huawei" w:date="2023-02-13T14:55:00Z">
        <w:r>
          <w:rPr>
            <w:rFonts w:hint="eastAsia"/>
          </w:rPr>
          <w:t xml:space="preserve"> </w:t>
        </w:r>
      </w:ins>
      <w:bookmarkEnd w:id="66"/>
      <w:ins w:id="71" w:author="Huawei" w:date="2023-02-13T14:57:00Z">
        <w:r w:rsidR="00566FA9" w:rsidRPr="00566FA9">
          <w:t>Adjacent channel selectivity</w:t>
        </w:r>
      </w:ins>
    </w:p>
    <w:p w:rsidR="00D84209" w:rsidRPr="00D84209" w:rsidRDefault="00D84209" w:rsidP="00D84209">
      <w:pPr>
        <w:rPr>
          <w:ins w:id="72" w:author="Huawei" w:date="2023-02-13T14:55:00Z"/>
        </w:rPr>
      </w:pPr>
    </w:p>
    <w:p w:rsidR="00D84209" w:rsidRPr="004C7797" w:rsidRDefault="00D84209" w:rsidP="00D84209">
      <w:pPr>
        <w:pStyle w:val="4"/>
        <w:numPr>
          <w:ilvl w:val="0"/>
          <w:numId w:val="0"/>
        </w:numPr>
        <w:spacing w:after="240"/>
        <w:rPr>
          <w:ins w:id="73" w:author="Huawei" w:date="2023-02-13T14:55:00Z"/>
        </w:rPr>
      </w:pPr>
      <w:bookmarkStart w:id="74" w:name="_Toc117668886"/>
      <w:ins w:id="75" w:author="Huawei" w:date="2023-02-13T14:56:00Z">
        <w:r>
          <w:t>7</w:t>
        </w:r>
        <w:r>
          <w:rPr>
            <w:rFonts w:hint="eastAsia"/>
          </w:rPr>
          <w:t>.</w:t>
        </w:r>
        <w:r>
          <w:t>1</w:t>
        </w:r>
        <w:r>
          <w:rPr>
            <w:rFonts w:hint="eastAsia"/>
          </w:rPr>
          <w:t>.</w:t>
        </w:r>
        <w:r>
          <w:t>3</w:t>
        </w:r>
      </w:ins>
      <w:ins w:id="76" w:author="Huawei" w:date="2023-02-13T14:55:00Z">
        <w:r>
          <w:rPr>
            <w:rFonts w:hint="eastAsia"/>
          </w:rPr>
          <w:t>.</w:t>
        </w:r>
      </w:ins>
      <w:ins w:id="77" w:author="Huawei" w:date="2023-02-13T15:01:00Z">
        <w:r w:rsidR="00DA7D71">
          <w:t>6</w:t>
        </w:r>
      </w:ins>
      <w:ins w:id="78" w:author="Huawei" w:date="2023-02-13T14:55:00Z">
        <w:r>
          <w:rPr>
            <w:rFonts w:hint="eastAsia"/>
          </w:rPr>
          <w:t xml:space="preserve"> </w:t>
        </w:r>
      </w:ins>
      <w:bookmarkEnd w:id="74"/>
      <w:ins w:id="79" w:author="Huawei" w:date="2023-02-13T14:58:00Z">
        <w:r w:rsidR="00566FA9" w:rsidRPr="00566FA9">
          <w:t>In-band blocking requirements</w:t>
        </w:r>
      </w:ins>
    </w:p>
    <w:p w:rsidR="00566FA9" w:rsidRPr="00D84209" w:rsidRDefault="00566FA9" w:rsidP="00566FA9">
      <w:pPr>
        <w:rPr>
          <w:ins w:id="80" w:author="Huawei" w:date="2023-02-13T14:58:00Z"/>
        </w:rPr>
      </w:pPr>
    </w:p>
    <w:p w:rsidR="00566FA9" w:rsidRPr="004C7797" w:rsidRDefault="00566FA9" w:rsidP="00566FA9">
      <w:pPr>
        <w:pStyle w:val="4"/>
        <w:numPr>
          <w:ilvl w:val="0"/>
          <w:numId w:val="0"/>
        </w:numPr>
        <w:spacing w:after="240"/>
        <w:rPr>
          <w:ins w:id="81" w:author="Huawei" w:date="2023-02-13T14:58:00Z"/>
        </w:rPr>
      </w:pPr>
      <w:ins w:id="82" w:author="Huawei" w:date="2023-02-13T14:58:00Z">
        <w:r>
          <w:t>7</w:t>
        </w:r>
        <w:r>
          <w:rPr>
            <w:rFonts w:hint="eastAsia"/>
          </w:rPr>
          <w:t>.</w:t>
        </w:r>
        <w:r>
          <w:t>1</w:t>
        </w:r>
        <w:r>
          <w:rPr>
            <w:rFonts w:hint="eastAsia"/>
          </w:rPr>
          <w:t>.</w:t>
        </w:r>
        <w:r>
          <w:t>3</w:t>
        </w:r>
        <w:r>
          <w:rPr>
            <w:rFonts w:hint="eastAsia"/>
          </w:rPr>
          <w:t>.</w:t>
        </w:r>
      </w:ins>
      <w:ins w:id="83" w:author="Huawei" w:date="2023-02-13T15:01:00Z">
        <w:r w:rsidR="00DA7D71">
          <w:t>7</w:t>
        </w:r>
      </w:ins>
      <w:ins w:id="84" w:author="Huawei" w:date="2023-02-13T14:58:00Z">
        <w:r>
          <w:rPr>
            <w:rFonts w:hint="eastAsia"/>
          </w:rPr>
          <w:t xml:space="preserve"> </w:t>
        </w:r>
        <w:r w:rsidRPr="00566FA9">
          <w:t xml:space="preserve">Out-of-Band blocking requirements/ </w:t>
        </w:r>
        <w:proofErr w:type="gramStart"/>
        <w:r w:rsidRPr="00566FA9">
          <w:t>Spurious</w:t>
        </w:r>
        <w:proofErr w:type="gramEnd"/>
        <w:r w:rsidRPr="00566FA9">
          <w:t xml:space="preserve"> response</w:t>
        </w:r>
      </w:ins>
    </w:p>
    <w:p w:rsidR="00566FA9" w:rsidRPr="00D84209" w:rsidRDefault="00566FA9" w:rsidP="00566FA9">
      <w:pPr>
        <w:rPr>
          <w:ins w:id="85" w:author="Huawei" w:date="2023-02-13T14:58:00Z"/>
        </w:rPr>
      </w:pPr>
    </w:p>
    <w:p w:rsidR="00566FA9" w:rsidRPr="004C7797" w:rsidRDefault="00566FA9" w:rsidP="00566FA9">
      <w:pPr>
        <w:pStyle w:val="4"/>
        <w:numPr>
          <w:ilvl w:val="0"/>
          <w:numId w:val="0"/>
        </w:numPr>
        <w:spacing w:after="240"/>
        <w:rPr>
          <w:ins w:id="86" w:author="Huawei" w:date="2023-02-13T14:58:00Z"/>
        </w:rPr>
      </w:pPr>
      <w:ins w:id="87" w:author="Huawei" w:date="2023-02-13T14:58:00Z">
        <w:r>
          <w:t>7</w:t>
        </w:r>
        <w:r>
          <w:rPr>
            <w:rFonts w:hint="eastAsia"/>
          </w:rPr>
          <w:t>.</w:t>
        </w:r>
        <w:r>
          <w:t>1</w:t>
        </w:r>
        <w:r>
          <w:rPr>
            <w:rFonts w:hint="eastAsia"/>
          </w:rPr>
          <w:t>.</w:t>
        </w:r>
        <w:r>
          <w:t>3</w:t>
        </w:r>
        <w:r>
          <w:rPr>
            <w:rFonts w:hint="eastAsia"/>
          </w:rPr>
          <w:t>.</w:t>
        </w:r>
      </w:ins>
      <w:ins w:id="88" w:author="Huawei" w:date="2023-02-13T15:01:00Z">
        <w:r w:rsidR="00DA7D71">
          <w:t>8</w:t>
        </w:r>
      </w:ins>
      <w:ins w:id="89" w:author="Huawei" w:date="2023-02-13T14:58:00Z">
        <w:r>
          <w:rPr>
            <w:rFonts w:hint="eastAsia"/>
          </w:rPr>
          <w:t xml:space="preserve"> </w:t>
        </w:r>
      </w:ins>
      <w:ins w:id="90" w:author="Huawei" w:date="2023-02-13T14:59:00Z">
        <w:r w:rsidRPr="00566FA9">
          <w:t>Narrow band blocking requirements</w:t>
        </w:r>
      </w:ins>
    </w:p>
    <w:p w:rsidR="00566FA9" w:rsidRPr="00D84209" w:rsidRDefault="00566FA9" w:rsidP="00566FA9">
      <w:pPr>
        <w:rPr>
          <w:ins w:id="91" w:author="Huawei" w:date="2023-02-13T14:58:00Z"/>
        </w:rPr>
      </w:pPr>
    </w:p>
    <w:p w:rsidR="00566FA9" w:rsidRPr="004C7797" w:rsidRDefault="00566FA9" w:rsidP="00566FA9">
      <w:pPr>
        <w:pStyle w:val="4"/>
        <w:numPr>
          <w:ilvl w:val="0"/>
          <w:numId w:val="0"/>
        </w:numPr>
        <w:spacing w:after="240"/>
        <w:rPr>
          <w:ins w:id="92" w:author="Huawei" w:date="2023-02-13T14:58:00Z"/>
        </w:rPr>
      </w:pPr>
      <w:ins w:id="93" w:author="Huawei" w:date="2023-02-13T14:58:00Z">
        <w:r>
          <w:t>7</w:t>
        </w:r>
        <w:r>
          <w:rPr>
            <w:rFonts w:hint="eastAsia"/>
          </w:rPr>
          <w:t>.</w:t>
        </w:r>
        <w:r>
          <w:t>1</w:t>
        </w:r>
        <w:r>
          <w:rPr>
            <w:rFonts w:hint="eastAsia"/>
          </w:rPr>
          <w:t>.</w:t>
        </w:r>
        <w:r>
          <w:t>3</w:t>
        </w:r>
        <w:r>
          <w:rPr>
            <w:rFonts w:hint="eastAsia"/>
          </w:rPr>
          <w:t>.</w:t>
        </w:r>
      </w:ins>
      <w:ins w:id="94" w:author="Huawei" w:date="2023-02-13T15:01:00Z">
        <w:r w:rsidR="00DA7D71">
          <w:t>9</w:t>
        </w:r>
      </w:ins>
      <w:ins w:id="95" w:author="Huawei" w:date="2023-02-13T14:58:00Z">
        <w:r>
          <w:rPr>
            <w:rFonts w:hint="eastAsia"/>
          </w:rPr>
          <w:t xml:space="preserve"> </w:t>
        </w:r>
      </w:ins>
      <w:ins w:id="96" w:author="Huawei" w:date="2023-02-13T14:59:00Z">
        <w:r w:rsidRPr="00566FA9">
          <w:t>Intermodulation characteristics</w:t>
        </w:r>
      </w:ins>
    </w:p>
    <w:p w:rsidR="00C33DE6" w:rsidRPr="00D84209" w:rsidRDefault="00C33DE6" w:rsidP="00C33DE6">
      <w:pPr>
        <w:rPr>
          <w:ins w:id="97" w:author="Huawei" w:date="2023-02-13T16:04:00Z"/>
        </w:rPr>
      </w:pPr>
    </w:p>
    <w:p w:rsidR="00C33DE6" w:rsidRPr="004C7797" w:rsidRDefault="00C33DE6" w:rsidP="00C33DE6">
      <w:pPr>
        <w:pStyle w:val="4"/>
        <w:numPr>
          <w:ilvl w:val="0"/>
          <w:numId w:val="0"/>
        </w:numPr>
        <w:spacing w:after="240"/>
        <w:rPr>
          <w:ins w:id="98" w:author="Huawei" w:date="2023-02-13T16:04:00Z"/>
        </w:rPr>
      </w:pPr>
      <w:ins w:id="99" w:author="Huawei" w:date="2023-02-13T16:04:00Z">
        <w:r>
          <w:t>7</w:t>
        </w:r>
        <w:r>
          <w:rPr>
            <w:rFonts w:hint="eastAsia"/>
          </w:rPr>
          <w:t>.</w:t>
        </w:r>
        <w:r>
          <w:t>1</w:t>
        </w:r>
        <w:r>
          <w:rPr>
            <w:rFonts w:hint="eastAsia"/>
          </w:rPr>
          <w:t>.</w:t>
        </w:r>
        <w:r>
          <w:t>3</w:t>
        </w:r>
        <w:r>
          <w:rPr>
            <w:rFonts w:hint="eastAsia"/>
          </w:rPr>
          <w:t>.</w:t>
        </w:r>
        <w:r>
          <w:t>10</w:t>
        </w:r>
        <w:r>
          <w:rPr>
            <w:rFonts w:hint="eastAsia"/>
          </w:rPr>
          <w:t xml:space="preserve"> </w:t>
        </w:r>
      </w:ins>
      <w:proofErr w:type="gramStart"/>
      <w:ins w:id="100" w:author="Huawei" w:date="2023-02-13T16:05:00Z">
        <w:r w:rsidRPr="00C33DE6">
          <w:t>Spurious</w:t>
        </w:r>
        <w:proofErr w:type="gramEnd"/>
        <w:r w:rsidRPr="00C33DE6">
          <w:t xml:space="preserve"> emissions</w:t>
        </w:r>
      </w:ins>
    </w:p>
    <w:p w:rsidR="00566FA9" w:rsidRPr="00566FA9" w:rsidRDefault="00427B5A" w:rsidP="00566FA9">
      <w:pPr>
        <w:rPr>
          <w:ins w:id="101" w:author="Huawei" w:date="2023-02-13T14:58:00Z"/>
          <w:rFonts w:eastAsiaTheme="minorEastAsia"/>
          <w:lang w:eastAsia="zh-CN"/>
        </w:rPr>
      </w:pPr>
      <w:ins w:id="102" w:author="Huawei" w:date="2023-02-13T17:41:00Z">
        <w:r>
          <w:rPr>
            <w:rFonts w:eastAsiaTheme="minorEastAsia" w:hint="eastAsia"/>
            <w:lang w:eastAsia="zh-CN"/>
          </w:rPr>
          <w:t>F</w:t>
        </w:r>
        <w:r>
          <w:rPr>
            <w:rFonts w:eastAsiaTheme="minorEastAsia"/>
            <w:lang w:eastAsia="zh-CN"/>
          </w:rPr>
          <w:t xml:space="preserve">or spurious emission, </w:t>
        </w:r>
      </w:ins>
      <w:ins w:id="103" w:author="Huawei" w:date="2023-02-13T17:47:00Z">
        <w:r>
          <w:rPr>
            <w:rFonts w:eastAsiaTheme="minorEastAsia"/>
            <w:lang w:eastAsia="zh-CN"/>
          </w:rPr>
          <w:t>the existing requirements specified in clause 7.9 of TS 38.101-1 can be reused for ATG UE.</w:t>
        </w:r>
      </w:ins>
    </w:p>
    <w:p w:rsidR="00AE001D" w:rsidRPr="00D84209" w:rsidRDefault="00AE001D" w:rsidP="00AE001D">
      <w:pPr>
        <w:rPr>
          <w:rFonts w:eastAsiaTheme="minorEastAsia"/>
          <w:lang w:eastAsia="zh-CN"/>
        </w:rPr>
      </w:pPr>
    </w:p>
    <w:p w:rsidR="00352BA6" w:rsidRPr="00D856B4" w:rsidRDefault="00352BA6" w:rsidP="0061247E">
      <w:pPr>
        <w:overflowPunct/>
        <w:autoSpaceDE/>
        <w:autoSpaceDN/>
        <w:adjustRightInd/>
        <w:textAlignment w:val="auto"/>
        <w:rPr>
          <w:rFonts w:eastAsia="宋体"/>
          <w:lang w:eastAsia="zh-CN"/>
        </w:rPr>
      </w:pPr>
    </w:p>
    <w:p w:rsidR="005D2FE9" w:rsidRDefault="005D2FE9" w:rsidP="005D2FE9">
      <w:pPr>
        <w:pStyle w:val="2"/>
        <w:numPr>
          <w:ilvl w:val="0"/>
          <w:numId w:val="0"/>
        </w:numPr>
        <w:spacing w:after="240"/>
        <w:rPr>
          <w:rStyle w:val="aff"/>
          <w:color w:val="C00000"/>
          <w:lang w:eastAsia="zh-CN"/>
        </w:rPr>
      </w:pPr>
      <w:r w:rsidRPr="00584949">
        <w:rPr>
          <w:rStyle w:val="aff"/>
          <w:rFonts w:hint="eastAsia"/>
          <w:color w:val="C00000"/>
          <w:lang w:eastAsia="zh-CN"/>
        </w:rPr>
        <w:t>&lt;</w:t>
      </w:r>
      <w:r>
        <w:rPr>
          <w:rStyle w:val="aff"/>
          <w:color w:val="C00000"/>
          <w:lang w:eastAsia="zh-CN"/>
        </w:rPr>
        <w:t>&lt;End of Change</w:t>
      </w:r>
      <w:r w:rsidRPr="00584949">
        <w:rPr>
          <w:rStyle w:val="aff"/>
          <w:color w:val="C00000"/>
          <w:lang w:eastAsia="zh-CN"/>
        </w:rPr>
        <w:t>&gt;&gt;</w:t>
      </w:r>
    </w:p>
    <w:p w:rsidR="005D2FE9" w:rsidRPr="005D2FE9" w:rsidRDefault="005D2FE9" w:rsidP="0061247E">
      <w:pPr>
        <w:overflowPunct/>
        <w:autoSpaceDE/>
        <w:autoSpaceDN/>
        <w:adjustRightInd/>
        <w:textAlignment w:val="auto"/>
        <w:rPr>
          <w:rFonts w:eastAsia="宋体"/>
          <w:lang w:eastAsia="zh-CN"/>
        </w:rPr>
      </w:pPr>
    </w:p>
    <w:sectPr w:rsidR="005D2FE9" w:rsidRPr="005D2FE9"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D66" w:rsidRDefault="00CC1D66">
      <w:r>
        <w:separator/>
      </w:r>
    </w:p>
  </w:endnote>
  <w:endnote w:type="continuationSeparator" w:id="0">
    <w:p w:rsidR="00CC1D66" w:rsidRDefault="00CC1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2E2D" w:rsidRDefault="00712E2D">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D66" w:rsidRDefault="00CC1D66">
      <w:r>
        <w:separator/>
      </w:r>
    </w:p>
  </w:footnote>
  <w:footnote w:type="continuationSeparator" w:id="0">
    <w:p w:rsidR="00CC1D66" w:rsidRDefault="00CC1D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5A270E"/>
    <w:multiLevelType w:val="multilevel"/>
    <w:tmpl w:val="CCA21860"/>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1B14526"/>
    <w:multiLevelType w:val="hybridMultilevel"/>
    <w:tmpl w:val="B9989484"/>
    <w:lvl w:ilvl="0" w:tplc="41F4A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0"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C174FB2"/>
    <w:multiLevelType w:val="hybridMultilevel"/>
    <w:tmpl w:val="B9989484"/>
    <w:lvl w:ilvl="0" w:tplc="41F4A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DA25EE3"/>
    <w:multiLevelType w:val="hybridMultilevel"/>
    <w:tmpl w:val="882C7BEE"/>
    <w:lvl w:ilvl="0" w:tplc="49164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0983DA6"/>
    <w:multiLevelType w:val="hybridMultilevel"/>
    <w:tmpl w:val="B5DC5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EC4D31"/>
    <w:multiLevelType w:val="hybridMultilevel"/>
    <w:tmpl w:val="CDB672F4"/>
    <w:lvl w:ilvl="0" w:tplc="320AF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AD4CF0"/>
    <w:multiLevelType w:val="hybridMultilevel"/>
    <w:tmpl w:val="068EBEF0"/>
    <w:lvl w:ilvl="0" w:tplc="88441432">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6"/>
  </w:num>
  <w:num w:numId="3">
    <w:abstractNumId w:val="12"/>
  </w:num>
  <w:num w:numId="4">
    <w:abstractNumId w:val="16"/>
  </w:num>
  <w:num w:numId="5">
    <w:abstractNumId w:val="1"/>
  </w:num>
  <w:num w:numId="6">
    <w:abstractNumId w:val="2"/>
  </w:num>
  <w:num w:numId="7">
    <w:abstractNumId w:val="6"/>
  </w:num>
  <w:num w:numId="8">
    <w:abstractNumId w:val="6"/>
  </w:num>
  <w:num w:numId="9">
    <w:abstractNumId w:val="15"/>
  </w:num>
  <w:num w:numId="10">
    <w:abstractNumId w:val="2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4"/>
  </w:num>
  <w:num w:numId="14">
    <w:abstractNumId w:val="19"/>
  </w:num>
  <w:num w:numId="15">
    <w:abstractNumId w:val="7"/>
  </w:num>
  <w:num w:numId="16">
    <w:abstractNumId w:val="6"/>
  </w:num>
  <w:num w:numId="17">
    <w:abstractNumId w:val="6"/>
  </w:num>
  <w:num w:numId="18">
    <w:abstractNumId w:val="27"/>
  </w:num>
  <w:num w:numId="19">
    <w:abstractNumId w:val="19"/>
  </w:num>
  <w:num w:numId="20">
    <w:abstractNumId w:val="3"/>
  </w:num>
  <w:num w:numId="21">
    <w:abstractNumId w:val="18"/>
  </w:num>
  <w:num w:numId="22">
    <w:abstractNumId w:val="13"/>
  </w:num>
  <w:num w:numId="23">
    <w:abstractNumId w:val="10"/>
  </w:num>
  <w:num w:numId="24">
    <w:abstractNumId w:val="11"/>
  </w:num>
  <w:num w:numId="25">
    <w:abstractNumId w:val="26"/>
  </w:num>
  <w:num w:numId="26">
    <w:abstractNumId w:val="6"/>
  </w:num>
  <w:num w:numId="27">
    <w:abstractNumId w:val="24"/>
  </w:num>
  <w:num w:numId="28">
    <w:abstractNumId w:val="19"/>
  </w:num>
  <w:num w:numId="29">
    <w:abstractNumId w:val="14"/>
  </w:num>
  <w:num w:numId="30">
    <w:abstractNumId w:val="22"/>
  </w:num>
  <w:num w:numId="31">
    <w:abstractNumId w:val="5"/>
  </w:num>
  <w:num w:numId="32">
    <w:abstractNumId w:val="6"/>
  </w:num>
  <w:num w:numId="33">
    <w:abstractNumId w:val="25"/>
  </w:num>
  <w:num w:numId="34">
    <w:abstractNumId w:val="20"/>
  </w:num>
  <w:num w:numId="35">
    <w:abstractNumId w:val="17"/>
  </w:num>
  <w:num w:numId="36">
    <w:abstractNumId w:val="8"/>
  </w:num>
  <w:num w:numId="37">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418"/>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4EF1"/>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1E87"/>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6B8"/>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38F"/>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60EC"/>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00B"/>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F65"/>
    <w:rsid w:val="00176AED"/>
    <w:rsid w:val="00177C30"/>
    <w:rsid w:val="00181AD5"/>
    <w:rsid w:val="001822D6"/>
    <w:rsid w:val="001824D1"/>
    <w:rsid w:val="001825E9"/>
    <w:rsid w:val="00182D6C"/>
    <w:rsid w:val="001830FD"/>
    <w:rsid w:val="0018314E"/>
    <w:rsid w:val="00183866"/>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1CB"/>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4420"/>
    <w:rsid w:val="001C4920"/>
    <w:rsid w:val="001C5661"/>
    <w:rsid w:val="001C5B10"/>
    <w:rsid w:val="001C614F"/>
    <w:rsid w:val="001C650E"/>
    <w:rsid w:val="001C6572"/>
    <w:rsid w:val="001C66BA"/>
    <w:rsid w:val="001C7A02"/>
    <w:rsid w:val="001D0D02"/>
    <w:rsid w:val="001D0E23"/>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4B43"/>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01F"/>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229"/>
    <w:rsid w:val="002A49B6"/>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20F9"/>
    <w:rsid w:val="002D231A"/>
    <w:rsid w:val="002D39A1"/>
    <w:rsid w:val="002D4A67"/>
    <w:rsid w:val="002D4B4A"/>
    <w:rsid w:val="002D586C"/>
    <w:rsid w:val="002D5E3C"/>
    <w:rsid w:val="002D65C7"/>
    <w:rsid w:val="002D6908"/>
    <w:rsid w:val="002D6BDE"/>
    <w:rsid w:val="002D75B6"/>
    <w:rsid w:val="002D7685"/>
    <w:rsid w:val="002E0276"/>
    <w:rsid w:val="002E0753"/>
    <w:rsid w:val="002E092D"/>
    <w:rsid w:val="002E1055"/>
    <w:rsid w:val="002E17D8"/>
    <w:rsid w:val="002E24C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81D"/>
    <w:rsid w:val="0033298B"/>
    <w:rsid w:val="00332A3B"/>
    <w:rsid w:val="00332E63"/>
    <w:rsid w:val="003340DC"/>
    <w:rsid w:val="003343B0"/>
    <w:rsid w:val="003343EE"/>
    <w:rsid w:val="00334FB2"/>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BA6"/>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58A6"/>
    <w:rsid w:val="003865CA"/>
    <w:rsid w:val="00386E67"/>
    <w:rsid w:val="003901C2"/>
    <w:rsid w:val="003903D3"/>
    <w:rsid w:val="00390AB2"/>
    <w:rsid w:val="00390E9F"/>
    <w:rsid w:val="00390EAA"/>
    <w:rsid w:val="00391272"/>
    <w:rsid w:val="0039167C"/>
    <w:rsid w:val="00393499"/>
    <w:rsid w:val="00393614"/>
    <w:rsid w:val="003936F2"/>
    <w:rsid w:val="00393873"/>
    <w:rsid w:val="0039440C"/>
    <w:rsid w:val="00394D01"/>
    <w:rsid w:val="0039607A"/>
    <w:rsid w:val="00396825"/>
    <w:rsid w:val="003A02DC"/>
    <w:rsid w:val="003A09CA"/>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E21"/>
    <w:rsid w:val="00424FB4"/>
    <w:rsid w:val="004251D0"/>
    <w:rsid w:val="00425403"/>
    <w:rsid w:val="0042714D"/>
    <w:rsid w:val="004272E5"/>
    <w:rsid w:val="00427885"/>
    <w:rsid w:val="00427B5A"/>
    <w:rsid w:val="00430324"/>
    <w:rsid w:val="00430765"/>
    <w:rsid w:val="0043156E"/>
    <w:rsid w:val="004318B2"/>
    <w:rsid w:val="00431BEF"/>
    <w:rsid w:val="0043208C"/>
    <w:rsid w:val="00432212"/>
    <w:rsid w:val="00432A6B"/>
    <w:rsid w:val="00433E48"/>
    <w:rsid w:val="00434194"/>
    <w:rsid w:val="00434272"/>
    <w:rsid w:val="004345F3"/>
    <w:rsid w:val="00434855"/>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55C"/>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86"/>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C67"/>
    <w:rsid w:val="004F16E2"/>
    <w:rsid w:val="004F21EE"/>
    <w:rsid w:val="004F6373"/>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6926"/>
    <w:rsid w:val="00517560"/>
    <w:rsid w:val="00517782"/>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163D"/>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1031"/>
    <w:rsid w:val="005610D2"/>
    <w:rsid w:val="00562EDA"/>
    <w:rsid w:val="00563A91"/>
    <w:rsid w:val="00563E2C"/>
    <w:rsid w:val="005662C6"/>
    <w:rsid w:val="00566558"/>
    <w:rsid w:val="00566F9F"/>
    <w:rsid w:val="00566FA9"/>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0F70"/>
    <w:rsid w:val="00591628"/>
    <w:rsid w:val="005929A6"/>
    <w:rsid w:val="00592DCF"/>
    <w:rsid w:val="00593E50"/>
    <w:rsid w:val="00595B0C"/>
    <w:rsid w:val="005979E8"/>
    <w:rsid w:val="005A0AF5"/>
    <w:rsid w:val="005A11A6"/>
    <w:rsid w:val="005A16B1"/>
    <w:rsid w:val="005A1B4F"/>
    <w:rsid w:val="005A2002"/>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316"/>
    <w:rsid w:val="005C2025"/>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1DA"/>
    <w:rsid w:val="005D0696"/>
    <w:rsid w:val="005D124A"/>
    <w:rsid w:val="005D1CF3"/>
    <w:rsid w:val="005D2118"/>
    <w:rsid w:val="005D2B9B"/>
    <w:rsid w:val="005D2FE9"/>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5B24"/>
    <w:rsid w:val="00617417"/>
    <w:rsid w:val="006177D1"/>
    <w:rsid w:val="0061799E"/>
    <w:rsid w:val="0062093A"/>
    <w:rsid w:val="0062144E"/>
    <w:rsid w:val="00621C92"/>
    <w:rsid w:val="0062322C"/>
    <w:rsid w:val="00626841"/>
    <w:rsid w:val="00626A84"/>
    <w:rsid w:val="00626C0D"/>
    <w:rsid w:val="00627034"/>
    <w:rsid w:val="00627285"/>
    <w:rsid w:val="00627325"/>
    <w:rsid w:val="006274B4"/>
    <w:rsid w:val="0062751C"/>
    <w:rsid w:val="006276A9"/>
    <w:rsid w:val="00627BB2"/>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341"/>
    <w:rsid w:val="0064558D"/>
    <w:rsid w:val="006457E3"/>
    <w:rsid w:val="00646925"/>
    <w:rsid w:val="00646B64"/>
    <w:rsid w:val="00647397"/>
    <w:rsid w:val="006474E0"/>
    <w:rsid w:val="006478F4"/>
    <w:rsid w:val="00647AF3"/>
    <w:rsid w:val="00647CAE"/>
    <w:rsid w:val="00650124"/>
    <w:rsid w:val="00650700"/>
    <w:rsid w:val="00651140"/>
    <w:rsid w:val="00651465"/>
    <w:rsid w:val="00653279"/>
    <w:rsid w:val="006550A4"/>
    <w:rsid w:val="006551B4"/>
    <w:rsid w:val="00655CFF"/>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32"/>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77D3F"/>
    <w:rsid w:val="00681722"/>
    <w:rsid w:val="00682042"/>
    <w:rsid w:val="00682A8F"/>
    <w:rsid w:val="00683FFC"/>
    <w:rsid w:val="00684867"/>
    <w:rsid w:val="00684908"/>
    <w:rsid w:val="006858C3"/>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1AA"/>
    <w:rsid w:val="006B1882"/>
    <w:rsid w:val="006B1CCC"/>
    <w:rsid w:val="006B1FBC"/>
    <w:rsid w:val="006B2111"/>
    <w:rsid w:val="006B229B"/>
    <w:rsid w:val="006B264B"/>
    <w:rsid w:val="006B31B8"/>
    <w:rsid w:val="006B3348"/>
    <w:rsid w:val="006B35C6"/>
    <w:rsid w:val="006B3728"/>
    <w:rsid w:val="006B3AB2"/>
    <w:rsid w:val="006B400B"/>
    <w:rsid w:val="006B4C45"/>
    <w:rsid w:val="006B4D63"/>
    <w:rsid w:val="006B53B5"/>
    <w:rsid w:val="006B5472"/>
    <w:rsid w:val="006B5BDC"/>
    <w:rsid w:val="006B65E5"/>
    <w:rsid w:val="006B77EA"/>
    <w:rsid w:val="006C0F15"/>
    <w:rsid w:val="006C146A"/>
    <w:rsid w:val="006C181B"/>
    <w:rsid w:val="006C1C7D"/>
    <w:rsid w:val="006C1D59"/>
    <w:rsid w:val="006C252A"/>
    <w:rsid w:val="006C2711"/>
    <w:rsid w:val="006C344A"/>
    <w:rsid w:val="006C3804"/>
    <w:rsid w:val="006C3CC4"/>
    <w:rsid w:val="006C3E81"/>
    <w:rsid w:val="006C43FA"/>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1E8"/>
    <w:rsid w:val="006F38FF"/>
    <w:rsid w:val="006F4807"/>
    <w:rsid w:val="006F529E"/>
    <w:rsid w:val="006F5548"/>
    <w:rsid w:val="006F5576"/>
    <w:rsid w:val="006F65C9"/>
    <w:rsid w:val="006F73DC"/>
    <w:rsid w:val="007002D7"/>
    <w:rsid w:val="00700D3F"/>
    <w:rsid w:val="00700D52"/>
    <w:rsid w:val="00700FC3"/>
    <w:rsid w:val="00701041"/>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2E2D"/>
    <w:rsid w:val="007133C8"/>
    <w:rsid w:val="00713785"/>
    <w:rsid w:val="0071388E"/>
    <w:rsid w:val="00713CF8"/>
    <w:rsid w:val="00713DBF"/>
    <w:rsid w:val="00713F0D"/>
    <w:rsid w:val="00715F29"/>
    <w:rsid w:val="00716909"/>
    <w:rsid w:val="00716A22"/>
    <w:rsid w:val="00720C3D"/>
    <w:rsid w:val="00720F6B"/>
    <w:rsid w:val="00721110"/>
    <w:rsid w:val="00721A9F"/>
    <w:rsid w:val="00721C81"/>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5E4D"/>
    <w:rsid w:val="0073642E"/>
    <w:rsid w:val="0073666D"/>
    <w:rsid w:val="00736D52"/>
    <w:rsid w:val="00736DF6"/>
    <w:rsid w:val="007372D5"/>
    <w:rsid w:val="007377C4"/>
    <w:rsid w:val="00737D95"/>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103D"/>
    <w:rsid w:val="007C14EE"/>
    <w:rsid w:val="007C1537"/>
    <w:rsid w:val="007C2D23"/>
    <w:rsid w:val="007C3B90"/>
    <w:rsid w:val="007C4526"/>
    <w:rsid w:val="007C50F5"/>
    <w:rsid w:val="007C52E1"/>
    <w:rsid w:val="007C53D3"/>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D7803"/>
    <w:rsid w:val="007E037C"/>
    <w:rsid w:val="007E0487"/>
    <w:rsid w:val="007E0849"/>
    <w:rsid w:val="007E0C31"/>
    <w:rsid w:val="007E0DD3"/>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3F"/>
    <w:rsid w:val="008B529D"/>
    <w:rsid w:val="008B6034"/>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4F62"/>
    <w:rsid w:val="008F53DC"/>
    <w:rsid w:val="008F5EC8"/>
    <w:rsid w:val="008F63D5"/>
    <w:rsid w:val="008F67B0"/>
    <w:rsid w:val="008F7A87"/>
    <w:rsid w:val="008F7F50"/>
    <w:rsid w:val="009008D9"/>
    <w:rsid w:val="00900923"/>
    <w:rsid w:val="00900932"/>
    <w:rsid w:val="00901A00"/>
    <w:rsid w:val="00902E63"/>
    <w:rsid w:val="009033A2"/>
    <w:rsid w:val="009033BF"/>
    <w:rsid w:val="009051EF"/>
    <w:rsid w:val="009061E5"/>
    <w:rsid w:val="00906359"/>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C27"/>
    <w:rsid w:val="00934920"/>
    <w:rsid w:val="009349A5"/>
    <w:rsid w:val="009350AF"/>
    <w:rsid w:val="00935661"/>
    <w:rsid w:val="00935E4C"/>
    <w:rsid w:val="00936046"/>
    <w:rsid w:val="009361D6"/>
    <w:rsid w:val="00936502"/>
    <w:rsid w:val="0093651E"/>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600E0"/>
    <w:rsid w:val="00960510"/>
    <w:rsid w:val="00960ADF"/>
    <w:rsid w:val="0096101D"/>
    <w:rsid w:val="009621D7"/>
    <w:rsid w:val="0096284C"/>
    <w:rsid w:val="00963662"/>
    <w:rsid w:val="00963A4D"/>
    <w:rsid w:val="00963AC8"/>
    <w:rsid w:val="00963F3B"/>
    <w:rsid w:val="0096403E"/>
    <w:rsid w:val="00964204"/>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4B85"/>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10"/>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7DA"/>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26922"/>
    <w:rsid w:val="00A314C4"/>
    <w:rsid w:val="00A31D94"/>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1F6"/>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3D7C"/>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7D9"/>
    <w:rsid w:val="00A75AF6"/>
    <w:rsid w:val="00A76EE2"/>
    <w:rsid w:val="00A772FB"/>
    <w:rsid w:val="00A77593"/>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56A5"/>
    <w:rsid w:val="00AA62E6"/>
    <w:rsid w:val="00AA674B"/>
    <w:rsid w:val="00AA7CE3"/>
    <w:rsid w:val="00AA7F08"/>
    <w:rsid w:val="00AB0900"/>
    <w:rsid w:val="00AB1016"/>
    <w:rsid w:val="00AB1DDB"/>
    <w:rsid w:val="00AB2459"/>
    <w:rsid w:val="00AB333F"/>
    <w:rsid w:val="00AB43C0"/>
    <w:rsid w:val="00AB44C2"/>
    <w:rsid w:val="00AB552C"/>
    <w:rsid w:val="00AB5591"/>
    <w:rsid w:val="00AB564D"/>
    <w:rsid w:val="00AB5D43"/>
    <w:rsid w:val="00AB6C08"/>
    <w:rsid w:val="00AB6EC1"/>
    <w:rsid w:val="00AB7694"/>
    <w:rsid w:val="00AB79C3"/>
    <w:rsid w:val="00AB7D9B"/>
    <w:rsid w:val="00AC03D4"/>
    <w:rsid w:val="00AC0AE7"/>
    <w:rsid w:val="00AC0CA0"/>
    <w:rsid w:val="00AC15D9"/>
    <w:rsid w:val="00AC1EE2"/>
    <w:rsid w:val="00AC244D"/>
    <w:rsid w:val="00AC33AE"/>
    <w:rsid w:val="00AC33B7"/>
    <w:rsid w:val="00AC34EB"/>
    <w:rsid w:val="00AC36CD"/>
    <w:rsid w:val="00AC3922"/>
    <w:rsid w:val="00AC3FD5"/>
    <w:rsid w:val="00AC4048"/>
    <w:rsid w:val="00AC588E"/>
    <w:rsid w:val="00AC6016"/>
    <w:rsid w:val="00AC6756"/>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01D"/>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47"/>
    <w:rsid w:val="00AF0854"/>
    <w:rsid w:val="00AF08EB"/>
    <w:rsid w:val="00AF0A90"/>
    <w:rsid w:val="00AF0D57"/>
    <w:rsid w:val="00AF21D1"/>
    <w:rsid w:val="00AF2215"/>
    <w:rsid w:val="00AF344A"/>
    <w:rsid w:val="00AF3570"/>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3B0"/>
    <w:rsid w:val="00B07493"/>
    <w:rsid w:val="00B07565"/>
    <w:rsid w:val="00B100C4"/>
    <w:rsid w:val="00B10A3C"/>
    <w:rsid w:val="00B10B65"/>
    <w:rsid w:val="00B132A9"/>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1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1C6"/>
    <w:rsid w:val="00B814EE"/>
    <w:rsid w:val="00B82295"/>
    <w:rsid w:val="00B82750"/>
    <w:rsid w:val="00B82FA8"/>
    <w:rsid w:val="00B83694"/>
    <w:rsid w:val="00B83EAB"/>
    <w:rsid w:val="00B83FF6"/>
    <w:rsid w:val="00B84179"/>
    <w:rsid w:val="00B84388"/>
    <w:rsid w:val="00B845D3"/>
    <w:rsid w:val="00B879F1"/>
    <w:rsid w:val="00B87EB8"/>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2ED"/>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2ACF"/>
    <w:rsid w:val="00BD3AF3"/>
    <w:rsid w:val="00BD3B8E"/>
    <w:rsid w:val="00BD429F"/>
    <w:rsid w:val="00BD5790"/>
    <w:rsid w:val="00BD59BE"/>
    <w:rsid w:val="00BD5ECA"/>
    <w:rsid w:val="00BD62F6"/>
    <w:rsid w:val="00BD7070"/>
    <w:rsid w:val="00BD7127"/>
    <w:rsid w:val="00BD7480"/>
    <w:rsid w:val="00BD778A"/>
    <w:rsid w:val="00BE04C7"/>
    <w:rsid w:val="00BE0779"/>
    <w:rsid w:val="00BE1AFD"/>
    <w:rsid w:val="00BE277C"/>
    <w:rsid w:val="00BE2950"/>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DE6"/>
    <w:rsid w:val="00C33EA2"/>
    <w:rsid w:val="00C3429F"/>
    <w:rsid w:val="00C3471C"/>
    <w:rsid w:val="00C34C17"/>
    <w:rsid w:val="00C355A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413"/>
    <w:rsid w:val="00C82447"/>
    <w:rsid w:val="00C8299C"/>
    <w:rsid w:val="00C82B5C"/>
    <w:rsid w:val="00C83033"/>
    <w:rsid w:val="00C836DF"/>
    <w:rsid w:val="00C83C22"/>
    <w:rsid w:val="00C83F91"/>
    <w:rsid w:val="00C844F7"/>
    <w:rsid w:val="00C85254"/>
    <w:rsid w:val="00C858D0"/>
    <w:rsid w:val="00C85F84"/>
    <w:rsid w:val="00C862D2"/>
    <w:rsid w:val="00C87160"/>
    <w:rsid w:val="00C8740E"/>
    <w:rsid w:val="00C877A0"/>
    <w:rsid w:val="00C90037"/>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3B7"/>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10C"/>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B2D"/>
    <w:rsid w:val="00CC1D66"/>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4FCF"/>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2BC"/>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3EE0"/>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849"/>
    <w:rsid w:val="00D8001F"/>
    <w:rsid w:val="00D80463"/>
    <w:rsid w:val="00D8131C"/>
    <w:rsid w:val="00D816F8"/>
    <w:rsid w:val="00D819A9"/>
    <w:rsid w:val="00D81C16"/>
    <w:rsid w:val="00D8213D"/>
    <w:rsid w:val="00D8230F"/>
    <w:rsid w:val="00D82E31"/>
    <w:rsid w:val="00D833A8"/>
    <w:rsid w:val="00D83D14"/>
    <w:rsid w:val="00D83FFC"/>
    <w:rsid w:val="00D84209"/>
    <w:rsid w:val="00D84F5D"/>
    <w:rsid w:val="00D85402"/>
    <w:rsid w:val="00D856B4"/>
    <w:rsid w:val="00D857D5"/>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D71"/>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DD3"/>
    <w:rsid w:val="00DE2E4B"/>
    <w:rsid w:val="00DE2F8F"/>
    <w:rsid w:val="00DE39B6"/>
    <w:rsid w:val="00DE3F1E"/>
    <w:rsid w:val="00DE4235"/>
    <w:rsid w:val="00DE453A"/>
    <w:rsid w:val="00DE498B"/>
    <w:rsid w:val="00DE4B21"/>
    <w:rsid w:val="00DE4CFF"/>
    <w:rsid w:val="00DE4DC2"/>
    <w:rsid w:val="00DE556B"/>
    <w:rsid w:val="00DE581C"/>
    <w:rsid w:val="00DE6FAD"/>
    <w:rsid w:val="00DE745F"/>
    <w:rsid w:val="00DE79AB"/>
    <w:rsid w:val="00DE7CB3"/>
    <w:rsid w:val="00DF0772"/>
    <w:rsid w:val="00DF089D"/>
    <w:rsid w:val="00DF0C82"/>
    <w:rsid w:val="00DF1EED"/>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50B"/>
    <w:rsid w:val="00E40AA3"/>
    <w:rsid w:val="00E429C7"/>
    <w:rsid w:val="00E42C21"/>
    <w:rsid w:val="00E42C53"/>
    <w:rsid w:val="00E437D2"/>
    <w:rsid w:val="00E43CCD"/>
    <w:rsid w:val="00E44258"/>
    <w:rsid w:val="00E443A8"/>
    <w:rsid w:val="00E44BCB"/>
    <w:rsid w:val="00E45E4E"/>
    <w:rsid w:val="00E46463"/>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30"/>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6B4E"/>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992"/>
    <w:rsid w:val="00F672BB"/>
    <w:rsid w:val="00F67472"/>
    <w:rsid w:val="00F675BF"/>
    <w:rsid w:val="00F6791F"/>
    <w:rsid w:val="00F67AC3"/>
    <w:rsid w:val="00F7027D"/>
    <w:rsid w:val="00F703A4"/>
    <w:rsid w:val="00F70418"/>
    <w:rsid w:val="00F707DE"/>
    <w:rsid w:val="00F70D1C"/>
    <w:rsid w:val="00F7117D"/>
    <w:rsid w:val="00F71CEC"/>
    <w:rsid w:val="00F7579F"/>
    <w:rsid w:val="00F759DF"/>
    <w:rsid w:val="00F766B1"/>
    <w:rsid w:val="00F768F2"/>
    <w:rsid w:val="00F76F71"/>
    <w:rsid w:val="00F77234"/>
    <w:rsid w:val="00F774C2"/>
    <w:rsid w:val="00F77AA1"/>
    <w:rsid w:val="00F77F7B"/>
    <w:rsid w:val="00F80547"/>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087"/>
    <w:rsid w:val="00FC4A63"/>
    <w:rsid w:val="00FC5F8C"/>
    <w:rsid w:val="00FC6068"/>
    <w:rsid w:val="00FC7009"/>
    <w:rsid w:val="00FC731C"/>
    <w:rsid w:val="00FC7650"/>
    <w:rsid w:val="00FC7B87"/>
    <w:rsid w:val="00FC7F86"/>
    <w:rsid w:val="00FD0706"/>
    <w:rsid w:val="00FD1D5A"/>
    <w:rsid w:val="00FD1DFC"/>
    <w:rsid w:val="00FD2727"/>
    <w:rsid w:val="00FD32F8"/>
    <w:rsid w:val="00FD3CD2"/>
    <w:rsid w:val="00FD418C"/>
    <w:rsid w:val="00FD5731"/>
    <w:rsid w:val="00FD63F9"/>
    <w:rsid w:val="00FD65C6"/>
    <w:rsid w:val="00FD69E7"/>
    <w:rsid w:val="00FD760B"/>
    <w:rsid w:val="00FE02E7"/>
    <w:rsid w:val="00FE163B"/>
    <w:rsid w:val="00FE22EE"/>
    <w:rsid w:val="00FE25A2"/>
    <w:rsid w:val="00FE3198"/>
    <w:rsid w:val="00FE3899"/>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68D0117-3F24-4624-B1D7-562F891F5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0"/>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0"/>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5D2FE9"/>
    <w:pPr>
      <w:numPr>
        <w:numId w:val="25"/>
      </w:numPr>
      <w:tabs>
        <w:tab w:val="clear" w:pos="1191"/>
        <w:tab w:val="left" w:pos="720"/>
      </w:tabs>
      <w:ind w:left="720" w:hanging="360"/>
    </w:pPr>
    <w:rPr>
      <w:rFonts w:eastAsia="宋体"/>
    </w:rPr>
  </w:style>
  <w:style w:type="character" w:customStyle="1" w:styleId="EditorsNoteCarCar">
    <w:name w:val="Editor's Note Car Car"/>
    <w:link w:val="EditorsNote"/>
    <w:qFormat/>
    <w:locked/>
    <w:rsid w:val="00AF3570"/>
    <w:rPr>
      <w:color w:val="FF0000"/>
      <w:lang w:val="en-GB" w:eastAsia="en-US"/>
    </w:rPr>
  </w:style>
  <w:style w:type="paragraph" w:customStyle="1" w:styleId="1">
    <w:name w:val="样式 标题 1 + 小三"/>
    <w:basedOn w:val="10"/>
    <w:rsid w:val="00721C81"/>
    <w:pPr>
      <w:numPr>
        <w:numId w:val="31"/>
      </w:numPr>
    </w:pPr>
    <w:rPr>
      <w:rFonts w:eastAsia="Times New Roman"/>
      <w:sz w:val="30"/>
      <w:szCs w:val="3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8894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3882280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45665670">
      <w:bodyDiv w:val="1"/>
      <w:marLeft w:val="0"/>
      <w:marRight w:val="0"/>
      <w:marTop w:val="0"/>
      <w:marBottom w:val="0"/>
      <w:divBdr>
        <w:top w:val="none" w:sz="0" w:space="0" w:color="auto"/>
        <w:left w:val="none" w:sz="0" w:space="0" w:color="auto"/>
        <w:bottom w:val="none" w:sz="0" w:space="0" w:color="auto"/>
        <w:right w:val="none" w:sz="0" w:space="0" w:color="auto"/>
      </w:divBdr>
    </w:div>
    <w:div w:id="699205435">
      <w:bodyDiv w:val="1"/>
      <w:marLeft w:val="0"/>
      <w:marRight w:val="0"/>
      <w:marTop w:val="0"/>
      <w:marBottom w:val="0"/>
      <w:divBdr>
        <w:top w:val="none" w:sz="0" w:space="0" w:color="auto"/>
        <w:left w:val="none" w:sz="0" w:space="0" w:color="auto"/>
        <w:bottom w:val="none" w:sz="0" w:space="0" w:color="auto"/>
        <w:right w:val="none" w:sz="0" w:space="0" w:color="auto"/>
      </w:divBdr>
    </w:div>
    <w:div w:id="716050185">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7673228">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889919047">
      <w:bodyDiv w:val="1"/>
      <w:marLeft w:val="0"/>
      <w:marRight w:val="0"/>
      <w:marTop w:val="0"/>
      <w:marBottom w:val="0"/>
      <w:divBdr>
        <w:top w:val="none" w:sz="0" w:space="0" w:color="auto"/>
        <w:left w:val="none" w:sz="0" w:space="0" w:color="auto"/>
        <w:bottom w:val="none" w:sz="0" w:space="0" w:color="auto"/>
        <w:right w:val="none" w:sz="0" w:space="0" w:color="auto"/>
      </w:divBdr>
    </w:div>
    <w:div w:id="890312002">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01540572">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8902506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4719638">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53209216">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312028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36D9D-A185-4212-8878-19C428D34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23234</TotalTime>
  <Pages>2</Pages>
  <Words>458</Words>
  <Characters>2615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3067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50</cp:revision>
  <cp:lastPrinted>2010-01-07T02:23:00Z</cp:lastPrinted>
  <dcterms:created xsi:type="dcterms:W3CDTF">2021-02-10T02:54:00Z</dcterms:created>
  <dcterms:modified xsi:type="dcterms:W3CDTF">2023-02-17T14:38:00Z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(3)Fdd8exhcsR7cy5/N4AZJmeRphhxZGHemVNTZJTcylvt9OD13Ne7PWTQPOY4cHmhQVwuCFY/0
JajC6+lx/GqY/0u1JJMThzbv5jy1hWusXIGvhPlAxXpxrrd39KBQ2nrFWJGZSqDZUD8aEtfz
Gjz+0kga5utR7ElXWRZG7WyeBVSeWp04CdLC9GVWZJnEVxrk5779bftjuGdCyHRwv8c7tFY5
ikozwG8aX8p/zDWsG3</vt:lpwstr>
  </property>
  <property fmtid="{D5CDD505-2E9C-101B-9397-08002B2CF9AE}" pid="3" name="_2015_ms_pID_725343_00">
    <vt:lpwstr>_2015_ms_pID_725343</vt:lpwstr>
  </property>
  <property fmtid="{D5CDD505-2E9C-101B-9397-08002B2CF9AE}" pid="4" name="_2015_ms_pID_7253431">
    <vt:lpwstr>DY6dfGQAQXrTA0mwMgonn05IeeS4vdtzFwns5Q5QFTso6gR2aAu1fU
J3yzF3NhBzbIq1Sc363K/Ab981QrbyHyv+f+mRW/n8wLGFvHn9eRvuBJA8z/yFmAjZclOGWB
jPtsgxrcgRxdnErajpOfnj3TCVM97oFEezWBX1ut+C3A4fSL+N1PZeApx3B1s6FCZCGm0oAg
Muj3AP/6804iXUF6nVWUhW9IoZr6hQkEFVM7</vt:lpwstr>
  </property>
  <property fmtid="{D5CDD505-2E9C-101B-9397-08002B2CF9AE}" pid="5" name="_2015_ms_pID_7253431_00">
    <vt:lpwstr>_2015_ms_pID_7253431</vt:lpwstr>
  </property>
  <property fmtid="{D5CDD505-2E9C-101B-9397-08002B2CF9AE}" pid="6" name="_2015_ms_pID_7253432">
    <vt:lpwstr>VHAtq/jS72rRurvltU77gc5W1BtHG82HEqrI
T1Emy+5WOjgzBhLa9/9qkuWbRZVJYguhByXGuGXZKW3wej6Wv2c=</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