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0A00E0E"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C70883">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FC6188" w:rsidRPr="00FC6188">
        <w:rPr>
          <w:rFonts w:cs="Arial"/>
          <w:sz w:val="24"/>
          <w:szCs w:val="24"/>
        </w:rPr>
        <w:t>R4-2302085</w:t>
      </w:r>
    </w:p>
    <w:p w14:paraId="11215054" w14:textId="77777777" w:rsidR="00C70883" w:rsidRPr="00A43273" w:rsidRDefault="00C70883" w:rsidP="00C70883">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4F4FB1">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F4C5F" w:rsidR="001E41F3" w:rsidRPr="00410371" w:rsidRDefault="00FC6188" w:rsidP="00323851">
            <w:pPr>
              <w:pStyle w:val="CRCoverPage"/>
              <w:spacing w:after="0"/>
              <w:jc w:val="center"/>
              <w:rPr>
                <w:noProof/>
                <w:lang w:eastAsia="zh-CN"/>
              </w:rPr>
            </w:pPr>
            <w:r>
              <w:rPr>
                <w:b/>
                <w:sz w:val="28"/>
                <w:szCs w:val="28"/>
              </w:rPr>
              <w:t>0874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44FED"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BD466D">
              <w:rPr>
                <w:b/>
                <w:sz w:val="28"/>
                <w:szCs w:val="28"/>
              </w:rPr>
              <w:t>14</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9B7E" w:rsidR="00AB6281" w:rsidRDefault="00A203F3" w:rsidP="00BD466D">
            <w:pPr>
              <w:pStyle w:val="CRCoverPage"/>
              <w:spacing w:after="0"/>
              <w:ind w:left="100"/>
              <w:rPr>
                <w:noProof/>
              </w:rPr>
            </w:pPr>
            <w:r>
              <w:t>CR to</w:t>
            </w:r>
            <w:r w:rsidR="00AB6281">
              <w:t xml:space="preserve"> 38.101-3 Rel-16 intra-band EN-DC band combination</w:t>
            </w:r>
            <w:r w:rsidR="00BD466D">
              <w:t xml:space="preserve"> for Case 3 and Case 4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6990" w:rsidR="001E41F3" w:rsidRDefault="003506D9" w:rsidP="00BD466D">
            <w:pPr>
              <w:pStyle w:val="CRCoverPage"/>
              <w:spacing w:after="0"/>
              <w:ind w:left="100"/>
              <w:rPr>
                <w:noProof/>
              </w:rPr>
            </w:pPr>
            <w:r w:rsidRPr="003506D9">
              <w:t>Google Inc.</w:t>
            </w:r>
            <w:r w:rsidR="00BD466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r w:rsidRPr="00C861BD">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B30E3" w:rsidR="001E41F3" w:rsidRDefault="00BD466D" w:rsidP="002A5903">
            <w:pPr>
              <w:pStyle w:val="CRCoverPage"/>
              <w:spacing w:after="0"/>
              <w:ind w:left="100"/>
              <w:rPr>
                <w:noProof/>
              </w:rPr>
            </w:pPr>
            <w:r>
              <w:t>2023</w:t>
            </w:r>
            <w:r w:rsidR="00DD3C5F">
              <w:t>-</w:t>
            </w:r>
            <w:r>
              <w:t>02</w:t>
            </w:r>
            <w:r w:rsidR="001609FA">
              <w:t>-</w:t>
            </w:r>
            <w:r>
              <w:t>1</w:t>
            </w:r>
            <w:r w:rsidR="0017023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456AA" w14:textId="6C000676" w:rsidR="00BD466D" w:rsidRDefault="00BD466D" w:rsidP="009226F9">
            <w:pPr>
              <w:pStyle w:val="CRCoverPage"/>
              <w:spacing w:after="0"/>
              <w:rPr>
                <w:rFonts w:cs="Arial"/>
                <w:lang w:val="en-US"/>
              </w:rPr>
            </w:pPr>
            <w:r>
              <w:t xml:space="preserve">According to WF </w:t>
            </w:r>
            <w:r w:rsidRPr="0081050A">
              <w:rPr>
                <w:lang w:val="en-US" w:eastAsia="x-none"/>
              </w:rPr>
              <w:t>R4-22</w:t>
            </w:r>
            <w:r>
              <w:rPr>
                <w:lang w:val="en-US" w:eastAsia="x-none"/>
              </w:rPr>
              <w:t xml:space="preserve">20589, RAN4 has agreed to </w:t>
            </w:r>
            <w:r w:rsidR="00C70883">
              <w:rPr>
                <w:lang w:val="en-US" w:eastAsia="x-none"/>
              </w:rPr>
              <w:t>indicate</w:t>
            </w:r>
            <w:r>
              <w:rPr>
                <w:lang w:val="en-US" w:eastAsia="x-none"/>
              </w:rPr>
              <w:t xml:space="preserve"> </w:t>
            </w:r>
            <w:r w:rsidR="00C70883" w:rsidRPr="00F93590">
              <w:rPr>
                <w:rFonts w:cs="Arial"/>
                <w:i/>
                <w:lang w:val="en-US"/>
              </w:rPr>
              <w:t>intraBandENDC-Support</w:t>
            </w:r>
            <w:r w:rsidR="00C70883">
              <w:rPr>
                <w:rFonts w:cs="Arial"/>
                <w:i/>
                <w:lang w:val="en-US"/>
              </w:rPr>
              <w:t xml:space="preserve"> </w:t>
            </w:r>
            <w:r w:rsidR="00C70883">
              <w:rPr>
                <w:rFonts w:cs="Arial"/>
                <w:lang w:val="en-US"/>
              </w:rPr>
              <w:t xml:space="preserve">as “both” to </w:t>
            </w:r>
            <w:r w:rsidR="00A203F3">
              <w:rPr>
                <w:rFonts w:cs="Arial"/>
                <w:lang w:val="en-US"/>
              </w:rPr>
              <w:t>enable</w:t>
            </w:r>
            <w:r w:rsidR="00C70883">
              <w:rPr>
                <w:rFonts w:cs="Arial"/>
                <w:lang w:val="en-US"/>
              </w:rPr>
              <w:t xml:space="preserve"> Case 3 and Case 4 configuration for b48+n48 intra-band EN-DC band combinations. </w:t>
            </w:r>
            <w:r w:rsidR="00A203F3">
              <w:rPr>
                <w:rFonts w:cs="Arial"/>
                <w:lang w:val="en-US"/>
              </w:rPr>
              <w:t xml:space="preserve">Add </w:t>
            </w:r>
            <w:r w:rsidR="0089245A">
              <w:rPr>
                <w:rFonts w:cs="Arial"/>
                <w:lang w:val="en-US"/>
              </w:rPr>
              <w:t xml:space="preserve">some notes </w:t>
            </w:r>
            <w:r w:rsidR="00A203F3">
              <w:rPr>
                <w:rFonts w:cs="Arial"/>
                <w:lang w:val="en-US"/>
              </w:rPr>
              <w:t>to clarify</w:t>
            </w:r>
            <w:r w:rsidR="0089245A">
              <w:rPr>
                <w:rFonts w:cs="Arial"/>
                <w:lang w:val="en-US"/>
              </w:rPr>
              <w:t xml:space="preserve"> Case 3 and Case 4 configuration. </w:t>
            </w:r>
          </w:p>
          <w:p w14:paraId="44BE6184" w14:textId="3857FC02" w:rsidR="00C70883" w:rsidRDefault="00C70883" w:rsidP="00C70883">
            <w:pPr>
              <w:pStyle w:val="CRCoverPage"/>
              <w:numPr>
                <w:ilvl w:val="0"/>
                <w:numId w:val="20"/>
              </w:numPr>
              <w:spacing w:after="0"/>
              <w:rPr>
                <w:lang w:val="en-US" w:eastAsia="x-none"/>
              </w:rPr>
            </w:pPr>
            <w:r>
              <w:rPr>
                <w:lang w:val="en-US" w:eastAsia="x-none"/>
              </w:rPr>
              <w:t>Case 3</w:t>
            </w:r>
          </w:p>
          <w:p w14:paraId="226BB26B" w14:textId="69FF9E39" w:rsidR="00C70883" w:rsidRPr="00C6178C" w:rsidRDefault="007835D7" w:rsidP="00C70883">
            <w:pPr>
              <w:pStyle w:val="CRCoverPage"/>
              <w:numPr>
                <w:ilvl w:val="1"/>
                <w:numId w:val="20"/>
              </w:numPr>
              <w:spacing w:after="0"/>
              <w:rPr>
                <w:lang w:val="en-US" w:eastAsia="x-none"/>
              </w:rPr>
            </w:pPr>
            <w:r>
              <w:t>Add two</w:t>
            </w:r>
            <w:r w:rsidR="00C70883">
              <w:t xml:space="preserve"> note in </w:t>
            </w:r>
            <w:r w:rsidR="00C70883" w:rsidRPr="00E062F1">
              <w:t>Table 5.3B.1.2-1</w:t>
            </w:r>
            <w:r w:rsidR="00C70883">
              <w:t xml:space="preserve"> </w:t>
            </w:r>
            <w:r>
              <w:t xml:space="preserve">and </w:t>
            </w:r>
            <w:r w:rsidRPr="00E062F1">
              <w:t>Table 5.5B.2-1</w:t>
            </w:r>
            <w:r>
              <w:t xml:space="preserve"> </w:t>
            </w:r>
            <w:r w:rsidR="00C70883">
              <w:t>to</w:t>
            </w:r>
            <w:r w:rsidR="00C70883" w:rsidRPr="000300F5">
              <w:t xml:space="preserve"> indicate that </w:t>
            </w:r>
          </w:p>
          <w:p w14:paraId="45B58B79" w14:textId="22CB8793" w:rsidR="00C6178C" w:rsidRDefault="00C6178C" w:rsidP="00C6178C">
            <w:pPr>
              <w:pStyle w:val="CRCoverPage"/>
              <w:numPr>
                <w:ilvl w:val="2"/>
                <w:numId w:val="20"/>
              </w:numPr>
              <w:spacing w:after="0"/>
              <w:rPr>
                <w:lang w:val="en-US" w:eastAsia="x-none"/>
              </w:rPr>
            </w:pPr>
            <w:r>
              <w:rPr>
                <w:lang w:val="en-US" w:eastAsia="x-none"/>
              </w:rPr>
              <w:t>“</w:t>
            </w:r>
            <w:r w:rsidRPr="00C6178C">
              <w:rPr>
                <w:lang w:val="en-US" w:eastAsia="x-none"/>
              </w:rPr>
              <w:t>The intraBandENDC-Support should be indicated as “both” and DC_48C_n48A should be also supported to enable intra-band contiguous DL EN-DC configuration with non-contiguous UL EN-DC configuration.</w:t>
            </w:r>
            <w:r>
              <w:rPr>
                <w:lang w:val="en-US" w:eastAsia="x-none"/>
              </w:rPr>
              <w:t>”</w:t>
            </w:r>
          </w:p>
          <w:p w14:paraId="751CC966" w14:textId="5F804235" w:rsidR="00C6178C" w:rsidRPr="00C6178C" w:rsidRDefault="00C6178C" w:rsidP="00C6178C">
            <w:pPr>
              <w:pStyle w:val="CRCoverPage"/>
              <w:numPr>
                <w:ilvl w:val="2"/>
                <w:numId w:val="20"/>
              </w:numPr>
              <w:spacing w:after="0"/>
              <w:rPr>
                <w:lang w:val="en-US" w:eastAsia="x-none"/>
              </w:rPr>
            </w:pPr>
            <w:r>
              <w:rPr>
                <w:lang w:val="en-US" w:eastAsia="x-none"/>
              </w:rPr>
              <w:t>“</w:t>
            </w:r>
            <w:r w:rsidRPr="00C6178C">
              <w:rPr>
                <w:lang w:val="en-US" w:eastAsia="x-none"/>
              </w:rPr>
              <w:t>The intraBandENDC-Support should be indicated as “bot</w:t>
            </w:r>
            <w:r>
              <w:rPr>
                <w:lang w:val="en-US" w:eastAsia="x-none"/>
              </w:rPr>
              <w:t>h” and DC_48D</w:t>
            </w:r>
            <w:r w:rsidRPr="00C6178C">
              <w:rPr>
                <w:lang w:val="en-US" w:eastAsia="x-none"/>
              </w:rPr>
              <w:t>_n48A should be also supported to enable intra-band contiguous DL EN-DC configuration with non-contiguous UL EN-DC configuration.</w:t>
            </w:r>
            <w:r>
              <w:rPr>
                <w:lang w:val="en-US" w:eastAsia="x-none"/>
              </w:rPr>
              <w:t>”</w:t>
            </w:r>
          </w:p>
          <w:p w14:paraId="4203F306" w14:textId="18A8769C" w:rsidR="00C70883" w:rsidRDefault="00C70883" w:rsidP="00C70883">
            <w:pPr>
              <w:pStyle w:val="CRCoverPage"/>
              <w:numPr>
                <w:ilvl w:val="0"/>
                <w:numId w:val="20"/>
              </w:numPr>
              <w:spacing w:after="0"/>
              <w:rPr>
                <w:lang w:val="en-US" w:eastAsia="x-none"/>
              </w:rPr>
            </w:pPr>
            <w:r>
              <w:rPr>
                <w:lang w:val="en-US" w:eastAsia="x-none"/>
              </w:rPr>
              <w:t>Case 4</w:t>
            </w:r>
          </w:p>
          <w:p w14:paraId="11DAF9F1" w14:textId="136AF25C" w:rsidR="00C70883" w:rsidRPr="007835D7" w:rsidRDefault="007835D7" w:rsidP="00C70883">
            <w:pPr>
              <w:pStyle w:val="CRCoverPage"/>
              <w:numPr>
                <w:ilvl w:val="1"/>
                <w:numId w:val="20"/>
              </w:numPr>
              <w:spacing w:after="0"/>
              <w:rPr>
                <w:lang w:val="en-US" w:eastAsia="x-none"/>
              </w:rPr>
            </w:pPr>
            <w:r>
              <w:t>Add description at NOTE5 in Table 5.3B.1.3-2</w:t>
            </w:r>
          </w:p>
          <w:p w14:paraId="08E07849" w14:textId="6F526596" w:rsidR="007835D7" w:rsidRPr="007835D7" w:rsidRDefault="00724C6E" w:rsidP="00724C6E">
            <w:pPr>
              <w:pStyle w:val="CRCoverPage"/>
              <w:numPr>
                <w:ilvl w:val="2"/>
                <w:numId w:val="20"/>
              </w:numPr>
              <w:spacing w:after="0"/>
              <w:rPr>
                <w:lang w:val="en-US" w:eastAsia="x-none"/>
              </w:rPr>
            </w:pPr>
            <w:r>
              <w:rPr>
                <w:lang w:val="en-US" w:eastAsia="x-none"/>
              </w:rPr>
              <w:t>“</w:t>
            </w:r>
            <w:r w:rsidRPr="00724C6E">
              <w:rPr>
                <w:lang w:val="en-US" w:eastAsia="x-none"/>
              </w:rPr>
              <w:t>The UE should also support DC_48A-48A_n48A if intraBandENDC-Support is indicated as “both”.</w:t>
            </w:r>
            <w:r>
              <w:rPr>
                <w:lang w:val="en-US" w:eastAsia="x-none"/>
              </w:rPr>
              <w:t>”</w:t>
            </w:r>
          </w:p>
          <w:p w14:paraId="41F1AC6A" w14:textId="7AED3E4D" w:rsidR="007835D7" w:rsidRPr="00B37514" w:rsidRDefault="007835D7" w:rsidP="007835D7">
            <w:pPr>
              <w:pStyle w:val="CRCoverPage"/>
              <w:numPr>
                <w:ilvl w:val="1"/>
                <w:numId w:val="20"/>
              </w:numPr>
              <w:spacing w:after="0"/>
              <w:rPr>
                <w:lang w:val="en-US" w:eastAsia="x-none"/>
              </w:rPr>
            </w:pPr>
            <w:r>
              <w:t>Add a note in Table 5.3B.1.3-2</w:t>
            </w:r>
          </w:p>
          <w:p w14:paraId="7A7BF738" w14:textId="5CEAA4AB" w:rsidR="00B37514" w:rsidRPr="007835D7" w:rsidRDefault="00724C6E" w:rsidP="00724C6E">
            <w:pPr>
              <w:pStyle w:val="CRCoverPage"/>
              <w:numPr>
                <w:ilvl w:val="2"/>
                <w:numId w:val="20"/>
              </w:numPr>
              <w:spacing w:after="0"/>
              <w:rPr>
                <w:lang w:val="en-US" w:eastAsia="x-none"/>
              </w:rPr>
            </w:pPr>
            <w:r>
              <w:rPr>
                <w:lang w:val="en-US" w:eastAsia="x-none"/>
              </w:rPr>
              <w:t>“</w:t>
            </w:r>
            <w:r w:rsidRPr="00724C6E">
              <w:rPr>
                <w:lang w:val="en-US" w:eastAsia="x-none"/>
              </w:rPr>
              <w:t>The intraBandENDC-Support should be indicated as “contiguous” to enable mixed intra-band contiguous and non-contiguous DL EN-DC configuration with contiguous UL EN-DC configuration.</w:t>
            </w:r>
            <w:r>
              <w:rPr>
                <w:lang w:val="en-US" w:eastAsia="x-none"/>
              </w:rPr>
              <w:t>”</w:t>
            </w:r>
          </w:p>
          <w:p w14:paraId="4718A239" w14:textId="30BC2DA8" w:rsidR="007835D7" w:rsidRPr="00724C6E" w:rsidRDefault="00B37514" w:rsidP="00C70883">
            <w:pPr>
              <w:pStyle w:val="CRCoverPage"/>
              <w:numPr>
                <w:ilvl w:val="1"/>
                <w:numId w:val="20"/>
              </w:numPr>
              <w:spacing w:after="0"/>
              <w:rPr>
                <w:lang w:val="en-US" w:eastAsia="x-none"/>
              </w:rPr>
            </w:pPr>
            <w:r>
              <w:t xml:space="preserve">Add two note in </w:t>
            </w:r>
            <w:r w:rsidR="007835D7">
              <w:t>Table 5.5B.3-2</w:t>
            </w:r>
          </w:p>
          <w:p w14:paraId="5BD9C983" w14:textId="0583AD09" w:rsidR="00724C6E" w:rsidRDefault="00724C6E" w:rsidP="00724C6E">
            <w:pPr>
              <w:pStyle w:val="CRCoverPage"/>
              <w:numPr>
                <w:ilvl w:val="2"/>
                <w:numId w:val="20"/>
              </w:numPr>
              <w:spacing w:after="0"/>
              <w:rPr>
                <w:lang w:val="en-US" w:eastAsia="x-none"/>
              </w:rPr>
            </w:pPr>
            <w:r>
              <w:rPr>
                <w:lang w:val="en-US" w:eastAsia="x-none"/>
              </w:rPr>
              <w:t>“</w:t>
            </w:r>
            <w:r w:rsidRPr="00724C6E">
              <w:rPr>
                <w:lang w:val="en-US" w:eastAsia="x-none"/>
              </w:rPr>
              <w:t xml:space="preserve">The intraBandENDC-Support should be indicated as “both” and DC_48A-48A_n48A should be also supported to enable mixed intra-band contiguous </w:t>
            </w:r>
            <w:r w:rsidRPr="00724C6E">
              <w:rPr>
                <w:lang w:val="en-US" w:eastAsia="x-none"/>
              </w:rPr>
              <w:lastRenderedPageBreak/>
              <w:t>and non-contiguous DL EN-DC configuration with contiguous and non-contiguous UL EN-DC configuration.</w:t>
            </w:r>
            <w:r>
              <w:rPr>
                <w:lang w:val="en-US" w:eastAsia="x-none"/>
              </w:rPr>
              <w:t>”</w:t>
            </w:r>
          </w:p>
          <w:p w14:paraId="3E305156" w14:textId="533CBADE" w:rsidR="00724C6E" w:rsidRPr="00C70883" w:rsidRDefault="00724C6E" w:rsidP="00724C6E">
            <w:pPr>
              <w:pStyle w:val="CRCoverPage"/>
              <w:numPr>
                <w:ilvl w:val="2"/>
                <w:numId w:val="20"/>
              </w:numPr>
              <w:spacing w:after="0"/>
              <w:rPr>
                <w:lang w:val="en-US" w:eastAsia="x-none"/>
              </w:rPr>
            </w:pPr>
            <w:r>
              <w:rPr>
                <w:lang w:val="en-US" w:eastAsia="x-none"/>
              </w:rPr>
              <w:t>“</w:t>
            </w:r>
            <w:r w:rsidRPr="00724C6E">
              <w:rPr>
                <w:lang w:val="en-US" w:eastAsia="x-none"/>
              </w:rPr>
              <w:t>The intraBandENDC-Support should be indicated as “contiguous” to enable mixed intra-band contiguous and non-contiguous DL EN-DC configuration with contiguous UL EN-DC configuration.</w:t>
            </w:r>
            <w:r>
              <w:rPr>
                <w:lang w:val="en-US" w:eastAsia="x-none"/>
              </w:rPr>
              <w:t>”</w:t>
            </w:r>
          </w:p>
          <w:p w14:paraId="708AA7DE" w14:textId="2435D5E7" w:rsidR="006F1BB8" w:rsidRPr="000300F5" w:rsidRDefault="006F1BB8" w:rsidP="00C6178C">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3286" w:rsidR="001609FA" w:rsidRPr="00B17350" w:rsidRDefault="007835D7" w:rsidP="00724C6E">
            <w:pPr>
              <w:pStyle w:val="CRCoverPage"/>
              <w:spacing w:after="0"/>
              <w:rPr>
                <w:sz w:val="18"/>
                <w:szCs w:val="18"/>
                <w:lang w:eastAsia="zh-CN"/>
              </w:rPr>
            </w:pPr>
            <w:r>
              <w:t xml:space="preserve">Add </w:t>
            </w:r>
            <w:r w:rsidR="00724C6E">
              <w:t>some</w:t>
            </w:r>
            <w:r w:rsidR="00A43273">
              <w:t xml:space="preserve"> note</w:t>
            </w:r>
            <w:r>
              <w:t>s</w:t>
            </w:r>
            <w:r w:rsidR="00A43273">
              <w:t xml:space="preserve"> in </w:t>
            </w:r>
            <w:r w:rsidR="00A43273" w:rsidRPr="00E062F1">
              <w:t>Table 5.3B.1.2-1</w:t>
            </w:r>
            <w:r w:rsidR="00724C6E">
              <w:t>,</w:t>
            </w:r>
            <w:r w:rsidR="00A43273" w:rsidRPr="00E062F1">
              <w:t>Table 5.5B.2-1</w:t>
            </w:r>
            <w:r w:rsidR="00724C6E">
              <w:t>, Table 5.3B.1.3-2 and Table 5.5B.3-2</w:t>
            </w:r>
            <w:r w:rsidR="00A43273">
              <w:t xml:space="preserve"> to </w:t>
            </w:r>
            <w:r w:rsidR="00724C6E">
              <w:t xml:space="preserve">enable Case 3 and Case 4 configuration for b48+n48 </w:t>
            </w:r>
            <w:r w:rsidR="00724C6E" w:rsidRPr="000300F5">
              <w:t xml:space="preserve">intra-band </w:t>
            </w:r>
            <w:r w:rsidR="00724C6E">
              <w:t>EN-DC band combination</w:t>
            </w:r>
            <w:r w:rsidR="0073640B">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8014B" w:rsidR="001E41F3" w:rsidRPr="00F12916" w:rsidRDefault="001C7C2C" w:rsidP="00C70883">
            <w:pPr>
              <w:pStyle w:val="CRCoverPage"/>
              <w:spacing w:after="0"/>
              <w:rPr>
                <w:lang w:eastAsia="zh-CN"/>
              </w:rPr>
            </w:pPr>
            <w:r>
              <w:t>The C</w:t>
            </w:r>
            <w:r w:rsidR="003C48B3">
              <w:t xml:space="preserve">ase 3 </w:t>
            </w:r>
            <w:r w:rsidR="00C70883">
              <w:t xml:space="preserve">and Case 4 </w:t>
            </w:r>
            <w:r w:rsidR="003C48B3">
              <w:t xml:space="preserve">configuration </w:t>
            </w:r>
            <w:r>
              <w:t xml:space="preserve">for b48+n48 </w:t>
            </w:r>
            <w:r w:rsidRPr="000300F5">
              <w:t xml:space="preserve">intra-band </w:t>
            </w:r>
            <w:r>
              <w:t xml:space="preserve">EN-DC </w:t>
            </w:r>
            <w:r w:rsidR="00C70883">
              <w:t>band combination</w:t>
            </w:r>
            <w:r w:rsidR="0073640B">
              <w:t>s</w:t>
            </w:r>
            <w:r w:rsidR="00C70883">
              <w:t xml:space="preserve"> </w:t>
            </w:r>
            <w:r>
              <w:t>is not clear</w:t>
            </w:r>
            <w:r w:rsidRPr="00F12916">
              <w:rPr>
                <w:lang w:eastAsia="zh-CN"/>
              </w:rPr>
              <w:t xml:space="preserve"> </w:t>
            </w:r>
            <w:r w:rsidR="00F12916" w:rsidRPr="00F12916">
              <w:rPr>
                <w:lang w:eastAsia="zh-CN"/>
              </w:rPr>
              <w:t>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6A72C4F" w14:textId="77777777" w:rsidR="00DD22DB" w:rsidRPr="00E062F1" w:rsidRDefault="00DD22DB" w:rsidP="00DD22DB">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5924"/>
      <w:bookmarkStart w:id="15" w:name="_Toc61376336"/>
      <w:bookmarkStart w:id="16" w:name="_Toc67938607"/>
      <w:bookmarkStart w:id="17" w:name="_Toc76454209"/>
      <w:bookmarkStart w:id="18" w:name="_Toc76719629"/>
      <w:bookmarkStart w:id="19" w:name="_Toc76720149"/>
      <w:bookmarkStart w:id="20" w:name="_Toc83742846"/>
      <w:bookmarkStart w:id="21" w:name="_Toc83887221"/>
      <w:bookmarkStart w:id="22" w:name="_Toc83888022"/>
      <w:bookmarkStart w:id="23" w:name="_Toc90588676"/>
      <w:r w:rsidRPr="00E062F1">
        <w:t>5.3B.1.2</w:t>
      </w:r>
      <w:r w:rsidRPr="00E062F1">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5BADA9" w14:textId="77777777" w:rsidR="00DD22DB" w:rsidRPr="00E062F1" w:rsidRDefault="00DD22DB" w:rsidP="00DD22D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662219DD" w14:textId="77777777" w:rsidR="00DD22DB" w:rsidRPr="00E062F1" w:rsidRDefault="00DD22DB" w:rsidP="00DD22DB">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4"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45471B96" w14:textId="77777777" w:rsidR="00DD22DB" w:rsidRPr="00E062F1" w:rsidRDefault="00DD22DB" w:rsidP="00DD22DB">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3"/>
        <w:gridCol w:w="1565"/>
        <w:gridCol w:w="1410"/>
        <w:gridCol w:w="1407"/>
        <w:gridCol w:w="1319"/>
        <w:gridCol w:w="1236"/>
        <w:gridCol w:w="1292"/>
      </w:tblGrid>
      <w:tr w:rsidR="00DD22DB" w:rsidRPr="00E062F1" w14:paraId="3D444FE6" w14:textId="77777777" w:rsidTr="003F37B9">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A1D56" w14:textId="77777777" w:rsidR="00DD22DB" w:rsidRPr="00E062F1" w:rsidRDefault="00DD22DB" w:rsidP="003F37B9">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DD22DB" w:rsidRPr="00E062F1" w14:paraId="41E4747C" w14:textId="77777777" w:rsidTr="003F37B9">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F45D" w14:textId="77777777" w:rsidR="00DD22DB" w:rsidRPr="00E062F1" w:rsidRDefault="00DD22DB" w:rsidP="003F37B9">
            <w:pPr>
              <w:pStyle w:val="TAH"/>
              <w:rPr>
                <w:lang w:eastAsia="en-GB"/>
              </w:rPr>
            </w:pPr>
            <w:r w:rsidRPr="00E062F1">
              <w:rPr>
                <w:lang w:eastAsia="en-GB"/>
              </w:rPr>
              <w:t>Downlink</w:t>
            </w:r>
          </w:p>
          <w:p w14:paraId="78E04409" w14:textId="77777777" w:rsidR="00DD22DB" w:rsidRPr="00E062F1" w:rsidRDefault="00DD22DB" w:rsidP="003F37B9">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9F0C93" w14:textId="77777777" w:rsidR="00DD22DB" w:rsidRPr="00E062F1" w:rsidRDefault="00DD22DB" w:rsidP="003F37B9">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39CB" w14:textId="77777777" w:rsidR="00DD22DB" w:rsidRPr="00E062F1" w:rsidRDefault="00DD22DB" w:rsidP="003F37B9">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600B25" w14:textId="77777777" w:rsidR="00DD22DB" w:rsidRPr="00E062F1" w:rsidRDefault="00DD22DB" w:rsidP="003F37B9">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986196" w14:textId="77777777" w:rsidR="00DD22DB" w:rsidRPr="00E062F1" w:rsidRDefault="00DD22DB" w:rsidP="003F37B9">
            <w:pPr>
              <w:pStyle w:val="TAH"/>
              <w:rPr>
                <w:rFonts w:ascii="Calibri" w:hAnsi="Calibri" w:cs="Calibri"/>
                <w:sz w:val="22"/>
                <w:szCs w:val="22"/>
                <w:lang w:eastAsia="en-GB"/>
              </w:rPr>
            </w:pPr>
            <w:r w:rsidRPr="00E062F1">
              <w:rPr>
                <w:lang w:eastAsia="en-GB"/>
              </w:rPr>
              <w:t>Bandwidth combination set</w:t>
            </w:r>
          </w:p>
        </w:tc>
      </w:tr>
      <w:tr w:rsidR="00DD22DB" w:rsidRPr="00E062F1" w14:paraId="4F5693FD" w14:textId="77777777" w:rsidTr="003F37B9">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4558D57" w14:textId="77777777" w:rsidR="00DD22DB" w:rsidRPr="00E062F1" w:rsidRDefault="00DD22DB" w:rsidP="003F37B9">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11C29B6" w14:textId="77777777" w:rsidR="00DD22DB" w:rsidRPr="00E062F1" w:rsidRDefault="00DD22DB" w:rsidP="003F37B9">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DC33" w14:textId="77777777" w:rsidR="00DD22DB" w:rsidRPr="00E062F1" w:rsidRDefault="00DD22DB" w:rsidP="003F37B9">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44308" w14:textId="77777777" w:rsidR="00DD22DB" w:rsidRPr="00E062F1" w:rsidRDefault="00DD22DB" w:rsidP="003F37B9">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C4DB8" w14:textId="77777777" w:rsidR="00DD22DB" w:rsidRPr="00E062F1" w:rsidRDefault="00DD22DB" w:rsidP="003F37B9">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42E598B" w14:textId="77777777" w:rsidR="00DD22DB" w:rsidRPr="00E062F1" w:rsidRDefault="00DD22DB" w:rsidP="003F37B9">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12E1133" w14:textId="77777777" w:rsidR="00DD22DB" w:rsidRPr="00E062F1" w:rsidRDefault="00DD22DB" w:rsidP="003F37B9">
            <w:pPr>
              <w:pStyle w:val="TAH"/>
              <w:rPr>
                <w:lang w:eastAsia="en-GB"/>
              </w:rPr>
            </w:pPr>
          </w:p>
        </w:tc>
      </w:tr>
      <w:tr w:rsidR="00DD22DB" w:rsidRPr="00E062F1" w14:paraId="3899C99F"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782F2B" w14:textId="77777777" w:rsidR="00DD22DB" w:rsidRPr="00E062F1" w:rsidRDefault="00DD22DB" w:rsidP="003F37B9">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B671CA" w14:textId="77777777" w:rsidR="00DD22DB" w:rsidRPr="00E062F1" w:rsidRDefault="00DD22DB" w:rsidP="003F37B9">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452C" w14:textId="77777777" w:rsidR="00DD22DB" w:rsidRPr="00E062F1" w:rsidRDefault="00DD22DB" w:rsidP="003F37B9">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8D51" w14:textId="77777777" w:rsidR="00DD22DB" w:rsidRPr="00E062F1" w:rsidRDefault="00DD22DB" w:rsidP="003F37B9">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1839"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11F43C" w14:textId="77777777" w:rsidR="00DD22DB" w:rsidRPr="00E062F1" w:rsidRDefault="00DD22DB" w:rsidP="003F37B9">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D37E1B" w14:textId="77777777" w:rsidR="00DD22DB" w:rsidRPr="00E062F1" w:rsidRDefault="00DD22DB" w:rsidP="003F37B9">
            <w:pPr>
              <w:pStyle w:val="TAC"/>
              <w:rPr>
                <w:lang w:eastAsia="zh-TW"/>
              </w:rPr>
            </w:pPr>
            <w:r w:rsidRPr="00E062F1">
              <w:rPr>
                <w:lang w:eastAsia="zh-CN"/>
              </w:rPr>
              <w:t>0</w:t>
            </w:r>
          </w:p>
        </w:tc>
      </w:tr>
      <w:tr w:rsidR="00DD22DB" w:rsidRPr="00E062F1" w14:paraId="4FCCD99A" w14:textId="77777777" w:rsidTr="003F37B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89D3E" w14:textId="77777777" w:rsidR="00DD22DB" w:rsidRPr="00E062F1" w:rsidRDefault="00DD22DB" w:rsidP="003F37B9">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155479" w14:textId="77777777" w:rsidR="00DD22DB" w:rsidRPr="00E062F1" w:rsidRDefault="00DD22DB" w:rsidP="003F37B9">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9706" w14:textId="77777777" w:rsidR="00DD22DB" w:rsidRPr="00E062F1" w:rsidRDefault="00DD22DB" w:rsidP="003F37B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9EB0" w14:textId="77777777" w:rsidR="00DD22DB" w:rsidRPr="00E062F1" w:rsidRDefault="00DD22DB" w:rsidP="003F37B9">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BA26" w14:textId="77777777" w:rsidR="00DD22DB" w:rsidRPr="00E062F1" w:rsidRDefault="00DD22DB" w:rsidP="003F37B9">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23971" w14:textId="77777777" w:rsidR="00DD22DB" w:rsidRPr="00E062F1" w:rsidRDefault="00DD22DB" w:rsidP="003F37B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A284C9" w14:textId="77777777" w:rsidR="00DD22DB" w:rsidRPr="00E062F1" w:rsidRDefault="00DD22DB" w:rsidP="003F37B9">
            <w:pPr>
              <w:pStyle w:val="TAC"/>
              <w:rPr>
                <w:lang w:eastAsia="zh-TW"/>
              </w:rPr>
            </w:pPr>
          </w:p>
        </w:tc>
      </w:tr>
      <w:tr w:rsidR="00DD22DB" w:rsidRPr="00E062F1" w14:paraId="44C9A3C8"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C4C6D6" w14:textId="77777777" w:rsidR="00DD22DB" w:rsidRPr="00E062F1" w:rsidRDefault="00DD22DB" w:rsidP="003F37B9">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0CA3B6" w14:textId="77777777" w:rsidR="00DD22DB" w:rsidRPr="00E062F1" w:rsidRDefault="00DD22DB" w:rsidP="003F37B9">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37CA" w14:textId="77777777" w:rsidR="00DD22DB" w:rsidRPr="00E062F1" w:rsidRDefault="00DD22DB" w:rsidP="003F37B9">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07FA" w14:textId="77777777" w:rsidR="00DD22DB" w:rsidRPr="00E062F1" w:rsidRDefault="00DD22DB" w:rsidP="003F37B9">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DDD5"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F71050" w14:textId="77777777" w:rsidR="00DD22DB" w:rsidRPr="00E062F1" w:rsidRDefault="00DD22DB" w:rsidP="003F37B9">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39C864" w14:textId="77777777" w:rsidR="00DD22DB" w:rsidRPr="00E062F1" w:rsidRDefault="00DD22DB" w:rsidP="003F37B9">
            <w:pPr>
              <w:pStyle w:val="TAC"/>
              <w:rPr>
                <w:lang w:eastAsia="zh-TW"/>
              </w:rPr>
            </w:pPr>
            <w:r w:rsidRPr="00E062F1">
              <w:rPr>
                <w:lang w:eastAsia="zh-CN"/>
              </w:rPr>
              <w:t>0</w:t>
            </w:r>
          </w:p>
        </w:tc>
      </w:tr>
      <w:tr w:rsidR="00DD22DB" w:rsidRPr="00E062F1" w14:paraId="3C73F900" w14:textId="77777777" w:rsidTr="003F37B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9D0873" w14:textId="77777777" w:rsidR="00DD22DB" w:rsidRPr="00E062F1" w:rsidRDefault="00DD22DB" w:rsidP="003F37B9">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9E09E" w14:textId="77777777" w:rsidR="00DD22DB" w:rsidRPr="00E062F1" w:rsidRDefault="00DD22DB" w:rsidP="003F37B9">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FA20" w14:textId="77777777" w:rsidR="00DD22DB" w:rsidRPr="00E062F1" w:rsidRDefault="00DD22DB" w:rsidP="003F37B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403E" w14:textId="77777777" w:rsidR="00DD22DB" w:rsidRPr="00E062F1" w:rsidRDefault="00DD22DB" w:rsidP="003F37B9">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6138" w14:textId="77777777" w:rsidR="00DD22DB" w:rsidRPr="00E062F1" w:rsidRDefault="00DD22DB" w:rsidP="003F37B9">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716887" w14:textId="77777777" w:rsidR="00DD22DB" w:rsidRPr="00E062F1" w:rsidRDefault="00DD22DB" w:rsidP="003F37B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C3CBF3" w14:textId="77777777" w:rsidR="00DD22DB" w:rsidRPr="00E062F1" w:rsidRDefault="00DD22DB" w:rsidP="003F37B9">
            <w:pPr>
              <w:pStyle w:val="TAC"/>
              <w:rPr>
                <w:lang w:eastAsia="zh-TW"/>
              </w:rPr>
            </w:pPr>
          </w:p>
        </w:tc>
      </w:tr>
      <w:tr w:rsidR="00DD22DB" w:rsidRPr="00E062F1" w14:paraId="225945A1"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245907" w14:textId="77777777" w:rsidR="00DD22DB" w:rsidRPr="00E062F1" w:rsidRDefault="00DD22DB" w:rsidP="003F37B9">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784E31" w14:textId="77777777" w:rsidR="00DD22DB" w:rsidRPr="00E062F1" w:rsidRDefault="00DD22DB" w:rsidP="003F37B9">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6FD0" w14:textId="77777777" w:rsidR="00DD22DB" w:rsidRPr="00E062F1" w:rsidRDefault="00DD22DB" w:rsidP="003F37B9">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5960"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9769"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46165" w14:textId="77777777" w:rsidR="00DD22DB" w:rsidRPr="00E062F1" w:rsidRDefault="00DD22DB" w:rsidP="003F37B9">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29601E" w14:textId="77777777" w:rsidR="00DD22DB" w:rsidRPr="00E062F1" w:rsidRDefault="00DD22DB" w:rsidP="003F37B9">
            <w:pPr>
              <w:pStyle w:val="TAC"/>
              <w:rPr>
                <w:lang w:eastAsia="zh-TW"/>
              </w:rPr>
            </w:pPr>
            <w:r w:rsidRPr="00E062F1">
              <w:rPr>
                <w:lang w:eastAsia="zh-TW"/>
              </w:rPr>
              <w:t>0</w:t>
            </w:r>
          </w:p>
        </w:tc>
      </w:tr>
      <w:tr w:rsidR="00DD22DB" w:rsidRPr="00E062F1" w14:paraId="4B265084" w14:textId="77777777" w:rsidTr="003F37B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0E616" w14:textId="77777777" w:rsidR="00DD22DB" w:rsidRPr="00E062F1" w:rsidRDefault="00DD22DB" w:rsidP="003F37B9">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17C776" w14:textId="77777777" w:rsidR="00DD22DB" w:rsidRPr="00E062F1" w:rsidRDefault="00DD22DB" w:rsidP="003F37B9">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E22C"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5F78"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BE2" w14:textId="77777777" w:rsidR="00DD22DB" w:rsidRPr="00E062F1" w:rsidRDefault="00DD22DB" w:rsidP="003F37B9">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53D45" w14:textId="77777777" w:rsidR="00DD22DB" w:rsidRPr="00E062F1" w:rsidRDefault="00DD22DB" w:rsidP="003F37B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C56AF" w14:textId="77777777" w:rsidR="00DD22DB" w:rsidRPr="00E062F1" w:rsidRDefault="00DD22DB" w:rsidP="003F37B9">
            <w:pPr>
              <w:pStyle w:val="TAC"/>
              <w:rPr>
                <w:lang w:eastAsia="en-GB"/>
              </w:rPr>
            </w:pPr>
          </w:p>
        </w:tc>
      </w:tr>
      <w:tr w:rsidR="00DD22DB" w:rsidRPr="00E062F1" w14:paraId="05578264"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EBA2BC" w14:textId="77777777" w:rsidR="00DD22DB" w:rsidRPr="00E062F1" w:rsidRDefault="00DD22DB" w:rsidP="003F37B9">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CEC46A" w14:textId="77777777" w:rsidR="00DD22DB" w:rsidRPr="00E062F1" w:rsidRDefault="00DD22DB" w:rsidP="003F37B9">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E03D" w14:textId="77777777" w:rsidR="00DD22DB" w:rsidRPr="00E062F1" w:rsidRDefault="00DD22DB" w:rsidP="003F37B9">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453CF"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0942"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D019BF" w14:textId="77777777" w:rsidR="00DD22DB" w:rsidRPr="00E062F1" w:rsidRDefault="00DD22DB" w:rsidP="003F37B9">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78761A" w14:textId="77777777" w:rsidR="00DD22DB" w:rsidRPr="00E062F1" w:rsidRDefault="00DD22DB" w:rsidP="003F37B9">
            <w:pPr>
              <w:pStyle w:val="TAC"/>
              <w:rPr>
                <w:lang w:eastAsia="en-GB"/>
              </w:rPr>
            </w:pPr>
            <w:r w:rsidRPr="00E062F1">
              <w:rPr>
                <w:lang w:eastAsia="en-GB"/>
              </w:rPr>
              <w:t>0</w:t>
            </w:r>
          </w:p>
        </w:tc>
      </w:tr>
      <w:tr w:rsidR="00DD22DB" w:rsidRPr="00E062F1" w14:paraId="4D638BA3" w14:textId="77777777" w:rsidTr="003F37B9">
        <w:trPr>
          <w:trHeight w:val="187"/>
        </w:trPr>
        <w:tc>
          <w:tcPr>
            <w:tcW w:w="0" w:type="auto"/>
            <w:tcBorders>
              <w:left w:val="single" w:sz="4" w:space="0" w:color="auto"/>
              <w:right w:val="single" w:sz="4" w:space="0" w:color="auto"/>
            </w:tcBorders>
            <w:shd w:val="clear" w:color="auto" w:fill="auto"/>
            <w:hideMark/>
          </w:tcPr>
          <w:p w14:paraId="0931D9A0"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hideMark/>
          </w:tcPr>
          <w:p w14:paraId="58767CF0"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EB65"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5670"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2CADF" w14:textId="77777777" w:rsidR="00DD22DB" w:rsidRPr="00E062F1" w:rsidRDefault="00DD22DB" w:rsidP="003F37B9">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6CDB216"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C35F778" w14:textId="77777777" w:rsidR="00DD22DB" w:rsidRPr="00E062F1" w:rsidRDefault="00DD22DB" w:rsidP="003F37B9">
            <w:pPr>
              <w:pStyle w:val="TAC"/>
              <w:rPr>
                <w:lang w:eastAsia="en-GB"/>
              </w:rPr>
            </w:pPr>
          </w:p>
        </w:tc>
      </w:tr>
      <w:tr w:rsidR="00DD22DB" w:rsidRPr="00E062F1" w14:paraId="7AEAE972" w14:textId="77777777" w:rsidTr="003F37B9">
        <w:trPr>
          <w:trHeight w:val="187"/>
        </w:trPr>
        <w:tc>
          <w:tcPr>
            <w:tcW w:w="0" w:type="auto"/>
            <w:tcBorders>
              <w:left w:val="single" w:sz="4" w:space="0" w:color="auto"/>
              <w:right w:val="single" w:sz="4" w:space="0" w:color="auto"/>
            </w:tcBorders>
            <w:shd w:val="clear" w:color="auto" w:fill="auto"/>
          </w:tcPr>
          <w:p w14:paraId="7EF0CC45"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6D96E05"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B8DF" w14:textId="77777777" w:rsidR="00DD22DB" w:rsidRPr="00E062F1" w:rsidRDefault="00DD22DB" w:rsidP="003F37B9">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EAA6"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BF84"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9F4034B" w14:textId="77777777" w:rsidR="00DD22DB" w:rsidRPr="00E062F1" w:rsidRDefault="00DD22DB" w:rsidP="003F37B9">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312F3401" w14:textId="77777777" w:rsidR="00DD22DB" w:rsidRPr="00E062F1" w:rsidRDefault="00DD22DB" w:rsidP="003F37B9">
            <w:pPr>
              <w:pStyle w:val="TAC"/>
              <w:rPr>
                <w:lang w:eastAsia="en-GB"/>
              </w:rPr>
            </w:pPr>
            <w:r w:rsidRPr="00E062F1">
              <w:rPr>
                <w:lang w:eastAsia="en-GB"/>
              </w:rPr>
              <w:t>1</w:t>
            </w:r>
          </w:p>
        </w:tc>
      </w:tr>
      <w:tr w:rsidR="00DD22DB" w:rsidRPr="00E062F1" w14:paraId="37CAFEFA" w14:textId="77777777" w:rsidTr="003F37B9">
        <w:trPr>
          <w:trHeight w:val="187"/>
        </w:trPr>
        <w:tc>
          <w:tcPr>
            <w:tcW w:w="0" w:type="auto"/>
            <w:tcBorders>
              <w:left w:val="single" w:sz="4" w:space="0" w:color="auto"/>
              <w:right w:val="single" w:sz="4" w:space="0" w:color="auto"/>
            </w:tcBorders>
            <w:shd w:val="clear" w:color="auto" w:fill="auto"/>
          </w:tcPr>
          <w:p w14:paraId="210AA783"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0C9120D"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3ED0"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6CFB"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B499" w14:textId="77777777" w:rsidR="00DD22DB" w:rsidRPr="00E062F1" w:rsidRDefault="00DD22DB" w:rsidP="003F37B9">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CDE1C23"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FEA3A49" w14:textId="77777777" w:rsidR="00DD22DB" w:rsidRPr="00E062F1" w:rsidRDefault="00DD22DB" w:rsidP="003F37B9">
            <w:pPr>
              <w:pStyle w:val="TAC"/>
              <w:rPr>
                <w:lang w:eastAsia="en-GB"/>
              </w:rPr>
            </w:pPr>
          </w:p>
        </w:tc>
      </w:tr>
      <w:tr w:rsidR="00DD22DB" w:rsidRPr="00E062F1" w14:paraId="2146FC46" w14:textId="77777777" w:rsidTr="003F37B9">
        <w:trPr>
          <w:trHeight w:val="187"/>
        </w:trPr>
        <w:tc>
          <w:tcPr>
            <w:tcW w:w="0" w:type="auto"/>
            <w:tcBorders>
              <w:left w:val="single" w:sz="4" w:space="0" w:color="auto"/>
              <w:right w:val="single" w:sz="4" w:space="0" w:color="auto"/>
            </w:tcBorders>
            <w:shd w:val="clear" w:color="auto" w:fill="auto"/>
          </w:tcPr>
          <w:p w14:paraId="01A48B59"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2082969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2713" w14:textId="77777777" w:rsidR="00DD22DB" w:rsidRPr="00E062F1" w:rsidRDefault="00DD22DB" w:rsidP="003F37B9">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F1CA"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8123"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C2602BD" w14:textId="77777777" w:rsidR="00DD22DB" w:rsidRPr="00E062F1" w:rsidRDefault="00DD22DB" w:rsidP="003F37B9">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5944037F" w14:textId="77777777" w:rsidR="00DD22DB" w:rsidRPr="00E062F1" w:rsidRDefault="00DD22DB" w:rsidP="003F37B9">
            <w:pPr>
              <w:pStyle w:val="TAC"/>
              <w:rPr>
                <w:lang w:eastAsia="en-GB"/>
              </w:rPr>
            </w:pPr>
            <w:r w:rsidRPr="00E062F1">
              <w:rPr>
                <w:lang w:eastAsia="zh-CN"/>
              </w:rPr>
              <w:t>2</w:t>
            </w:r>
          </w:p>
        </w:tc>
      </w:tr>
      <w:tr w:rsidR="00DD22DB" w:rsidRPr="00E062F1" w14:paraId="45F3D8B3" w14:textId="77777777" w:rsidTr="003F37B9">
        <w:trPr>
          <w:trHeight w:val="187"/>
        </w:trPr>
        <w:tc>
          <w:tcPr>
            <w:tcW w:w="0" w:type="auto"/>
            <w:tcBorders>
              <w:left w:val="single" w:sz="4" w:space="0" w:color="auto"/>
              <w:right w:val="single" w:sz="4" w:space="0" w:color="auto"/>
            </w:tcBorders>
            <w:shd w:val="clear" w:color="auto" w:fill="auto"/>
          </w:tcPr>
          <w:p w14:paraId="3B48DACD"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4FECE5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3167"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2D0A"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8C68" w14:textId="77777777" w:rsidR="00DD22DB" w:rsidRPr="00E062F1" w:rsidRDefault="00DD22DB" w:rsidP="003F37B9">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4F825F53"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78FE292" w14:textId="77777777" w:rsidR="00DD22DB" w:rsidRPr="00E062F1" w:rsidRDefault="00DD22DB" w:rsidP="003F37B9">
            <w:pPr>
              <w:pStyle w:val="TAC"/>
              <w:rPr>
                <w:lang w:eastAsia="en-GB"/>
              </w:rPr>
            </w:pPr>
          </w:p>
        </w:tc>
      </w:tr>
      <w:tr w:rsidR="00DD22DB" w:rsidRPr="00E062F1" w14:paraId="4A5FFCEF" w14:textId="77777777" w:rsidTr="003F37B9">
        <w:trPr>
          <w:trHeight w:val="187"/>
        </w:trPr>
        <w:tc>
          <w:tcPr>
            <w:tcW w:w="0" w:type="auto"/>
            <w:tcBorders>
              <w:left w:val="single" w:sz="4" w:space="0" w:color="auto"/>
              <w:right w:val="single" w:sz="4" w:space="0" w:color="auto"/>
            </w:tcBorders>
            <w:shd w:val="clear" w:color="auto" w:fill="auto"/>
          </w:tcPr>
          <w:p w14:paraId="36CD26D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756E6F4"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2656" w14:textId="77777777" w:rsidR="00DD22DB" w:rsidRPr="00E062F1" w:rsidRDefault="00DD22DB" w:rsidP="003F37B9">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8948" w14:textId="77777777" w:rsidR="00DD22DB" w:rsidRPr="00E062F1" w:rsidRDefault="00DD22DB" w:rsidP="003F37B9">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7967"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5E753FC"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68DD638" w14:textId="77777777" w:rsidR="00DD22DB" w:rsidRPr="00E062F1" w:rsidRDefault="00DD22DB" w:rsidP="003F37B9">
            <w:pPr>
              <w:pStyle w:val="TAC"/>
              <w:rPr>
                <w:lang w:eastAsia="en-GB"/>
              </w:rPr>
            </w:pPr>
          </w:p>
        </w:tc>
      </w:tr>
      <w:tr w:rsidR="00DD22DB" w:rsidRPr="00E062F1" w14:paraId="12B5FEE8"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5F772774"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3163AE"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028B"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83E9" w14:textId="77777777" w:rsidR="00DD22DB" w:rsidRPr="00E062F1" w:rsidRDefault="00DD22DB" w:rsidP="003F37B9">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D65" w14:textId="77777777" w:rsidR="00DD22DB" w:rsidRPr="00E062F1" w:rsidRDefault="00DD22DB" w:rsidP="003F37B9">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0FE30E09"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9E29CB" w14:textId="77777777" w:rsidR="00DD22DB" w:rsidRPr="00E062F1" w:rsidRDefault="00DD22DB" w:rsidP="003F37B9">
            <w:pPr>
              <w:pStyle w:val="TAC"/>
              <w:rPr>
                <w:lang w:eastAsia="en-GB"/>
              </w:rPr>
            </w:pPr>
          </w:p>
        </w:tc>
      </w:tr>
      <w:tr w:rsidR="00DD22DB" w:rsidRPr="00E062F1" w14:paraId="71E7070F" w14:textId="77777777" w:rsidTr="003F37B9">
        <w:trPr>
          <w:trHeight w:val="187"/>
        </w:trPr>
        <w:tc>
          <w:tcPr>
            <w:tcW w:w="0" w:type="auto"/>
            <w:tcBorders>
              <w:top w:val="single" w:sz="4" w:space="0" w:color="auto"/>
              <w:left w:val="single" w:sz="4" w:space="0" w:color="auto"/>
              <w:right w:val="single" w:sz="4" w:space="0" w:color="auto"/>
            </w:tcBorders>
            <w:shd w:val="clear" w:color="auto" w:fill="auto"/>
          </w:tcPr>
          <w:p w14:paraId="6B00B98F" w14:textId="77777777" w:rsidR="00DD22DB" w:rsidRPr="00E062F1" w:rsidRDefault="00DD22DB" w:rsidP="003F37B9">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5DB9465" w14:textId="77777777" w:rsidR="00DD22DB" w:rsidRPr="00E062F1" w:rsidRDefault="00DD22DB" w:rsidP="003F37B9">
            <w:pPr>
              <w:pStyle w:val="TAC"/>
              <w:rPr>
                <w:rFonts w:cs="Arial"/>
                <w:lang w:eastAsia="zh-TW"/>
              </w:rPr>
            </w:pPr>
            <w:r w:rsidRPr="00E062F1">
              <w:rPr>
                <w:rFonts w:cs="Arial"/>
                <w:lang w:eastAsia="ja-JP"/>
              </w:rPr>
              <w:t>DC_(n)41AA</w:t>
            </w:r>
            <w:r w:rsidRPr="00E062F1">
              <w:rPr>
                <w:rFonts w:cs="Arial"/>
                <w:lang w:eastAsia="zh-TW"/>
              </w:rPr>
              <w:t>,</w:t>
            </w:r>
          </w:p>
          <w:p w14:paraId="23D89A78" w14:textId="77777777" w:rsidR="00DD22DB" w:rsidRPr="00E062F1" w:rsidRDefault="00DD22DB" w:rsidP="003F37B9">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B4C7" w14:textId="77777777" w:rsidR="00DD22DB" w:rsidRPr="00E062F1" w:rsidRDefault="00DD22DB" w:rsidP="003F37B9">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FF32" w14:textId="77777777" w:rsidR="00DD22DB" w:rsidRPr="00E062F1" w:rsidRDefault="00DD22DB" w:rsidP="003F37B9">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740" w14:textId="77777777" w:rsidR="00DD22DB" w:rsidRPr="00E062F1" w:rsidRDefault="00DD22DB" w:rsidP="003F37B9">
            <w:pPr>
              <w:pStyle w:val="TAC"/>
            </w:pPr>
          </w:p>
        </w:tc>
        <w:tc>
          <w:tcPr>
            <w:tcW w:w="0" w:type="auto"/>
            <w:tcBorders>
              <w:top w:val="single" w:sz="4" w:space="0" w:color="auto"/>
              <w:left w:val="single" w:sz="4" w:space="0" w:color="auto"/>
              <w:right w:val="single" w:sz="4" w:space="0" w:color="auto"/>
            </w:tcBorders>
            <w:shd w:val="clear" w:color="auto" w:fill="auto"/>
          </w:tcPr>
          <w:p w14:paraId="0794D648" w14:textId="77777777" w:rsidR="00DD22DB" w:rsidRPr="00E062F1" w:rsidRDefault="00DD22DB" w:rsidP="003F37B9">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73ED4E70" w14:textId="77777777" w:rsidR="00DD22DB" w:rsidRPr="00E062F1" w:rsidRDefault="00DD22DB" w:rsidP="003F37B9">
            <w:pPr>
              <w:pStyle w:val="TAC"/>
              <w:rPr>
                <w:lang w:eastAsia="en-GB"/>
              </w:rPr>
            </w:pPr>
            <w:r w:rsidRPr="00E062F1">
              <w:rPr>
                <w:lang w:eastAsia="zh-CN"/>
              </w:rPr>
              <w:t>0</w:t>
            </w:r>
          </w:p>
        </w:tc>
      </w:tr>
      <w:tr w:rsidR="00DD22DB" w:rsidRPr="00E062F1" w14:paraId="4B055EF7" w14:textId="77777777" w:rsidTr="003F37B9">
        <w:trPr>
          <w:trHeight w:val="187"/>
        </w:trPr>
        <w:tc>
          <w:tcPr>
            <w:tcW w:w="0" w:type="auto"/>
            <w:tcBorders>
              <w:left w:val="single" w:sz="4" w:space="0" w:color="auto"/>
              <w:right w:val="single" w:sz="4" w:space="0" w:color="auto"/>
            </w:tcBorders>
            <w:shd w:val="clear" w:color="auto" w:fill="auto"/>
          </w:tcPr>
          <w:p w14:paraId="4706CBB3"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AC1789A"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9F56"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97596" w14:textId="77777777" w:rsidR="00DD22DB" w:rsidRPr="00E062F1" w:rsidRDefault="00DD22DB" w:rsidP="003F37B9">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0969" w14:textId="77777777" w:rsidR="00DD22DB" w:rsidRPr="00E062F1" w:rsidRDefault="00DD22DB" w:rsidP="003F37B9">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3C32B5D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076075E" w14:textId="77777777" w:rsidR="00DD22DB" w:rsidRPr="00E062F1" w:rsidRDefault="00DD22DB" w:rsidP="003F37B9">
            <w:pPr>
              <w:pStyle w:val="TAC"/>
              <w:rPr>
                <w:lang w:eastAsia="en-GB"/>
              </w:rPr>
            </w:pPr>
          </w:p>
        </w:tc>
      </w:tr>
      <w:tr w:rsidR="00DD22DB" w:rsidRPr="00E062F1" w14:paraId="4DB61FCA" w14:textId="77777777" w:rsidTr="003F37B9">
        <w:trPr>
          <w:trHeight w:val="187"/>
        </w:trPr>
        <w:tc>
          <w:tcPr>
            <w:tcW w:w="0" w:type="auto"/>
            <w:tcBorders>
              <w:left w:val="single" w:sz="4" w:space="0" w:color="auto"/>
              <w:right w:val="single" w:sz="4" w:space="0" w:color="auto"/>
            </w:tcBorders>
            <w:shd w:val="clear" w:color="auto" w:fill="auto"/>
          </w:tcPr>
          <w:p w14:paraId="2818FDF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1D33EDF"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EAED" w14:textId="77777777" w:rsidR="00DD22DB" w:rsidRPr="00E062F1" w:rsidRDefault="00DD22DB" w:rsidP="003F37B9">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784" w14:textId="77777777" w:rsidR="00DD22DB" w:rsidRPr="00E062F1" w:rsidRDefault="00DD22DB" w:rsidP="003F37B9">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CD3E" w14:textId="77777777" w:rsidR="00DD22DB" w:rsidRPr="00E062F1" w:rsidRDefault="00DD22DB" w:rsidP="003F37B9">
            <w:pPr>
              <w:pStyle w:val="TAC"/>
            </w:pPr>
          </w:p>
        </w:tc>
        <w:tc>
          <w:tcPr>
            <w:tcW w:w="0" w:type="auto"/>
            <w:tcBorders>
              <w:left w:val="single" w:sz="4" w:space="0" w:color="auto"/>
              <w:right w:val="single" w:sz="4" w:space="0" w:color="auto"/>
            </w:tcBorders>
            <w:shd w:val="clear" w:color="auto" w:fill="auto"/>
          </w:tcPr>
          <w:p w14:paraId="1A8AA708"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43699C6" w14:textId="77777777" w:rsidR="00DD22DB" w:rsidRPr="00E062F1" w:rsidRDefault="00DD22DB" w:rsidP="003F37B9">
            <w:pPr>
              <w:pStyle w:val="TAC"/>
              <w:rPr>
                <w:lang w:eastAsia="en-GB"/>
              </w:rPr>
            </w:pPr>
          </w:p>
        </w:tc>
      </w:tr>
      <w:tr w:rsidR="00DD22DB" w:rsidRPr="00E062F1" w14:paraId="0495CE25" w14:textId="77777777" w:rsidTr="003F37B9">
        <w:trPr>
          <w:trHeight w:val="187"/>
        </w:trPr>
        <w:tc>
          <w:tcPr>
            <w:tcW w:w="0" w:type="auto"/>
            <w:tcBorders>
              <w:left w:val="single" w:sz="4" w:space="0" w:color="auto"/>
              <w:right w:val="single" w:sz="4" w:space="0" w:color="auto"/>
            </w:tcBorders>
            <w:shd w:val="clear" w:color="auto" w:fill="auto"/>
          </w:tcPr>
          <w:p w14:paraId="5EEE609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9FBB93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A708"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CA54" w14:textId="77777777" w:rsidR="00DD22DB" w:rsidRPr="00E062F1" w:rsidRDefault="00DD22DB" w:rsidP="003F37B9">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CBFD" w14:textId="77777777" w:rsidR="00DD22DB" w:rsidRPr="00E062F1" w:rsidRDefault="00DD22DB" w:rsidP="003F37B9">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416969B9"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409BC9F" w14:textId="77777777" w:rsidR="00DD22DB" w:rsidRPr="00E062F1" w:rsidRDefault="00DD22DB" w:rsidP="003F37B9">
            <w:pPr>
              <w:pStyle w:val="TAC"/>
              <w:rPr>
                <w:lang w:eastAsia="en-GB"/>
              </w:rPr>
            </w:pPr>
          </w:p>
        </w:tc>
      </w:tr>
      <w:tr w:rsidR="00DD22DB" w:rsidRPr="00E062F1" w14:paraId="778410B9" w14:textId="77777777" w:rsidTr="003F37B9">
        <w:trPr>
          <w:trHeight w:val="187"/>
        </w:trPr>
        <w:tc>
          <w:tcPr>
            <w:tcW w:w="0" w:type="auto"/>
            <w:tcBorders>
              <w:left w:val="single" w:sz="4" w:space="0" w:color="auto"/>
              <w:right w:val="single" w:sz="4" w:space="0" w:color="auto"/>
            </w:tcBorders>
            <w:shd w:val="clear" w:color="auto" w:fill="auto"/>
          </w:tcPr>
          <w:p w14:paraId="021225A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D3A5035"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B602" w14:textId="77777777" w:rsidR="00DD22DB" w:rsidRPr="00E062F1" w:rsidRDefault="00DD22DB" w:rsidP="003F37B9">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3067" w14:textId="77777777" w:rsidR="00DD22DB" w:rsidRPr="00E062F1" w:rsidRDefault="00DD22DB" w:rsidP="003F37B9">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A729" w14:textId="77777777" w:rsidR="00DD22DB" w:rsidRPr="00E062F1" w:rsidRDefault="00DD22DB" w:rsidP="003F37B9">
            <w:pPr>
              <w:pStyle w:val="TAC"/>
            </w:pPr>
          </w:p>
        </w:tc>
        <w:tc>
          <w:tcPr>
            <w:tcW w:w="0" w:type="auto"/>
            <w:tcBorders>
              <w:left w:val="single" w:sz="4" w:space="0" w:color="auto"/>
              <w:right w:val="single" w:sz="4" w:space="0" w:color="auto"/>
            </w:tcBorders>
            <w:shd w:val="clear" w:color="auto" w:fill="auto"/>
          </w:tcPr>
          <w:p w14:paraId="33ECB9E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BA3D737" w14:textId="77777777" w:rsidR="00DD22DB" w:rsidRPr="00E062F1" w:rsidRDefault="00DD22DB" w:rsidP="003F37B9">
            <w:pPr>
              <w:pStyle w:val="TAC"/>
              <w:rPr>
                <w:lang w:eastAsia="en-GB"/>
              </w:rPr>
            </w:pPr>
          </w:p>
        </w:tc>
      </w:tr>
      <w:tr w:rsidR="00DD22DB" w:rsidRPr="00E062F1" w14:paraId="6A0A3CA3"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20828ECE"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AD4994"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9D50" w14:textId="77777777" w:rsidR="00DD22DB" w:rsidRPr="00E062F1" w:rsidRDefault="00DD22DB" w:rsidP="003F37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EB23" w14:textId="77777777" w:rsidR="00DD22DB" w:rsidRPr="00E062F1" w:rsidRDefault="00DD22DB" w:rsidP="003F37B9">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9F31" w14:textId="77777777" w:rsidR="00DD22DB" w:rsidRPr="00E062F1" w:rsidRDefault="00DD22DB" w:rsidP="003F37B9">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44DFEFD8"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011186" w14:textId="77777777" w:rsidR="00DD22DB" w:rsidRPr="00E062F1" w:rsidRDefault="00DD22DB" w:rsidP="003F37B9">
            <w:pPr>
              <w:pStyle w:val="TAC"/>
              <w:rPr>
                <w:lang w:eastAsia="en-GB"/>
              </w:rPr>
            </w:pPr>
          </w:p>
        </w:tc>
      </w:tr>
      <w:tr w:rsidR="00DD22DB" w:rsidRPr="00E062F1" w14:paraId="6242ED94"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C515D4" w14:textId="77777777" w:rsidR="00DD22DB" w:rsidRPr="00E062F1" w:rsidRDefault="00DD22DB" w:rsidP="003F37B9">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E32CFA" w14:textId="77777777" w:rsidR="00DD22DB" w:rsidRPr="00E062F1" w:rsidRDefault="00DD22DB" w:rsidP="003F37B9">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26D1" w14:textId="77777777" w:rsidR="00DD22DB" w:rsidRPr="00E062F1" w:rsidRDefault="00DD22DB" w:rsidP="003F37B9">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2260"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9FC7"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188C82" w14:textId="77777777" w:rsidR="00DD22DB" w:rsidRPr="00E062F1" w:rsidRDefault="00DD22DB" w:rsidP="003F37B9">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D30A67" w14:textId="77777777" w:rsidR="00DD22DB" w:rsidRPr="00E062F1" w:rsidRDefault="00DD22DB" w:rsidP="003F37B9">
            <w:pPr>
              <w:pStyle w:val="TAC"/>
              <w:rPr>
                <w:lang w:eastAsia="en-GB"/>
              </w:rPr>
            </w:pPr>
            <w:r w:rsidRPr="00E062F1">
              <w:rPr>
                <w:lang w:eastAsia="en-GB"/>
              </w:rPr>
              <w:t>0</w:t>
            </w:r>
          </w:p>
        </w:tc>
      </w:tr>
      <w:tr w:rsidR="00DD22DB" w:rsidRPr="00E062F1" w14:paraId="726ADD11" w14:textId="77777777" w:rsidTr="003F37B9">
        <w:trPr>
          <w:trHeight w:val="187"/>
        </w:trPr>
        <w:tc>
          <w:tcPr>
            <w:tcW w:w="0" w:type="auto"/>
            <w:tcBorders>
              <w:left w:val="single" w:sz="4" w:space="0" w:color="auto"/>
              <w:right w:val="single" w:sz="4" w:space="0" w:color="auto"/>
            </w:tcBorders>
            <w:shd w:val="clear" w:color="auto" w:fill="auto"/>
            <w:hideMark/>
          </w:tcPr>
          <w:p w14:paraId="3CA130A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hideMark/>
          </w:tcPr>
          <w:p w14:paraId="0ED3D04F"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B1A2C"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80205"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535B" w14:textId="77777777" w:rsidR="00DD22DB" w:rsidRPr="00E062F1" w:rsidRDefault="00DD22DB" w:rsidP="003F37B9">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C54A638"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6799C38" w14:textId="77777777" w:rsidR="00DD22DB" w:rsidRPr="00E062F1" w:rsidRDefault="00DD22DB" w:rsidP="003F37B9">
            <w:pPr>
              <w:pStyle w:val="TAC"/>
              <w:rPr>
                <w:lang w:eastAsia="en-GB"/>
              </w:rPr>
            </w:pPr>
          </w:p>
        </w:tc>
      </w:tr>
      <w:tr w:rsidR="00DD22DB" w:rsidRPr="00E062F1" w14:paraId="07CD3D64" w14:textId="77777777" w:rsidTr="003F37B9">
        <w:trPr>
          <w:trHeight w:val="187"/>
        </w:trPr>
        <w:tc>
          <w:tcPr>
            <w:tcW w:w="0" w:type="auto"/>
            <w:tcBorders>
              <w:left w:val="single" w:sz="4" w:space="0" w:color="auto"/>
              <w:right w:val="single" w:sz="4" w:space="0" w:color="auto"/>
            </w:tcBorders>
            <w:shd w:val="clear" w:color="auto" w:fill="auto"/>
          </w:tcPr>
          <w:p w14:paraId="08AFD56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C99BBFC"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92E8" w14:textId="77777777" w:rsidR="00DD22DB" w:rsidRPr="00E062F1" w:rsidRDefault="00DD22DB" w:rsidP="003F37B9">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9863"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DA17"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866932D" w14:textId="77777777" w:rsidR="00DD22DB" w:rsidRPr="00E062F1" w:rsidRDefault="00DD22DB" w:rsidP="003F37B9">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228F1B3" w14:textId="77777777" w:rsidR="00DD22DB" w:rsidRPr="00E062F1" w:rsidRDefault="00DD22DB" w:rsidP="003F37B9">
            <w:pPr>
              <w:pStyle w:val="TAC"/>
              <w:rPr>
                <w:lang w:eastAsia="en-GB"/>
              </w:rPr>
            </w:pPr>
            <w:r w:rsidRPr="00E062F1">
              <w:rPr>
                <w:lang w:eastAsia="en-GB"/>
              </w:rPr>
              <w:t>1</w:t>
            </w:r>
          </w:p>
        </w:tc>
      </w:tr>
      <w:tr w:rsidR="00DD22DB" w:rsidRPr="00E062F1" w14:paraId="782BA989" w14:textId="77777777" w:rsidTr="003F37B9">
        <w:trPr>
          <w:trHeight w:val="187"/>
        </w:trPr>
        <w:tc>
          <w:tcPr>
            <w:tcW w:w="0" w:type="auto"/>
            <w:tcBorders>
              <w:left w:val="single" w:sz="4" w:space="0" w:color="auto"/>
              <w:right w:val="single" w:sz="4" w:space="0" w:color="auto"/>
            </w:tcBorders>
            <w:shd w:val="clear" w:color="auto" w:fill="auto"/>
          </w:tcPr>
          <w:p w14:paraId="67B8E53D"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B3F530A"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8678"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06948"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D821" w14:textId="77777777" w:rsidR="00DD22DB" w:rsidRPr="00E062F1" w:rsidRDefault="00DD22DB" w:rsidP="003F37B9">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F07562F"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822E01" w14:textId="77777777" w:rsidR="00DD22DB" w:rsidRPr="00E062F1" w:rsidRDefault="00DD22DB" w:rsidP="003F37B9">
            <w:pPr>
              <w:pStyle w:val="TAC"/>
              <w:rPr>
                <w:lang w:eastAsia="en-GB"/>
              </w:rPr>
            </w:pPr>
          </w:p>
        </w:tc>
      </w:tr>
      <w:tr w:rsidR="00DD22DB" w:rsidRPr="00E062F1" w14:paraId="6D1C2751" w14:textId="77777777" w:rsidTr="003F37B9">
        <w:trPr>
          <w:trHeight w:val="187"/>
        </w:trPr>
        <w:tc>
          <w:tcPr>
            <w:tcW w:w="0" w:type="auto"/>
            <w:tcBorders>
              <w:left w:val="single" w:sz="4" w:space="0" w:color="auto"/>
              <w:right w:val="single" w:sz="4" w:space="0" w:color="auto"/>
            </w:tcBorders>
            <w:shd w:val="clear" w:color="auto" w:fill="auto"/>
          </w:tcPr>
          <w:p w14:paraId="3E13F06B"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DFB1842"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5838" w14:textId="77777777" w:rsidR="00DD22DB" w:rsidRPr="00E062F1" w:rsidRDefault="00DD22DB" w:rsidP="003F37B9">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37AF"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3F828"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B141097" w14:textId="77777777" w:rsidR="00DD22DB" w:rsidRPr="00E062F1" w:rsidRDefault="00DD22DB" w:rsidP="003F37B9">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BCD46A6" w14:textId="77777777" w:rsidR="00DD22DB" w:rsidRPr="00E062F1" w:rsidRDefault="00DD22DB" w:rsidP="003F37B9">
            <w:pPr>
              <w:pStyle w:val="TAC"/>
              <w:rPr>
                <w:lang w:eastAsia="en-GB"/>
              </w:rPr>
            </w:pPr>
            <w:r w:rsidRPr="00E062F1">
              <w:rPr>
                <w:lang w:eastAsia="zh-CN"/>
              </w:rPr>
              <w:t>2</w:t>
            </w:r>
          </w:p>
        </w:tc>
      </w:tr>
      <w:tr w:rsidR="00DD22DB" w:rsidRPr="00E062F1" w14:paraId="75F95EFA" w14:textId="77777777" w:rsidTr="003F37B9">
        <w:trPr>
          <w:trHeight w:val="187"/>
        </w:trPr>
        <w:tc>
          <w:tcPr>
            <w:tcW w:w="0" w:type="auto"/>
            <w:tcBorders>
              <w:left w:val="single" w:sz="4" w:space="0" w:color="auto"/>
              <w:right w:val="single" w:sz="4" w:space="0" w:color="auto"/>
            </w:tcBorders>
            <w:shd w:val="clear" w:color="auto" w:fill="auto"/>
          </w:tcPr>
          <w:p w14:paraId="6C1D4689"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A27D634"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5A0A"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009C"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2562" w14:textId="77777777" w:rsidR="00DD22DB" w:rsidRPr="00E062F1" w:rsidRDefault="00DD22DB" w:rsidP="003F37B9">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B72E9BB"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27D8F91" w14:textId="77777777" w:rsidR="00DD22DB" w:rsidRPr="00E062F1" w:rsidRDefault="00DD22DB" w:rsidP="003F37B9">
            <w:pPr>
              <w:pStyle w:val="TAC"/>
              <w:rPr>
                <w:lang w:eastAsia="en-GB"/>
              </w:rPr>
            </w:pPr>
          </w:p>
        </w:tc>
      </w:tr>
      <w:tr w:rsidR="00DD22DB" w:rsidRPr="00E062F1" w14:paraId="0A5DC0F4" w14:textId="77777777" w:rsidTr="003F37B9">
        <w:trPr>
          <w:trHeight w:val="187"/>
        </w:trPr>
        <w:tc>
          <w:tcPr>
            <w:tcW w:w="0" w:type="auto"/>
            <w:tcBorders>
              <w:left w:val="single" w:sz="4" w:space="0" w:color="auto"/>
              <w:right w:val="single" w:sz="4" w:space="0" w:color="auto"/>
            </w:tcBorders>
            <w:shd w:val="clear" w:color="auto" w:fill="auto"/>
          </w:tcPr>
          <w:p w14:paraId="7ABD8A96"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47AA0BD"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636C" w14:textId="77777777" w:rsidR="00DD22DB" w:rsidRPr="00E062F1" w:rsidRDefault="00DD22DB" w:rsidP="003F37B9">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3499"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AFEA"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5F39825"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D20B21D" w14:textId="77777777" w:rsidR="00DD22DB" w:rsidRPr="00E062F1" w:rsidRDefault="00DD22DB" w:rsidP="003F37B9">
            <w:pPr>
              <w:pStyle w:val="TAC"/>
              <w:rPr>
                <w:lang w:eastAsia="en-GB"/>
              </w:rPr>
            </w:pPr>
          </w:p>
        </w:tc>
      </w:tr>
      <w:tr w:rsidR="00DD22DB" w:rsidRPr="00E062F1" w14:paraId="0D92D2F2"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49C00FE1"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2E1044"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DF43"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F006" w14:textId="77777777" w:rsidR="00DD22DB" w:rsidRPr="00E062F1" w:rsidRDefault="00DD22DB" w:rsidP="003F37B9">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D220" w14:textId="77777777" w:rsidR="00DD22DB" w:rsidRPr="00E062F1" w:rsidRDefault="00DD22DB" w:rsidP="003F37B9">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7840D516"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3BA76C" w14:textId="77777777" w:rsidR="00DD22DB" w:rsidRPr="00E062F1" w:rsidRDefault="00DD22DB" w:rsidP="003F37B9">
            <w:pPr>
              <w:pStyle w:val="TAC"/>
              <w:rPr>
                <w:lang w:eastAsia="en-GB"/>
              </w:rPr>
            </w:pPr>
          </w:p>
        </w:tc>
      </w:tr>
      <w:tr w:rsidR="00DD22DB" w:rsidRPr="00E062F1" w14:paraId="5C5AE114"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B3594A" w14:textId="77777777" w:rsidR="00DD22DB" w:rsidRPr="00E062F1" w:rsidRDefault="00DD22DB" w:rsidP="003F37B9">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7561BE" w14:textId="77777777" w:rsidR="00DD22DB" w:rsidRPr="00E062F1" w:rsidRDefault="00DD22DB" w:rsidP="003F37B9">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AB83" w14:textId="77777777" w:rsidR="00DD22DB" w:rsidRPr="00E062F1" w:rsidRDefault="00DD22DB" w:rsidP="003F37B9">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933D"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4C0C"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BA4DBC" w14:textId="77777777" w:rsidR="00DD22DB" w:rsidRPr="00E062F1" w:rsidRDefault="00DD22DB" w:rsidP="003F37B9">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1C49" w14:textId="77777777" w:rsidR="00DD22DB" w:rsidRPr="00E062F1" w:rsidRDefault="00DD22DB" w:rsidP="003F37B9">
            <w:pPr>
              <w:pStyle w:val="TAC"/>
              <w:rPr>
                <w:lang w:eastAsia="en-GB"/>
              </w:rPr>
            </w:pPr>
            <w:r w:rsidRPr="00E062F1">
              <w:rPr>
                <w:lang w:eastAsia="en-GB"/>
              </w:rPr>
              <w:t>0</w:t>
            </w:r>
          </w:p>
        </w:tc>
      </w:tr>
      <w:tr w:rsidR="00DD22DB" w:rsidRPr="00E062F1" w14:paraId="060A65B4" w14:textId="77777777" w:rsidTr="003F37B9">
        <w:trPr>
          <w:trHeight w:val="187"/>
        </w:trPr>
        <w:tc>
          <w:tcPr>
            <w:tcW w:w="0" w:type="auto"/>
            <w:tcBorders>
              <w:left w:val="single" w:sz="4" w:space="0" w:color="auto"/>
              <w:right w:val="single" w:sz="4" w:space="0" w:color="auto"/>
            </w:tcBorders>
            <w:shd w:val="clear" w:color="auto" w:fill="auto"/>
            <w:hideMark/>
          </w:tcPr>
          <w:p w14:paraId="25799DD3"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hideMark/>
          </w:tcPr>
          <w:p w14:paraId="45A86E2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1CF"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8703" w14:textId="77777777" w:rsidR="00DD22DB" w:rsidRPr="00E062F1" w:rsidRDefault="00DD22DB" w:rsidP="003F37B9">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5EC0" w14:textId="77777777" w:rsidR="00DD22DB" w:rsidRPr="00E062F1" w:rsidRDefault="00DD22DB" w:rsidP="003F37B9">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BA6AB5D"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408F0CB" w14:textId="77777777" w:rsidR="00DD22DB" w:rsidRPr="00E062F1" w:rsidRDefault="00DD22DB" w:rsidP="003F37B9">
            <w:pPr>
              <w:pStyle w:val="TAC"/>
              <w:rPr>
                <w:lang w:eastAsia="en-GB"/>
              </w:rPr>
            </w:pPr>
          </w:p>
        </w:tc>
      </w:tr>
      <w:tr w:rsidR="00DD22DB" w:rsidRPr="00E062F1" w14:paraId="6C0CFA9E" w14:textId="77777777" w:rsidTr="003F37B9">
        <w:trPr>
          <w:trHeight w:val="187"/>
        </w:trPr>
        <w:tc>
          <w:tcPr>
            <w:tcW w:w="0" w:type="auto"/>
            <w:tcBorders>
              <w:left w:val="single" w:sz="4" w:space="0" w:color="auto"/>
              <w:right w:val="single" w:sz="4" w:space="0" w:color="auto"/>
            </w:tcBorders>
            <w:shd w:val="clear" w:color="auto" w:fill="auto"/>
          </w:tcPr>
          <w:p w14:paraId="57EC689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2374ECD4"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C8B" w14:textId="77777777" w:rsidR="00DD22DB" w:rsidRPr="00E062F1" w:rsidRDefault="00DD22DB" w:rsidP="003F37B9">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4DEE"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90B5"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4214325" w14:textId="77777777" w:rsidR="00DD22DB" w:rsidRPr="00E062F1" w:rsidRDefault="00DD22DB" w:rsidP="003F37B9">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3B19E903" w14:textId="77777777" w:rsidR="00DD22DB" w:rsidRPr="00E062F1" w:rsidRDefault="00DD22DB" w:rsidP="003F37B9">
            <w:pPr>
              <w:pStyle w:val="TAC"/>
              <w:rPr>
                <w:lang w:eastAsia="en-GB"/>
              </w:rPr>
            </w:pPr>
            <w:r w:rsidRPr="00E062F1">
              <w:rPr>
                <w:lang w:eastAsia="en-GB"/>
              </w:rPr>
              <w:t>1</w:t>
            </w:r>
          </w:p>
        </w:tc>
      </w:tr>
      <w:tr w:rsidR="00DD22DB" w:rsidRPr="00E062F1" w14:paraId="3C4F5BF6" w14:textId="77777777" w:rsidTr="003F37B9">
        <w:trPr>
          <w:trHeight w:val="187"/>
        </w:trPr>
        <w:tc>
          <w:tcPr>
            <w:tcW w:w="0" w:type="auto"/>
            <w:tcBorders>
              <w:left w:val="single" w:sz="4" w:space="0" w:color="auto"/>
              <w:right w:val="single" w:sz="4" w:space="0" w:color="auto"/>
            </w:tcBorders>
            <w:shd w:val="clear" w:color="auto" w:fill="auto"/>
          </w:tcPr>
          <w:p w14:paraId="48F77A2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9153235"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FC83"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FE96" w14:textId="77777777" w:rsidR="00DD22DB" w:rsidRPr="00E062F1" w:rsidRDefault="00DD22DB" w:rsidP="003F37B9">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A7E5" w14:textId="77777777" w:rsidR="00DD22DB" w:rsidRPr="00E062F1" w:rsidRDefault="00DD22DB" w:rsidP="003F37B9">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68F6C924"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8F58D2" w14:textId="77777777" w:rsidR="00DD22DB" w:rsidRPr="00E062F1" w:rsidRDefault="00DD22DB" w:rsidP="003F37B9">
            <w:pPr>
              <w:pStyle w:val="TAC"/>
              <w:rPr>
                <w:lang w:eastAsia="en-GB"/>
              </w:rPr>
            </w:pPr>
          </w:p>
        </w:tc>
      </w:tr>
      <w:tr w:rsidR="00DD22DB" w:rsidRPr="00E062F1" w14:paraId="2D4DBEEF" w14:textId="77777777" w:rsidTr="003F37B9">
        <w:trPr>
          <w:trHeight w:val="187"/>
        </w:trPr>
        <w:tc>
          <w:tcPr>
            <w:tcW w:w="0" w:type="auto"/>
            <w:tcBorders>
              <w:left w:val="single" w:sz="4" w:space="0" w:color="auto"/>
              <w:right w:val="single" w:sz="4" w:space="0" w:color="auto"/>
            </w:tcBorders>
            <w:shd w:val="clear" w:color="auto" w:fill="auto"/>
          </w:tcPr>
          <w:p w14:paraId="4B87C6E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2E58FC3"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0681" w14:textId="77777777" w:rsidR="00DD22DB" w:rsidRPr="00E062F1" w:rsidRDefault="00DD22DB" w:rsidP="003F37B9">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5475" w14:textId="77777777" w:rsidR="00DD22DB" w:rsidRPr="00E062F1" w:rsidRDefault="00DD22DB" w:rsidP="003F37B9">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549"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83BBA3B" w14:textId="77777777" w:rsidR="00DD22DB" w:rsidRPr="00E062F1" w:rsidRDefault="00DD22DB" w:rsidP="003F37B9">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66434E2" w14:textId="77777777" w:rsidR="00DD22DB" w:rsidRPr="00E062F1" w:rsidRDefault="00DD22DB" w:rsidP="003F37B9">
            <w:pPr>
              <w:pStyle w:val="TAC"/>
              <w:rPr>
                <w:lang w:eastAsia="en-GB"/>
              </w:rPr>
            </w:pPr>
            <w:r w:rsidRPr="00E062F1">
              <w:rPr>
                <w:lang w:eastAsia="zh-CN"/>
              </w:rPr>
              <w:t>2</w:t>
            </w:r>
          </w:p>
        </w:tc>
      </w:tr>
      <w:tr w:rsidR="00DD22DB" w:rsidRPr="00E062F1" w14:paraId="21DB0DBB" w14:textId="77777777" w:rsidTr="003F37B9">
        <w:trPr>
          <w:trHeight w:val="187"/>
        </w:trPr>
        <w:tc>
          <w:tcPr>
            <w:tcW w:w="0" w:type="auto"/>
            <w:tcBorders>
              <w:left w:val="single" w:sz="4" w:space="0" w:color="auto"/>
              <w:right w:val="single" w:sz="4" w:space="0" w:color="auto"/>
            </w:tcBorders>
            <w:shd w:val="clear" w:color="auto" w:fill="auto"/>
          </w:tcPr>
          <w:p w14:paraId="1AA2A1D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C27150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DE00"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76D8" w14:textId="77777777" w:rsidR="00DD22DB" w:rsidRPr="00E062F1" w:rsidRDefault="00DD22DB" w:rsidP="003F37B9">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3C4D" w14:textId="77777777" w:rsidR="00DD22DB" w:rsidRPr="00E062F1" w:rsidRDefault="00DD22DB" w:rsidP="003F37B9">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C7104F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6D7DA36" w14:textId="77777777" w:rsidR="00DD22DB" w:rsidRPr="00E062F1" w:rsidRDefault="00DD22DB" w:rsidP="003F37B9">
            <w:pPr>
              <w:pStyle w:val="TAC"/>
              <w:rPr>
                <w:lang w:eastAsia="en-GB"/>
              </w:rPr>
            </w:pPr>
          </w:p>
        </w:tc>
      </w:tr>
      <w:tr w:rsidR="00DD22DB" w:rsidRPr="00E062F1" w14:paraId="4C9DBA8B" w14:textId="77777777" w:rsidTr="003F37B9">
        <w:trPr>
          <w:trHeight w:val="187"/>
        </w:trPr>
        <w:tc>
          <w:tcPr>
            <w:tcW w:w="0" w:type="auto"/>
            <w:tcBorders>
              <w:left w:val="single" w:sz="4" w:space="0" w:color="auto"/>
              <w:right w:val="single" w:sz="4" w:space="0" w:color="auto"/>
            </w:tcBorders>
            <w:shd w:val="clear" w:color="auto" w:fill="auto"/>
          </w:tcPr>
          <w:p w14:paraId="6BAA76AE"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597D073"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7A29" w14:textId="77777777" w:rsidR="00DD22DB" w:rsidRPr="00E062F1" w:rsidRDefault="00DD22DB" w:rsidP="003F37B9">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3B15" w14:textId="77777777" w:rsidR="00DD22DB" w:rsidRPr="00E062F1" w:rsidRDefault="00DD22DB" w:rsidP="003F37B9">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5358"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49C3215"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73A24AC" w14:textId="77777777" w:rsidR="00DD22DB" w:rsidRPr="00E062F1" w:rsidRDefault="00DD22DB" w:rsidP="003F37B9">
            <w:pPr>
              <w:pStyle w:val="TAC"/>
              <w:rPr>
                <w:lang w:eastAsia="en-GB"/>
              </w:rPr>
            </w:pPr>
          </w:p>
        </w:tc>
      </w:tr>
      <w:tr w:rsidR="00DD22DB" w:rsidRPr="00E062F1" w14:paraId="5158B5D8"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5A0A3B17"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9BDF7"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9A0E"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BF16" w14:textId="77777777" w:rsidR="00DD22DB" w:rsidRPr="00E062F1" w:rsidRDefault="00DD22DB" w:rsidP="003F37B9">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8B14" w14:textId="77777777" w:rsidR="00DD22DB" w:rsidRPr="00E062F1" w:rsidRDefault="00DD22DB" w:rsidP="003F37B9">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496612D"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1AA5D6" w14:textId="77777777" w:rsidR="00DD22DB" w:rsidRPr="00E062F1" w:rsidRDefault="00DD22DB" w:rsidP="003F37B9">
            <w:pPr>
              <w:pStyle w:val="TAC"/>
              <w:rPr>
                <w:lang w:eastAsia="en-GB"/>
              </w:rPr>
            </w:pPr>
          </w:p>
        </w:tc>
      </w:tr>
      <w:tr w:rsidR="00DD22DB" w:rsidRPr="00E062F1" w14:paraId="1EDA80CE"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44F4A9" w14:textId="77777777" w:rsidR="00DD22DB" w:rsidRPr="00E062F1" w:rsidRDefault="00DD22DB" w:rsidP="003F37B9">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6AE564" w14:textId="77777777" w:rsidR="00DD22DB" w:rsidRPr="00E062F1" w:rsidRDefault="00DD22DB" w:rsidP="003F37B9">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9AD" w14:textId="77777777" w:rsidR="00DD22DB" w:rsidRPr="00E062F1" w:rsidRDefault="00DD22DB" w:rsidP="003F37B9">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6592"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7876"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4052B0" w14:textId="77777777" w:rsidR="00DD22DB" w:rsidRPr="00E062F1" w:rsidRDefault="00DD22DB" w:rsidP="003F37B9">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B0DB50" w14:textId="77777777" w:rsidR="00DD22DB" w:rsidRPr="00E062F1" w:rsidRDefault="00DD22DB" w:rsidP="003F37B9">
            <w:pPr>
              <w:pStyle w:val="TAC"/>
              <w:rPr>
                <w:lang w:eastAsia="en-GB"/>
              </w:rPr>
            </w:pPr>
            <w:r w:rsidRPr="00E062F1">
              <w:rPr>
                <w:lang w:eastAsia="zh-CN"/>
              </w:rPr>
              <w:t>0</w:t>
            </w:r>
          </w:p>
        </w:tc>
      </w:tr>
      <w:tr w:rsidR="00DD22DB" w:rsidRPr="00E062F1" w14:paraId="1AAB24C4" w14:textId="77777777" w:rsidTr="003F37B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8C122A" w14:textId="77777777" w:rsidR="00DD22DB" w:rsidRPr="00E062F1" w:rsidRDefault="00DD22DB" w:rsidP="003F37B9">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A198FD" w14:textId="77777777" w:rsidR="00DD22DB" w:rsidRPr="00E062F1" w:rsidRDefault="00DD22DB" w:rsidP="003F37B9">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29E9"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76D5"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A325" w14:textId="77777777" w:rsidR="00DD22DB" w:rsidRPr="00E062F1" w:rsidRDefault="00DD22DB" w:rsidP="003F37B9">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5989C" w14:textId="77777777" w:rsidR="00DD22DB" w:rsidRPr="00E062F1" w:rsidRDefault="00DD22DB" w:rsidP="003F37B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C6E2B" w14:textId="77777777" w:rsidR="00DD22DB" w:rsidRPr="00E062F1" w:rsidRDefault="00DD22DB" w:rsidP="003F37B9">
            <w:pPr>
              <w:pStyle w:val="TAC"/>
              <w:rPr>
                <w:lang w:eastAsia="en-GB"/>
              </w:rPr>
            </w:pPr>
          </w:p>
        </w:tc>
      </w:tr>
      <w:tr w:rsidR="00DD22DB" w:rsidRPr="00E062F1" w14:paraId="6F22D09A"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AE2F13" w14:textId="77368286" w:rsidR="00DD22DB" w:rsidRPr="00E062F1" w:rsidRDefault="00DD22DB" w:rsidP="003F37B9">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50BB66" w14:textId="77777777" w:rsidR="00DD22DB" w:rsidRPr="00E062F1" w:rsidRDefault="00DD22DB" w:rsidP="003F37B9">
            <w:pPr>
              <w:pStyle w:val="TAC"/>
              <w:rPr>
                <w:vertAlign w:val="superscript"/>
                <w:lang w:eastAsia="zh-TW"/>
              </w:rPr>
            </w:pPr>
            <w:r w:rsidRPr="00E062F1">
              <w:rPr>
                <w:lang w:eastAsia="zh-CN"/>
              </w:rPr>
              <w:t>DC_(n)48AA</w:t>
            </w:r>
            <w:r w:rsidRPr="00E062F1">
              <w:rPr>
                <w:vertAlign w:val="superscript"/>
                <w:lang w:eastAsia="zh-TW"/>
              </w:rPr>
              <w:t>4</w:t>
            </w:r>
          </w:p>
          <w:p w14:paraId="37322D8B" w14:textId="022D4553" w:rsidR="00DD22DB" w:rsidRPr="00E062F1" w:rsidRDefault="00DD22DB" w:rsidP="003F37B9">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ins w:id="25" w:author="Clement Huang" w:date="2023-02-16T22:55:00Z">
              <w:r w:rsidR="003F37B9">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0025" w14:textId="77777777" w:rsidR="00DD22DB" w:rsidRPr="00E062F1" w:rsidRDefault="00DD22DB" w:rsidP="003F37B9">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4C54" w14:textId="77777777" w:rsidR="00DD22DB" w:rsidRPr="00E062F1" w:rsidRDefault="00DD22DB" w:rsidP="003F37B9">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17E5"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5E7CD1" w14:textId="77777777" w:rsidR="00DD22DB" w:rsidRPr="00E062F1" w:rsidRDefault="00DD22DB" w:rsidP="003F37B9">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E7227C" w14:textId="77777777" w:rsidR="00DD22DB" w:rsidRPr="00E062F1" w:rsidRDefault="00DD22DB" w:rsidP="003F37B9">
            <w:pPr>
              <w:pStyle w:val="TAC"/>
              <w:rPr>
                <w:lang w:eastAsia="zh-TW"/>
              </w:rPr>
            </w:pPr>
            <w:r w:rsidRPr="00E062F1">
              <w:rPr>
                <w:lang w:eastAsia="zh-TW"/>
              </w:rPr>
              <w:t>0</w:t>
            </w:r>
          </w:p>
        </w:tc>
      </w:tr>
      <w:tr w:rsidR="00DD22DB" w:rsidRPr="00E062F1" w14:paraId="48CAD884"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25A990D1"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52578EA"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A4CA"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B5EB" w14:textId="77777777" w:rsidR="00DD22DB" w:rsidRPr="00E062F1" w:rsidRDefault="00DD22DB" w:rsidP="003F37B9">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EBA" w14:textId="77777777" w:rsidR="00DD22DB" w:rsidRPr="00E062F1" w:rsidRDefault="00DD22DB" w:rsidP="003F37B9">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75A3DB2"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FD8B02" w14:textId="77777777" w:rsidR="00DD22DB" w:rsidRPr="00E062F1" w:rsidRDefault="00DD22DB" w:rsidP="003F37B9">
            <w:pPr>
              <w:pStyle w:val="TAC"/>
              <w:rPr>
                <w:lang w:eastAsia="en-GB"/>
              </w:rPr>
            </w:pPr>
          </w:p>
        </w:tc>
      </w:tr>
      <w:tr w:rsidR="00DD22DB" w:rsidRPr="00E062F1" w14:paraId="768E4D8D" w14:textId="77777777" w:rsidTr="003F37B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E1257C" w14:textId="328BF209" w:rsidR="00DD22DB" w:rsidRPr="00E062F1" w:rsidRDefault="00DD22DB" w:rsidP="003F37B9">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67BE3E" w14:textId="77777777" w:rsidR="00DD22DB" w:rsidRPr="00E062F1" w:rsidRDefault="00DD22DB" w:rsidP="003F37B9">
            <w:pPr>
              <w:pStyle w:val="TAC"/>
              <w:rPr>
                <w:vertAlign w:val="superscript"/>
                <w:lang w:eastAsia="zh-TW"/>
              </w:rPr>
            </w:pPr>
            <w:r w:rsidRPr="00E062F1">
              <w:rPr>
                <w:lang w:eastAsia="zh-CN"/>
              </w:rPr>
              <w:t>DC_(n)48AA</w:t>
            </w:r>
            <w:r w:rsidRPr="00E062F1">
              <w:rPr>
                <w:vertAlign w:val="superscript"/>
                <w:lang w:eastAsia="zh-TW"/>
              </w:rPr>
              <w:t>4</w:t>
            </w:r>
          </w:p>
          <w:p w14:paraId="06FA3335" w14:textId="4B033584" w:rsidR="00DD22DB" w:rsidRPr="00E062F1" w:rsidRDefault="00DD22DB" w:rsidP="003F37B9">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ins w:id="26" w:author="Clement Huang" w:date="2023-02-16T22:55:00Z">
              <w:r w:rsidR="003F37B9">
                <w:rPr>
                  <w:vertAlign w:val="superscript"/>
                  <w:lang w:eastAsia="zh-TW"/>
                </w:rPr>
                <w:t>,7</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3432" w14:textId="77777777" w:rsidR="00DD22DB" w:rsidRPr="00E062F1" w:rsidRDefault="00DD22DB" w:rsidP="003F37B9">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47FE"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AF58" w14:textId="77777777" w:rsidR="00DD22DB" w:rsidRPr="00E062F1" w:rsidRDefault="00DD22DB" w:rsidP="003F37B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DF952A" w14:textId="77777777" w:rsidR="00DD22DB" w:rsidRPr="00E062F1" w:rsidRDefault="00DD22DB" w:rsidP="003F37B9">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6A5010" w14:textId="77777777" w:rsidR="00DD22DB" w:rsidRPr="00E062F1" w:rsidRDefault="00DD22DB" w:rsidP="003F37B9">
            <w:pPr>
              <w:pStyle w:val="TAC"/>
              <w:rPr>
                <w:lang w:eastAsia="zh-TW"/>
              </w:rPr>
            </w:pPr>
            <w:r w:rsidRPr="00E062F1">
              <w:rPr>
                <w:lang w:eastAsia="zh-TW"/>
              </w:rPr>
              <w:t>0</w:t>
            </w:r>
          </w:p>
        </w:tc>
      </w:tr>
      <w:tr w:rsidR="00DD22DB" w:rsidRPr="00E062F1" w14:paraId="4A1B72B3"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4C420EF6"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44CD35"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3BEC"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CC7D" w14:textId="77777777" w:rsidR="00DD22DB" w:rsidRPr="00E062F1" w:rsidRDefault="00DD22DB" w:rsidP="003F37B9">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A5B6" w14:textId="77777777" w:rsidR="00DD22DB" w:rsidRPr="00E062F1" w:rsidRDefault="00DD22DB" w:rsidP="003F37B9">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D3309D6"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A0D44F6" w14:textId="77777777" w:rsidR="00DD22DB" w:rsidRPr="00E062F1" w:rsidRDefault="00DD22DB" w:rsidP="003F37B9">
            <w:pPr>
              <w:pStyle w:val="TAC"/>
              <w:rPr>
                <w:lang w:eastAsia="en-GB"/>
              </w:rPr>
            </w:pPr>
          </w:p>
        </w:tc>
      </w:tr>
      <w:tr w:rsidR="00DD22DB" w:rsidRPr="00E062F1" w14:paraId="6074AC8A" w14:textId="77777777" w:rsidTr="003F37B9">
        <w:trPr>
          <w:trHeight w:val="187"/>
        </w:trPr>
        <w:tc>
          <w:tcPr>
            <w:tcW w:w="0" w:type="auto"/>
            <w:tcBorders>
              <w:top w:val="single" w:sz="4" w:space="0" w:color="auto"/>
              <w:left w:val="single" w:sz="4" w:space="0" w:color="auto"/>
              <w:right w:val="single" w:sz="4" w:space="0" w:color="auto"/>
            </w:tcBorders>
            <w:shd w:val="clear" w:color="auto" w:fill="auto"/>
          </w:tcPr>
          <w:p w14:paraId="1A0C14FF" w14:textId="77777777" w:rsidR="00DD22DB" w:rsidRPr="00E062F1" w:rsidRDefault="00DD22DB" w:rsidP="003F37B9">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C8E378D" w14:textId="77777777" w:rsidR="00DD22DB" w:rsidRPr="00E062F1" w:rsidRDefault="00DD22DB" w:rsidP="003F37B9">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0FE9" w14:textId="77777777" w:rsidR="00DD22DB" w:rsidRPr="00E062F1" w:rsidRDefault="00DD22DB" w:rsidP="003F37B9">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48DE" w14:textId="77777777" w:rsidR="00DD22DB" w:rsidRPr="00E062F1" w:rsidRDefault="00DD22DB" w:rsidP="003F37B9">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43B7" w14:textId="77777777" w:rsidR="00DD22DB" w:rsidRPr="00E062F1" w:rsidRDefault="00DD22DB" w:rsidP="003F37B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23F9FDE" w14:textId="77777777" w:rsidR="00DD22DB" w:rsidRPr="00E062F1" w:rsidRDefault="00DD22DB" w:rsidP="003F37B9">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4DE4E010" w14:textId="77777777" w:rsidR="00DD22DB" w:rsidRPr="00E062F1" w:rsidRDefault="00DD22DB" w:rsidP="003F37B9">
            <w:pPr>
              <w:pStyle w:val="TAC"/>
              <w:rPr>
                <w:lang w:eastAsia="en-GB"/>
              </w:rPr>
            </w:pPr>
            <w:r w:rsidRPr="00E062F1">
              <w:rPr>
                <w:rFonts w:eastAsia="MS Mincho"/>
              </w:rPr>
              <w:t>0</w:t>
            </w:r>
          </w:p>
        </w:tc>
      </w:tr>
      <w:tr w:rsidR="00DD22DB" w:rsidRPr="00E062F1" w14:paraId="5EF7BC95" w14:textId="77777777" w:rsidTr="003F37B9">
        <w:trPr>
          <w:trHeight w:val="187"/>
        </w:trPr>
        <w:tc>
          <w:tcPr>
            <w:tcW w:w="0" w:type="auto"/>
            <w:tcBorders>
              <w:left w:val="single" w:sz="4" w:space="0" w:color="auto"/>
              <w:right w:val="single" w:sz="4" w:space="0" w:color="auto"/>
            </w:tcBorders>
            <w:shd w:val="clear" w:color="auto" w:fill="auto"/>
          </w:tcPr>
          <w:p w14:paraId="770C0518"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232C5731"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B4CF" w14:textId="77777777" w:rsidR="00DD22DB" w:rsidRPr="00E062F1" w:rsidRDefault="00DD22DB" w:rsidP="003F37B9">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6A60" w14:textId="77777777" w:rsidR="00DD22DB" w:rsidRPr="00E062F1" w:rsidRDefault="00DD22DB" w:rsidP="003F37B9">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C468"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3EEBA5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86ED53F" w14:textId="77777777" w:rsidR="00DD22DB" w:rsidRPr="00E062F1" w:rsidRDefault="00DD22DB" w:rsidP="003F37B9">
            <w:pPr>
              <w:pStyle w:val="TAC"/>
              <w:rPr>
                <w:lang w:eastAsia="en-GB"/>
              </w:rPr>
            </w:pPr>
          </w:p>
        </w:tc>
      </w:tr>
      <w:tr w:rsidR="00DD22DB" w:rsidRPr="00E062F1" w14:paraId="4AA38448" w14:textId="77777777" w:rsidTr="003F37B9">
        <w:trPr>
          <w:trHeight w:val="187"/>
        </w:trPr>
        <w:tc>
          <w:tcPr>
            <w:tcW w:w="0" w:type="auto"/>
            <w:tcBorders>
              <w:left w:val="single" w:sz="4" w:space="0" w:color="auto"/>
              <w:right w:val="single" w:sz="4" w:space="0" w:color="auto"/>
            </w:tcBorders>
            <w:shd w:val="clear" w:color="auto" w:fill="auto"/>
          </w:tcPr>
          <w:p w14:paraId="610A932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DBBC54F"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63DB" w14:textId="77777777" w:rsidR="00DD22DB" w:rsidRPr="00E062F1" w:rsidRDefault="00DD22DB" w:rsidP="003F37B9">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A1A5" w14:textId="77777777" w:rsidR="00DD22DB" w:rsidRPr="00E062F1" w:rsidRDefault="00DD22DB" w:rsidP="003F37B9">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3605"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8AF3A0E"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3552F591" w14:textId="77777777" w:rsidR="00DD22DB" w:rsidRPr="00E062F1" w:rsidRDefault="00DD22DB" w:rsidP="003F37B9">
            <w:pPr>
              <w:pStyle w:val="TAC"/>
              <w:rPr>
                <w:lang w:eastAsia="en-GB"/>
              </w:rPr>
            </w:pPr>
          </w:p>
        </w:tc>
      </w:tr>
      <w:tr w:rsidR="00DD22DB" w:rsidRPr="00E062F1" w14:paraId="40E6F9D9" w14:textId="77777777" w:rsidTr="003F37B9">
        <w:trPr>
          <w:trHeight w:val="187"/>
        </w:trPr>
        <w:tc>
          <w:tcPr>
            <w:tcW w:w="0" w:type="auto"/>
            <w:tcBorders>
              <w:left w:val="single" w:sz="4" w:space="0" w:color="auto"/>
              <w:right w:val="single" w:sz="4" w:space="0" w:color="auto"/>
            </w:tcBorders>
            <w:shd w:val="clear" w:color="auto" w:fill="auto"/>
          </w:tcPr>
          <w:p w14:paraId="7E16985E"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3E042A9"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389F"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DC77" w14:textId="77777777" w:rsidR="00DD22DB" w:rsidRPr="00E062F1" w:rsidRDefault="00DD22DB" w:rsidP="003F37B9">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9D9F" w14:textId="77777777" w:rsidR="00DD22DB" w:rsidRPr="00E062F1" w:rsidRDefault="00DD22DB" w:rsidP="003F37B9">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2B838ED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10AA849" w14:textId="77777777" w:rsidR="00DD22DB" w:rsidRPr="00E062F1" w:rsidRDefault="00DD22DB" w:rsidP="003F37B9">
            <w:pPr>
              <w:pStyle w:val="TAC"/>
              <w:rPr>
                <w:lang w:eastAsia="en-GB"/>
              </w:rPr>
            </w:pPr>
          </w:p>
        </w:tc>
      </w:tr>
      <w:tr w:rsidR="00DD22DB" w:rsidRPr="00E062F1" w14:paraId="1B7876C5" w14:textId="77777777" w:rsidTr="003F37B9">
        <w:trPr>
          <w:trHeight w:val="187"/>
        </w:trPr>
        <w:tc>
          <w:tcPr>
            <w:tcW w:w="0" w:type="auto"/>
            <w:tcBorders>
              <w:left w:val="single" w:sz="4" w:space="0" w:color="auto"/>
              <w:right w:val="single" w:sz="4" w:space="0" w:color="auto"/>
            </w:tcBorders>
            <w:shd w:val="clear" w:color="auto" w:fill="auto"/>
          </w:tcPr>
          <w:p w14:paraId="780BC116"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5FB5F3A"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2630"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CB7D" w14:textId="77777777" w:rsidR="00DD22DB" w:rsidRPr="00E062F1" w:rsidRDefault="00DD22DB" w:rsidP="003F37B9">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6243" w14:textId="77777777" w:rsidR="00DD22DB" w:rsidRPr="00E062F1" w:rsidRDefault="00DD22DB" w:rsidP="003F37B9">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0C7774BE"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5DC64CAD" w14:textId="77777777" w:rsidR="00DD22DB" w:rsidRPr="00E062F1" w:rsidRDefault="00DD22DB" w:rsidP="003F37B9">
            <w:pPr>
              <w:pStyle w:val="TAC"/>
              <w:rPr>
                <w:lang w:eastAsia="en-GB"/>
              </w:rPr>
            </w:pPr>
          </w:p>
        </w:tc>
      </w:tr>
      <w:tr w:rsidR="00DD22DB" w:rsidRPr="00E062F1" w14:paraId="30DC29D6" w14:textId="77777777" w:rsidTr="003F37B9">
        <w:trPr>
          <w:trHeight w:val="187"/>
        </w:trPr>
        <w:tc>
          <w:tcPr>
            <w:tcW w:w="0" w:type="auto"/>
            <w:tcBorders>
              <w:left w:val="single" w:sz="4" w:space="0" w:color="auto"/>
              <w:right w:val="single" w:sz="4" w:space="0" w:color="auto"/>
            </w:tcBorders>
            <w:shd w:val="clear" w:color="auto" w:fill="auto"/>
          </w:tcPr>
          <w:p w14:paraId="777128F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B3CD3C2"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9F73"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0726" w14:textId="77777777" w:rsidR="00DD22DB" w:rsidRPr="00E062F1" w:rsidRDefault="00DD22DB" w:rsidP="003F37B9">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06C3" w14:textId="77777777" w:rsidR="00DD22DB" w:rsidRPr="00E062F1" w:rsidRDefault="00DD22DB" w:rsidP="003F37B9">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0D392509"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44E749A" w14:textId="77777777" w:rsidR="00DD22DB" w:rsidRPr="00E062F1" w:rsidRDefault="00DD22DB" w:rsidP="003F37B9">
            <w:pPr>
              <w:pStyle w:val="TAC"/>
              <w:rPr>
                <w:lang w:eastAsia="en-GB"/>
              </w:rPr>
            </w:pPr>
          </w:p>
        </w:tc>
      </w:tr>
      <w:tr w:rsidR="00DD22DB" w:rsidRPr="00E062F1" w14:paraId="69D0B103" w14:textId="77777777" w:rsidTr="003F37B9">
        <w:trPr>
          <w:trHeight w:val="187"/>
        </w:trPr>
        <w:tc>
          <w:tcPr>
            <w:tcW w:w="0" w:type="auto"/>
            <w:tcBorders>
              <w:left w:val="single" w:sz="4" w:space="0" w:color="auto"/>
              <w:right w:val="single" w:sz="4" w:space="0" w:color="auto"/>
            </w:tcBorders>
            <w:shd w:val="clear" w:color="auto" w:fill="auto"/>
          </w:tcPr>
          <w:p w14:paraId="093DD42E"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2401AF98"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2D9D" w14:textId="77777777" w:rsidR="00DD22DB" w:rsidRPr="00E062F1" w:rsidRDefault="00DD22DB" w:rsidP="003F37B9">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C03E" w14:textId="77777777" w:rsidR="00DD22DB" w:rsidRPr="00E062F1" w:rsidRDefault="00DD22DB" w:rsidP="003F37B9">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ED0E" w14:textId="77777777" w:rsidR="00DD22DB" w:rsidRPr="00E062F1" w:rsidRDefault="00DD22DB" w:rsidP="003F37B9">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7E360674" w14:textId="77777777" w:rsidR="00DD22DB" w:rsidRPr="00E062F1" w:rsidRDefault="00DD22DB" w:rsidP="003F37B9">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9A27E35" w14:textId="77777777" w:rsidR="00DD22DB" w:rsidRPr="00E062F1" w:rsidRDefault="00DD22DB" w:rsidP="003F37B9">
            <w:pPr>
              <w:pStyle w:val="TAC"/>
              <w:rPr>
                <w:lang w:eastAsia="en-GB"/>
              </w:rPr>
            </w:pPr>
            <w:r w:rsidRPr="00E062F1">
              <w:rPr>
                <w:lang w:eastAsia="en-GB"/>
              </w:rPr>
              <w:t>1</w:t>
            </w:r>
          </w:p>
        </w:tc>
      </w:tr>
      <w:tr w:rsidR="00DD22DB" w:rsidRPr="00E062F1" w14:paraId="2A38F7B9" w14:textId="77777777" w:rsidTr="003F37B9">
        <w:trPr>
          <w:trHeight w:val="187"/>
        </w:trPr>
        <w:tc>
          <w:tcPr>
            <w:tcW w:w="0" w:type="auto"/>
            <w:tcBorders>
              <w:left w:val="single" w:sz="4" w:space="0" w:color="auto"/>
              <w:right w:val="single" w:sz="4" w:space="0" w:color="auto"/>
            </w:tcBorders>
            <w:shd w:val="clear" w:color="auto" w:fill="auto"/>
          </w:tcPr>
          <w:p w14:paraId="0623A060"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1FCC4603"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B156" w14:textId="77777777" w:rsidR="00DD22DB" w:rsidRPr="00E062F1" w:rsidRDefault="00DD22DB" w:rsidP="003F37B9">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1EAF" w14:textId="77777777" w:rsidR="00DD22DB" w:rsidRPr="00E062F1" w:rsidRDefault="00DD22DB" w:rsidP="003F37B9">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15E3" w14:textId="77777777" w:rsidR="00DD22DB" w:rsidRPr="00E062F1" w:rsidRDefault="00DD22DB" w:rsidP="003F37B9">
            <w:pPr>
              <w:pStyle w:val="TAC"/>
              <w:rPr>
                <w:rFonts w:eastAsia="MS Mincho"/>
              </w:rPr>
            </w:pPr>
          </w:p>
        </w:tc>
        <w:tc>
          <w:tcPr>
            <w:tcW w:w="0" w:type="auto"/>
            <w:tcBorders>
              <w:left w:val="single" w:sz="4" w:space="0" w:color="auto"/>
              <w:right w:val="single" w:sz="4" w:space="0" w:color="auto"/>
            </w:tcBorders>
            <w:shd w:val="clear" w:color="auto" w:fill="auto"/>
          </w:tcPr>
          <w:p w14:paraId="1180780A"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0889D18E" w14:textId="77777777" w:rsidR="00DD22DB" w:rsidRPr="00E062F1" w:rsidRDefault="00DD22DB" w:rsidP="003F37B9">
            <w:pPr>
              <w:pStyle w:val="TAC"/>
              <w:rPr>
                <w:lang w:eastAsia="en-GB"/>
              </w:rPr>
            </w:pPr>
          </w:p>
        </w:tc>
      </w:tr>
      <w:tr w:rsidR="00DD22DB" w:rsidRPr="00E062F1" w14:paraId="07AAA99B" w14:textId="77777777" w:rsidTr="003F37B9">
        <w:trPr>
          <w:trHeight w:val="187"/>
        </w:trPr>
        <w:tc>
          <w:tcPr>
            <w:tcW w:w="0" w:type="auto"/>
            <w:tcBorders>
              <w:left w:val="single" w:sz="4" w:space="0" w:color="auto"/>
              <w:right w:val="single" w:sz="4" w:space="0" w:color="auto"/>
            </w:tcBorders>
            <w:shd w:val="clear" w:color="auto" w:fill="auto"/>
          </w:tcPr>
          <w:p w14:paraId="66844474"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B430495"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BE4A" w14:textId="77777777" w:rsidR="00DD22DB" w:rsidRPr="00E062F1" w:rsidRDefault="00DD22DB" w:rsidP="003F37B9">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07F4" w14:textId="77777777" w:rsidR="00DD22DB" w:rsidRPr="00E062F1" w:rsidRDefault="00DD22DB" w:rsidP="003F37B9">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60B23" w14:textId="77777777" w:rsidR="00DD22DB" w:rsidRPr="00E062F1" w:rsidRDefault="00DD22DB" w:rsidP="003F37B9">
            <w:pPr>
              <w:pStyle w:val="TAC"/>
              <w:rPr>
                <w:rFonts w:eastAsia="MS Mincho"/>
              </w:rPr>
            </w:pPr>
          </w:p>
        </w:tc>
        <w:tc>
          <w:tcPr>
            <w:tcW w:w="0" w:type="auto"/>
            <w:tcBorders>
              <w:left w:val="single" w:sz="4" w:space="0" w:color="auto"/>
              <w:right w:val="single" w:sz="4" w:space="0" w:color="auto"/>
            </w:tcBorders>
            <w:shd w:val="clear" w:color="auto" w:fill="auto"/>
          </w:tcPr>
          <w:p w14:paraId="4275FBFB"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4350A3DA" w14:textId="77777777" w:rsidR="00DD22DB" w:rsidRPr="00E062F1" w:rsidRDefault="00DD22DB" w:rsidP="003F37B9">
            <w:pPr>
              <w:pStyle w:val="TAC"/>
              <w:rPr>
                <w:lang w:eastAsia="en-GB"/>
              </w:rPr>
            </w:pPr>
          </w:p>
        </w:tc>
      </w:tr>
      <w:tr w:rsidR="00DD22DB" w:rsidRPr="00E062F1" w14:paraId="5BEECBD1" w14:textId="77777777" w:rsidTr="003F37B9">
        <w:trPr>
          <w:trHeight w:val="187"/>
        </w:trPr>
        <w:tc>
          <w:tcPr>
            <w:tcW w:w="0" w:type="auto"/>
            <w:tcBorders>
              <w:left w:val="single" w:sz="4" w:space="0" w:color="auto"/>
              <w:right w:val="single" w:sz="4" w:space="0" w:color="auto"/>
            </w:tcBorders>
            <w:shd w:val="clear" w:color="auto" w:fill="auto"/>
          </w:tcPr>
          <w:p w14:paraId="393956C2"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7C213D6"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DDE6"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7C47" w14:textId="77777777" w:rsidR="00DD22DB" w:rsidRPr="00E062F1" w:rsidRDefault="00DD22DB" w:rsidP="003F37B9">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5A5A" w14:textId="77777777" w:rsidR="00DD22DB" w:rsidRPr="00E062F1" w:rsidRDefault="00DD22DB" w:rsidP="003F37B9">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3B030F2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F68360F" w14:textId="77777777" w:rsidR="00DD22DB" w:rsidRPr="00E062F1" w:rsidRDefault="00DD22DB" w:rsidP="003F37B9">
            <w:pPr>
              <w:pStyle w:val="TAC"/>
              <w:rPr>
                <w:lang w:eastAsia="en-GB"/>
              </w:rPr>
            </w:pPr>
          </w:p>
        </w:tc>
      </w:tr>
      <w:tr w:rsidR="00DD22DB" w:rsidRPr="00E062F1" w14:paraId="3DAAF2DC" w14:textId="77777777" w:rsidTr="003F37B9">
        <w:trPr>
          <w:trHeight w:val="187"/>
        </w:trPr>
        <w:tc>
          <w:tcPr>
            <w:tcW w:w="0" w:type="auto"/>
            <w:tcBorders>
              <w:left w:val="single" w:sz="4" w:space="0" w:color="auto"/>
              <w:right w:val="single" w:sz="4" w:space="0" w:color="auto"/>
            </w:tcBorders>
            <w:shd w:val="clear" w:color="auto" w:fill="auto"/>
          </w:tcPr>
          <w:p w14:paraId="730E0031"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7B2A4DE2"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AE17F"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8B7E" w14:textId="77777777" w:rsidR="00DD22DB" w:rsidRPr="00E062F1" w:rsidRDefault="00DD22DB" w:rsidP="003F37B9">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501E" w14:textId="77777777" w:rsidR="00DD22DB" w:rsidRPr="00E062F1" w:rsidRDefault="00DD22DB" w:rsidP="003F37B9">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3F636597" w14:textId="77777777" w:rsidR="00DD22DB" w:rsidRPr="00E062F1" w:rsidRDefault="00DD22DB" w:rsidP="003F37B9">
            <w:pPr>
              <w:pStyle w:val="TAC"/>
              <w:rPr>
                <w:lang w:eastAsia="en-GB"/>
              </w:rPr>
            </w:pPr>
          </w:p>
        </w:tc>
        <w:tc>
          <w:tcPr>
            <w:tcW w:w="0" w:type="auto"/>
            <w:tcBorders>
              <w:left w:val="single" w:sz="4" w:space="0" w:color="auto"/>
              <w:right w:val="single" w:sz="4" w:space="0" w:color="auto"/>
            </w:tcBorders>
            <w:shd w:val="clear" w:color="auto" w:fill="auto"/>
          </w:tcPr>
          <w:p w14:paraId="633D31C3" w14:textId="77777777" w:rsidR="00DD22DB" w:rsidRPr="00E062F1" w:rsidRDefault="00DD22DB" w:rsidP="003F37B9">
            <w:pPr>
              <w:pStyle w:val="TAC"/>
              <w:rPr>
                <w:lang w:eastAsia="en-GB"/>
              </w:rPr>
            </w:pPr>
          </w:p>
        </w:tc>
      </w:tr>
      <w:tr w:rsidR="00DD22DB" w:rsidRPr="00E062F1" w14:paraId="722CE107" w14:textId="77777777" w:rsidTr="003F37B9">
        <w:trPr>
          <w:trHeight w:val="187"/>
        </w:trPr>
        <w:tc>
          <w:tcPr>
            <w:tcW w:w="0" w:type="auto"/>
            <w:tcBorders>
              <w:left w:val="single" w:sz="4" w:space="0" w:color="auto"/>
              <w:bottom w:val="single" w:sz="4" w:space="0" w:color="auto"/>
              <w:right w:val="single" w:sz="4" w:space="0" w:color="auto"/>
            </w:tcBorders>
            <w:shd w:val="clear" w:color="auto" w:fill="auto"/>
          </w:tcPr>
          <w:p w14:paraId="6233C6C6"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5D867F" w14:textId="77777777" w:rsidR="00DD22DB" w:rsidRPr="00E062F1" w:rsidRDefault="00DD22DB" w:rsidP="003F37B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DBDE8" w14:textId="77777777" w:rsidR="00DD22DB" w:rsidRPr="00E062F1" w:rsidRDefault="00DD22DB" w:rsidP="003F37B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4C36" w14:textId="77777777" w:rsidR="00DD22DB" w:rsidRPr="00E062F1" w:rsidRDefault="00DD22DB" w:rsidP="003F37B9">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B925" w14:textId="77777777" w:rsidR="00DD22DB" w:rsidRPr="00E062F1" w:rsidRDefault="00DD22DB" w:rsidP="003F37B9">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96667ED" w14:textId="77777777" w:rsidR="00DD22DB" w:rsidRPr="00E062F1" w:rsidRDefault="00DD22DB" w:rsidP="003F37B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ADE4BC" w14:textId="77777777" w:rsidR="00DD22DB" w:rsidRPr="00E062F1" w:rsidRDefault="00DD22DB" w:rsidP="003F37B9">
            <w:pPr>
              <w:pStyle w:val="TAC"/>
              <w:rPr>
                <w:lang w:eastAsia="en-GB"/>
              </w:rPr>
            </w:pPr>
          </w:p>
        </w:tc>
      </w:tr>
      <w:tr w:rsidR="00DD22DB" w:rsidRPr="00E062F1" w14:paraId="4456829D" w14:textId="77777777" w:rsidTr="003F37B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EC1B67D" w14:textId="77777777" w:rsidR="00DD22DB" w:rsidRPr="00E062F1" w:rsidRDefault="00DD22DB" w:rsidP="003F37B9">
            <w:pPr>
              <w:pStyle w:val="TAN"/>
              <w:keepNext w:val="0"/>
              <w:rPr>
                <w:lang w:eastAsia="en-GB"/>
              </w:rPr>
            </w:pPr>
            <w:r w:rsidRPr="00E062F1">
              <w:rPr>
                <w:lang w:eastAsia="en-GB"/>
              </w:rPr>
              <w:t>NOTE 1:</w:t>
            </w:r>
            <w:r w:rsidRPr="00E062F1">
              <w:tab/>
            </w:r>
            <w:r w:rsidRPr="00E062F1">
              <w:rPr>
                <w:lang w:eastAsia="en-GB"/>
              </w:rPr>
              <w:t>Void</w:t>
            </w:r>
          </w:p>
          <w:p w14:paraId="2882B772" w14:textId="77777777" w:rsidR="00DD22DB" w:rsidRPr="00E062F1" w:rsidRDefault="00DD22DB" w:rsidP="003F37B9">
            <w:pPr>
              <w:pStyle w:val="TAN"/>
              <w:keepNext w:val="0"/>
              <w:rPr>
                <w:lang w:eastAsia="en-GB"/>
              </w:rPr>
            </w:pPr>
            <w:r w:rsidRPr="00E062F1">
              <w:rPr>
                <w:lang w:eastAsia="en-GB"/>
              </w:rPr>
              <w:t>NOTE 2:</w:t>
            </w:r>
            <w:r w:rsidRPr="00E062F1">
              <w:tab/>
            </w:r>
            <w:r w:rsidRPr="00E062F1">
              <w:rPr>
                <w:lang w:eastAsia="en-GB"/>
              </w:rPr>
              <w:t>Void</w:t>
            </w:r>
          </w:p>
          <w:p w14:paraId="39C468AE" w14:textId="77777777" w:rsidR="00DD22DB" w:rsidRPr="00E062F1" w:rsidRDefault="00DD22DB" w:rsidP="003F37B9">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3EF0B400" w14:textId="77777777" w:rsidR="00DD22DB" w:rsidRPr="00E062F1" w:rsidRDefault="00DD22DB" w:rsidP="003F37B9">
            <w:pPr>
              <w:pStyle w:val="TAN"/>
              <w:rPr>
                <w:lang w:eastAsia="zh-TW"/>
              </w:rPr>
            </w:pPr>
            <w:r w:rsidRPr="00E062F1">
              <w:rPr>
                <w:lang w:eastAsia="zh-TW"/>
              </w:rPr>
              <w:t>NOTE4:</w:t>
            </w:r>
            <w:r w:rsidRPr="00E062F1">
              <w:tab/>
            </w:r>
            <w:r w:rsidRPr="00E062F1">
              <w:rPr>
                <w:lang w:eastAsia="zh-TW"/>
              </w:rPr>
              <w:t>Only single switched UL is supported.</w:t>
            </w:r>
          </w:p>
          <w:p w14:paraId="3B9E4750" w14:textId="36D5A524" w:rsidR="00DD22DB" w:rsidRDefault="00DD22DB" w:rsidP="003F37B9">
            <w:pPr>
              <w:pStyle w:val="TAN"/>
              <w:keepNext w:val="0"/>
              <w:rPr>
                <w:ins w:id="27" w:author="Clement Huang" w:date="2023-02-16T22:59:00Z"/>
                <w:lang w:eastAsia="zh-TW"/>
              </w:rPr>
            </w:pPr>
            <w:r w:rsidRPr="00E062F1">
              <w:rPr>
                <w:lang w:eastAsia="zh-TW"/>
              </w:rPr>
              <w:t>NOTE5:</w:t>
            </w:r>
            <w:r w:rsidRPr="00E062F1">
              <w:tab/>
            </w:r>
            <w:r w:rsidRPr="00E062F1">
              <w:rPr>
                <w:lang w:eastAsia="zh-TW"/>
              </w:rPr>
              <w:t>The minimum requirements only apply for non-simultaneous Tx/Rx between all carriers.</w:t>
            </w:r>
          </w:p>
          <w:p w14:paraId="0780951A" w14:textId="77777777" w:rsidR="003A6D65" w:rsidRDefault="003A6D65" w:rsidP="003A6D65">
            <w:pPr>
              <w:pStyle w:val="TAN"/>
              <w:keepNext w:val="0"/>
              <w:rPr>
                <w:ins w:id="28" w:author="Clement Huang" w:date="2023-02-16T23:02:00Z"/>
                <w:lang w:eastAsia="zh-TW"/>
              </w:rPr>
            </w:pPr>
            <w:ins w:id="29" w:author="Clement Huang" w:date="2023-02-16T22:59:00Z">
              <w:r>
                <w:rPr>
                  <w:lang w:eastAsia="zh-TW"/>
                </w:rPr>
                <w:t xml:space="preserve">NOTE6:    </w:t>
              </w:r>
            </w:ins>
            <w:ins w:id="30" w:author="Clement Huang" w:date="2023-02-16T23:00:00Z">
              <w:r>
                <w:rPr>
                  <w:lang w:eastAsia="zh-TW"/>
                </w:rPr>
                <w:t xml:space="preserve">The </w:t>
              </w:r>
            </w:ins>
            <w:ins w:id="31" w:author="Clement Huang" w:date="2023-02-16T23:01:00Z">
              <w:r w:rsidRPr="00F93590">
                <w:rPr>
                  <w:rFonts w:cs="Arial"/>
                  <w:i/>
                  <w:lang w:val="en-US"/>
                </w:rPr>
                <w:t>intraBandENDC-Support</w:t>
              </w:r>
              <w:r>
                <w:rPr>
                  <w:lang w:eastAsia="zh-TW"/>
                </w:rPr>
                <w:t xml:space="preserve"> should be indicated as “both” and </w:t>
              </w:r>
            </w:ins>
            <w:ins w:id="32" w:author="Clement Huang" w:date="2023-02-16T22:59:00Z">
              <w:r>
                <w:rPr>
                  <w:lang w:eastAsia="zh-TW"/>
                </w:rPr>
                <w:t>DC_48C_n48A</w:t>
              </w:r>
            </w:ins>
            <w:ins w:id="33" w:author="Clement Huang" w:date="2023-02-16T23:00:00Z">
              <w:r>
                <w:rPr>
                  <w:lang w:eastAsia="zh-TW"/>
                </w:rPr>
                <w:t xml:space="preserve"> should be also supported </w:t>
              </w:r>
            </w:ins>
            <w:ins w:id="34" w:author="Clement Huang" w:date="2023-02-16T23:01:00Z">
              <w:r>
                <w:rPr>
                  <w:lang w:eastAsia="zh-TW"/>
                </w:rPr>
                <w:t xml:space="preserve">to enable </w:t>
              </w:r>
            </w:ins>
            <w:ins w:id="35" w:author="Clement Huang" w:date="2023-02-16T23:00:00Z">
              <w:r>
                <w:rPr>
                  <w:lang w:eastAsia="zh-TW"/>
                </w:rPr>
                <w:t xml:space="preserve">intra-band contiguous DL EN-DC configuration with non-contiguous UL EN-DC </w:t>
              </w:r>
            </w:ins>
            <w:ins w:id="36" w:author="Clement Huang" w:date="2023-02-16T23:02:00Z">
              <w:r>
                <w:rPr>
                  <w:lang w:eastAsia="zh-TW"/>
                </w:rPr>
                <w:t>configuration</w:t>
              </w:r>
            </w:ins>
            <w:ins w:id="37" w:author="Clement Huang" w:date="2023-02-16T23:00:00Z">
              <w:r>
                <w:rPr>
                  <w:lang w:eastAsia="zh-TW"/>
                </w:rPr>
                <w:t>.</w:t>
              </w:r>
            </w:ins>
            <w:ins w:id="38" w:author="Clement Huang" w:date="2023-02-16T23:02:00Z">
              <w:r>
                <w:rPr>
                  <w:lang w:eastAsia="zh-TW"/>
                </w:rPr>
                <w:t xml:space="preserve"> </w:t>
              </w:r>
            </w:ins>
          </w:p>
          <w:p w14:paraId="33364735" w14:textId="6AE4C396" w:rsidR="00281CDB" w:rsidRPr="00E062F1" w:rsidRDefault="003A6D65" w:rsidP="003A6D65">
            <w:pPr>
              <w:pStyle w:val="TAN"/>
              <w:keepNext w:val="0"/>
              <w:rPr>
                <w:lang w:eastAsia="zh-TW"/>
              </w:rPr>
            </w:pPr>
            <w:ins w:id="39" w:author="Clement Huang" w:date="2023-02-16T23:02:00Z">
              <w:r>
                <w:rPr>
                  <w:lang w:eastAsia="zh-TW"/>
                </w:rPr>
                <w:t xml:space="preserve">NOTE7:    The </w:t>
              </w:r>
              <w:r w:rsidRPr="00F93590">
                <w:rPr>
                  <w:rFonts w:cs="Arial"/>
                  <w:i/>
                  <w:lang w:val="en-US"/>
                </w:rPr>
                <w:t>intraBandENDC-Support</w:t>
              </w:r>
              <w:r>
                <w:rPr>
                  <w:lang w:eastAsia="zh-TW"/>
                </w:rPr>
                <w:t xml:space="preserve"> should be indicated as “both” and DC_48D_n48A should be also supported to enable intra-band contiguous DL EN-DC configuration with non-contiguous UL EN-DC configuration.</w:t>
              </w:r>
            </w:ins>
          </w:p>
        </w:tc>
      </w:tr>
    </w:tbl>
    <w:p w14:paraId="45DD8A04" w14:textId="77777777" w:rsidR="00DD22DB" w:rsidRPr="00E062F1" w:rsidRDefault="00DD22DB" w:rsidP="00DD22DB"/>
    <w:p w14:paraId="5F049225" w14:textId="77777777" w:rsidR="00DD22DB" w:rsidRPr="00E062F1" w:rsidRDefault="00DD22DB" w:rsidP="00DD22DB">
      <w:pPr>
        <w:pStyle w:val="Heading4"/>
      </w:pPr>
      <w:bookmarkStart w:id="40" w:name="_Toc21351509"/>
      <w:bookmarkStart w:id="41" w:name="_Toc29807091"/>
      <w:bookmarkStart w:id="42" w:name="_Toc36648805"/>
      <w:bookmarkStart w:id="43" w:name="_Toc36651530"/>
      <w:bookmarkStart w:id="44" w:name="_Toc37256464"/>
      <w:bookmarkStart w:id="45" w:name="_Toc37256805"/>
      <w:bookmarkStart w:id="46" w:name="_Toc45890496"/>
      <w:bookmarkStart w:id="47" w:name="_Toc45891720"/>
      <w:bookmarkStart w:id="48" w:name="_Toc45892130"/>
      <w:bookmarkStart w:id="49" w:name="_Toc45892540"/>
      <w:bookmarkStart w:id="50" w:name="_Toc52352953"/>
      <w:bookmarkStart w:id="51" w:name="_Toc53174776"/>
      <w:bookmarkStart w:id="52" w:name="_Toc61375925"/>
      <w:bookmarkStart w:id="53" w:name="_Toc61376337"/>
      <w:bookmarkStart w:id="54" w:name="_Toc67938608"/>
      <w:bookmarkStart w:id="55" w:name="_Toc76454210"/>
      <w:bookmarkStart w:id="56" w:name="_Toc76719630"/>
      <w:bookmarkStart w:id="57" w:name="_Toc76720150"/>
      <w:bookmarkStart w:id="58" w:name="_Toc83742847"/>
      <w:bookmarkStart w:id="59" w:name="_Toc83887222"/>
      <w:bookmarkStart w:id="60" w:name="_Toc83888023"/>
      <w:bookmarkStart w:id="61" w:name="_Toc90588677"/>
      <w:r w:rsidRPr="00E062F1">
        <w:lastRenderedPageBreak/>
        <w:t>5.3B.1.3</w:t>
      </w:r>
      <w:r w:rsidRPr="00E062F1">
        <w:tab/>
        <w:t>BCS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677559" w14:textId="77777777" w:rsidR="00DD22DB" w:rsidRPr="00E062F1" w:rsidRDefault="00DD22DB" w:rsidP="00DD22D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150DC45B" w14:textId="77777777" w:rsidR="00DD22DB" w:rsidRPr="00E062F1" w:rsidRDefault="00DD22DB" w:rsidP="00DD22D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62"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62"/>
    </w:p>
    <w:p w14:paraId="4C32958C" w14:textId="77777777" w:rsidR="00DD22DB" w:rsidRDefault="00DD22DB" w:rsidP="00DD22D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DD22DB" w14:paraId="5570455E" w14:textId="77777777" w:rsidTr="003F37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0086E" w14:textId="77777777" w:rsidR="00DD22DB" w:rsidRDefault="00DD22DB" w:rsidP="003F37B9">
            <w:pPr>
              <w:pStyle w:val="TAH"/>
              <w:rPr>
                <w:rFonts w:ascii="Calibri" w:hAnsi="Calibri" w:cs="Calibri"/>
                <w:sz w:val="22"/>
                <w:szCs w:val="22"/>
                <w:lang w:eastAsia="en-GB"/>
              </w:rPr>
            </w:pPr>
            <w:r>
              <w:rPr>
                <w:lang w:eastAsia="en-GB"/>
              </w:rPr>
              <w:t>E-UTRA – NR configuration / Bandwidth combination set</w:t>
            </w:r>
          </w:p>
        </w:tc>
      </w:tr>
      <w:tr w:rsidR="00DD22DB" w14:paraId="57E99B54"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220615" w14:textId="77777777" w:rsidR="00DD22DB" w:rsidRDefault="00DD22DB" w:rsidP="003F37B9">
            <w:pPr>
              <w:pStyle w:val="TAH"/>
              <w:rPr>
                <w:lang w:eastAsia="en-GB"/>
              </w:rPr>
            </w:pPr>
            <w:r>
              <w:rPr>
                <w:lang w:eastAsia="en-GB"/>
              </w:rPr>
              <w:t>Downlink</w:t>
            </w:r>
          </w:p>
          <w:p w14:paraId="675032C9" w14:textId="77777777" w:rsidR="00DD22DB" w:rsidRDefault="00DD22DB" w:rsidP="003F37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93D16" w14:textId="77777777" w:rsidR="00DD22DB" w:rsidRDefault="00DD22DB" w:rsidP="003F37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3653" w14:textId="77777777" w:rsidR="00DD22DB" w:rsidRDefault="00DD22DB" w:rsidP="003F37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561D58" w14:textId="77777777" w:rsidR="00DD22DB" w:rsidRDefault="00DD22DB" w:rsidP="003F37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B070F1" w14:textId="77777777" w:rsidR="00DD22DB" w:rsidRDefault="00DD22DB" w:rsidP="003F37B9">
            <w:pPr>
              <w:pStyle w:val="TAH"/>
              <w:rPr>
                <w:rFonts w:ascii="Calibri" w:hAnsi="Calibri" w:cs="Calibri"/>
                <w:sz w:val="22"/>
                <w:szCs w:val="22"/>
                <w:lang w:eastAsia="en-GB"/>
              </w:rPr>
            </w:pPr>
            <w:r>
              <w:rPr>
                <w:lang w:eastAsia="en-GB"/>
              </w:rPr>
              <w:t>Bandwidth combination set</w:t>
            </w:r>
          </w:p>
        </w:tc>
      </w:tr>
      <w:tr w:rsidR="00DD22DB" w14:paraId="5FA99475" w14:textId="77777777" w:rsidTr="003F37B9">
        <w:trPr>
          <w:trHeight w:val="187"/>
        </w:trPr>
        <w:tc>
          <w:tcPr>
            <w:tcW w:w="0" w:type="auto"/>
            <w:tcBorders>
              <w:top w:val="nil"/>
              <w:left w:val="single" w:sz="4" w:space="0" w:color="auto"/>
              <w:bottom w:val="single" w:sz="4" w:space="0" w:color="auto"/>
              <w:right w:val="single" w:sz="4" w:space="0" w:color="auto"/>
            </w:tcBorders>
            <w:hideMark/>
          </w:tcPr>
          <w:p w14:paraId="37F8C4D3" w14:textId="77777777" w:rsidR="00DD22DB" w:rsidRDefault="00DD22DB" w:rsidP="003F37B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DA3AE4A" w14:textId="77777777" w:rsidR="00DD22DB" w:rsidRDefault="00DD22DB" w:rsidP="003F37B9">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2C57" w14:textId="77777777" w:rsidR="00DD22DB" w:rsidRDefault="00DD22DB" w:rsidP="003F37B9">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EF2E" w14:textId="77777777" w:rsidR="00DD22DB" w:rsidRDefault="00DD22DB" w:rsidP="003F37B9">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8F00" w14:textId="77777777" w:rsidR="00DD22DB" w:rsidRDefault="00DD22DB" w:rsidP="003F37B9">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B31E44B" w14:textId="77777777" w:rsidR="00DD22DB" w:rsidRDefault="00DD22DB" w:rsidP="003F37B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340FDD4D" w14:textId="77777777" w:rsidR="00DD22DB" w:rsidRDefault="00DD22DB" w:rsidP="003F37B9">
            <w:pPr>
              <w:pStyle w:val="TAH"/>
              <w:rPr>
                <w:rFonts w:ascii="CG Times (WN)" w:eastAsia="Times New Roman" w:hAnsi="CG Times (WN)"/>
                <w:lang w:val="en-US" w:eastAsia="zh-CN"/>
              </w:rPr>
            </w:pPr>
          </w:p>
        </w:tc>
      </w:tr>
      <w:tr w:rsidR="00DD22DB" w14:paraId="17F036F2" w14:textId="77777777" w:rsidTr="003F37B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14345" w14:textId="77777777" w:rsidR="00DD22DB" w:rsidRDefault="00DD22DB" w:rsidP="003F37B9">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5DB9" w14:textId="77777777" w:rsidR="00DD22DB" w:rsidRDefault="00DD22DB" w:rsidP="003F37B9">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49C4" w14:textId="77777777" w:rsidR="00DD22DB" w:rsidRDefault="00DD22DB" w:rsidP="003F37B9">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A997" w14:textId="77777777" w:rsidR="00DD22DB" w:rsidRDefault="00DD22DB" w:rsidP="003F37B9">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C0F9" w14:textId="77777777" w:rsidR="00DD22DB" w:rsidRDefault="00DD22DB" w:rsidP="003F37B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5F65D" w14:textId="77777777" w:rsidR="00DD22DB" w:rsidRDefault="00DD22DB" w:rsidP="003F37B9">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0275" w14:textId="77777777" w:rsidR="00DD22DB" w:rsidRDefault="00DD22DB" w:rsidP="003F37B9">
            <w:pPr>
              <w:pStyle w:val="TAC"/>
              <w:rPr>
                <w:rFonts w:cs="Arial"/>
                <w:lang w:eastAsia="en-GB"/>
              </w:rPr>
            </w:pPr>
            <w:r>
              <w:rPr>
                <w:lang w:eastAsia="zh-CN"/>
              </w:rPr>
              <w:t>0</w:t>
            </w:r>
          </w:p>
        </w:tc>
      </w:tr>
      <w:tr w:rsidR="00DD22DB" w14:paraId="7493CB8B"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789FE0" w14:textId="77777777" w:rsidR="00DD22DB" w:rsidRDefault="00DD22DB" w:rsidP="003F37B9">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A5CE5" w14:textId="77777777" w:rsidR="00DD22DB" w:rsidRDefault="00DD22DB" w:rsidP="003F37B9">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DD22DB" w:rsidRDefault="00DD22DB" w:rsidP="003F37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BE2AE" w14:textId="77777777" w:rsidR="00DD22DB" w:rsidRDefault="00DD22DB" w:rsidP="003F37B9">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1CC7" w14:textId="77777777" w:rsidR="00DD22DB" w:rsidRDefault="00DD22DB" w:rsidP="003F37B9">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E9F7" w14:textId="77777777" w:rsidR="00DD22DB" w:rsidRDefault="00DD22DB" w:rsidP="003F37B9">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833E" w14:textId="77777777" w:rsidR="00DD22DB" w:rsidRDefault="00DD22DB" w:rsidP="003F37B9">
            <w:pPr>
              <w:pStyle w:val="TAC"/>
              <w:rPr>
                <w:lang w:eastAsia="en-GB"/>
              </w:rPr>
            </w:pPr>
            <w:r>
              <w:rPr>
                <w:rFonts w:cs="Arial"/>
                <w:lang w:eastAsia="en-GB"/>
              </w:rPr>
              <w:t>0</w:t>
            </w:r>
          </w:p>
        </w:tc>
      </w:tr>
      <w:tr w:rsidR="00DD22DB" w14:paraId="4FEA76B4" w14:textId="77777777" w:rsidTr="003F37B9">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64F49485" w14:textId="77777777" w:rsidR="00DD22DB" w:rsidRDefault="00DD22DB" w:rsidP="003F37B9">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15F2AA6E" w14:textId="77777777" w:rsidR="00DD22DB" w:rsidRDefault="00DD22DB" w:rsidP="003F37B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F7F5" w14:textId="77777777" w:rsidR="00DD22DB" w:rsidRDefault="00DD22DB" w:rsidP="003F37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53C1D" w14:textId="77777777" w:rsidR="00DD22DB" w:rsidRDefault="00DD22DB" w:rsidP="003F37B9">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CA4C" w14:textId="77777777" w:rsidR="00DD22DB" w:rsidRDefault="00DD22DB" w:rsidP="003F37B9">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90B46D" w14:textId="77777777" w:rsidR="00DD22DB" w:rsidRDefault="00DD22DB" w:rsidP="003F37B9">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66AC3C" w14:textId="77777777" w:rsidR="00DD22DB" w:rsidRDefault="00DD22DB" w:rsidP="003F37B9">
            <w:pPr>
              <w:pStyle w:val="TAC"/>
              <w:rPr>
                <w:rFonts w:cs="Arial"/>
                <w:lang w:eastAsia="en-GB"/>
              </w:rPr>
            </w:pPr>
            <w:r>
              <w:rPr>
                <w:rFonts w:eastAsia="Times New Roman"/>
                <w:color w:val="000000"/>
                <w:kern w:val="24"/>
                <w:szCs w:val="21"/>
                <w:lang w:eastAsia="zh-TW"/>
              </w:rPr>
              <w:t>1</w:t>
            </w:r>
          </w:p>
        </w:tc>
      </w:tr>
      <w:tr w:rsidR="00DD22DB" w14:paraId="52259D10"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D8A96F" w14:textId="77777777" w:rsidR="00DD22DB" w:rsidRDefault="00DD22DB" w:rsidP="003F37B9">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E9038E" w14:textId="77777777" w:rsidR="00DD22DB" w:rsidRDefault="00DD22DB" w:rsidP="003F37B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3EB9" w14:textId="77777777" w:rsidR="00DD22DB" w:rsidRDefault="00DD22DB" w:rsidP="003F37B9">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F468" w14:textId="77777777" w:rsidR="00DD22DB" w:rsidRDefault="00DD22DB" w:rsidP="003F37B9">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1245" w14:textId="77777777" w:rsidR="00DD22DB" w:rsidRDefault="00DD22DB" w:rsidP="003F37B9">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46DD27" w14:textId="77777777" w:rsidR="00DD22DB" w:rsidRDefault="00DD22DB" w:rsidP="003F37B9">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9ECCD9" w14:textId="77777777" w:rsidR="00DD22DB" w:rsidRDefault="00DD22DB" w:rsidP="003F37B9">
            <w:pPr>
              <w:pStyle w:val="TAC"/>
              <w:rPr>
                <w:rFonts w:cs="Arial"/>
                <w:lang w:eastAsia="en-GB"/>
              </w:rPr>
            </w:pPr>
          </w:p>
        </w:tc>
      </w:tr>
      <w:tr w:rsidR="00DD22DB" w14:paraId="4DC079B1" w14:textId="77777777" w:rsidTr="003F37B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4ECD" w14:textId="77777777" w:rsidR="00DD22DB" w:rsidRDefault="00DD22DB" w:rsidP="003F37B9">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6B5BD" w14:textId="77777777" w:rsidR="00DD22DB" w:rsidRDefault="00DD22DB" w:rsidP="003F37B9">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CE07" w14:textId="77777777" w:rsidR="00DD22DB" w:rsidRDefault="00DD22DB" w:rsidP="003F37B9">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CF7C" w14:textId="77777777" w:rsidR="00DD22DB" w:rsidRDefault="00DD22DB" w:rsidP="003F37B9">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CC4B" w14:textId="77777777" w:rsidR="00DD22DB" w:rsidRDefault="00DD22DB" w:rsidP="003F37B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4A04" w14:textId="77777777" w:rsidR="00DD22DB" w:rsidRDefault="00DD22DB" w:rsidP="003F37B9">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3D18" w14:textId="77777777" w:rsidR="00DD22DB" w:rsidRDefault="00DD22DB" w:rsidP="003F37B9">
            <w:pPr>
              <w:pStyle w:val="TAC"/>
              <w:rPr>
                <w:lang w:eastAsia="zh-CN"/>
              </w:rPr>
            </w:pPr>
            <w:r>
              <w:rPr>
                <w:lang w:eastAsia="zh-CN"/>
              </w:rPr>
              <w:t>0</w:t>
            </w:r>
          </w:p>
        </w:tc>
      </w:tr>
      <w:tr w:rsidR="00DD22DB" w14:paraId="018A8764" w14:textId="77777777" w:rsidTr="003F37B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4913" w14:textId="77777777" w:rsidR="00DD22DB" w:rsidRDefault="00DD22DB" w:rsidP="003F37B9">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4C92" w14:textId="77777777" w:rsidR="00DD22DB" w:rsidRDefault="00DD22DB" w:rsidP="003F37B9">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761D1" w14:textId="77777777" w:rsidR="00DD22DB" w:rsidRDefault="00DD22DB" w:rsidP="003F37B9">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488" w14:textId="77777777" w:rsidR="00DD22DB" w:rsidRDefault="00DD22DB" w:rsidP="003F37B9">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4491" w14:textId="77777777" w:rsidR="00DD22DB" w:rsidRDefault="00DD22DB" w:rsidP="003F37B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399" w14:textId="77777777" w:rsidR="00DD22DB" w:rsidRDefault="00DD22DB" w:rsidP="003F37B9">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9769" w14:textId="77777777" w:rsidR="00DD22DB" w:rsidRDefault="00DD22DB" w:rsidP="003F37B9">
            <w:pPr>
              <w:pStyle w:val="TAC"/>
              <w:rPr>
                <w:rFonts w:cs="Arial"/>
                <w:lang w:eastAsia="en-GB"/>
              </w:rPr>
            </w:pPr>
            <w:r>
              <w:rPr>
                <w:lang w:eastAsia="zh-CN"/>
              </w:rPr>
              <w:t>0</w:t>
            </w:r>
          </w:p>
        </w:tc>
      </w:tr>
      <w:tr w:rsidR="00DD22DB" w14:paraId="3AAAD525"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78BE8D" w14:textId="77777777" w:rsidR="00DD22DB" w:rsidRDefault="00DD22DB" w:rsidP="003F37B9">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32FC0B" w14:textId="77777777" w:rsidR="00DD22DB" w:rsidRDefault="00DD22DB" w:rsidP="003F37B9">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089D" w14:textId="77777777" w:rsidR="00DD22DB" w:rsidRDefault="00DD22DB" w:rsidP="003F37B9">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347FA" w14:textId="77777777" w:rsidR="00DD22DB" w:rsidRDefault="00DD22DB" w:rsidP="003F37B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D0C9A" w14:textId="77777777" w:rsidR="00DD22DB" w:rsidRDefault="00DD22DB" w:rsidP="003F37B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E92E10" w14:textId="77777777" w:rsidR="00DD22DB" w:rsidRDefault="00DD22DB" w:rsidP="003F37B9">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98E58B" w14:textId="77777777" w:rsidR="00DD22DB" w:rsidRDefault="00DD22DB" w:rsidP="003F37B9">
            <w:pPr>
              <w:pStyle w:val="TAC"/>
              <w:rPr>
                <w:rFonts w:ascii="Calibri" w:hAnsi="Calibri" w:cs="Calibri"/>
                <w:sz w:val="22"/>
                <w:szCs w:val="22"/>
                <w:lang w:eastAsia="en-GB"/>
              </w:rPr>
            </w:pPr>
            <w:r>
              <w:rPr>
                <w:lang w:eastAsia="en-GB"/>
              </w:rPr>
              <w:t>0</w:t>
            </w:r>
          </w:p>
        </w:tc>
      </w:tr>
      <w:tr w:rsidR="00DD22DB" w14:paraId="1D7DB502" w14:textId="77777777" w:rsidTr="003F37B9">
        <w:trPr>
          <w:trHeight w:val="187"/>
        </w:trPr>
        <w:tc>
          <w:tcPr>
            <w:tcW w:w="0" w:type="auto"/>
            <w:tcBorders>
              <w:top w:val="nil"/>
              <w:left w:val="single" w:sz="4" w:space="0" w:color="auto"/>
              <w:bottom w:val="nil"/>
              <w:right w:val="single" w:sz="4" w:space="0" w:color="auto"/>
            </w:tcBorders>
            <w:hideMark/>
          </w:tcPr>
          <w:p w14:paraId="46BFC981" w14:textId="77777777" w:rsidR="00DD22DB" w:rsidRDefault="00DD22DB" w:rsidP="003F37B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46A22444" w14:textId="77777777" w:rsidR="00DD22DB" w:rsidRDefault="00DD22DB" w:rsidP="003F37B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2CB4" w14:textId="77777777" w:rsidR="00DD22DB" w:rsidRDefault="00DD22DB" w:rsidP="003F37B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D3B9" w14:textId="77777777" w:rsidR="00DD22DB" w:rsidRDefault="00DD22DB" w:rsidP="003F37B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5458" w14:textId="77777777" w:rsidR="00DD22DB" w:rsidRDefault="00DD22DB" w:rsidP="003F37B9">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68A0A2A3" w14:textId="77777777" w:rsidR="00DD22DB" w:rsidRDefault="00DD22DB" w:rsidP="003F37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758C2BEA" w14:textId="77777777" w:rsidR="00DD22DB" w:rsidRDefault="00DD22DB" w:rsidP="003F37B9">
            <w:pPr>
              <w:spacing w:after="0"/>
              <w:rPr>
                <w:rFonts w:ascii="CG Times (WN)" w:eastAsia="Times New Roman" w:hAnsi="CG Times (WN)"/>
                <w:lang w:val="en-US" w:eastAsia="zh-CN"/>
              </w:rPr>
            </w:pPr>
          </w:p>
        </w:tc>
      </w:tr>
      <w:tr w:rsidR="00DD22DB" w14:paraId="469FCC2F" w14:textId="77777777" w:rsidTr="003F37B9">
        <w:trPr>
          <w:trHeight w:val="187"/>
        </w:trPr>
        <w:tc>
          <w:tcPr>
            <w:tcW w:w="0" w:type="auto"/>
            <w:tcBorders>
              <w:top w:val="nil"/>
              <w:left w:val="single" w:sz="4" w:space="0" w:color="auto"/>
              <w:bottom w:val="nil"/>
              <w:right w:val="single" w:sz="4" w:space="0" w:color="auto"/>
            </w:tcBorders>
          </w:tcPr>
          <w:p w14:paraId="7A95D115"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60831E25"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53AD" w14:textId="77777777" w:rsidR="00DD22DB" w:rsidRDefault="00DD22DB" w:rsidP="003F37B9">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CC58"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428" w14:textId="77777777" w:rsidR="00DD22DB" w:rsidRDefault="00DD22DB" w:rsidP="003F37B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820AB7" w14:textId="77777777" w:rsidR="00DD22DB" w:rsidRDefault="00DD22DB" w:rsidP="003F37B9">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1BE1F5CF" w14:textId="77777777" w:rsidR="00DD22DB" w:rsidRDefault="00DD22DB" w:rsidP="003F37B9">
            <w:pPr>
              <w:pStyle w:val="TAC"/>
              <w:rPr>
                <w:lang w:eastAsia="en-GB"/>
              </w:rPr>
            </w:pPr>
            <w:r>
              <w:rPr>
                <w:lang w:eastAsia="en-GB"/>
              </w:rPr>
              <w:t>1</w:t>
            </w:r>
          </w:p>
        </w:tc>
      </w:tr>
      <w:tr w:rsidR="00DD22DB" w14:paraId="1EEF3A5E" w14:textId="77777777" w:rsidTr="003F37B9">
        <w:trPr>
          <w:trHeight w:val="187"/>
        </w:trPr>
        <w:tc>
          <w:tcPr>
            <w:tcW w:w="0" w:type="auto"/>
            <w:tcBorders>
              <w:top w:val="nil"/>
              <w:left w:val="single" w:sz="4" w:space="0" w:color="auto"/>
              <w:bottom w:val="nil"/>
              <w:right w:val="single" w:sz="4" w:space="0" w:color="auto"/>
            </w:tcBorders>
          </w:tcPr>
          <w:p w14:paraId="7B68F393"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045539B4"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6610" w14:textId="77777777" w:rsidR="00DD22DB" w:rsidRDefault="00DD22DB" w:rsidP="003F37B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4C14"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740F" w14:textId="77777777" w:rsidR="00DD22DB" w:rsidRDefault="00DD22DB" w:rsidP="003F37B9">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6C2F204A"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66F6A39A" w14:textId="77777777" w:rsidR="00DD22DB" w:rsidRDefault="00DD22DB" w:rsidP="003F37B9">
            <w:pPr>
              <w:pStyle w:val="TAC"/>
              <w:rPr>
                <w:lang w:eastAsia="en-GB"/>
              </w:rPr>
            </w:pPr>
          </w:p>
        </w:tc>
      </w:tr>
      <w:tr w:rsidR="00DD22DB" w14:paraId="32DE049C" w14:textId="77777777" w:rsidTr="003F37B9">
        <w:trPr>
          <w:trHeight w:val="187"/>
        </w:trPr>
        <w:tc>
          <w:tcPr>
            <w:tcW w:w="0" w:type="auto"/>
            <w:tcBorders>
              <w:top w:val="nil"/>
              <w:left w:val="single" w:sz="4" w:space="0" w:color="auto"/>
              <w:bottom w:val="nil"/>
              <w:right w:val="single" w:sz="4" w:space="0" w:color="auto"/>
            </w:tcBorders>
          </w:tcPr>
          <w:p w14:paraId="5A9EDF72"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1BEEF434"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35EC" w14:textId="77777777" w:rsidR="00DD22DB" w:rsidRDefault="00DD22DB" w:rsidP="003F37B9">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8010" w14:textId="77777777" w:rsidR="00DD22DB" w:rsidRDefault="00DD22DB" w:rsidP="003F37B9">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E425" w14:textId="77777777" w:rsidR="00DD22DB" w:rsidRDefault="00DD22DB" w:rsidP="003F37B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3ED61C5C" w14:textId="77777777" w:rsidR="00DD22DB" w:rsidRDefault="00DD22DB" w:rsidP="003F37B9">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370AC2C0" w14:textId="77777777" w:rsidR="00DD22DB" w:rsidRDefault="00DD22DB" w:rsidP="003F37B9">
            <w:pPr>
              <w:pStyle w:val="TAC"/>
              <w:rPr>
                <w:lang w:eastAsia="en-GB"/>
              </w:rPr>
            </w:pPr>
            <w:r>
              <w:rPr>
                <w:lang w:eastAsia="zh-CN"/>
              </w:rPr>
              <w:t>2</w:t>
            </w:r>
          </w:p>
        </w:tc>
      </w:tr>
      <w:tr w:rsidR="00DD22DB" w14:paraId="5A33ECFF" w14:textId="77777777" w:rsidTr="003F37B9">
        <w:trPr>
          <w:trHeight w:val="187"/>
        </w:trPr>
        <w:tc>
          <w:tcPr>
            <w:tcW w:w="0" w:type="auto"/>
            <w:tcBorders>
              <w:top w:val="nil"/>
              <w:left w:val="single" w:sz="4" w:space="0" w:color="auto"/>
              <w:bottom w:val="nil"/>
              <w:right w:val="single" w:sz="4" w:space="0" w:color="auto"/>
            </w:tcBorders>
          </w:tcPr>
          <w:p w14:paraId="0A63ABBE"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2CC04E0C"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FAC6" w14:textId="77777777" w:rsidR="00DD22DB" w:rsidRDefault="00DD22DB" w:rsidP="003F37B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64A7" w14:textId="77777777" w:rsidR="00DD22DB" w:rsidRDefault="00DD22DB" w:rsidP="003F37B9">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5BFF" w14:textId="77777777" w:rsidR="00DD22DB" w:rsidRDefault="00DD22DB" w:rsidP="003F37B9">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190F0CBF"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7168BD52" w14:textId="77777777" w:rsidR="00DD22DB" w:rsidRDefault="00DD22DB" w:rsidP="003F37B9">
            <w:pPr>
              <w:pStyle w:val="TAC"/>
              <w:rPr>
                <w:lang w:eastAsia="en-GB"/>
              </w:rPr>
            </w:pPr>
          </w:p>
        </w:tc>
      </w:tr>
      <w:tr w:rsidR="00DD22DB" w14:paraId="6812C343" w14:textId="77777777" w:rsidTr="003F37B9">
        <w:trPr>
          <w:trHeight w:val="187"/>
        </w:trPr>
        <w:tc>
          <w:tcPr>
            <w:tcW w:w="0" w:type="auto"/>
            <w:tcBorders>
              <w:top w:val="nil"/>
              <w:left w:val="single" w:sz="4" w:space="0" w:color="auto"/>
              <w:bottom w:val="nil"/>
              <w:right w:val="single" w:sz="4" w:space="0" w:color="auto"/>
            </w:tcBorders>
          </w:tcPr>
          <w:p w14:paraId="1517D65F"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4E87A4EC"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C43B" w14:textId="77777777" w:rsidR="00DD22DB" w:rsidRDefault="00DD22DB" w:rsidP="003F37B9">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E4BF" w14:textId="77777777" w:rsidR="00DD22DB" w:rsidRDefault="00DD22DB" w:rsidP="003F37B9">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6103"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2834599A"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7B5E348B" w14:textId="77777777" w:rsidR="00DD22DB" w:rsidRDefault="00DD22DB" w:rsidP="003F37B9">
            <w:pPr>
              <w:pStyle w:val="TAC"/>
              <w:rPr>
                <w:lang w:eastAsia="en-GB"/>
              </w:rPr>
            </w:pPr>
          </w:p>
        </w:tc>
      </w:tr>
      <w:tr w:rsidR="00DD22DB" w14:paraId="6A53F088" w14:textId="77777777" w:rsidTr="003F37B9">
        <w:trPr>
          <w:trHeight w:val="187"/>
        </w:trPr>
        <w:tc>
          <w:tcPr>
            <w:tcW w:w="0" w:type="auto"/>
            <w:tcBorders>
              <w:top w:val="nil"/>
              <w:left w:val="single" w:sz="4" w:space="0" w:color="auto"/>
              <w:bottom w:val="single" w:sz="4" w:space="0" w:color="auto"/>
              <w:right w:val="single" w:sz="4" w:space="0" w:color="auto"/>
            </w:tcBorders>
          </w:tcPr>
          <w:p w14:paraId="32D9CA77"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68390B00"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DBAF" w14:textId="77777777" w:rsidR="00DD22DB" w:rsidRDefault="00DD22DB" w:rsidP="003F37B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BCDC" w14:textId="77777777" w:rsidR="00DD22DB" w:rsidRDefault="00DD22DB" w:rsidP="003F37B9">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14087" w14:textId="77777777" w:rsidR="00DD22DB" w:rsidRDefault="00DD22DB" w:rsidP="003F37B9">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6F255794"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069DAF1F" w14:textId="77777777" w:rsidR="00DD22DB" w:rsidRDefault="00DD22DB" w:rsidP="003F37B9">
            <w:pPr>
              <w:pStyle w:val="TAC"/>
              <w:rPr>
                <w:lang w:eastAsia="en-GB"/>
              </w:rPr>
            </w:pPr>
          </w:p>
        </w:tc>
      </w:tr>
      <w:tr w:rsidR="00DD22DB" w14:paraId="0DF4418E"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3F7B0E" w14:textId="77777777" w:rsidR="00DD22DB" w:rsidRDefault="00DD22DB" w:rsidP="003F37B9">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60A645" w14:textId="77777777" w:rsidR="00DD22DB" w:rsidRDefault="00DD22DB" w:rsidP="003F37B9">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8B44" w14:textId="77777777" w:rsidR="00DD22DB" w:rsidRDefault="00DD22DB" w:rsidP="003F37B9">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A69D" w14:textId="77777777" w:rsidR="00DD22DB" w:rsidRDefault="00DD22DB" w:rsidP="003F37B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B911" w14:textId="77777777" w:rsidR="00DD22DB" w:rsidRDefault="00DD22DB" w:rsidP="003F37B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F28776" w14:textId="77777777" w:rsidR="00DD22DB" w:rsidRDefault="00DD22DB" w:rsidP="003F37B9">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437BE1" w14:textId="77777777" w:rsidR="00DD22DB" w:rsidRDefault="00DD22DB" w:rsidP="003F37B9">
            <w:pPr>
              <w:pStyle w:val="TAC"/>
              <w:rPr>
                <w:rFonts w:ascii="Calibri" w:hAnsi="Calibri" w:cs="Calibri"/>
                <w:sz w:val="22"/>
                <w:szCs w:val="22"/>
                <w:lang w:eastAsia="en-GB"/>
              </w:rPr>
            </w:pPr>
            <w:r>
              <w:rPr>
                <w:lang w:eastAsia="en-GB"/>
              </w:rPr>
              <w:t>0</w:t>
            </w:r>
          </w:p>
        </w:tc>
      </w:tr>
      <w:tr w:rsidR="00DD22DB" w14:paraId="781C72AF" w14:textId="77777777" w:rsidTr="003F37B9">
        <w:trPr>
          <w:trHeight w:val="187"/>
        </w:trPr>
        <w:tc>
          <w:tcPr>
            <w:tcW w:w="0" w:type="auto"/>
            <w:tcBorders>
              <w:top w:val="nil"/>
              <w:left w:val="single" w:sz="4" w:space="0" w:color="auto"/>
              <w:bottom w:val="nil"/>
              <w:right w:val="single" w:sz="4" w:space="0" w:color="auto"/>
            </w:tcBorders>
            <w:hideMark/>
          </w:tcPr>
          <w:p w14:paraId="6E839DC1" w14:textId="77777777" w:rsidR="00DD22DB" w:rsidRDefault="00DD22DB" w:rsidP="003F37B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4A47E5A8" w14:textId="77777777" w:rsidR="00DD22DB" w:rsidRDefault="00DD22DB" w:rsidP="003F37B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3147" w14:textId="77777777" w:rsidR="00DD22DB" w:rsidRDefault="00DD22DB" w:rsidP="003F37B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4310" w14:textId="77777777" w:rsidR="00DD22DB" w:rsidRDefault="00DD22DB" w:rsidP="003F37B9">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A796" w14:textId="77777777" w:rsidR="00DD22DB" w:rsidRDefault="00DD22DB" w:rsidP="003F37B9">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40AFF91D" w14:textId="77777777" w:rsidR="00DD22DB" w:rsidRDefault="00DD22DB" w:rsidP="003F37B9">
            <w:pPr>
              <w:rPr>
                <w:lang w:eastAsia="en-GB"/>
              </w:rPr>
            </w:pPr>
          </w:p>
        </w:tc>
        <w:tc>
          <w:tcPr>
            <w:tcW w:w="0" w:type="auto"/>
            <w:tcBorders>
              <w:top w:val="nil"/>
              <w:left w:val="single" w:sz="4" w:space="0" w:color="auto"/>
              <w:bottom w:val="single" w:sz="4" w:space="0" w:color="auto"/>
              <w:right w:val="single" w:sz="4" w:space="0" w:color="auto"/>
            </w:tcBorders>
            <w:hideMark/>
          </w:tcPr>
          <w:p w14:paraId="39F49C49" w14:textId="77777777" w:rsidR="00DD22DB" w:rsidRDefault="00DD22DB" w:rsidP="003F37B9">
            <w:pPr>
              <w:spacing w:after="0"/>
              <w:rPr>
                <w:rFonts w:ascii="CG Times (WN)" w:eastAsia="Times New Roman" w:hAnsi="CG Times (WN)"/>
                <w:lang w:val="en-US" w:eastAsia="zh-CN"/>
              </w:rPr>
            </w:pPr>
          </w:p>
        </w:tc>
      </w:tr>
      <w:tr w:rsidR="00DD22DB" w14:paraId="5F7DDB40" w14:textId="77777777" w:rsidTr="003F37B9">
        <w:trPr>
          <w:trHeight w:val="187"/>
        </w:trPr>
        <w:tc>
          <w:tcPr>
            <w:tcW w:w="0" w:type="auto"/>
            <w:tcBorders>
              <w:top w:val="nil"/>
              <w:left w:val="single" w:sz="4" w:space="0" w:color="auto"/>
              <w:bottom w:val="nil"/>
              <w:right w:val="single" w:sz="4" w:space="0" w:color="auto"/>
            </w:tcBorders>
          </w:tcPr>
          <w:p w14:paraId="76689F6D"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26B9228B"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F169" w14:textId="77777777" w:rsidR="00DD22DB" w:rsidRDefault="00DD22DB" w:rsidP="003F37B9">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047C"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03DA" w14:textId="77777777" w:rsidR="00DD22DB" w:rsidRDefault="00DD22DB" w:rsidP="003F37B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F85B73C" w14:textId="77777777" w:rsidR="00DD22DB" w:rsidRDefault="00DD22DB" w:rsidP="003F37B9">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57D347FF" w14:textId="77777777" w:rsidR="00DD22DB" w:rsidRDefault="00DD22DB" w:rsidP="003F37B9">
            <w:pPr>
              <w:pStyle w:val="TAC"/>
              <w:rPr>
                <w:lang w:eastAsia="en-GB"/>
              </w:rPr>
            </w:pPr>
            <w:r>
              <w:rPr>
                <w:lang w:eastAsia="en-GB"/>
              </w:rPr>
              <w:t>1</w:t>
            </w:r>
          </w:p>
        </w:tc>
      </w:tr>
      <w:tr w:rsidR="00DD22DB" w14:paraId="08809093" w14:textId="77777777" w:rsidTr="003F37B9">
        <w:trPr>
          <w:trHeight w:val="187"/>
        </w:trPr>
        <w:tc>
          <w:tcPr>
            <w:tcW w:w="0" w:type="auto"/>
            <w:tcBorders>
              <w:top w:val="nil"/>
              <w:left w:val="single" w:sz="4" w:space="0" w:color="auto"/>
              <w:bottom w:val="single" w:sz="4" w:space="0" w:color="auto"/>
              <w:right w:val="single" w:sz="4" w:space="0" w:color="auto"/>
            </w:tcBorders>
          </w:tcPr>
          <w:p w14:paraId="7A510960"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11E1B3FE"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E487" w14:textId="77777777" w:rsidR="00DD22DB" w:rsidRDefault="00DD22DB" w:rsidP="003F37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CCEF"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3C803" w14:textId="77777777" w:rsidR="00DD22DB" w:rsidRDefault="00DD22DB" w:rsidP="003F37B9">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152CF71B"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79107C61" w14:textId="77777777" w:rsidR="00DD22DB" w:rsidRDefault="00DD22DB" w:rsidP="003F37B9">
            <w:pPr>
              <w:pStyle w:val="TAC"/>
              <w:rPr>
                <w:lang w:eastAsia="en-GB"/>
              </w:rPr>
            </w:pPr>
          </w:p>
        </w:tc>
      </w:tr>
      <w:tr w:rsidR="00DD22DB" w14:paraId="4ED2198D"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370A47" w14:textId="77777777" w:rsidR="00DD22DB" w:rsidRDefault="00DD22DB" w:rsidP="003F37B9">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922C72" w14:textId="77777777" w:rsidR="00DD22DB" w:rsidRDefault="00DD22DB" w:rsidP="003F37B9">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FE568" w14:textId="77777777" w:rsidR="00DD22DB" w:rsidRDefault="00DD22DB" w:rsidP="003F37B9">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B860" w14:textId="77777777" w:rsidR="00DD22DB" w:rsidRDefault="00DD22DB" w:rsidP="003F37B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C71" w14:textId="77777777" w:rsidR="00DD22DB" w:rsidRDefault="00DD22DB" w:rsidP="003F37B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0A2C0D" w14:textId="77777777" w:rsidR="00DD22DB" w:rsidRDefault="00DD22DB" w:rsidP="003F37B9">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48E6FB" w14:textId="77777777" w:rsidR="00DD22DB" w:rsidRDefault="00DD22DB" w:rsidP="003F37B9">
            <w:pPr>
              <w:pStyle w:val="TAC"/>
              <w:rPr>
                <w:rFonts w:ascii="Calibri" w:hAnsi="Calibri" w:cs="Calibri"/>
                <w:sz w:val="22"/>
                <w:szCs w:val="22"/>
                <w:lang w:eastAsia="en-GB"/>
              </w:rPr>
            </w:pPr>
            <w:r>
              <w:rPr>
                <w:lang w:eastAsia="en-GB"/>
              </w:rPr>
              <w:t>0</w:t>
            </w:r>
          </w:p>
        </w:tc>
      </w:tr>
      <w:tr w:rsidR="00DD22DB" w14:paraId="0BF09ECE" w14:textId="77777777" w:rsidTr="003F37B9">
        <w:trPr>
          <w:trHeight w:val="187"/>
        </w:trPr>
        <w:tc>
          <w:tcPr>
            <w:tcW w:w="0" w:type="auto"/>
            <w:tcBorders>
              <w:top w:val="nil"/>
              <w:left w:val="single" w:sz="4" w:space="0" w:color="auto"/>
              <w:bottom w:val="nil"/>
              <w:right w:val="single" w:sz="4" w:space="0" w:color="auto"/>
            </w:tcBorders>
            <w:hideMark/>
          </w:tcPr>
          <w:p w14:paraId="6D2B257D" w14:textId="77777777" w:rsidR="00DD22DB" w:rsidRDefault="00DD22DB" w:rsidP="003F37B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2B4A2280" w14:textId="77777777" w:rsidR="00DD22DB" w:rsidRDefault="00DD22DB" w:rsidP="003F37B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462A" w14:textId="77777777" w:rsidR="00DD22DB" w:rsidRDefault="00DD22DB" w:rsidP="003F37B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A5E7" w14:textId="77777777" w:rsidR="00DD22DB" w:rsidRDefault="00DD22DB" w:rsidP="003F37B9">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774C" w14:textId="77777777" w:rsidR="00DD22DB" w:rsidRDefault="00DD22DB" w:rsidP="003F37B9">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6B24530F" w14:textId="77777777" w:rsidR="00DD22DB" w:rsidRDefault="00DD22DB" w:rsidP="003F37B9">
            <w:pPr>
              <w:rPr>
                <w:lang w:eastAsia="en-GB"/>
              </w:rPr>
            </w:pPr>
          </w:p>
        </w:tc>
        <w:tc>
          <w:tcPr>
            <w:tcW w:w="0" w:type="auto"/>
            <w:tcBorders>
              <w:top w:val="nil"/>
              <w:left w:val="single" w:sz="4" w:space="0" w:color="auto"/>
              <w:bottom w:val="single" w:sz="4" w:space="0" w:color="auto"/>
              <w:right w:val="single" w:sz="4" w:space="0" w:color="auto"/>
            </w:tcBorders>
            <w:hideMark/>
          </w:tcPr>
          <w:p w14:paraId="6B9345FB" w14:textId="77777777" w:rsidR="00DD22DB" w:rsidRDefault="00DD22DB" w:rsidP="003F37B9">
            <w:pPr>
              <w:spacing w:after="0"/>
              <w:rPr>
                <w:rFonts w:ascii="CG Times (WN)" w:eastAsia="Times New Roman" w:hAnsi="CG Times (WN)"/>
                <w:lang w:val="en-US" w:eastAsia="zh-CN"/>
              </w:rPr>
            </w:pPr>
          </w:p>
        </w:tc>
      </w:tr>
      <w:tr w:rsidR="00DD22DB" w14:paraId="208BEFAA" w14:textId="77777777" w:rsidTr="003F37B9">
        <w:trPr>
          <w:trHeight w:val="187"/>
        </w:trPr>
        <w:tc>
          <w:tcPr>
            <w:tcW w:w="0" w:type="auto"/>
            <w:tcBorders>
              <w:top w:val="nil"/>
              <w:left w:val="single" w:sz="4" w:space="0" w:color="auto"/>
              <w:bottom w:val="nil"/>
              <w:right w:val="single" w:sz="4" w:space="0" w:color="auto"/>
            </w:tcBorders>
          </w:tcPr>
          <w:p w14:paraId="2908F89D" w14:textId="77777777" w:rsidR="00DD22DB" w:rsidRDefault="00DD22DB" w:rsidP="003F37B9">
            <w:pPr>
              <w:pStyle w:val="TAC"/>
              <w:rPr>
                <w:lang w:eastAsia="en-GB"/>
              </w:rPr>
            </w:pPr>
          </w:p>
        </w:tc>
        <w:tc>
          <w:tcPr>
            <w:tcW w:w="0" w:type="auto"/>
            <w:tcBorders>
              <w:top w:val="nil"/>
              <w:left w:val="single" w:sz="4" w:space="0" w:color="auto"/>
              <w:bottom w:val="nil"/>
              <w:right w:val="single" w:sz="4" w:space="0" w:color="auto"/>
            </w:tcBorders>
          </w:tcPr>
          <w:p w14:paraId="58366637"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3B40" w14:textId="77777777" w:rsidR="00DD22DB" w:rsidRDefault="00DD22DB" w:rsidP="003F37B9">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D5FA"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957D" w14:textId="77777777" w:rsidR="00DD22DB" w:rsidRDefault="00DD22DB" w:rsidP="003F37B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8FDA2B2" w14:textId="77777777" w:rsidR="00DD22DB" w:rsidRDefault="00DD22DB" w:rsidP="003F37B9">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255748AE" w14:textId="77777777" w:rsidR="00DD22DB" w:rsidRDefault="00DD22DB" w:rsidP="003F37B9">
            <w:pPr>
              <w:pStyle w:val="TAC"/>
              <w:rPr>
                <w:lang w:eastAsia="en-GB"/>
              </w:rPr>
            </w:pPr>
            <w:r>
              <w:rPr>
                <w:lang w:eastAsia="en-GB"/>
              </w:rPr>
              <w:t>1</w:t>
            </w:r>
          </w:p>
        </w:tc>
      </w:tr>
      <w:tr w:rsidR="00DD22DB" w14:paraId="7F580C7B" w14:textId="77777777" w:rsidTr="003F37B9">
        <w:trPr>
          <w:trHeight w:val="187"/>
        </w:trPr>
        <w:tc>
          <w:tcPr>
            <w:tcW w:w="0" w:type="auto"/>
            <w:tcBorders>
              <w:top w:val="nil"/>
              <w:left w:val="single" w:sz="4" w:space="0" w:color="auto"/>
              <w:bottom w:val="single" w:sz="4" w:space="0" w:color="auto"/>
              <w:right w:val="single" w:sz="4" w:space="0" w:color="auto"/>
            </w:tcBorders>
          </w:tcPr>
          <w:p w14:paraId="337605EE"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51CE45A4" w14:textId="77777777" w:rsidR="00DD22DB" w:rsidRDefault="00DD22DB" w:rsidP="003F37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77AC" w14:textId="77777777" w:rsidR="00DD22DB" w:rsidRDefault="00DD22DB" w:rsidP="003F37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EC30" w14:textId="77777777" w:rsidR="00DD22DB" w:rsidRDefault="00DD22DB" w:rsidP="003F37B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293B9" w14:textId="77777777" w:rsidR="00DD22DB" w:rsidRDefault="00DD22DB" w:rsidP="003F37B9">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0CEA1972"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0BDED9D9" w14:textId="77777777" w:rsidR="00DD22DB" w:rsidRDefault="00DD22DB" w:rsidP="003F37B9">
            <w:pPr>
              <w:pStyle w:val="TAC"/>
              <w:rPr>
                <w:lang w:eastAsia="en-GB"/>
              </w:rPr>
            </w:pPr>
          </w:p>
        </w:tc>
      </w:tr>
      <w:tr w:rsidR="00DD22DB" w14:paraId="3899EE65"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E3C2CB" w14:textId="77777777" w:rsidR="00DD22DB" w:rsidRDefault="00DD22DB" w:rsidP="003F37B9">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4C62F" w14:textId="77777777" w:rsidR="00DD22DB" w:rsidRDefault="00DD22DB" w:rsidP="003F37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3A3DC" w14:textId="77777777" w:rsidR="00DD22DB" w:rsidRDefault="00DD22DB" w:rsidP="003F37B9">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FDE5" w14:textId="77777777" w:rsidR="00DD22DB" w:rsidRDefault="00DD22DB" w:rsidP="003F37B9">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2543" w14:textId="77777777" w:rsidR="00DD22DB" w:rsidRDefault="00DD22DB" w:rsidP="003F37B9">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506AD5" w14:textId="77777777" w:rsidR="00DD22DB" w:rsidRDefault="00DD22DB" w:rsidP="003F37B9">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1F5202" w14:textId="77777777" w:rsidR="00DD22DB" w:rsidRDefault="00DD22DB" w:rsidP="003F37B9">
            <w:pPr>
              <w:pStyle w:val="TAC"/>
              <w:rPr>
                <w:rFonts w:cs="Arial"/>
                <w:lang w:eastAsia="en-GB"/>
              </w:rPr>
            </w:pPr>
            <w:r>
              <w:rPr>
                <w:lang w:eastAsia="zh-CN"/>
              </w:rPr>
              <w:t>0</w:t>
            </w:r>
          </w:p>
        </w:tc>
      </w:tr>
      <w:tr w:rsidR="00DD22DB" w14:paraId="4701A93D"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5B601A" w14:textId="77777777" w:rsidR="00DD22DB" w:rsidRDefault="00DD22DB" w:rsidP="003F37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827CE4" w14:textId="77777777" w:rsidR="00DD22DB" w:rsidRDefault="00DD22DB" w:rsidP="003F37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208D" w14:textId="77777777" w:rsidR="00DD22DB" w:rsidRDefault="00DD22DB" w:rsidP="003F37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A65F" w14:textId="77777777" w:rsidR="00DD22DB" w:rsidRDefault="00DD22DB" w:rsidP="003F37B9">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92F4" w14:textId="77777777" w:rsidR="00DD22DB" w:rsidRDefault="00DD22DB" w:rsidP="003F37B9">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4C9200" w14:textId="77777777" w:rsidR="00DD22DB" w:rsidRDefault="00DD22DB" w:rsidP="003F37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89F17B" w14:textId="77777777" w:rsidR="00DD22DB" w:rsidRDefault="00DD22DB" w:rsidP="003F37B9">
            <w:pPr>
              <w:pStyle w:val="TAC"/>
              <w:rPr>
                <w:lang w:eastAsia="zh-CN"/>
              </w:rPr>
            </w:pPr>
          </w:p>
        </w:tc>
      </w:tr>
      <w:tr w:rsidR="00DD22DB" w14:paraId="68E452AE"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673C9" w14:textId="77777777" w:rsidR="00DD22DB" w:rsidRDefault="00DD22DB" w:rsidP="003F37B9">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4B72B" w14:textId="77777777" w:rsidR="00DD22DB" w:rsidRDefault="00DD22DB" w:rsidP="003F37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BB98" w14:textId="77777777" w:rsidR="00DD22DB" w:rsidRDefault="00DD22DB" w:rsidP="003F37B9">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A14A"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8360" w14:textId="77777777" w:rsidR="00DD22DB" w:rsidRDefault="00DD22DB" w:rsidP="003F37B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54DE82" w14:textId="77777777" w:rsidR="00DD22DB" w:rsidRDefault="00DD22DB" w:rsidP="003F37B9">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E8D29A" w14:textId="77777777" w:rsidR="00DD22DB" w:rsidRDefault="00DD22DB" w:rsidP="003F37B9">
            <w:pPr>
              <w:pStyle w:val="TAC"/>
              <w:rPr>
                <w:lang w:eastAsia="zh-TW"/>
              </w:rPr>
            </w:pPr>
            <w:r>
              <w:rPr>
                <w:lang w:eastAsia="zh-TW"/>
              </w:rPr>
              <w:t>0</w:t>
            </w:r>
          </w:p>
        </w:tc>
      </w:tr>
      <w:tr w:rsidR="00DD22DB" w14:paraId="70EA0D19"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44DD6A" w14:textId="77777777" w:rsidR="00DD22DB" w:rsidRDefault="00DD22DB" w:rsidP="003F37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EEFD2E" w14:textId="77777777" w:rsidR="00DD22DB" w:rsidRDefault="00DD22DB" w:rsidP="003F37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A71B" w14:textId="77777777" w:rsidR="00DD22DB" w:rsidRDefault="00DD22DB" w:rsidP="003F37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5EAC"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2B83D" w14:textId="77777777" w:rsidR="00DD22DB" w:rsidRDefault="00DD22DB" w:rsidP="003F37B9">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C2C824" w14:textId="77777777" w:rsidR="00DD22DB" w:rsidRDefault="00DD22DB" w:rsidP="003F37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84C799" w14:textId="77777777" w:rsidR="00DD22DB" w:rsidRDefault="00DD22DB" w:rsidP="003F37B9">
            <w:pPr>
              <w:pStyle w:val="TAC"/>
              <w:rPr>
                <w:lang w:eastAsia="zh-CN"/>
              </w:rPr>
            </w:pPr>
          </w:p>
        </w:tc>
      </w:tr>
      <w:tr w:rsidR="00DD22DB" w14:paraId="25A87EDB"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57416" w14:textId="77777777" w:rsidR="00DD22DB" w:rsidRDefault="00DD22DB" w:rsidP="003F37B9">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436183" w14:textId="77777777" w:rsidR="00DD22DB" w:rsidRDefault="00DD22DB" w:rsidP="003F37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0992F" w14:textId="77777777" w:rsidR="00DD22DB" w:rsidRDefault="00DD22DB" w:rsidP="003F37B9">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7B90"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14D6" w14:textId="77777777" w:rsidR="00DD22DB" w:rsidRDefault="00DD22DB" w:rsidP="003F37B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22131" w14:textId="77777777" w:rsidR="00DD22DB" w:rsidRDefault="00DD22DB" w:rsidP="003F37B9">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E051A1" w14:textId="77777777" w:rsidR="00DD22DB" w:rsidRDefault="00DD22DB" w:rsidP="003F37B9">
            <w:pPr>
              <w:pStyle w:val="TAC"/>
              <w:rPr>
                <w:lang w:eastAsia="zh-TW"/>
              </w:rPr>
            </w:pPr>
            <w:r>
              <w:rPr>
                <w:lang w:eastAsia="zh-TW"/>
              </w:rPr>
              <w:t>0</w:t>
            </w:r>
          </w:p>
        </w:tc>
      </w:tr>
      <w:tr w:rsidR="00DD22DB" w14:paraId="2E487CC6"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176A94" w14:textId="77777777" w:rsidR="00DD22DB" w:rsidRDefault="00DD22DB" w:rsidP="003F37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60937F" w14:textId="77777777" w:rsidR="00DD22DB" w:rsidRDefault="00DD22DB" w:rsidP="003F37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3FE9" w14:textId="77777777" w:rsidR="00DD22DB" w:rsidRDefault="00DD22DB" w:rsidP="003F37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A024"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5E65" w14:textId="77777777" w:rsidR="00DD22DB" w:rsidRDefault="00DD22DB" w:rsidP="003F37B9">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510FF3" w14:textId="77777777" w:rsidR="00DD22DB" w:rsidRDefault="00DD22DB" w:rsidP="003F37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DDAD27" w14:textId="77777777" w:rsidR="00DD22DB" w:rsidRDefault="00DD22DB" w:rsidP="003F37B9">
            <w:pPr>
              <w:pStyle w:val="TAC"/>
              <w:rPr>
                <w:lang w:eastAsia="zh-CN"/>
              </w:rPr>
            </w:pPr>
          </w:p>
        </w:tc>
      </w:tr>
      <w:tr w:rsidR="00DD22DB" w14:paraId="3BB35318"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E775F9" w14:textId="77777777" w:rsidR="00DD22DB" w:rsidRDefault="00DD22DB" w:rsidP="003F37B9">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A59438" w14:textId="77777777" w:rsidR="00DD22DB" w:rsidRDefault="00DD22DB" w:rsidP="003F37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FC1E" w14:textId="77777777" w:rsidR="00DD22DB" w:rsidRDefault="00DD22DB" w:rsidP="003F37B9">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C139"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75A2" w14:textId="77777777" w:rsidR="00DD22DB" w:rsidRDefault="00DD22DB" w:rsidP="003F37B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7D9E19" w14:textId="77777777" w:rsidR="00DD22DB" w:rsidRDefault="00DD22DB" w:rsidP="003F37B9">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26DB2F" w14:textId="77777777" w:rsidR="00DD22DB" w:rsidRDefault="00DD22DB" w:rsidP="003F37B9">
            <w:pPr>
              <w:pStyle w:val="TAC"/>
              <w:rPr>
                <w:lang w:eastAsia="zh-TW"/>
              </w:rPr>
            </w:pPr>
            <w:r>
              <w:rPr>
                <w:lang w:eastAsia="zh-TW"/>
              </w:rPr>
              <w:t>0</w:t>
            </w:r>
          </w:p>
        </w:tc>
      </w:tr>
      <w:tr w:rsidR="00DD22DB" w14:paraId="571CEF23"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87A252" w14:textId="77777777" w:rsidR="00DD22DB" w:rsidRDefault="00DD22DB" w:rsidP="003F37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6B257E" w14:textId="77777777" w:rsidR="00DD22DB" w:rsidRDefault="00DD22DB" w:rsidP="003F37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165D" w14:textId="77777777" w:rsidR="00DD22DB" w:rsidRDefault="00DD22DB" w:rsidP="003F37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9B1F" w14:textId="77777777" w:rsidR="00DD22DB" w:rsidRDefault="00DD22DB" w:rsidP="003F37B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A39E" w14:textId="77777777" w:rsidR="00DD22DB" w:rsidRDefault="00DD22DB" w:rsidP="003F37B9">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98B671" w14:textId="77777777" w:rsidR="00DD22DB" w:rsidRDefault="00DD22DB" w:rsidP="003F37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9C0949" w14:textId="77777777" w:rsidR="00DD22DB" w:rsidRDefault="00DD22DB" w:rsidP="003F37B9">
            <w:pPr>
              <w:pStyle w:val="TAC"/>
              <w:rPr>
                <w:lang w:eastAsia="zh-CN"/>
              </w:rPr>
            </w:pPr>
          </w:p>
        </w:tc>
      </w:tr>
      <w:tr w:rsidR="00DD22DB" w14:paraId="4B391038" w14:textId="77777777" w:rsidTr="003F37B9">
        <w:trPr>
          <w:trHeight w:val="187"/>
        </w:trPr>
        <w:tc>
          <w:tcPr>
            <w:tcW w:w="0" w:type="auto"/>
            <w:tcBorders>
              <w:top w:val="nil"/>
              <w:left w:val="single" w:sz="4" w:space="0" w:color="auto"/>
              <w:bottom w:val="single" w:sz="4" w:space="0" w:color="auto"/>
              <w:right w:val="single" w:sz="4" w:space="0" w:color="auto"/>
            </w:tcBorders>
            <w:hideMark/>
          </w:tcPr>
          <w:p w14:paraId="0C0F05B5" w14:textId="77777777" w:rsidR="00DD22DB" w:rsidRDefault="00DD22DB" w:rsidP="003F37B9">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375AAB20" w14:textId="77777777" w:rsidR="00DD22DB" w:rsidRDefault="00DD22DB" w:rsidP="003F37B9">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B135" w14:textId="77777777" w:rsidR="00DD22DB" w:rsidRDefault="00DD22DB" w:rsidP="003F37B9">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1C25" w14:textId="77777777" w:rsidR="00DD22DB" w:rsidRDefault="00DD22DB" w:rsidP="003F37B9">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5B69"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581585D0" w14:textId="77777777" w:rsidR="00DD22DB" w:rsidRDefault="00DD22DB" w:rsidP="003F37B9">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4CBB5F05" w14:textId="77777777" w:rsidR="00DD22DB" w:rsidRDefault="00DD22DB" w:rsidP="003F37B9">
            <w:pPr>
              <w:pStyle w:val="TAC"/>
              <w:rPr>
                <w:lang w:eastAsia="en-GB"/>
              </w:rPr>
            </w:pPr>
            <w:r>
              <w:rPr>
                <w:lang w:eastAsia="en-GB"/>
              </w:rPr>
              <w:t>0</w:t>
            </w:r>
          </w:p>
        </w:tc>
      </w:tr>
      <w:tr w:rsidR="00DD22DB" w14:paraId="6F4E87A3" w14:textId="77777777" w:rsidTr="003F37B9">
        <w:trPr>
          <w:trHeight w:val="187"/>
        </w:trPr>
        <w:tc>
          <w:tcPr>
            <w:tcW w:w="0" w:type="auto"/>
            <w:tcBorders>
              <w:top w:val="nil"/>
              <w:left w:val="single" w:sz="4" w:space="0" w:color="auto"/>
              <w:bottom w:val="single" w:sz="4" w:space="0" w:color="auto"/>
              <w:right w:val="single" w:sz="4" w:space="0" w:color="auto"/>
            </w:tcBorders>
          </w:tcPr>
          <w:p w14:paraId="6730002B" w14:textId="77777777" w:rsidR="00DD22DB" w:rsidRDefault="00DD22DB" w:rsidP="003F37B9">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37836AEE" w14:textId="77777777" w:rsidR="00DD22DB" w:rsidRDefault="00DD22DB" w:rsidP="003F37B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0939" w14:textId="77777777" w:rsidR="00DD22DB" w:rsidRDefault="00DD22DB" w:rsidP="003F37B9">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A499" w14:textId="77777777" w:rsidR="00DD22DB" w:rsidRDefault="00DD22DB" w:rsidP="003F37B9">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7A12" w14:textId="77777777" w:rsidR="00DD22DB" w:rsidRDefault="00DD22DB" w:rsidP="003F37B9">
            <w:pPr>
              <w:pStyle w:val="TAC"/>
              <w:rPr>
                <w:lang w:eastAsia="en-GB"/>
              </w:rPr>
            </w:pPr>
          </w:p>
        </w:tc>
        <w:tc>
          <w:tcPr>
            <w:tcW w:w="0" w:type="auto"/>
            <w:tcBorders>
              <w:top w:val="nil"/>
              <w:left w:val="single" w:sz="4" w:space="0" w:color="auto"/>
              <w:bottom w:val="single" w:sz="4" w:space="0" w:color="auto"/>
              <w:right w:val="single" w:sz="4" w:space="0" w:color="auto"/>
            </w:tcBorders>
          </w:tcPr>
          <w:p w14:paraId="5F82BB03" w14:textId="77777777" w:rsidR="00DD22DB" w:rsidRDefault="00DD22DB" w:rsidP="003F37B9">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354D3DF4" w14:textId="77777777" w:rsidR="00DD22DB" w:rsidRDefault="00DD22DB" w:rsidP="003F37B9">
            <w:pPr>
              <w:pStyle w:val="TAC"/>
              <w:rPr>
                <w:lang w:eastAsia="en-GB"/>
              </w:rPr>
            </w:pPr>
            <w:r>
              <w:rPr>
                <w:rFonts w:hint="eastAsia"/>
                <w:lang w:eastAsia="zh-CN"/>
              </w:rPr>
              <w:t>0</w:t>
            </w:r>
          </w:p>
        </w:tc>
      </w:tr>
      <w:tr w:rsidR="00DD22DB" w14:paraId="66E586A8" w14:textId="77777777" w:rsidTr="003F37B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32B67BCA" w14:textId="77777777" w:rsidR="00DD22DB" w:rsidRDefault="00DD22DB" w:rsidP="003F37B9">
            <w:pPr>
              <w:pStyle w:val="TAN"/>
            </w:pPr>
            <w:r>
              <w:t>NOTE 1:</w:t>
            </w:r>
            <w:r>
              <w:tab/>
              <w:t>Void.</w:t>
            </w:r>
          </w:p>
          <w:p w14:paraId="1DB7CCBA" w14:textId="77777777" w:rsidR="00DD22DB" w:rsidRDefault="00DD22DB" w:rsidP="003F37B9">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2F35B4F7" w14:textId="77777777" w:rsidR="00DD22DB" w:rsidRDefault="00DD22DB" w:rsidP="003F37B9">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3A6C46D1" w14:textId="2273B4E7" w:rsidR="00586102" w:rsidRDefault="00DD22DB" w:rsidP="00586102">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0E6BC6DB" w14:textId="77777777" w:rsidR="00DD22DB" w:rsidRDefault="00DD22DB" w:rsidP="00DD22DB"/>
    <w:p w14:paraId="57B881A5" w14:textId="77777777" w:rsidR="00DD22DB" w:rsidRDefault="00DD22DB" w:rsidP="00DD22DB">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DD22DB" w14:paraId="62EE2C9E" w14:textId="77777777" w:rsidTr="003F37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78B9" w14:textId="77777777" w:rsidR="00DD22DB" w:rsidRDefault="00DD22DB" w:rsidP="003F37B9">
            <w:pPr>
              <w:pStyle w:val="TAH"/>
              <w:rPr>
                <w:rFonts w:ascii="Calibri" w:hAnsi="Calibri" w:cs="Calibri"/>
                <w:sz w:val="22"/>
                <w:szCs w:val="22"/>
                <w:lang w:eastAsia="en-GB"/>
              </w:rPr>
            </w:pPr>
            <w:r>
              <w:rPr>
                <w:lang w:eastAsia="en-GB"/>
              </w:rPr>
              <w:t>E-UTRA – NR configuration / Bandwidth combination set</w:t>
            </w:r>
          </w:p>
        </w:tc>
      </w:tr>
      <w:tr w:rsidR="00DD22DB" w14:paraId="110B98C7"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29A50" w14:textId="77777777" w:rsidR="00DD22DB" w:rsidRDefault="00DD22DB" w:rsidP="003F37B9">
            <w:pPr>
              <w:pStyle w:val="TAH"/>
              <w:rPr>
                <w:lang w:eastAsia="en-GB"/>
              </w:rPr>
            </w:pPr>
            <w:r>
              <w:rPr>
                <w:lang w:eastAsia="en-GB"/>
              </w:rPr>
              <w:t>Downlink</w:t>
            </w:r>
          </w:p>
          <w:p w14:paraId="3E56E500" w14:textId="77777777" w:rsidR="00DD22DB" w:rsidRDefault="00DD22DB" w:rsidP="003F37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C0718" w14:textId="77777777" w:rsidR="00DD22DB" w:rsidRDefault="00DD22DB" w:rsidP="003F37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F23E" w14:textId="77777777" w:rsidR="00DD22DB" w:rsidRDefault="00DD22DB" w:rsidP="003F37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021C27" w14:textId="77777777" w:rsidR="00DD22DB" w:rsidRDefault="00DD22DB" w:rsidP="003F37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FEBFA9" w14:textId="77777777" w:rsidR="00DD22DB" w:rsidRDefault="00DD22DB" w:rsidP="003F37B9">
            <w:pPr>
              <w:pStyle w:val="TAH"/>
              <w:rPr>
                <w:rFonts w:ascii="Calibri" w:hAnsi="Calibri" w:cs="Calibri"/>
                <w:sz w:val="22"/>
                <w:szCs w:val="22"/>
                <w:lang w:eastAsia="en-GB"/>
              </w:rPr>
            </w:pPr>
            <w:r>
              <w:rPr>
                <w:lang w:eastAsia="en-GB"/>
              </w:rPr>
              <w:t>Bandwidth combination set</w:t>
            </w:r>
          </w:p>
        </w:tc>
      </w:tr>
      <w:tr w:rsidR="00DD22DB" w14:paraId="2A3D6F1D" w14:textId="77777777" w:rsidTr="003F37B9">
        <w:trPr>
          <w:trHeight w:val="187"/>
        </w:trPr>
        <w:tc>
          <w:tcPr>
            <w:tcW w:w="0" w:type="auto"/>
            <w:tcBorders>
              <w:top w:val="nil"/>
              <w:left w:val="single" w:sz="4" w:space="0" w:color="auto"/>
              <w:bottom w:val="single" w:sz="4" w:space="0" w:color="auto"/>
              <w:right w:val="single" w:sz="4" w:space="0" w:color="auto"/>
            </w:tcBorders>
            <w:hideMark/>
          </w:tcPr>
          <w:p w14:paraId="04F0D0BB" w14:textId="77777777" w:rsidR="00DD22DB" w:rsidRDefault="00DD22DB" w:rsidP="003F37B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25843F85" w14:textId="77777777" w:rsidR="00DD22DB" w:rsidRDefault="00DD22DB" w:rsidP="003F37B9">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A3E3" w14:textId="77777777" w:rsidR="00DD22DB" w:rsidRDefault="00DD22DB" w:rsidP="003F37B9">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1BBF" w14:textId="77777777" w:rsidR="00DD22DB" w:rsidRDefault="00DD22DB" w:rsidP="003F37B9">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57E3" w14:textId="77777777" w:rsidR="00DD22DB" w:rsidRDefault="00DD22DB" w:rsidP="003F37B9">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98E6FB6" w14:textId="77777777" w:rsidR="00DD22DB" w:rsidRDefault="00DD22DB" w:rsidP="003F37B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7860878F" w14:textId="77777777" w:rsidR="00DD22DB" w:rsidRDefault="00DD22DB" w:rsidP="003F37B9">
            <w:pPr>
              <w:pStyle w:val="TAH"/>
              <w:rPr>
                <w:rFonts w:ascii="CG Times (WN)" w:eastAsia="Times New Roman" w:hAnsi="CG Times (WN)"/>
                <w:lang w:val="en-US" w:eastAsia="zh-CN"/>
              </w:rPr>
            </w:pPr>
          </w:p>
        </w:tc>
      </w:tr>
      <w:tr w:rsidR="00DD22DB" w14:paraId="624E82CF" w14:textId="77777777" w:rsidTr="003F37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DC703F" w14:textId="77777777" w:rsidR="00DD22DB" w:rsidRDefault="00DD22DB" w:rsidP="003F37B9">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CAEA04" w14:textId="14738BCD" w:rsidR="00DD22DB" w:rsidRDefault="00DD22DB" w:rsidP="003F37B9">
            <w:pPr>
              <w:pStyle w:val="TAC"/>
              <w:rPr>
                <w:rFonts w:eastAsia="PMingLiU" w:cs="Arial"/>
                <w:lang w:eastAsia="zh-TW"/>
              </w:rPr>
            </w:pPr>
            <w:r>
              <w:rPr>
                <w:rFonts w:eastAsia="PMingLiU" w:cs="Arial"/>
                <w:lang w:eastAsia="zh-TW"/>
              </w:rPr>
              <w:t>DC_(n)48AA</w:t>
            </w:r>
            <w:r>
              <w:rPr>
                <w:rFonts w:cs="Arial"/>
                <w:vertAlign w:val="superscript"/>
                <w:lang w:eastAsia="zh-TW"/>
              </w:rPr>
              <w:t>2</w:t>
            </w:r>
            <w:ins w:id="63" w:author="Clement Huang" w:date="2023-02-16T23:29:00Z">
              <w:r w:rsidR="00600876">
                <w:rPr>
                  <w:rFonts w:cs="Arial"/>
                  <w:vertAlign w:val="superscript"/>
                  <w:lang w:eastAsia="zh-TW"/>
                </w:rPr>
                <w:t>,6</w:t>
              </w:r>
            </w:ins>
          </w:p>
          <w:p w14:paraId="13808016" w14:textId="77777777" w:rsidR="00DD22DB" w:rsidRDefault="00DD22DB" w:rsidP="003F37B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7D4C" w14:textId="77777777" w:rsidR="00DD22DB" w:rsidRDefault="00DD22DB" w:rsidP="003F37B9">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9403" w14:textId="77777777" w:rsidR="00DD22DB" w:rsidRDefault="00DD22DB" w:rsidP="003F37B9">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3B44" w14:textId="77777777" w:rsidR="00DD22DB" w:rsidRDefault="00DD22DB" w:rsidP="003F37B9">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BE6310" w14:textId="77777777" w:rsidR="00DD22DB" w:rsidRDefault="00DD22DB" w:rsidP="003F37B9">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EB41F7" w14:textId="77777777" w:rsidR="00DD22DB" w:rsidRDefault="00DD22DB" w:rsidP="003F37B9">
            <w:pPr>
              <w:pStyle w:val="TAC"/>
              <w:rPr>
                <w:rFonts w:cs="Arial"/>
                <w:lang w:eastAsia="en-GB"/>
              </w:rPr>
            </w:pPr>
            <w:r>
              <w:rPr>
                <w:lang w:eastAsia="zh-CN"/>
              </w:rPr>
              <w:t>0</w:t>
            </w:r>
          </w:p>
        </w:tc>
      </w:tr>
      <w:tr w:rsidR="00DD22DB" w14:paraId="03E40AFE" w14:textId="77777777" w:rsidTr="003F37B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D367B" w14:textId="77777777" w:rsidR="00DD22DB" w:rsidRDefault="00DD22DB" w:rsidP="003F37B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20137B" w14:textId="77777777" w:rsidR="00DD22DB" w:rsidRDefault="00DD22DB" w:rsidP="003F37B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26D4" w14:textId="77777777" w:rsidR="00DD22DB" w:rsidRDefault="00DD22DB" w:rsidP="003F37B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885B" w14:textId="77777777" w:rsidR="00DD22DB" w:rsidRDefault="00DD22DB" w:rsidP="003F37B9">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CFC4" w14:textId="77777777" w:rsidR="00DD22DB" w:rsidRDefault="00DD22DB" w:rsidP="003F37B9">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2481B2" w14:textId="77777777" w:rsidR="00DD22DB" w:rsidRDefault="00DD22DB" w:rsidP="003F37B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906E4C" w14:textId="77777777" w:rsidR="00DD22DB" w:rsidRDefault="00DD22DB" w:rsidP="003F37B9">
            <w:pPr>
              <w:pStyle w:val="TAC"/>
              <w:rPr>
                <w:lang w:eastAsia="zh-CN"/>
              </w:rPr>
            </w:pPr>
          </w:p>
        </w:tc>
      </w:tr>
      <w:tr w:rsidR="00DD22DB" w14:paraId="35E32B12" w14:textId="77777777" w:rsidTr="003F37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5A49" w14:textId="77777777" w:rsidR="00DD22DB" w:rsidRDefault="00DD22DB" w:rsidP="003F37B9">
            <w:pPr>
              <w:pStyle w:val="TAN"/>
              <w:rPr>
                <w:lang w:eastAsia="zh-TW"/>
              </w:rPr>
            </w:pPr>
            <w:r>
              <w:rPr>
                <w:lang w:eastAsia="zh-TW"/>
              </w:rPr>
              <w:t>NOTE 1:</w:t>
            </w:r>
            <w:r>
              <w:rPr>
                <w:lang w:eastAsia="zh-TW"/>
              </w:rPr>
              <w:tab/>
              <w:t>Void.</w:t>
            </w:r>
          </w:p>
          <w:p w14:paraId="63427C35" w14:textId="77777777" w:rsidR="00DD22DB" w:rsidRDefault="00DD22DB" w:rsidP="003F37B9">
            <w:pPr>
              <w:pStyle w:val="TAN"/>
              <w:rPr>
                <w:lang w:eastAsia="zh-TW"/>
              </w:rPr>
            </w:pPr>
            <w:r>
              <w:rPr>
                <w:lang w:eastAsia="zh-TW"/>
              </w:rPr>
              <w:t>NOTE 2:</w:t>
            </w:r>
            <w:r w:rsidRPr="00005EC3">
              <w:rPr>
                <w:lang w:eastAsia="zh-TW"/>
              </w:rPr>
              <w:tab/>
            </w:r>
            <w:r>
              <w:rPr>
                <w:lang w:eastAsia="zh-TW"/>
              </w:rPr>
              <w:t>Only single switched UL is supported.</w:t>
            </w:r>
          </w:p>
          <w:p w14:paraId="08A3E75B" w14:textId="77777777" w:rsidR="00DD22DB" w:rsidRDefault="00DD22DB" w:rsidP="003F37B9">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12EF4954" w14:textId="77777777" w:rsidR="00DD22DB" w:rsidRDefault="00DD22DB" w:rsidP="003F37B9">
            <w:pPr>
              <w:pStyle w:val="TAN"/>
              <w:rPr>
                <w:lang w:eastAsia="zh-TW"/>
              </w:rPr>
            </w:pPr>
            <w:r>
              <w:rPr>
                <w:lang w:eastAsia="zh-TW"/>
              </w:rPr>
              <w:t>NOTE 4:</w:t>
            </w:r>
            <w:r w:rsidRPr="00005EC3">
              <w:rPr>
                <w:lang w:eastAsia="zh-TW"/>
              </w:rPr>
              <w:tab/>
            </w:r>
            <w:r>
              <w:rPr>
                <w:lang w:eastAsia="zh-TW"/>
              </w:rPr>
              <w:t>The minimum requirements only apply for non-simultaneous Tx/Rx between all carriers.</w:t>
            </w:r>
          </w:p>
          <w:p w14:paraId="568B9968" w14:textId="3997AF4E" w:rsidR="00DD22DB" w:rsidRDefault="00DD22DB" w:rsidP="003F37B9">
            <w:pPr>
              <w:pStyle w:val="TAN"/>
              <w:rPr>
                <w:ins w:id="64" w:author="Clement Huang" w:date="2023-02-16T23:29:00Z"/>
                <w:lang w:eastAsia="zh-TW"/>
              </w:rPr>
            </w:pPr>
            <w:r>
              <w:rPr>
                <w:lang w:eastAsia="zh-TW"/>
              </w:rPr>
              <w:t xml:space="preserve">NOTE 5: </w:t>
            </w:r>
            <w:ins w:id="65" w:author="Clement Huang" w:date="2023-02-16T23:16:00Z">
              <w:r w:rsidR="00E225BE">
                <w:rPr>
                  <w:lang w:eastAsia="zh-TW"/>
                </w:rPr>
                <w:t xml:space="preserve">  </w:t>
              </w:r>
            </w:ins>
            <w:r>
              <w:rPr>
                <w:lang w:eastAsia="zh-TW"/>
              </w:rPr>
              <w:t>The UE supporting these configurations mixed intra-band continuous and non-continuous ENDC with at most two sub-blocks containing more than two component carriers indicates ‘both’ by IE intraBandENDC-Support.</w:t>
            </w:r>
            <w:ins w:id="66" w:author="Clement Huang" w:date="2023-02-16T23:20:00Z">
              <w:r w:rsidR="00E225BE">
                <w:rPr>
                  <w:lang w:eastAsia="zh-TW"/>
                </w:rPr>
                <w:t xml:space="preserve"> The UE should also support DC_48A-48A_n48A if </w:t>
              </w:r>
            </w:ins>
            <w:ins w:id="67" w:author="Clement Huang" w:date="2023-02-16T23:21:00Z">
              <w:r w:rsidR="00E225BE" w:rsidRPr="00F93590">
                <w:rPr>
                  <w:rFonts w:cs="Arial"/>
                  <w:i/>
                  <w:lang w:val="en-US"/>
                </w:rPr>
                <w:t>intraBandENDC-Support</w:t>
              </w:r>
              <w:r w:rsidR="00E225BE">
                <w:rPr>
                  <w:lang w:eastAsia="zh-TW"/>
                </w:rPr>
                <w:t xml:space="preserve"> is indicated as “both”.</w:t>
              </w:r>
            </w:ins>
          </w:p>
          <w:p w14:paraId="00DCE8FF" w14:textId="10FE9487" w:rsidR="00E225BE" w:rsidRDefault="00600876" w:rsidP="00600876">
            <w:pPr>
              <w:pStyle w:val="TAN"/>
              <w:rPr>
                <w:lang w:eastAsia="zh-TW"/>
              </w:rPr>
            </w:pPr>
            <w:ins w:id="68" w:author="Clement Huang" w:date="2023-02-16T23:29:00Z">
              <w:r>
                <w:rPr>
                  <w:rFonts w:eastAsia="PMingLiU"/>
                  <w:lang w:eastAsia="zh-TW"/>
                </w:rPr>
                <w:t xml:space="preserve">NOTE 6:   </w:t>
              </w:r>
              <w:r>
                <w:rPr>
                  <w:lang w:eastAsia="zh-TW"/>
                </w:rPr>
                <w:t xml:space="preserve">The </w:t>
              </w:r>
              <w:r w:rsidRPr="00F93590">
                <w:rPr>
                  <w:rFonts w:cs="Arial"/>
                  <w:i/>
                  <w:lang w:val="en-US"/>
                </w:rPr>
                <w:t>intraBandENDC-Support</w:t>
              </w:r>
              <w:r>
                <w:rPr>
                  <w:lang w:eastAsia="zh-TW"/>
                </w:rPr>
                <w:t xml:space="preserve"> should be indicated as “contiguous” to enable mixed intra-band contiguous and non-contiguous DL EN-DC configuration with contiguous UL EN-DC configuration.</w:t>
              </w:r>
            </w:ins>
          </w:p>
        </w:tc>
      </w:tr>
    </w:tbl>
    <w:p w14:paraId="4F7EFFEA" w14:textId="66C0F2D8"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EE14449" w14:textId="77777777" w:rsidR="00DD22DB" w:rsidRPr="00E062F1" w:rsidRDefault="00DD22DB" w:rsidP="00DD22DB">
      <w:pPr>
        <w:pStyle w:val="Heading3"/>
      </w:pPr>
      <w:bookmarkStart w:id="69" w:name="_Toc21351519"/>
      <w:bookmarkStart w:id="70" w:name="_Toc29807101"/>
      <w:bookmarkStart w:id="71" w:name="_Toc36648815"/>
      <w:bookmarkStart w:id="72" w:name="_Toc36651540"/>
      <w:bookmarkStart w:id="73" w:name="_Toc37256474"/>
      <w:bookmarkStart w:id="74" w:name="_Toc37256815"/>
      <w:bookmarkStart w:id="75" w:name="_Toc45890512"/>
      <w:bookmarkStart w:id="76" w:name="_Toc45891736"/>
      <w:bookmarkStart w:id="77" w:name="_Toc45892146"/>
      <w:bookmarkStart w:id="78" w:name="_Toc45892556"/>
      <w:bookmarkStart w:id="79" w:name="_Toc52352969"/>
      <w:bookmarkStart w:id="80" w:name="_Toc53174792"/>
      <w:bookmarkStart w:id="81" w:name="_Toc61375941"/>
      <w:bookmarkStart w:id="82" w:name="_Toc61376353"/>
      <w:bookmarkStart w:id="83" w:name="_Toc67938626"/>
      <w:bookmarkStart w:id="84" w:name="_Toc76454228"/>
      <w:bookmarkStart w:id="85" w:name="_Toc76719648"/>
      <w:bookmarkStart w:id="86" w:name="_Toc76720168"/>
      <w:bookmarkStart w:id="87" w:name="_Toc83742865"/>
      <w:bookmarkStart w:id="88" w:name="_Toc83887240"/>
      <w:bookmarkStart w:id="89" w:name="_Toc83888041"/>
      <w:bookmarkStart w:id="90" w:name="_Toc90588695"/>
      <w:r w:rsidRPr="00E062F1">
        <w:lastRenderedPageBreak/>
        <w:t>5.5B.2</w:t>
      </w:r>
      <w:r w:rsidRPr="00E062F1">
        <w:tab/>
        <w:t>Intra-band contiguous EN-DC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305731F" w14:textId="77777777" w:rsidR="00DD22DB" w:rsidRPr="00E062F1" w:rsidRDefault="00DD22DB" w:rsidP="00DD22D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8"/>
        <w:gridCol w:w="2886"/>
      </w:tblGrid>
      <w:tr w:rsidR="00DD22DB" w:rsidRPr="00E062F1" w14:paraId="3B107997" w14:textId="77777777" w:rsidTr="003F37B9">
        <w:trPr>
          <w:trHeight w:val="187"/>
          <w:jc w:val="center"/>
        </w:trPr>
        <w:tc>
          <w:tcPr>
            <w:tcW w:w="1760" w:type="pct"/>
            <w:shd w:val="clear" w:color="auto" w:fill="auto"/>
            <w:hideMark/>
          </w:tcPr>
          <w:p w14:paraId="731E347D" w14:textId="77777777" w:rsidR="00DD22DB" w:rsidRPr="00E062F1" w:rsidRDefault="00DD22DB" w:rsidP="003F37B9">
            <w:pPr>
              <w:pStyle w:val="TAH"/>
              <w:rPr>
                <w:lang w:eastAsia="fi-FI"/>
              </w:rPr>
            </w:pPr>
            <w:bookmarkStart w:id="91" w:name="_Hlk515953743"/>
            <w:r w:rsidRPr="00E062F1">
              <w:rPr>
                <w:lang w:eastAsia="fi-FI"/>
              </w:rPr>
              <w:t>EN-DC</w:t>
            </w:r>
          </w:p>
          <w:p w14:paraId="68D0A382" w14:textId="77777777" w:rsidR="00DD22DB" w:rsidRPr="00E062F1" w:rsidRDefault="00DD22DB" w:rsidP="003F37B9">
            <w:pPr>
              <w:pStyle w:val="TAH"/>
              <w:rPr>
                <w:lang w:eastAsia="fi-FI"/>
              </w:rPr>
            </w:pPr>
            <w:r w:rsidRPr="00E062F1">
              <w:rPr>
                <w:lang w:eastAsia="fi-FI"/>
              </w:rPr>
              <w:t>configuration</w:t>
            </w:r>
          </w:p>
        </w:tc>
        <w:tc>
          <w:tcPr>
            <w:tcW w:w="1745" w:type="pct"/>
          </w:tcPr>
          <w:p w14:paraId="271D950F" w14:textId="77777777" w:rsidR="00DD22DB" w:rsidRPr="00E16B5B" w:rsidRDefault="00DD22DB" w:rsidP="003F37B9">
            <w:pPr>
              <w:pStyle w:val="TAH"/>
              <w:rPr>
                <w:lang w:val="fr-FR" w:eastAsia="fi-FI"/>
              </w:rPr>
            </w:pPr>
            <w:r w:rsidRPr="00E16B5B">
              <w:rPr>
                <w:lang w:val="fr-FR" w:eastAsia="fi-FI"/>
              </w:rPr>
              <w:t>Uplink EN-DC</w:t>
            </w:r>
          </w:p>
          <w:p w14:paraId="34EC2A54" w14:textId="77777777" w:rsidR="00DD22DB" w:rsidRPr="00E16B5B" w:rsidRDefault="00DD22DB" w:rsidP="003F37B9">
            <w:pPr>
              <w:pStyle w:val="TAH"/>
              <w:rPr>
                <w:lang w:val="fr-FR" w:eastAsia="fi-FI"/>
              </w:rPr>
            </w:pPr>
            <w:r w:rsidRPr="00E16B5B">
              <w:rPr>
                <w:lang w:val="fr-FR" w:eastAsia="fi-FI"/>
              </w:rPr>
              <w:t>confi</w:t>
            </w:r>
            <w:bookmarkEnd w:id="91"/>
            <w:r w:rsidRPr="00E16B5B">
              <w:rPr>
                <w:lang w:val="fr-FR" w:eastAsia="fi-FI"/>
              </w:rPr>
              <w:t>guration</w:t>
            </w:r>
          </w:p>
          <w:p w14:paraId="6320B619" w14:textId="77777777" w:rsidR="00DD22DB" w:rsidRPr="00E16B5B" w:rsidRDefault="00DD22DB" w:rsidP="003F37B9">
            <w:pPr>
              <w:pStyle w:val="TAH"/>
              <w:rPr>
                <w:lang w:val="fr-FR" w:eastAsia="fi-FI"/>
              </w:rPr>
            </w:pPr>
            <w:r w:rsidRPr="00E16B5B">
              <w:rPr>
                <w:lang w:val="fr-FR" w:eastAsia="fi-FI"/>
              </w:rPr>
              <w:t>(NOTE 1)</w:t>
            </w:r>
          </w:p>
        </w:tc>
        <w:tc>
          <w:tcPr>
            <w:tcW w:w="1495" w:type="pct"/>
            <w:shd w:val="clear" w:color="auto" w:fill="auto"/>
            <w:hideMark/>
          </w:tcPr>
          <w:p w14:paraId="78F6D843" w14:textId="77777777" w:rsidR="00DD22DB" w:rsidRPr="00E062F1" w:rsidRDefault="00DD22DB" w:rsidP="003F37B9">
            <w:pPr>
              <w:pStyle w:val="TAH"/>
              <w:rPr>
                <w:lang w:eastAsia="fi-FI"/>
              </w:rPr>
            </w:pPr>
            <w:r w:rsidRPr="00E062F1">
              <w:rPr>
                <w:lang w:eastAsia="fi-FI"/>
              </w:rPr>
              <w:t>Single UL allowed</w:t>
            </w:r>
          </w:p>
          <w:p w14:paraId="30D373DC" w14:textId="77777777" w:rsidR="00DD22DB" w:rsidRPr="00E062F1" w:rsidRDefault="00DD22DB" w:rsidP="003F37B9">
            <w:pPr>
              <w:pStyle w:val="TAH"/>
              <w:rPr>
                <w:rFonts w:cs="Arial"/>
                <w:bCs/>
                <w:szCs w:val="18"/>
                <w:lang w:eastAsia="fi-FI"/>
              </w:rPr>
            </w:pPr>
          </w:p>
        </w:tc>
      </w:tr>
      <w:tr w:rsidR="00DD22DB" w:rsidRPr="00E062F1" w14:paraId="02D99864" w14:textId="77777777" w:rsidTr="003F37B9">
        <w:trPr>
          <w:trHeight w:val="187"/>
          <w:jc w:val="center"/>
        </w:trPr>
        <w:tc>
          <w:tcPr>
            <w:tcW w:w="1760" w:type="pct"/>
            <w:shd w:val="clear" w:color="auto" w:fill="auto"/>
            <w:noWrap/>
          </w:tcPr>
          <w:p w14:paraId="02157851" w14:textId="77777777" w:rsidR="00DD22DB" w:rsidRPr="00E062F1" w:rsidRDefault="00DD22DB" w:rsidP="003F37B9">
            <w:pPr>
              <w:pStyle w:val="TAC"/>
              <w:rPr>
                <w:lang w:eastAsia="fi-FI"/>
              </w:rPr>
            </w:pPr>
            <w:r w:rsidRPr="00E062F1">
              <w:rPr>
                <w:lang w:eastAsia="fi-FI"/>
              </w:rPr>
              <w:t>DC_(n)5AA</w:t>
            </w:r>
          </w:p>
        </w:tc>
        <w:tc>
          <w:tcPr>
            <w:tcW w:w="1745" w:type="pct"/>
          </w:tcPr>
          <w:p w14:paraId="0CB56278" w14:textId="77777777" w:rsidR="00DD22DB" w:rsidRPr="00E062F1" w:rsidRDefault="00DD22DB" w:rsidP="003F37B9">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258F3B10" w14:textId="77777777" w:rsidR="00DD22DB" w:rsidRPr="00E062F1" w:rsidRDefault="00DD22DB" w:rsidP="003F37B9">
            <w:pPr>
              <w:pStyle w:val="TAC"/>
              <w:rPr>
                <w:lang w:eastAsia="zh-TW"/>
              </w:rPr>
            </w:pPr>
            <w:r w:rsidRPr="00E062F1">
              <w:rPr>
                <w:lang w:eastAsia="zh-TW"/>
              </w:rPr>
              <w:t>Yes</w:t>
            </w:r>
            <w:r w:rsidRPr="00E062F1">
              <w:rPr>
                <w:vertAlign w:val="superscript"/>
                <w:lang w:eastAsia="zh-TW"/>
              </w:rPr>
              <w:t>6</w:t>
            </w:r>
          </w:p>
        </w:tc>
      </w:tr>
      <w:tr w:rsidR="00DD22DB" w:rsidRPr="00E062F1" w14:paraId="1C2090C9" w14:textId="77777777" w:rsidTr="003F37B9">
        <w:trPr>
          <w:trHeight w:val="187"/>
          <w:jc w:val="center"/>
        </w:trPr>
        <w:tc>
          <w:tcPr>
            <w:tcW w:w="1760" w:type="pct"/>
            <w:shd w:val="clear" w:color="auto" w:fill="auto"/>
            <w:noWrap/>
          </w:tcPr>
          <w:p w14:paraId="70B7F8C6" w14:textId="77777777" w:rsidR="00DD22DB" w:rsidRPr="00E062F1" w:rsidRDefault="00DD22DB" w:rsidP="003F37B9">
            <w:pPr>
              <w:pStyle w:val="TAC"/>
              <w:rPr>
                <w:lang w:eastAsia="fi-FI"/>
              </w:rPr>
            </w:pPr>
            <w:r w:rsidRPr="00E062F1">
              <w:rPr>
                <w:lang w:eastAsia="fi-FI"/>
              </w:rPr>
              <w:t>DC_(n)12AA</w:t>
            </w:r>
          </w:p>
        </w:tc>
        <w:tc>
          <w:tcPr>
            <w:tcW w:w="1745" w:type="pct"/>
          </w:tcPr>
          <w:p w14:paraId="5CCFAE37" w14:textId="77777777" w:rsidR="00DD22DB" w:rsidRPr="00E062F1" w:rsidRDefault="00DD22DB" w:rsidP="003F37B9">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265B6AE5" w14:textId="77777777" w:rsidR="00DD22DB" w:rsidRPr="00E062F1" w:rsidRDefault="00DD22DB" w:rsidP="003F37B9">
            <w:pPr>
              <w:pStyle w:val="TAC"/>
              <w:rPr>
                <w:lang w:eastAsia="zh-TW"/>
              </w:rPr>
            </w:pPr>
            <w:r w:rsidRPr="00E062F1">
              <w:rPr>
                <w:lang w:eastAsia="zh-TW"/>
              </w:rPr>
              <w:t>Yes</w:t>
            </w:r>
            <w:r w:rsidRPr="00E062F1">
              <w:rPr>
                <w:vertAlign w:val="superscript"/>
                <w:lang w:eastAsia="zh-TW"/>
              </w:rPr>
              <w:t>6</w:t>
            </w:r>
          </w:p>
        </w:tc>
      </w:tr>
      <w:tr w:rsidR="00DD22DB" w:rsidRPr="00E062F1" w14:paraId="5EC2A01E" w14:textId="77777777" w:rsidTr="003F37B9">
        <w:trPr>
          <w:trHeight w:val="187"/>
          <w:jc w:val="center"/>
        </w:trPr>
        <w:tc>
          <w:tcPr>
            <w:tcW w:w="1760" w:type="pct"/>
            <w:shd w:val="clear" w:color="auto" w:fill="auto"/>
            <w:noWrap/>
          </w:tcPr>
          <w:p w14:paraId="285F2E56" w14:textId="77777777" w:rsidR="00DD22DB" w:rsidRPr="00E062F1" w:rsidRDefault="00DD22DB" w:rsidP="003F37B9">
            <w:pPr>
              <w:pStyle w:val="TAC"/>
              <w:rPr>
                <w:lang w:eastAsia="fi-FI"/>
              </w:rPr>
            </w:pPr>
            <w:r w:rsidRPr="00E062F1">
              <w:rPr>
                <w:lang w:eastAsia="fi-FI"/>
              </w:rPr>
              <w:t>DC_(n)38AA</w:t>
            </w:r>
            <w:r w:rsidRPr="00E062F1">
              <w:rPr>
                <w:vertAlign w:val="superscript"/>
                <w:lang w:eastAsia="fi-FI"/>
              </w:rPr>
              <w:t>5</w:t>
            </w:r>
          </w:p>
        </w:tc>
        <w:tc>
          <w:tcPr>
            <w:tcW w:w="1745" w:type="pct"/>
          </w:tcPr>
          <w:p w14:paraId="66815F5F" w14:textId="77777777" w:rsidR="00DD22DB" w:rsidRPr="00E062F1" w:rsidRDefault="00DD22DB" w:rsidP="003F37B9">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0C34C051" w14:textId="77777777" w:rsidR="00DD22DB" w:rsidRPr="00E062F1" w:rsidRDefault="00DD22DB" w:rsidP="003F37B9">
            <w:pPr>
              <w:pStyle w:val="TAC"/>
              <w:rPr>
                <w:lang w:eastAsia="zh-TW"/>
              </w:rPr>
            </w:pPr>
            <w:r w:rsidRPr="00E062F1">
              <w:rPr>
                <w:lang w:eastAsia="zh-TW"/>
              </w:rPr>
              <w:t>Yes</w:t>
            </w:r>
            <w:r w:rsidRPr="00E062F1">
              <w:rPr>
                <w:vertAlign w:val="superscript"/>
                <w:lang w:eastAsia="zh-TW"/>
              </w:rPr>
              <w:t>6</w:t>
            </w:r>
          </w:p>
        </w:tc>
      </w:tr>
      <w:tr w:rsidR="00DD22DB" w:rsidRPr="00E062F1" w14:paraId="211586F0" w14:textId="77777777" w:rsidTr="003F37B9">
        <w:trPr>
          <w:trHeight w:val="187"/>
          <w:jc w:val="center"/>
        </w:trPr>
        <w:tc>
          <w:tcPr>
            <w:tcW w:w="1760" w:type="pct"/>
            <w:shd w:val="clear" w:color="auto" w:fill="auto"/>
            <w:noWrap/>
          </w:tcPr>
          <w:p w14:paraId="6B857DAE" w14:textId="77777777" w:rsidR="00DD22DB" w:rsidRPr="00C25B7D" w:rsidRDefault="00DD22DB" w:rsidP="003F37B9">
            <w:pPr>
              <w:pStyle w:val="TAC"/>
              <w:rPr>
                <w:lang w:val="fi-FI" w:eastAsia="fi-FI"/>
              </w:rPr>
            </w:pPr>
            <w:r w:rsidRPr="00C25B7D">
              <w:rPr>
                <w:lang w:val="fi-FI" w:eastAsia="fi-FI"/>
              </w:rPr>
              <w:t>DC_(n)41AA</w:t>
            </w:r>
            <w:r w:rsidRPr="00C25B7D">
              <w:rPr>
                <w:vertAlign w:val="superscript"/>
                <w:lang w:val="fi-FI" w:eastAsia="fi-FI"/>
              </w:rPr>
              <w:t>5</w:t>
            </w:r>
          </w:p>
          <w:p w14:paraId="7B3373CB" w14:textId="77777777" w:rsidR="00DD22DB" w:rsidRPr="00C25B7D" w:rsidRDefault="00DD22DB" w:rsidP="003F37B9">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7FEE2F0C" w14:textId="77777777" w:rsidR="00DD22DB" w:rsidRPr="003D465D" w:rsidRDefault="00DD22DB" w:rsidP="003F37B9">
            <w:pPr>
              <w:pStyle w:val="TAC"/>
              <w:rPr>
                <w:lang w:eastAsia="fi-FI"/>
              </w:rPr>
            </w:pPr>
            <w:r w:rsidRPr="003D465D">
              <w:rPr>
                <w:lang w:eastAsia="fi-FI"/>
              </w:rPr>
              <w:t>DC_(n)41CA</w:t>
            </w:r>
            <w:r w:rsidRPr="003D465D">
              <w:rPr>
                <w:vertAlign w:val="superscript"/>
                <w:lang w:eastAsia="fi-FI"/>
              </w:rPr>
              <w:t>5</w:t>
            </w:r>
          </w:p>
          <w:p w14:paraId="6F8FECBF" w14:textId="77777777" w:rsidR="00DD22DB" w:rsidRPr="003D465D" w:rsidRDefault="00DD22DB" w:rsidP="003F37B9">
            <w:pPr>
              <w:pStyle w:val="TAC"/>
              <w:rPr>
                <w:lang w:eastAsia="fi-FI"/>
              </w:rPr>
            </w:pPr>
            <w:r w:rsidRPr="002808B4">
              <w:rPr>
                <w:lang w:eastAsia="fi-FI"/>
              </w:rPr>
              <w:t>DC_(n)41DA</w:t>
            </w:r>
            <w:r w:rsidRPr="003D120B">
              <w:rPr>
                <w:vertAlign w:val="superscript"/>
                <w:lang w:eastAsia="fi-FI"/>
              </w:rPr>
              <w:t>5</w:t>
            </w:r>
          </w:p>
        </w:tc>
        <w:tc>
          <w:tcPr>
            <w:tcW w:w="1745" w:type="pct"/>
          </w:tcPr>
          <w:p w14:paraId="7F7A524B" w14:textId="77777777" w:rsidR="00DD22DB" w:rsidRPr="00E062F1" w:rsidRDefault="00DD22DB" w:rsidP="003F37B9">
            <w:pPr>
              <w:pStyle w:val="TAC"/>
              <w:rPr>
                <w:lang w:eastAsia="fi-FI"/>
              </w:rPr>
            </w:pPr>
            <w:r w:rsidRPr="00E062F1">
              <w:rPr>
                <w:lang w:eastAsia="fi-FI"/>
              </w:rPr>
              <w:t>DC_(n)41AA</w:t>
            </w:r>
          </w:p>
        </w:tc>
        <w:tc>
          <w:tcPr>
            <w:tcW w:w="1495" w:type="pct"/>
            <w:shd w:val="clear" w:color="auto" w:fill="auto"/>
            <w:noWrap/>
          </w:tcPr>
          <w:p w14:paraId="12B411A4" w14:textId="77777777" w:rsidR="00DD22DB" w:rsidRPr="00E062F1" w:rsidRDefault="00DD22DB" w:rsidP="003F37B9">
            <w:pPr>
              <w:pStyle w:val="TAC"/>
              <w:rPr>
                <w:lang w:eastAsia="fi-FI"/>
              </w:rPr>
            </w:pPr>
            <w:r w:rsidRPr="00E062F1">
              <w:rPr>
                <w:lang w:eastAsia="fi-FI"/>
              </w:rPr>
              <w:t>Yes</w:t>
            </w:r>
            <w:r w:rsidRPr="00E062F1">
              <w:rPr>
                <w:vertAlign w:val="superscript"/>
                <w:lang w:eastAsia="fi-FI"/>
              </w:rPr>
              <w:t>3</w:t>
            </w:r>
          </w:p>
        </w:tc>
      </w:tr>
      <w:tr w:rsidR="00DD22DB" w:rsidRPr="00E062F1" w14:paraId="70E9E489" w14:textId="77777777" w:rsidTr="003F37B9">
        <w:trPr>
          <w:trHeight w:val="187"/>
          <w:jc w:val="center"/>
        </w:trPr>
        <w:tc>
          <w:tcPr>
            <w:tcW w:w="1760" w:type="pct"/>
            <w:shd w:val="clear" w:color="auto" w:fill="auto"/>
            <w:noWrap/>
          </w:tcPr>
          <w:p w14:paraId="51E66E2B" w14:textId="77777777" w:rsidR="00DD22DB" w:rsidRPr="003D465D" w:rsidRDefault="00DD22DB" w:rsidP="003F37B9">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101D3E51" w14:textId="77777777" w:rsidR="00DD22DB" w:rsidRPr="003D120B" w:rsidRDefault="00DD22DB" w:rsidP="003F37B9">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4CEC62F8" w14:textId="77777777" w:rsidR="00DD22DB" w:rsidRPr="003D465D" w:rsidRDefault="00DD22DB" w:rsidP="003F37B9">
            <w:pPr>
              <w:pStyle w:val="TAC"/>
              <w:rPr>
                <w:lang w:eastAsia="fi-FI"/>
              </w:rPr>
            </w:pPr>
            <w:r w:rsidRPr="003D465D">
              <w:rPr>
                <w:lang w:eastAsia="fi-FI"/>
              </w:rPr>
              <w:t>DC_(n)41DA</w:t>
            </w:r>
            <w:r w:rsidRPr="003D465D">
              <w:rPr>
                <w:vertAlign w:val="superscript"/>
                <w:lang w:eastAsia="fi-FI"/>
              </w:rPr>
              <w:t>5</w:t>
            </w:r>
          </w:p>
        </w:tc>
        <w:tc>
          <w:tcPr>
            <w:tcW w:w="1745" w:type="pct"/>
          </w:tcPr>
          <w:p w14:paraId="239DB11E" w14:textId="77777777" w:rsidR="00DD22DB" w:rsidRPr="00E062F1" w:rsidRDefault="00DD22DB" w:rsidP="003F37B9">
            <w:pPr>
              <w:pStyle w:val="TAC"/>
              <w:rPr>
                <w:lang w:eastAsia="fi-FI"/>
              </w:rPr>
            </w:pPr>
            <w:r w:rsidRPr="00E062F1">
              <w:rPr>
                <w:lang w:eastAsia="fi-FI"/>
              </w:rPr>
              <w:t>DC_41A_n41A</w:t>
            </w:r>
          </w:p>
        </w:tc>
        <w:tc>
          <w:tcPr>
            <w:tcW w:w="1495" w:type="pct"/>
            <w:shd w:val="clear" w:color="auto" w:fill="auto"/>
            <w:noWrap/>
          </w:tcPr>
          <w:p w14:paraId="73A08A63" w14:textId="77777777" w:rsidR="00DD22DB" w:rsidRPr="00E062F1" w:rsidRDefault="00DD22DB" w:rsidP="003F37B9">
            <w:pPr>
              <w:pStyle w:val="TAC"/>
              <w:rPr>
                <w:lang w:eastAsia="fi-FI"/>
              </w:rPr>
            </w:pPr>
            <w:r w:rsidRPr="00E062F1">
              <w:rPr>
                <w:lang w:eastAsia="fi-FI"/>
              </w:rPr>
              <w:t>Yes</w:t>
            </w:r>
            <w:r w:rsidRPr="00E062F1">
              <w:rPr>
                <w:vertAlign w:val="superscript"/>
                <w:lang w:eastAsia="fi-FI"/>
              </w:rPr>
              <w:t>3</w:t>
            </w:r>
          </w:p>
        </w:tc>
      </w:tr>
      <w:tr w:rsidR="00DD22DB" w:rsidRPr="00E062F1" w14:paraId="3E078638" w14:textId="77777777" w:rsidTr="003F37B9">
        <w:trPr>
          <w:trHeight w:val="187"/>
          <w:jc w:val="center"/>
        </w:trPr>
        <w:tc>
          <w:tcPr>
            <w:tcW w:w="1760" w:type="pct"/>
            <w:shd w:val="clear" w:color="auto" w:fill="auto"/>
            <w:noWrap/>
          </w:tcPr>
          <w:p w14:paraId="57F13D40" w14:textId="77777777" w:rsidR="00DD22DB" w:rsidRPr="00E062F1" w:rsidRDefault="00DD22DB" w:rsidP="003F37B9">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5CC7A63A" w14:textId="77777777" w:rsidR="00DD22DB" w:rsidRPr="00E062F1" w:rsidRDefault="00DD22DB" w:rsidP="003F37B9">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7240E113" w14:textId="77777777" w:rsidR="00DD22DB" w:rsidRPr="00E062F1" w:rsidRDefault="00DD22DB" w:rsidP="003F37B9">
            <w:pPr>
              <w:pStyle w:val="TAC"/>
              <w:rPr>
                <w:lang w:eastAsia="zh-TW"/>
              </w:rPr>
            </w:pPr>
            <w:r w:rsidRPr="00E062F1">
              <w:rPr>
                <w:lang w:eastAsia="fi-FI"/>
              </w:rPr>
              <w:t>Yes</w:t>
            </w:r>
            <w:r w:rsidRPr="00E062F1">
              <w:rPr>
                <w:vertAlign w:val="superscript"/>
                <w:lang w:eastAsia="zh-TW"/>
              </w:rPr>
              <w:t>6</w:t>
            </w:r>
          </w:p>
        </w:tc>
      </w:tr>
      <w:tr w:rsidR="00DD22DB" w:rsidRPr="00E062F1" w14:paraId="4FE92F34" w14:textId="77777777" w:rsidTr="003F37B9">
        <w:trPr>
          <w:trHeight w:val="187"/>
          <w:jc w:val="center"/>
        </w:trPr>
        <w:tc>
          <w:tcPr>
            <w:tcW w:w="1760" w:type="pct"/>
            <w:shd w:val="clear" w:color="auto" w:fill="auto"/>
            <w:noWrap/>
          </w:tcPr>
          <w:p w14:paraId="41B4F6F9" w14:textId="1411C691" w:rsidR="00DD22DB" w:rsidRPr="00E062F1" w:rsidRDefault="00DD22DB" w:rsidP="003F37B9">
            <w:pPr>
              <w:pStyle w:val="TAC"/>
              <w:rPr>
                <w:lang w:eastAsia="zh-TW"/>
              </w:rPr>
            </w:pPr>
            <w:r w:rsidRPr="00E062F1">
              <w:rPr>
                <w:rFonts w:cs="Arial"/>
                <w:lang w:eastAsia="zh-CN"/>
              </w:rPr>
              <w:t>DC_(n)48CA</w:t>
            </w:r>
            <w:r w:rsidRPr="00E062F1">
              <w:rPr>
                <w:rFonts w:cs="Arial"/>
                <w:vertAlign w:val="superscript"/>
                <w:lang w:eastAsia="zh-TW"/>
              </w:rPr>
              <w:t>5</w:t>
            </w:r>
            <w:ins w:id="92" w:author="Clement Huang" w:date="2023-02-16T23:09:00Z">
              <w:r w:rsidR="003A6D65">
                <w:rPr>
                  <w:rFonts w:cs="Arial"/>
                  <w:vertAlign w:val="superscript"/>
                  <w:lang w:eastAsia="zh-TW"/>
                </w:rPr>
                <w:t>,7</w:t>
              </w:r>
            </w:ins>
          </w:p>
        </w:tc>
        <w:tc>
          <w:tcPr>
            <w:tcW w:w="1745" w:type="pct"/>
          </w:tcPr>
          <w:p w14:paraId="5673861F" w14:textId="77777777" w:rsidR="00DD22DB" w:rsidRPr="00E062F1" w:rsidRDefault="00DD22DB" w:rsidP="003F37B9">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28ED4109" w14:textId="2D58DDDC" w:rsidR="00DD22DB" w:rsidRPr="00E062F1" w:rsidRDefault="00DD22DB" w:rsidP="003F37B9">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93" w:author="Clement Huang" w:date="2023-02-16T23:09:00Z">
              <w:r w:rsidR="003A6D65">
                <w:rPr>
                  <w:rFonts w:cs="Arial"/>
                  <w:vertAlign w:val="superscript"/>
                  <w:lang w:eastAsia="zh-TW"/>
                </w:rPr>
                <w:t>,7</w:t>
              </w:r>
            </w:ins>
          </w:p>
        </w:tc>
        <w:tc>
          <w:tcPr>
            <w:tcW w:w="1495" w:type="pct"/>
            <w:shd w:val="clear" w:color="auto" w:fill="auto"/>
            <w:noWrap/>
          </w:tcPr>
          <w:p w14:paraId="30E4ADB8" w14:textId="77777777" w:rsidR="00DD22DB" w:rsidRPr="00E062F1" w:rsidRDefault="00DD22DB" w:rsidP="003F37B9">
            <w:pPr>
              <w:pStyle w:val="TAC"/>
              <w:rPr>
                <w:lang w:eastAsia="zh-TW"/>
              </w:rPr>
            </w:pPr>
            <w:r w:rsidRPr="00E062F1">
              <w:rPr>
                <w:lang w:eastAsia="fi-FI"/>
              </w:rPr>
              <w:t>Yes</w:t>
            </w:r>
            <w:r w:rsidRPr="00E062F1">
              <w:rPr>
                <w:vertAlign w:val="superscript"/>
                <w:lang w:eastAsia="zh-TW"/>
              </w:rPr>
              <w:t>6</w:t>
            </w:r>
          </w:p>
        </w:tc>
      </w:tr>
      <w:tr w:rsidR="00DD22DB" w:rsidRPr="00E062F1" w14:paraId="1B999416" w14:textId="77777777" w:rsidTr="003F37B9">
        <w:trPr>
          <w:trHeight w:val="187"/>
          <w:jc w:val="center"/>
        </w:trPr>
        <w:tc>
          <w:tcPr>
            <w:tcW w:w="1760" w:type="pct"/>
            <w:shd w:val="clear" w:color="auto" w:fill="auto"/>
            <w:noWrap/>
          </w:tcPr>
          <w:p w14:paraId="3FC4C30B" w14:textId="5EBE13CA" w:rsidR="00DD22DB" w:rsidRPr="00E062F1" w:rsidRDefault="00DD22DB" w:rsidP="003F37B9">
            <w:pPr>
              <w:pStyle w:val="TAC"/>
              <w:rPr>
                <w:lang w:eastAsia="zh-TW"/>
              </w:rPr>
            </w:pPr>
            <w:r w:rsidRPr="00E062F1">
              <w:rPr>
                <w:rFonts w:cs="Arial"/>
                <w:lang w:eastAsia="zh-CN"/>
              </w:rPr>
              <w:t>DC_(n)48DA</w:t>
            </w:r>
            <w:r w:rsidRPr="00E062F1">
              <w:rPr>
                <w:rFonts w:cs="Arial"/>
                <w:vertAlign w:val="superscript"/>
                <w:lang w:eastAsia="zh-TW"/>
              </w:rPr>
              <w:t>5</w:t>
            </w:r>
            <w:ins w:id="94" w:author="Clement Huang" w:date="2023-02-16T23:09:00Z">
              <w:r w:rsidR="003A6D65">
                <w:rPr>
                  <w:rFonts w:cs="Arial"/>
                  <w:vertAlign w:val="superscript"/>
                  <w:lang w:eastAsia="zh-TW"/>
                </w:rPr>
                <w:t>,8</w:t>
              </w:r>
            </w:ins>
          </w:p>
        </w:tc>
        <w:tc>
          <w:tcPr>
            <w:tcW w:w="1745" w:type="pct"/>
          </w:tcPr>
          <w:p w14:paraId="7A7B5F13" w14:textId="77777777" w:rsidR="00DD22DB" w:rsidRPr="00E062F1" w:rsidRDefault="00DD22DB" w:rsidP="003F37B9">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69FB5330" w14:textId="467AB4E9" w:rsidR="00DD22DB" w:rsidRPr="00E062F1" w:rsidRDefault="00DD22DB" w:rsidP="003F37B9">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95" w:author="Clement Huang" w:date="2023-02-16T23:09:00Z">
              <w:r w:rsidR="003A6D65">
                <w:rPr>
                  <w:rFonts w:cs="Arial"/>
                  <w:vertAlign w:val="superscript"/>
                  <w:lang w:eastAsia="zh-TW"/>
                </w:rPr>
                <w:t>,8</w:t>
              </w:r>
            </w:ins>
          </w:p>
        </w:tc>
        <w:tc>
          <w:tcPr>
            <w:tcW w:w="1495" w:type="pct"/>
            <w:shd w:val="clear" w:color="auto" w:fill="auto"/>
            <w:noWrap/>
          </w:tcPr>
          <w:p w14:paraId="69B338DE" w14:textId="77777777" w:rsidR="00DD22DB" w:rsidRPr="00E062F1" w:rsidRDefault="00DD22DB" w:rsidP="003F37B9">
            <w:pPr>
              <w:pStyle w:val="TAC"/>
              <w:rPr>
                <w:lang w:eastAsia="zh-TW"/>
              </w:rPr>
            </w:pPr>
            <w:r w:rsidRPr="00E062F1">
              <w:rPr>
                <w:lang w:eastAsia="fi-FI"/>
              </w:rPr>
              <w:t>Yes</w:t>
            </w:r>
            <w:r w:rsidRPr="00E062F1">
              <w:rPr>
                <w:vertAlign w:val="superscript"/>
                <w:lang w:eastAsia="zh-TW"/>
              </w:rPr>
              <w:t>6</w:t>
            </w:r>
          </w:p>
        </w:tc>
      </w:tr>
      <w:tr w:rsidR="00DD22DB" w:rsidRPr="00E062F1" w14:paraId="6796A480" w14:textId="77777777" w:rsidTr="003F37B9">
        <w:trPr>
          <w:trHeight w:val="187"/>
          <w:jc w:val="center"/>
        </w:trPr>
        <w:tc>
          <w:tcPr>
            <w:tcW w:w="1760" w:type="pct"/>
            <w:shd w:val="clear" w:color="auto" w:fill="auto"/>
            <w:noWrap/>
          </w:tcPr>
          <w:p w14:paraId="6DD2D7FF" w14:textId="77777777" w:rsidR="00DD22DB" w:rsidRPr="00E062F1" w:rsidRDefault="00DD22DB" w:rsidP="003F37B9">
            <w:pPr>
              <w:pStyle w:val="TAC"/>
              <w:rPr>
                <w:lang w:eastAsia="fi-FI"/>
              </w:rPr>
            </w:pPr>
            <w:r w:rsidRPr="00E062F1">
              <w:rPr>
                <w:lang w:eastAsia="fi-FI"/>
              </w:rPr>
              <w:t>DC_(n)71AA</w:t>
            </w:r>
            <w:r w:rsidRPr="00E062F1">
              <w:rPr>
                <w:vertAlign w:val="superscript"/>
                <w:lang w:eastAsia="fi-FI"/>
              </w:rPr>
              <w:t>2</w:t>
            </w:r>
          </w:p>
        </w:tc>
        <w:tc>
          <w:tcPr>
            <w:tcW w:w="1745" w:type="pct"/>
          </w:tcPr>
          <w:p w14:paraId="4CB540D4" w14:textId="77777777" w:rsidR="00DD22DB" w:rsidRPr="00E062F1" w:rsidRDefault="00DD22DB" w:rsidP="003F37B9">
            <w:pPr>
              <w:pStyle w:val="TAC"/>
              <w:rPr>
                <w:lang w:eastAsia="fi-FI"/>
              </w:rPr>
            </w:pPr>
            <w:r w:rsidRPr="00E062F1">
              <w:rPr>
                <w:lang w:eastAsia="fi-FI"/>
              </w:rPr>
              <w:t>DC_(n)71AA</w:t>
            </w:r>
          </w:p>
        </w:tc>
        <w:tc>
          <w:tcPr>
            <w:tcW w:w="1495" w:type="pct"/>
            <w:shd w:val="clear" w:color="auto" w:fill="auto"/>
            <w:noWrap/>
          </w:tcPr>
          <w:p w14:paraId="6084F422" w14:textId="77777777" w:rsidR="00DD22DB" w:rsidRPr="00E062F1" w:rsidRDefault="00DD22DB" w:rsidP="003F37B9">
            <w:pPr>
              <w:pStyle w:val="TAC"/>
              <w:rPr>
                <w:lang w:eastAsia="fi-FI"/>
              </w:rPr>
            </w:pPr>
            <w:r w:rsidRPr="00E062F1">
              <w:rPr>
                <w:lang w:eastAsia="fi-FI"/>
              </w:rPr>
              <w:t>No</w:t>
            </w:r>
            <w:r w:rsidRPr="00E062F1">
              <w:rPr>
                <w:vertAlign w:val="superscript"/>
                <w:lang w:eastAsia="fi-FI"/>
              </w:rPr>
              <w:t>4</w:t>
            </w:r>
          </w:p>
        </w:tc>
      </w:tr>
      <w:tr w:rsidR="00DD22DB" w:rsidRPr="00E062F1" w14:paraId="43D5A2BD" w14:textId="77777777" w:rsidTr="003F37B9">
        <w:trPr>
          <w:trHeight w:val="187"/>
          <w:jc w:val="center"/>
        </w:trPr>
        <w:tc>
          <w:tcPr>
            <w:tcW w:w="5000" w:type="pct"/>
            <w:gridSpan w:val="3"/>
            <w:shd w:val="clear" w:color="auto" w:fill="auto"/>
            <w:noWrap/>
            <w:vAlign w:val="center"/>
          </w:tcPr>
          <w:p w14:paraId="1931AEC6" w14:textId="77777777" w:rsidR="00DD22DB" w:rsidRPr="00E062F1" w:rsidRDefault="00DD22DB" w:rsidP="003F37B9">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20AA777" w14:textId="77777777" w:rsidR="00DD22DB" w:rsidRPr="00E062F1" w:rsidRDefault="00DD22DB" w:rsidP="003F37B9">
            <w:pPr>
              <w:pStyle w:val="TAN"/>
              <w:rPr>
                <w:rFonts w:cs="Arial"/>
              </w:rPr>
            </w:pPr>
            <w:r w:rsidRPr="00E062F1">
              <w:rPr>
                <w:rFonts w:cs="Arial"/>
              </w:rPr>
              <w:t>NOTE 2:</w:t>
            </w:r>
            <w:r w:rsidRPr="00E062F1">
              <w:rPr>
                <w:rFonts w:cs="Arial"/>
              </w:rPr>
              <w:tab/>
              <w:t>Requirements in this specification apply for NR SCS of 15 kHz only.</w:t>
            </w:r>
          </w:p>
          <w:p w14:paraId="0DC7494A" w14:textId="77777777" w:rsidR="00DD22DB" w:rsidRPr="00E062F1" w:rsidRDefault="00DD22DB" w:rsidP="003F37B9">
            <w:pPr>
              <w:pStyle w:val="TAN"/>
              <w:rPr>
                <w:lang w:eastAsia="fi-FI"/>
              </w:rPr>
            </w:pPr>
            <w:r w:rsidRPr="00E062F1">
              <w:rPr>
                <w:lang w:eastAsia="fi-FI"/>
              </w:rPr>
              <w:t>NOTE 3:</w:t>
            </w:r>
            <w:r w:rsidRPr="00E062F1">
              <w:rPr>
                <w:lang w:eastAsia="fi-FI"/>
              </w:rPr>
              <w:tab/>
              <w:t>Single UL allowed due to potential emission issues, not self-interference.</w:t>
            </w:r>
          </w:p>
          <w:p w14:paraId="3153532E" w14:textId="77777777" w:rsidR="00DD22DB" w:rsidRPr="00E062F1" w:rsidRDefault="00DD22DB" w:rsidP="003F37B9">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4AAE77F" w14:textId="77777777" w:rsidR="00DD22DB" w:rsidRPr="00E062F1" w:rsidRDefault="00DD22DB" w:rsidP="003F37B9">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3D1F25" w14:textId="77777777" w:rsidR="00DD22DB" w:rsidRDefault="00DD22DB" w:rsidP="003F37B9">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29B89D83" w14:textId="41114CE0" w:rsidR="003A6D65" w:rsidRDefault="003A6D65" w:rsidP="003A6D65">
            <w:pPr>
              <w:pStyle w:val="TAN"/>
              <w:keepNext w:val="0"/>
              <w:rPr>
                <w:ins w:id="96" w:author="Clement Huang" w:date="2023-02-16T23:09:00Z"/>
                <w:lang w:eastAsia="zh-TW"/>
              </w:rPr>
            </w:pPr>
            <w:ins w:id="97" w:author="Clement Huang" w:date="2023-02-16T23:09:00Z">
              <w:r>
                <w:rPr>
                  <w:lang w:eastAsia="zh-TW"/>
                </w:rPr>
                <w:t xml:space="preserve">NOTE 7:   The </w:t>
              </w:r>
              <w:r w:rsidRPr="00F93590">
                <w:rPr>
                  <w:rFonts w:cs="Arial"/>
                  <w:i/>
                  <w:lang w:val="en-US"/>
                </w:rPr>
                <w:t>intraBandENDC-Support</w:t>
              </w:r>
              <w:r>
                <w:rPr>
                  <w:lang w:eastAsia="zh-TW"/>
                </w:rPr>
                <w:t xml:space="preserve"> should be indicated as “both” and DC_48C_n48A should be also supported to enable intra-band contiguous DL EN-DC configuration with non-contiguous UL EN-DC configuration. </w:t>
              </w:r>
            </w:ins>
          </w:p>
          <w:p w14:paraId="0B7FE089" w14:textId="6428E823" w:rsidR="003A6D65" w:rsidRPr="00E062F1" w:rsidRDefault="003A6D65" w:rsidP="003A6D65">
            <w:pPr>
              <w:pStyle w:val="TAN"/>
              <w:rPr>
                <w:lang w:eastAsia="zh-TW"/>
              </w:rPr>
            </w:pPr>
            <w:ins w:id="98" w:author="Clement Huang" w:date="2023-02-16T23:09:00Z">
              <w:r>
                <w:rPr>
                  <w:lang w:eastAsia="zh-TW"/>
                </w:rPr>
                <w:t xml:space="preserve">NOTE 8:   The </w:t>
              </w:r>
              <w:r w:rsidRPr="00F93590">
                <w:rPr>
                  <w:rFonts w:cs="Arial"/>
                  <w:i/>
                  <w:lang w:val="en-US"/>
                </w:rPr>
                <w:t>intraBandENDC-Support</w:t>
              </w:r>
              <w:r>
                <w:rPr>
                  <w:lang w:eastAsia="zh-TW"/>
                </w:rPr>
                <w:t xml:space="preserve"> should be indicated as “both” and DC_48D_n48A should be also supported to enable intra-band contiguous DL EN-DC configuration with non-contiguous UL EN-DC configuration.</w:t>
              </w:r>
            </w:ins>
          </w:p>
        </w:tc>
      </w:tr>
    </w:tbl>
    <w:p w14:paraId="75D1049F" w14:textId="77777777" w:rsidR="00DD22DB" w:rsidRPr="00E062F1" w:rsidRDefault="00DD22DB" w:rsidP="00DD22DB"/>
    <w:p w14:paraId="6EAB5167" w14:textId="77777777" w:rsidR="00DD22DB" w:rsidRPr="00E16B5B" w:rsidRDefault="00DD22DB" w:rsidP="00DD22DB">
      <w:pPr>
        <w:pStyle w:val="Heading3"/>
        <w:rPr>
          <w:lang w:val="fr-FR"/>
        </w:rPr>
      </w:pPr>
      <w:bookmarkStart w:id="99" w:name="_Toc21351520"/>
      <w:bookmarkStart w:id="100" w:name="_Toc29807102"/>
      <w:bookmarkStart w:id="101" w:name="_Toc36648816"/>
      <w:bookmarkStart w:id="102" w:name="_Toc36651541"/>
      <w:bookmarkStart w:id="103" w:name="_Toc37256475"/>
      <w:bookmarkStart w:id="104" w:name="_Toc37256816"/>
      <w:bookmarkStart w:id="105" w:name="_Toc45890513"/>
      <w:bookmarkStart w:id="106" w:name="_Toc45891737"/>
      <w:bookmarkStart w:id="107" w:name="_Toc45892147"/>
      <w:bookmarkStart w:id="108" w:name="_Toc45892557"/>
      <w:bookmarkStart w:id="109" w:name="_Toc52352970"/>
      <w:bookmarkStart w:id="110" w:name="_Toc53174793"/>
      <w:bookmarkStart w:id="111" w:name="_Toc61375942"/>
      <w:bookmarkStart w:id="112" w:name="_Toc61376354"/>
      <w:bookmarkStart w:id="113" w:name="_Toc67938627"/>
      <w:bookmarkStart w:id="114" w:name="_Toc76454229"/>
      <w:bookmarkStart w:id="115" w:name="_Toc76719649"/>
      <w:bookmarkStart w:id="116" w:name="_Toc76720169"/>
      <w:bookmarkStart w:id="117" w:name="_Toc83742866"/>
      <w:bookmarkStart w:id="118" w:name="_Toc83887241"/>
      <w:bookmarkStart w:id="119" w:name="_Toc83888042"/>
      <w:bookmarkStart w:id="120" w:name="_Toc90588696"/>
      <w:r w:rsidRPr="00E16B5B">
        <w:rPr>
          <w:lang w:val="fr-FR"/>
        </w:rPr>
        <w:t>5.5B.3</w:t>
      </w:r>
      <w:r w:rsidRPr="00E16B5B">
        <w:rPr>
          <w:lang w:val="fr-FR"/>
        </w:rPr>
        <w:tab/>
        <w:t>Intra-band non-contiguous EN-DC</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D5ED02F" w14:textId="77777777" w:rsidR="00DD22DB" w:rsidRDefault="00DD22DB" w:rsidP="00DD22DB">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D22DB" w14:paraId="3E37F65E"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96566F9" w14:textId="77777777" w:rsidR="00DD22DB" w:rsidRDefault="00DD22DB" w:rsidP="003F37B9">
            <w:pPr>
              <w:pStyle w:val="TAH"/>
              <w:rPr>
                <w:lang w:eastAsia="fi-FI"/>
              </w:rPr>
            </w:pPr>
            <w:r>
              <w:rPr>
                <w:lang w:eastAsia="fi-FI"/>
              </w:rPr>
              <w:t>EN-DC</w:t>
            </w:r>
          </w:p>
          <w:p w14:paraId="422C5EBC" w14:textId="77777777" w:rsidR="00DD22DB" w:rsidRDefault="00DD22DB" w:rsidP="003F37B9">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3B2AF0" w14:textId="77777777" w:rsidR="00DD22DB" w:rsidRDefault="00DD22DB" w:rsidP="003F37B9">
            <w:pPr>
              <w:pStyle w:val="TAH"/>
              <w:rPr>
                <w:lang w:eastAsia="fi-FI"/>
              </w:rPr>
            </w:pPr>
            <w:r>
              <w:rPr>
                <w:lang w:eastAsia="fi-FI"/>
              </w:rPr>
              <w:t>Uplink EN-DC</w:t>
            </w:r>
          </w:p>
          <w:p w14:paraId="67EB0E74" w14:textId="77777777" w:rsidR="00DD22DB" w:rsidRDefault="00DD22DB" w:rsidP="003F37B9">
            <w:pPr>
              <w:pStyle w:val="TAH"/>
              <w:rPr>
                <w:lang w:eastAsia="fi-FI"/>
              </w:rPr>
            </w:pPr>
            <w:r>
              <w:rPr>
                <w:lang w:eastAsia="fi-FI"/>
              </w:rPr>
              <w:t>configuration</w:t>
            </w:r>
          </w:p>
          <w:p w14:paraId="3F966D1B" w14:textId="77777777" w:rsidR="00DD22DB" w:rsidRDefault="00DD22DB" w:rsidP="003F37B9">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08E46D0B" w14:textId="77777777" w:rsidR="00DD22DB" w:rsidRDefault="00DD22DB" w:rsidP="003F37B9">
            <w:pPr>
              <w:pStyle w:val="TAH"/>
              <w:rPr>
                <w:lang w:eastAsia="fi-FI"/>
              </w:rPr>
            </w:pPr>
            <w:r>
              <w:rPr>
                <w:lang w:eastAsia="fi-FI"/>
              </w:rPr>
              <w:t>Single UL allowed</w:t>
            </w:r>
          </w:p>
        </w:tc>
      </w:tr>
      <w:tr w:rsidR="00DD22DB" w14:paraId="2ADBB1AC"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F356E8" w14:textId="77777777" w:rsidR="00DD22DB" w:rsidRDefault="00DD22DB" w:rsidP="003F37B9">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2959C532" w14:textId="77777777" w:rsidR="00DD22DB" w:rsidRDefault="00DD22DB" w:rsidP="003F37B9">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3EECA81" w14:textId="77777777" w:rsidR="00DD22DB" w:rsidRDefault="00DD22DB" w:rsidP="003F37B9">
            <w:pPr>
              <w:pStyle w:val="TAC"/>
              <w:rPr>
                <w:lang w:eastAsia="zh-TW"/>
              </w:rPr>
            </w:pPr>
            <w:r>
              <w:rPr>
                <w:lang w:eastAsia="zh-TW"/>
              </w:rPr>
              <w:t>Yes</w:t>
            </w:r>
            <w:r>
              <w:rPr>
                <w:vertAlign w:val="superscript"/>
                <w:lang w:eastAsia="zh-TW"/>
              </w:rPr>
              <w:t>5</w:t>
            </w:r>
          </w:p>
        </w:tc>
      </w:tr>
      <w:tr w:rsidR="00DD22DB" w14:paraId="2D0C5837"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93BE23C" w14:textId="77777777" w:rsidR="00DD22DB" w:rsidRDefault="00DD22DB" w:rsidP="003F37B9">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1962EDF8" w14:textId="77777777" w:rsidR="00DD22DB" w:rsidRDefault="00DD22DB" w:rsidP="003F37B9">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034FF23A" w14:textId="77777777" w:rsidR="00DD22DB" w:rsidRDefault="00DD22DB" w:rsidP="003F37B9">
            <w:pPr>
              <w:pStyle w:val="TAC"/>
              <w:rPr>
                <w:lang w:eastAsia="fi-FI"/>
              </w:rPr>
            </w:pPr>
            <w:r>
              <w:rPr>
                <w:lang w:eastAsia="zh-TW"/>
              </w:rPr>
              <w:t>Yes</w:t>
            </w:r>
            <w:r>
              <w:rPr>
                <w:vertAlign w:val="superscript"/>
                <w:lang w:eastAsia="zh-TW"/>
              </w:rPr>
              <w:t>7</w:t>
            </w:r>
          </w:p>
        </w:tc>
      </w:tr>
      <w:tr w:rsidR="00DD22DB" w14:paraId="27F84608"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DA0F1DA" w14:textId="77777777" w:rsidR="00DD22DB" w:rsidRDefault="00DD22DB" w:rsidP="003F37B9">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26B07B2" w14:textId="77777777" w:rsidR="00DD22DB" w:rsidRDefault="00DD22DB" w:rsidP="003F37B9">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F1306CA" w14:textId="77777777" w:rsidR="00DD22DB" w:rsidRDefault="00DD22DB" w:rsidP="003F37B9">
            <w:pPr>
              <w:pStyle w:val="TAC"/>
              <w:rPr>
                <w:lang w:eastAsia="zh-TW"/>
              </w:rPr>
            </w:pPr>
            <w:r>
              <w:rPr>
                <w:lang w:eastAsia="zh-TW"/>
              </w:rPr>
              <w:t>Yes</w:t>
            </w:r>
            <w:r>
              <w:rPr>
                <w:vertAlign w:val="superscript"/>
                <w:lang w:eastAsia="zh-TW"/>
              </w:rPr>
              <w:t>5</w:t>
            </w:r>
          </w:p>
        </w:tc>
      </w:tr>
      <w:tr w:rsidR="00DD22DB" w14:paraId="486F65AE"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AA361CA" w14:textId="77777777" w:rsidR="00DD22DB" w:rsidRDefault="00DD22DB" w:rsidP="003F37B9">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68EB8E1F" w14:textId="77777777" w:rsidR="00DD22DB" w:rsidRDefault="00DD22DB" w:rsidP="003F37B9">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FB83253" w14:textId="77777777" w:rsidR="00DD22DB" w:rsidRDefault="00DD22DB" w:rsidP="003F37B9">
            <w:pPr>
              <w:pStyle w:val="TAC"/>
              <w:rPr>
                <w:lang w:eastAsia="zh-TW"/>
              </w:rPr>
            </w:pPr>
            <w:r>
              <w:rPr>
                <w:lang w:eastAsia="zh-TW"/>
              </w:rPr>
              <w:t>Yes</w:t>
            </w:r>
            <w:r>
              <w:rPr>
                <w:vertAlign w:val="superscript"/>
                <w:lang w:eastAsia="zh-TW"/>
              </w:rPr>
              <w:t>5</w:t>
            </w:r>
          </w:p>
        </w:tc>
      </w:tr>
      <w:tr w:rsidR="00DD22DB" w14:paraId="2A06FF08"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49CA1A5" w14:textId="77777777" w:rsidR="00DD22DB" w:rsidRDefault="00DD22DB" w:rsidP="003F37B9">
            <w:pPr>
              <w:pStyle w:val="TAC"/>
              <w:rPr>
                <w:lang w:eastAsia="fi-FI"/>
              </w:rPr>
            </w:pPr>
            <w:r>
              <w:rPr>
                <w:lang w:eastAsia="fi-FI"/>
              </w:rPr>
              <w:t>DC_41A_n41A</w:t>
            </w:r>
            <w:r>
              <w:rPr>
                <w:vertAlign w:val="superscript"/>
                <w:lang w:eastAsia="fi-FI"/>
              </w:rPr>
              <w:t>3</w:t>
            </w:r>
          </w:p>
          <w:p w14:paraId="37F22430" w14:textId="77777777" w:rsidR="00DD22DB" w:rsidRDefault="00DD22DB" w:rsidP="003F37B9">
            <w:pPr>
              <w:pStyle w:val="TAC"/>
              <w:rPr>
                <w:lang w:eastAsia="fi-FI"/>
              </w:rPr>
            </w:pPr>
            <w:r>
              <w:rPr>
                <w:lang w:eastAsia="fi-FI"/>
              </w:rPr>
              <w:t>DC_41C_n41A</w:t>
            </w:r>
            <w:r>
              <w:rPr>
                <w:vertAlign w:val="superscript"/>
                <w:lang w:eastAsia="fi-FI"/>
              </w:rPr>
              <w:t>3</w:t>
            </w:r>
          </w:p>
          <w:p w14:paraId="5F6318FB" w14:textId="77777777" w:rsidR="00DD22DB" w:rsidRDefault="00DD22DB" w:rsidP="003F37B9">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77C24353" w14:textId="77777777" w:rsidR="00DD22DB" w:rsidRDefault="00DD22DB" w:rsidP="003F37B9">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729DC7CD" w14:textId="77777777" w:rsidR="00DD22DB" w:rsidRDefault="00DD22DB" w:rsidP="003F37B9">
            <w:pPr>
              <w:pStyle w:val="TAC"/>
              <w:rPr>
                <w:lang w:eastAsia="fi-FI"/>
              </w:rPr>
            </w:pPr>
            <w:r>
              <w:rPr>
                <w:lang w:eastAsia="fi-FI"/>
              </w:rPr>
              <w:t>Yes</w:t>
            </w:r>
            <w:r>
              <w:rPr>
                <w:vertAlign w:val="superscript"/>
                <w:lang w:eastAsia="fi-FI"/>
              </w:rPr>
              <w:t>4</w:t>
            </w:r>
          </w:p>
        </w:tc>
      </w:tr>
      <w:tr w:rsidR="00DD22DB" w14:paraId="2F011156"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9729D9C" w14:textId="77777777" w:rsidR="00DD22DB" w:rsidRDefault="00DD22DB" w:rsidP="003F37B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D15635A" w14:textId="77777777" w:rsidR="00DD22DB" w:rsidRDefault="00DD22DB" w:rsidP="003F37B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91734C" w14:textId="77777777" w:rsidR="00DD22DB" w:rsidRDefault="00DD22DB" w:rsidP="003F37B9">
            <w:pPr>
              <w:pStyle w:val="TAC"/>
              <w:rPr>
                <w:lang w:eastAsia="zh-TW"/>
              </w:rPr>
            </w:pPr>
            <w:r>
              <w:rPr>
                <w:lang w:eastAsia="zh-TW"/>
              </w:rPr>
              <w:t>Yes</w:t>
            </w:r>
            <w:r>
              <w:rPr>
                <w:vertAlign w:val="superscript"/>
                <w:lang w:eastAsia="zh-TW"/>
              </w:rPr>
              <w:t>5</w:t>
            </w:r>
          </w:p>
        </w:tc>
      </w:tr>
      <w:tr w:rsidR="00DD22DB" w14:paraId="6CE3E90D"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702EB34" w14:textId="77777777" w:rsidR="00DD22DB" w:rsidRDefault="00DD22DB" w:rsidP="003F37B9">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606175D" w14:textId="77777777" w:rsidR="00DD22DB" w:rsidRDefault="00DD22DB" w:rsidP="003F37B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BB0CB9" w14:textId="77777777" w:rsidR="00DD22DB" w:rsidRDefault="00DD22DB" w:rsidP="003F37B9">
            <w:pPr>
              <w:pStyle w:val="TAC"/>
              <w:rPr>
                <w:lang w:eastAsia="zh-TW"/>
              </w:rPr>
            </w:pPr>
            <w:r>
              <w:rPr>
                <w:lang w:eastAsia="zh-TW"/>
              </w:rPr>
              <w:t>Yes</w:t>
            </w:r>
            <w:r>
              <w:rPr>
                <w:vertAlign w:val="superscript"/>
                <w:lang w:eastAsia="zh-TW"/>
              </w:rPr>
              <w:t>5</w:t>
            </w:r>
          </w:p>
        </w:tc>
      </w:tr>
      <w:tr w:rsidR="00DD22DB" w14:paraId="0D64B1A1"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E707B60" w14:textId="77777777" w:rsidR="00DD22DB" w:rsidRDefault="00DD22DB" w:rsidP="003F37B9">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3C3A0231" w14:textId="77777777" w:rsidR="00DD22DB" w:rsidRDefault="00DD22DB" w:rsidP="003F37B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872F66F" w14:textId="77777777" w:rsidR="00DD22DB" w:rsidRDefault="00DD22DB" w:rsidP="003F37B9">
            <w:pPr>
              <w:pStyle w:val="TAC"/>
              <w:rPr>
                <w:lang w:eastAsia="zh-TW"/>
              </w:rPr>
            </w:pPr>
            <w:r>
              <w:rPr>
                <w:lang w:eastAsia="zh-TW"/>
              </w:rPr>
              <w:t>Yes</w:t>
            </w:r>
            <w:r>
              <w:rPr>
                <w:vertAlign w:val="superscript"/>
                <w:lang w:eastAsia="zh-TW"/>
              </w:rPr>
              <w:t>5</w:t>
            </w:r>
          </w:p>
        </w:tc>
      </w:tr>
      <w:tr w:rsidR="00DD22DB" w14:paraId="6BCA2E5C"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AFF34E5" w14:textId="77777777" w:rsidR="00DD22DB" w:rsidRDefault="00DD22DB" w:rsidP="003F37B9">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5B9D1300" w14:textId="77777777" w:rsidR="00DD22DB" w:rsidRDefault="00DD22DB" w:rsidP="003F37B9">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3EED0BA" w14:textId="77777777" w:rsidR="00DD22DB" w:rsidRDefault="00DD22DB" w:rsidP="003F37B9">
            <w:pPr>
              <w:pStyle w:val="TAC"/>
              <w:rPr>
                <w:lang w:eastAsia="zh-TW"/>
              </w:rPr>
            </w:pPr>
            <w:r>
              <w:rPr>
                <w:lang w:eastAsia="zh-TW"/>
              </w:rPr>
              <w:t>Yes</w:t>
            </w:r>
            <w:r>
              <w:rPr>
                <w:vertAlign w:val="superscript"/>
                <w:lang w:eastAsia="zh-TW"/>
              </w:rPr>
              <w:t>5</w:t>
            </w:r>
          </w:p>
        </w:tc>
      </w:tr>
      <w:tr w:rsidR="00DD22DB" w14:paraId="531A321A"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616181" w14:textId="77777777" w:rsidR="00DD22DB" w:rsidRDefault="00DD22DB" w:rsidP="003F37B9">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20E662DD" w14:textId="77777777" w:rsidR="00DD22DB" w:rsidRDefault="00DD22DB" w:rsidP="003F37B9">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416B7953" w14:textId="77777777" w:rsidR="00DD22DB" w:rsidRDefault="00DD22DB" w:rsidP="003F37B9">
            <w:pPr>
              <w:pStyle w:val="TAC"/>
              <w:rPr>
                <w:lang w:eastAsia="fi-FI"/>
              </w:rPr>
            </w:pPr>
            <w:r>
              <w:rPr>
                <w:lang w:eastAsia="zh-TW"/>
              </w:rPr>
              <w:t>Yes</w:t>
            </w:r>
            <w:r>
              <w:rPr>
                <w:vertAlign w:val="superscript"/>
                <w:lang w:eastAsia="zh-TW"/>
              </w:rPr>
              <w:t>5</w:t>
            </w:r>
          </w:p>
        </w:tc>
      </w:tr>
      <w:tr w:rsidR="00DD22DB" w14:paraId="42C93A99"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F00FE31" w14:textId="77777777" w:rsidR="00DD22DB" w:rsidRDefault="00DD22DB" w:rsidP="003F37B9">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424631C" w14:textId="77777777" w:rsidR="00DD22DB" w:rsidRDefault="00DD22DB" w:rsidP="003F37B9">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12FB03B0" w14:textId="77777777" w:rsidR="00DD22DB" w:rsidRDefault="00DD22DB" w:rsidP="003F37B9">
            <w:pPr>
              <w:pStyle w:val="TAC"/>
              <w:rPr>
                <w:lang w:eastAsia="zh-TW"/>
              </w:rPr>
            </w:pPr>
            <w:r>
              <w:rPr>
                <w:lang w:eastAsia="zh-TW"/>
              </w:rPr>
              <w:t>Yes</w:t>
            </w:r>
            <w:r>
              <w:rPr>
                <w:vertAlign w:val="superscript"/>
                <w:lang w:eastAsia="zh-TW"/>
              </w:rPr>
              <w:t>5</w:t>
            </w:r>
          </w:p>
        </w:tc>
      </w:tr>
      <w:tr w:rsidR="00DD22DB" w14:paraId="0C04C1EE" w14:textId="77777777" w:rsidTr="003F37B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CD9DA3F" w14:textId="77777777" w:rsidR="00DD22DB" w:rsidRDefault="00DD22DB" w:rsidP="003F37B9">
            <w:pPr>
              <w:pStyle w:val="TAN"/>
            </w:pPr>
            <w:r>
              <w:t>NOTE 1:</w:t>
            </w:r>
            <w:r>
              <w:tab/>
              <w:t>Uplink EN-DC configurations are the configurations supported by the present release of specifications.</w:t>
            </w:r>
          </w:p>
          <w:p w14:paraId="0C96747D" w14:textId="77777777" w:rsidR="00DD22DB" w:rsidRDefault="00DD22DB" w:rsidP="003F37B9">
            <w:pPr>
              <w:pStyle w:val="TAN"/>
              <w:rPr>
                <w:rFonts w:eastAsia="PMingLiU"/>
                <w:lang w:eastAsia="zh-TW"/>
              </w:rPr>
            </w:pPr>
            <w:r>
              <w:rPr>
                <w:rFonts w:eastAsia="PMingLiU"/>
                <w:lang w:eastAsia="zh-TW"/>
              </w:rPr>
              <w:t>NOTE 2:</w:t>
            </w:r>
            <w:r>
              <w:tab/>
            </w:r>
            <w:r>
              <w:rPr>
                <w:rFonts w:eastAsia="PMingLiU"/>
                <w:lang w:eastAsia="zh-TW"/>
              </w:rPr>
              <w:t>Void</w:t>
            </w:r>
          </w:p>
          <w:p w14:paraId="02FF8B79" w14:textId="77777777" w:rsidR="00DD22DB" w:rsidRDefault="00DD22DB" w:rsidP="003F37B9">
            <w:pPr>
              <w:pStyle w:val="TAN"/>
              <w:rPr>
                <w:lang w:eastAsia="fi-FI"/>
              </w:rPr>
            </w:pPr>
            <w:r>
              <w:rPr>
                <w:lang w:eastAsia="fi-FI"/>
              </w:rPr>
              <w:t>NOTE 3:</w:t>
            </w:r>
            <w:r>
              <w:rPr>
                <w:lang w:eastAsia="fi-FI"/>
              </w:rPr>
              <w:tab/>
              <w:t>The minimum requirements only apply for non-simultaneous Tx/Rx between all carriers.</w:t>
            </w:r>
          </w:p>
          <w:p w14:paraId="20964CF1" w14:textId="77777777" w:rsidR="00DD22DB" w:rsidRDefault="00DD22DB" w:rsidP="003F37B9">
            <w:pPr>
              <w:pStyle w:val="TAN"/>
              <w:rPr>
                <w:lang w:eastAsia="fi-FI"/>
              </w:rPr>
            </w:pPr>
            <w:r>
              <w:rPr>
                <w:lang w:eastAsia="fi-FI"/>
              </w:rPr>
              <w:t>NOTE 4:</w:t>
            </w:r>
            <w:r>
              <w:rPr>
                <w:lang w:eastAsia="fi-FI"/>
              </w:rPr>
              <w:tab/>
              <w:t>Single UL allowed due to potential emission issues, not self-interference.</w:t>
            </w:r>
          </w:p>
          <w:p w14:paraId="411284EE" w14:textId="77777777" w:rsidR="00DD22DB" w:rsidRDefault="00DD22DB" w:rsidP="003F37B9">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7E8284F6" w14:textId="77777777" w:rsidR="00DD22DB" w:rsidRDefault="00DD22DB" w:rsidP="003F37B9">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033BDC9" w14:textId="77777777" w:rsidR="00DD22DB" w:rsidRDefault="00DD22DB" w:rsidP="003F37B9">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2D908F52" w14:textId="77777777" w:rsidR="00DD22DB" w:rsidRDefault="00DD22DB" w:rsidP="00DD22DB"/>
    <w:p w14:paraId="1DD6F7AF" w14:textId="77777777" w:rsidR="00DD22DB" w:rsidRDefault="00DD22DB" w:rsidP="00DD22DB">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3"/>
        <w:gridCol w:w="2681"/>
        <w:gridCol w:w="3485"/>
      </w:tblGrid>
      <w:tr w:rsidR="00DD22DB" w14:paraId="2DC6BE5F"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5AE8C592" w14:textId="77777777" w:rsidR="00DD22DB" w:rsidRDefault="00DD22DB" w:rsidP="003F37B9">
            <w:pPr>
              <w:pStyle w:val="TAH"/>
              <w:rPr>
                <w:lang w:eastAsia="fi-FI"/>
              </w:rPr>
            </w:pPr>
            <w:r>
              <w:rPr>
                <w:lang w:eastAsia="fi-FI"/>
              </w:rPr>
              <w:t>EN-DC</w:t>
            </w:r>
          </w:p>
          <w:p w14:paraId="2EF05971" w14:textId="77777777" w:rsidR="00DD22DB" w:rsidRDefault="00DD22DB" w:rsidP="003F37B9">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5A41100" w14:textId="77777777" w:rsidR="00DD22DB" w:rsidRDefault="00DD22DB" w:rsidP="003F37B9">
            <w:pPr>
              <w:pStyle w:val="TAH"/>
              <w:rPr>
                <w:lang w:eastAsia="fi-FI"/>
              </w:rPr>
            </w:pPr>
            <w:r>
              <w:rPr>
                <w:lang w:eastAsia="fi-FI"/>
              </w:rPr>
              <w:t>Uplink EN-DC</w:t>
            </w:r>
          </w:p>
          <w:p w14:paraId="122D1BBF" w14:textId="77777777" w:rsidR="00DD22DB" w:rsidRDefault="00DD22DB" w:rsidP="003F37B9">
            <w:pPr>
              <w:pStyle w:val="TAH"/>
              <w:rPr>
                <w:lang w:eastAsia="fi-FI"/>
              </w:rPr>
            </w:pPr>
            <w:r>
              <w:rPr>
                <w:lang w:eastAsia="fi-FI"/>
              </w:rPr>
              <w:t>configuration</w:t>
            </w:r>
          </w:p>
          <w:p w14:paraId="678E33B1" w14:textId="77777777" w:rsidR="00DD22DB" w:rsidRDefault="00DD22DB" w:rsidP="003F37B9">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5620E2D" w14:textId="77777777" w:rsidR="00DD22DB" w:rsidRDefault="00DD22DB" w:rsidP="003F37B9">
            <w:pPr>
              <w:pStyle w:val="TAH"/>
              <w:rPr>
                <w:lang w:eastAsia="fi-FI"/>
              </w:rPr>
            </w:pPr>
            <w:r>
              <w:rPr>
                <w:lang w:eastAsia="fi-FI"/>
              </w:rPr>
              <w:t>Single UL allowed</w:t>
            </w:r>
          </w:p>
        </w:tc>
      </w:tr>
      <w:tr w:rsidR="00DD22DB" w14:paraId="511EEB3C" w14:textId="77777777" w:rsidTr="003F37B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C821D2D" w14:textId="15EE326B" w:rsidR="00DD22DB" w:rsidRDefault="00DD22DB" w:rsidP="003F37B9">
            <w:pPr>
              <w:pStyle w:val="TAC"/>
              <w:rPr>
                <w:lang w:eastAsia="zh-TW"/>
              </w:rPr>
            </w:pPr>
            <w:r>
              <w:rPr>
                <w:lang w:eastAsia="fi-FI"/>
              </w:rPr>
              <w:t>DC_48A-(n)48AA</w:t>
            </w:r>
            <w:r>
              <w:rPr>
                <w:vertAlign w:val="superscript"/>
                <w:lang w:eastAsia="zh-TW"/>
              </w:rPr>
              <w:t>3</w:t>
            </w:r>
            <w:ins w:id="121" w:author="Clement Huang" w:date="2023-02-16T23:24:00Z">
              <w:r w:rsidR="00C37957">
                <w:rPr>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hideMark/>
          </w:tcPr>
          <w:p w14:paraId="66A618F1" w14:textId="4E3AC919" w:rsidR="00DD22DB" w:rsidRDefault="00DD22DB" w:rsidP="003F37B9">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id="122" w:author="Clement Huang" w:date="2023-02-16T23:24:00Z">
              <w:r w:rsidR="00600876">
                <w:rPr>
                  <w:vertAlign w:val="superscript"/>
                  <w:lang w:eastAsia="zh-TW"/>
                </w:rPr>
                <w:t>,</w:t>
              </w:r>
            </w:ins>
            <w:ins w:id="123" w:author="Clement Huang" w:date="2023-02-16T23:25:00Z">
              <w:r w:rsidR="00C37957">
                <w:rPr>
                  <w:vertAlign w:val="superscript"/>
                  <w:lang w:eastAsia="zh-TW"/>
                </w:rPr>
                <w:t>7</w:t>
              </w:r>
            </w:ins>
          </w:p>
          <w:p w14:paraId="0D17CE57" w14:textId="46BF054B" w:rsidR="00DD22DB" w:rsidRDefault="00DD22DB" w:rsidP="003F37B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5538B96" w14:textId="77777777" w:rsidR="00DD22DB" w:rsidRDefault="00DD22DB" w:rsidP="003F37B9">
            <w:pPr>
              <w:pStyle w:val="TAC"/>
              <w:rPr>
                <w:lang w:eastAsia="zh-TW"/>
              </w:rPr>
            </w:pPr>
            <w:r>
              <w:rPr>
                <w:lang w:eastAsia="zh-TW"/>
              </w:rPr>
              <w:t>Yes</w:t>
            </w:r>
            <w:r>
              <w:rPr>
                <w:vertAlign w:val="superscript"/>
                <w:lang w:eastAsia="zh-TW"/>
              </w:rPr>
              <w:t>5</w:t>
            </w:r>
          </w:p>
        </w:tc>
      </w:tr>
      <w:tr w:rsidR="00DD22DB" w14:paraId="098F2CD2" w14:textId="77777777" w:rsidTr="003F37B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A332C4C" w14:textId="77777777" w:rsidR="00DD22DB" w:rsidRDefault="00DD22DB" w:rsidP="003F37B9">
            <w:pPr>
              <w:pStyle w:val="TAN"/>
            </w:pPr>
            <w:r>
              <w:t>NOTE 1:</w:t>
            </w:r>
            <w:r>
              <w:tab/>
              <w:t>Uplink EN-DC configurations are the configurations supported by the present release of specifications.</w:t>
            </w:r>
          </w:p>
          <w:p w14:paraId="08372EBD" w14:textId="77777777" w:rsidR="00DD22DB" w:rsidRDefault="00DD22DB" w:rsidP="003F37B9">
            <w:pPr>
              <w:pStyle w:val="TAN"/>
              <w:rPr>
                <w:rFonts w:eastAsia="PMingLiU"/>
                <w:lang w:eastAsia="zh-TW"/>
              </w:rPr>
            </w:pPr>
            <w:r>
              <w:rPr>
                <w:rFonts w:eastAsia="PMingLiU"/>
                <w:lang w:eastAsia="zh-TW"/>
              </w:rPr>
              <w:t>NOTE 2:</w:t>
            </w:r>
            <w:r>
              <w:tab/>
            </w:r>
            <w:r>
              <w:rPr>
                <w:rFonts w:eastAsia="PMingLiU"/>
                <w:lang w:eastAsia="zh-TW"/>
              </w:rPr>
              <w:t>Void</w:t>
            </w:r>
          </w:p>
          <w:p w14:paraId="4808B4F1" w14:textId="77777777" w:rsidR="00DD22DB" w:rsidRDefault="00DD22DB" w:rsidP="003F37B9">
            <w:pPr>
              <w:pStyle w:val="TAN"/>
              <w:rPr>
                <w:lang w:eastAsia="fi-FI"/>
              </w:rPr>
            </w:pPr>
            <w:r>
              <w:rPr>
                <w:lang w:eastAsia="fi-FI"/>
              </w:rPr>
              <w:t>NOTE 3:</w:t>
            </w:r>
            <w:r>
              <w:rPr>
                <w:lang w:eastAsia="fi-FI"/>
              </w:rPr>
              <w:tab/>
              <w:t>The minimum requirements only apply for non-simultaneous Tx/Rx between all carriers.</w:t>
            </w:r>
          </w:p>
          <w:p w14:paraId="111268CE" w14:textId="77777777" w:rsidR="00DD22DB" w:rsidRDefault="00DD22DB" w:rsidP="003F37B9">
            <w:pPr>
              <w:pStyle w:val="TAN"/>
              <w:rPr>
                <w:lang w:eastAsia="fi-FI"/>
              </w:rPr>
            </w:pPr>
            <w:r>
              <w:rPr>
                <w:lang w:eastAsia="fi-FI"/>
              </w:rPr>
              <w:t>NOTE 4:</w:t>
            </w:r>
            <w:r>
              <w:rPr>
                <w:lang w:eastAsia="fi-FI"/>
              </w:rPr>
              <w:tab/>
              <w:t>Single UL allowed due to potential emission issues, not self-interference.</w:t>
            </w:r>
          </w:p>
          <w:p w14:paraId="49AC5E5C" w14:textId="77777777" w:rsidR="00DD22DB" w:rsidRDefault="00DD22DB" w:rsidP="003F37B9">
            <w:pPr>
              <w:pStyle w:val="TAN"/>
              <w:rPr>
                <w:ins w:id="124" w:author="Clement Huang" w:date="2023-02-16T23:22:00Z"/>
                <w:rFonts w:eastAsia="PMingLiU"/>
                <w:lang w:eastAsia="zh-TW"/>
              </w:rPr>
            </w:pPr>
            <w:r>
              <w:rPr>
                <w:rFonts w:eastAsia="PMingLiU"/>
                <w:lang w:eastAsia="zh-TW"/>
              </w:rPr>
              <w:t>NOTE 5:</w:t>
            </w:r>
            <w:r>
              <w:tab/>
            </w:r>
            <w:r>
              <w:rPr>
                <w:rFonts w:eastAsia="PMingLiU"/>
                <w:lang w:eastAsia="zh-TW"/>
              </w:rPr>
              <w:t>Only single switched UL is supported.</w:t>
            </w:r>
          </w:p>
          <w:p w14:paraId="13E1442D" w14:textId="58F21D93" w:rsidR="00E225BE" w:rsidRDefault="00E225BE" w:rsidP="003F37B9">
            <w:pPr>
              <w:pStyle w:val="TAN"/>
              <w:rPr>
                <w:ins w:id="125" w:author="Clement Huang" w:date="2023-02-16T23:25:00Z"/>
                <w:lang w:eastAsia="zh-TW"/>
              </w:rPr>
            </w:pPr>
            <w:ins w:id="126" w:author="Clement Huang" w:date="2023-02-16T23:22:00Z">
              <w:r>
                <w:rPr>
                  <w:rFonts w:eastAsia="PMingLiU"/>
                  <w:lang w:eastAsia="zh-TW"/>
                </w:rPr>
                <w:t xml:space="preserve">NOTE 6:   </w:t>
              </w:r>
            </w:ins>
            <w:ins w:id="127" w:author="Clement Huang" w:date="2023-02-16T23:24:00Z">
              <w:r w:rsidR="00C37957">
                <w:rPr>
                  <w:lang w:eastAsia="zh-TW"/>
                </w:rPr>
                <w:t xml:space="preserve">The </w:t>
              </w:r>
              <w:r w:rsidR="00C37957" w:rsidRPr="00F93590">
                <w:rPr>
                  <w:rFonts w:cs="Arial"/>
                  <w:i/>
                  <w:lang w:val="en-US"/>
                </w:rPr>
                <w:t>intraBandENDC-Support</w:t>
              </w:r>
              <w:r w:rsidR="00C37957">
                <w:rPr>
                  <w:lang w:eastAsia="zh-TW"/>
                </w:rPr>
                <w:t xml:space="preserve"> should be indicated as “both” and DC_48A-48A_n48A should be also supported to enable mixed intra-band contiguous </w:t>
              </w:r>
            </w:ins>
            <w:ins w:id="128" w:author="Clement Huang" w:date="2023-02-16T23:25:00Z">
              <w:r w:rsidR="00C37957">
                <w:rPr>
                  <w:lang w:eastAsia="zh-TW"/>
                </w:rPr>
                <w:t xml:space="preserve">and non-contiguous </w:t>
              </w:r>
            </w:ins>
            <w:ins w:id="129" w:author="Clement Huang" w:date="2023-02-16T23:24:00Z">
              <w:r w:rsidR="00C37957">
                <w:rPr>
                  <w:lang w:eastAsia="zh-TW"/>
                </w:rPr>
                <w:t xml:space="preserve">DL EN-DC configuration with </w:t>
              </w:r>
            </w:ins>
            <w:ins w:id="130" w:author="Clement Huang" w:date="2023-02-16T23:26:00Z">
              <w:r w:rsidR="00600876">
                <w:rPr>
                  <w:lang w:eastAsia="zh-TW"/>
                </w:rPr>
                <w:t xml:space="preserve">contiguous and </w:t>
              </w:r>
            </w:ins>
            <w:ins w:id="131" w:author="Clement Huang" w:date="2023-02-16T23:24:00Z">
              <w:r w:rsidR="00C37957">
                <w:rPr>
                  <w:lang w:eastAsia="zh-TW"/>
                </w:rPr>
                <w:t>non-contiguous UL EN-DC configuration.</w:t>
              </w:r>
            </w:ins>
          </w:p>
          <w:p w14:paraId="0A4B65DB" w14:textId="4EEBE44A" w:rsidR="00C37957" w:rsidRPr="00C37957" w:rsidRDefault="00C37957" w:rsidP="00600876">
            <w:pPr>
              <w:pStyle w:val="TAN"/>
              <w:rPr>
                <w:lang w:eastAsia="zh-TW"/>
                <w:rPrChange w:id="132" w:author="Clement Huang" w:date="2023-02-16T23:26:00Z">
                  <w:rPr>
                    <w:rFonts w:eastAsia="PMingLiU"/>
                    <w:lang w:eastAsia="zh-TW"/>
                  </w:rPr>
                </w:rPrChange>
              </w:rPr>
            </w:pPr>
            <w:ins w:id="133" w:author="Clement Huang" w:date="2023-02-16T23:26:00Z">
              <w:r>
                <w:rPr>
                  <w:rFonts w:eastAsia="PMingLiU"/>
                  <w:lang w:eastAsia="zh-TW"/>
                </w:rPr>
                <w:t xml:space="preserve">NOTE 7:   </w:t>
              </w:r>
              <w:r>
                <w:rPr>
                  <w:lang w:eastAsia="zh-TW"/>
                </w:rPr>
                <w:t xml:space="preserve">The </w:t>
              </w:r>
              <w:r w:rsidRPr="00F93590">
                <w:rPr>
                  <w:rFonts w:cs="Arial"/>
                  <w:i/>
                  <w:lang w:val="en-US"/>
                </w:rPr>
                <w:t>intraBandENDC-Support</w:t>
              </w:r>
              <w:r>
                <w:rPr>
                  <w:lang w:eastAsia="zh-TW"/>
                </w:rPr>
                <w:t xml:space="preserve"> should be indicated as “contiguous” to enable mixed intra-band contiguous and non-contiguous DL EN-DC configuration with contiguous UL EN-DC configuration.</w:t>
              </w:r>
            </w:ins>
          </w:p>
        </w:tc>
      </w:tr>
    </w:tbl>
    <w:p w14:paraId="25F38498" w14:textId="0A47BEE7"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E0FFC" w14:textId="77777777" w:rsidR="00E60587" w:rsidRDefault="00E60587">
      <w:r>
        <w:separator/>
      </w:r>
    </w:p>
  </w:endnote>
  <w:endnote w:type="continuationSeparator" w:id="0">
    <w:p w14:paraId="4471F624" w14:textId="77777777" w:rsidR="00E60587" w:rsidRDefault="00E6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8CFF6" w14:textId="77777777" w:rsidR="00E60587" w:rsidRDefault="00E60587">
      <w:r>
        <w:separator/>
      </w:r>
    </w:p>
  </w:footnote>
  <w:footnote w:type="continuationSeparator" w:id="0">
    <w:p w14:paraId="7F599C82" w14:textId="77777777" w:rsidR="00E60587" w:rsidRDefault="00E6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37B9" w:rsidRDefault="003F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37B9" w:rsidRDefault="003F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37B9" w:rsidRDefault="003F37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37B9" w:rsidRDefault="003F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B3EF9"/>
    <w:multiLevelType w:val="hybridMultilevel"/>
    <w:tmpl w:val="2AE03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7"/>
  </w:num>
  <w:num w:numId="4">
    <w:abstractNumId w:val="2"/>
  </w:num>
  <w:num w:numId="5">
    <w:abstractNumId w:val="12"/>
  </w:num>
  <w:num w:numId="6">
    <w:abstractNumId w:val="9"/>
  </w:num>
  <w:num w:numId="7">
    <w:abstractNumId w:val="16"/>
  </w:num>
  <w:num w:numId="8">
    <w:abstractNumId w:val="18"/>
  </w:num>
  <w:num w:numId="9">
    <w:abstractNumId w:val="19"/>
  </w:num>
  <w:num w:numId="10">
    <w:abstractNumId w:val="6"/>
  </w:num>
  <w:num w:numId="11">
    <w:abstractNumId w:val="3"/>
  </w:num>
  <w:num w:numId="12">
    <w:abstractNumId w:val="10"/>
  </w:num>
  <w:num w:numId="13">
    <w:abstractNumId w:val="11"/>
  </w:num>
  <w:num w:numId="14">
    <w:abstractNumId w:val="8"/>
  </w:num>
  <w:num w:numId="15">
    <w:abstractNumId w:val="15"/>
  </w:num>
  <w:num w:numId="16">
    <w:abstractNumId w:val="0"/>
  </w:num>
  <w:num w:numId="17">
    <w:abstractNumId w:val="13"/>
  </w:num>
  <w:num w:numId="18">
    <w:abstractNumId w:val="7"/>
  </w:num>
  <w:num w:numId="19">
    <w:abstractNumId w:val="14"/>
  </w:num>
  <w:num w:numId="2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1D6"/>
    <w:rsid w:val="00090721"/>
    <w:rsid w:val="000A6394"/>
    <w:rsid w:val="000B1FCF"/>
    <w:rsid w:val="000B45E3"/>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23C"/>
    <w:rsid w:val="00170EC0"/>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5195C"/>
    <w:rsid w:val="00253156"/>
    <w:rsid w:val="0026004D"/>
    <w:rsid w:val="002640DD"/>
    <w:rsid w:val="002731A2"/>
    <w:rsid w:val="00275D12"/>
    <w:rsid w:val="00275E87"/>
    <w:rsid w:val="00281CDB"/>
    <w:rsid w:val="00284FEB"/>
    <w:rsid w:val="002860C4"/>
    <w:rsid w:val="00292316"/>
    <w:rsid w:val="002A4D85"/>
    <w:rsid w:val="002A5903"/>
    <w:rsid w:val="002B5741"/>
    <w:rsid w:val="002E472E"/>
    <w:rsid w:val="002E4F10"/>
    <w:rsid w:val="00305409"/>
    <w:rsid w:val="00323851"/>
    <w:rsid w:val="003506D9"/>
    <w:rsid w:val="00352530"/>
    <w:rsid w:val="003609EF"/>
    <w:rsid w:val="0036231A"/>
    <w:rsid w:val="00364E25"/>
    <w:rsid w:val="00371F06"/>
    <w:rsid w:val="00374DD4"/>
    <w:rsid w:val="0039186D"/>
    <w:rsid w:val="003A6D65"/>
    <w:rsid w:val="003C48B3"/>
    <w:rsid w:val="003E1A36"/>
    <w:rsid w:val="003F37B9"/>
    <w:rsid w:val="003F6C59"/>
    <w:rsid w:val="00410371"/>
    <w:rsid w:val="00410CB8"/>
    <w:rsid w:val="004242F1"/>
    <w:rsid w:val="00424C4E"/>
    <w:rsid w:val="0044177D"/>
    <w:rsid w:val="0044340D"/>
    <w:rsid w:val="00451166"/>
    <w:rsid w:val="00473D09"/>
    <w:rsid w:val="004B75B7"/>
    <w:rsid w:val="004D25E9"/>
    <w:rsid w:val="004F4FB1"/>
    <w:rsid w:val="0051580D"/>
    <w:rsid w:val="0052403F"/>
    <w:rsid w:val="005261CF"/>
    <w:rsid w:val="00543FF1"/>
    <w:rsid w:val="00547111"/>
    <w:rsid w:val="005513C1"/>
    <w:rsid w:val="00586102"/>
    <w:rsid w:val="00592D74"/>
    <w:rsid w:val="005C5062"/>
    <w:rsid w:val="005D2BC6"/>
    <w:rsid w:val="005E05DC"/>
    <w:rsid w:val="005E2C44"/>
    <w:rsid w:val="005E55A5"/>
    <w:rsid w:val="00600876"/>
    <w:rsid w:val="00621188"/>
    <w:rsid w:val="006257ED"/>
    <w:rsid w:val="00626DB0"/>
    <w:rsid w:val="00633F3A"/>
    <w:rsid w:val="006442C0"/>
    <w:rsid w:val="00654408"/>
    <w:rsid w:val="00665C47"/>
    <w:rsid w:val="00676F1F"/>
    <w:rsid w:val="006810B1"/>
    <w:rsid w:val="00681AE3"/>
    <w:rsid w:val="006823DE"/>
    <w:rsid w:val="00695808"/>
    <w:rsid w:val="006976E9"/>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4C6E"/>
    <w:rsid w:val="00726BB4"/>
    <w:rsid w:val="0073577E"/>
    <w:rsid w:val="0073640B"/>
    <w:rsid w:val="007368A7"/>
    <w:rsid w:val="00742380"/>
    <w:rsid w:val="00746870"/>
    <w:rsid w:val="00747145"/>
    <w:rsid w:val="00750BDD"/>
    <w:rsid w:val="007664BC"/>
    <w:rsid w:val="00776EF2"/>
    <w:rsid w:val="007818D2"/>
    <w:rsid w:val="007835D7"/>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245A"/>
    <w:rsid w:val="008A45A6"/>
    <w:rsid w:val="008E1394"/>
    <w:rsid w:val="008F0309"/>
    <w:rsid w:val="008F25CE"/>
    <w:rsid w:val="008F3789"/>
    <w:rsid w:val="008F686C"/>
    <w:rsid w:val="00903E00"/>
    <w:rsid w:val="009148DE"/>
    <w:rsid w:val="009166A4"/>
    <w:rsid w:val="009226F9"/>
    <w:rsid w:val="00922F82"/>
    <w:rsid w:val="00934076"/>
    <w:rsid w:val="00941E30"/>
    <w:rsid w:val="00950518"/>
    <w:rsid w:val="00973707"/>
    <w:rsid w:val="009777D9"/>
    <w:rsid w:val="00991B88"/>
    <w:rsid w:val="0099618A"/>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03F3"/>
    <w:rsid w:val="00A246B6"/>
    <w:rsid w:val="00A31B26"/>
    <w:rsid w:val="00A41348"/>
    <w:rsid w:val="00A42C74"/>
    <w:rsid w:val="00A43273"/>
    <w:rsid w:val="00A449D9"/>
    <w:rsid w:val="00A47E70"/>
    <w:rsid w:val="00A50CF0"/>
    <w:rsid w:val="00A7671C"/>
    <w:rsid w:val="00A9459B"/>
    <w:rsid w:val="00AA2CBC"/>
    <w:rsid w:val="00AA6351"/>
    <w:rsid w:val="00AB1889"/>
    <w:rsid w:val="00AB5F96"/>
    <w:rsid w:val="00AB6281"/>
    <w:rsid w:val="00AC3EFF"/>
    <w:rsid w:val="00AC5820"/>
    <w:rsid w:val="00AD1CD8"/>
    <w:rsid w:val="00AF3A62"/>
    <w:rsid w:val="00B01903"/>
    <w:rsid w:val="00B105FC"/>
    <w:rsid w:val="00B13173"/>
    <w:rsid w:val="00B17350"/>
    <w:rsid w:val="00B258BB"/>
    <w:rsid w:val="00B37514"/>
    <w:rsid w:val="00B413A1"/>
    <w:rsid w:val="00B67B97"/>
    <w:rsid w:val="00B7467B"/>
    <w:rsid w:val="00B75B48"/>
    <w:rsid w:val="00B968C8"/>
    <w:rsid w:val="00BA259A"/>
    <w:rsid w:val="00BA3EC5"/>
    <w:rsid w:val="00BA51D9"/>
    <w:rsid w:val="00BA5BC4"/>
    <w:rsid w:val="00BB18D0"/>
    <w:rsid w:val="00BB3EA1"/>
    <w:rsid w:val="00BB4E16"/>
    <w:rsid w:val="00BB5DFC"/>
    <w:rsid w:val="00BD279D"/>
    <w:rsid w:val="00BD466D"/>
    <w:rsid w:val="00BD6BB8"/>
    <w:rsid w:val="00BE4021"/>
    <w:rsid w:val="00BF7FB6"/>
    <w:rsid w:val="00C0550F"/>
    <w:rsid w:val="00C20FFA"/>
    <w:rsid w:val="00C37957"/>
    <w:rsid w:val="00C4186E"/>
    <w:rsid w:val="00C4456F"/>
    <w:rsid w:val="00C528CA"/>
    <w:rsid w:val="00C6178C"/>
    <w:rsid w:val="00C61A48"/>
    <w:rsid w:val="00C627FF"/>
    <w:rsid w:val="00C6384C"/>
    <w:rsid w:val="00C666C5"/>
    <w:rsid w:val="00C66BA2"/>
    <w:rsid w:val="00C70883"/>
    <w:rsid w:val="00C861BD"/>
    <w:rsid w:val="00C95985"/>
    <w:rsid w:val="00CB5923"/>
    <w:rsid w:val="00CC5026"/>
    <w:rsid w:val="00CC68D0"/>
    <w:rsid w:val="00CF614C"/>
    <w:rsid w:val="00D03F9A"/>
    <w:rsid w:val="00D06D51"/>
    <w:rsid w:val="00D23307"/>
    <w:rsid w:val="00D24991"/>
    <w:rsid w:val="00D31231"/>
    <w:rsid w:val="00D50255"/>
    <w:rsid w:val="00D56B11"/>
    <w:rsid w:val="00D66520"/>
    <w:rsid w:val="00D90B06"/>
    <w:rsid w:val="00D90FD2"/>
    <w:rsid w:val="00D9114B"/>
    <w:rsid w:val="00DD22DB"/>
    <w:rsid w:val="00DD3418"/>
    <w:rsid w:val="00DD3C5F"/>
    <w:rsid w:val="00DD4CE8"/>
    <w:rsid w:val="00DE34CF"/>
    <w:rsid w:val="00DF0F06"/>
    <w:rsid w:val="00DF4F59"/>
    <w:rsid w:val="00E13F3D"/>
    <w:rsid w:val="00E225BE"/>
    <w:rsid w:val="00E257F1"/>
    <w:rsid w:val="00E34898"/>
    <w:rsid w:val="00E37192"/>
    <w:rsid w:val="00E436C8"/>
    <w:rsid w:val="00E43EBB"/>
    <w:rsid w:val="00E60587"/>
    <w:rsid w:val="00E742CF"/>
    <w:rsid w:val="00E82440"/>
    <w:rsid w:val="00E95669"/>
    <w:rsid w:val="00E97DDF"/>
    <w:rsid w:val="00EB09B7"/>
    <w:rsid w:val="00EE3E83"/>
    <w:rsid w:val="00EE7D7C"/>
    <w:rsid w:val="00EF78CE"/>
    <w:rsid w:val="00F12916"/>
    <w:rsid w:val="00F25D98"/>
    <w:rsid w:val="00F27F91"/>
    <w:rsid w:val="00F300FB"/>
    <w:rsid w:val="00F5281A"/>
    <w:rsid w:val="00F63CA1"/>
    <w:rsid w:val="00F96440"/>
    <w:rsid w:val="00FB6386"/>
    <w:rsid w:val="00FC6188"/>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8ED5E-4C02-43C7-9D9E-A30F2E3B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2449</TotalTime>
  <Pages>11</Pages>
  <Words>2439</Words>
  <Characters>13904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160</cp:revision>
  <cp:lastPrinted>1900-01-01T08:00:00Z</cp:lastPrinted>
  <dcterms:created xsi:type="dcterms:W3CDTF">2021-04-14T10:36:00Z</dcterms:created>
  <dcterms:modified xsi:type="dcterms:W3CDTF">2023-02-17T14:38:00Z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