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6DA0177B"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774F14">
        <w:rPr>
          <w:sz w:val="24"/>
          <w:lang w:eastAsia="zh-CN"/>
        </w:rPr>
        <w:t>208</w:t>
      </w:r>
      <w:r w:rsidR="001377FF">
        <w:rPr>
          <w:sz w:val="24"/>
          <w:lang w:eastAsia="zh-CN"/>
        </w:rPr>
        <w:t>3</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6AC78" w:rsidR="001E41F3" w:rsidRPr="00410371" w:rsidRDefault="00774F14" w:rsidP="001377FF">
            <w:pPr>
              <w:pStyle w:val="CRCoverPage"/>
              <w:spacing w:after="0"/>
              <w:jc w:val="center"/>
              <w:rPr>
                <w:noProof/>
              </w:rPr>
            </w:pPr>
            <w:r>
              <w:rPr>
                <w:b/>
                <w:noProof/>
                <w:sz w:val="28"/>
              </w:rPr>
              <w:t>141</w:t>
            </w:r>
            <w:r w:rsidR="001377F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59798" w:rsidR="001E41F3" w:rsidRPr="00410371" w:rsidRDefault="00EB5764" w:rsidP="001377FF">
            <w:pPr>
              <w:pStyle w:val="CRCoverPage"/>
              <w:spacing w:after="0"/>
              <w:jc w:val="center"/>
              <w:rPr>
                <w:noProof/>
                <w:sz w:val="28"/>
              </w:rPr>
            </w:pPr>
            <w:r>
              <w:rPr>
                <w:b/>
                <w:noProof/>
                <w:sz w:val="28"/>
              </w:rPr>
              <w:t>1</w:t>
            </w:r>
            <w:r w:rsidR="001377FF">
              <w:rPr>
                <w:b/>
                <w:noProof/>
                <w:sz w:val="28"/>
              </w:rPr>
              <w:t>8</w:t>
            </w:r>
            <w:r>
              <w:rPr>
                <w:b/>
                <w:noProof/>
                <w:sz w:val="28"/>
              </w:rPr>
              <w:t>.</w:t>
            </w:r>
            <w:r w:rsidR="001377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EC416" w:rsidR="001E41F3" w:rsidRDefault="00DC6BD6" w:rsidP="00CD24E6">
            <w:pPr>
              <w:pStyle w:val="CRCoverPage"/>
              <w:spacing w:after="0"/>
              <w:ind w:left="100"/>
              <w:rPr>
                <w:noProof/>
              </w:rPr>
            </w:pPr>
            <w:r w:rsidRPr="00DC6BD6">
              <w:t>CR for TS 38.101-1 to clarify Out-of-band blocking exception for band n20 and n28 (R1</w:t>
            </w:r>
            <w:r w:rsidR="00CD24E6">
              <w:t>8</w:t>
            </w:r>
            <w:r w:rsidRPr="00DC6BD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D513A" w:rsidR="001C1860" w:rsidRDefault="00DC6BD6" w:rsidP="007E4207">
            <w:pPr>
              <w:pStyle w:val="CRCoverPage"/>
              <w:spacing w:after="0"/>
              <w:ind w:left="100"/>
              <w:rPr>
                <w:noProof/>
              </w:rPr>
            </w:pPr>
            <w:r w:rsidRPr="00DC6BD6">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D97A5" w:rsidR="001E41F3" w:rsidRDefault="00EB5764" w:rsidP="000B3735">
            <w:pPr>
              <w:pStyle w:val="CRCoverPage"/>
              <w:spacing w:after="0"/>
              <w:ind w:left="100"/>
              <w:rPr>
                <w:noProof/>
              </w:rPr>
            </w:pPr>
            <w:r>
              <w:rPr>
                <w:noProof/>
              </w:rPr>
              <w:t>202</w:t>
            </w:r>
            <w:r w:rsidR="007E4207">
              <w:rPr>
                <w:noProof/>
              </w:rPr>
              <w:t>3</w:t>
            </w:r>
            <w:r>
              <w:rPr>
                <w:noProof/>
              </w:rPr>
              <w:t>-</w:t>
            </w:r>
            <w:r w:rsidR="007E4207">
              <w:rPr>
                <w:noProof/>
              </w:rPr>
              <w:t>0</w:t>
            </w:r>
            <w:r w:rsidR="000B3735">
              <w:rPr>
                <w:noProof/>
              </w:rPr>
              <w:t>3</w:t>
            </w:r>
            <w:r>
              <w:rPr>
                <w:noProof/>
              </w:rPr>
              <w:t>-</w:t>
            </w:r>
            <w:r w:rsidR="000B373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75F82" w:rsidR="001E41F3" w:rsidRDefault="001377FF"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51E54" w:rsidR="001E41F3" w:rsidRDefault="00EB5764" w:rsidP="001377FF">
            <w:pPr>
              <w:pStyle w:val="CRCoverPage"/>
              <w:spacing w:after="0"/>
              <w:ind w:left="100"/>
              <w:rPr>
                <w:noProof/>
              </w:rPr>
            </w:pPr>
            <w:r w:rsidRPr="00EB5764">
              <w:rPr>
                <w:noProof/>
              </w:rPr>
              <w:t>Rel-1</w:t>
            </w:r>
            <w:r w:rsidR="001377F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9968D" w14:textId="77777777" w:rsidR="00105D00" w:rsidRDefault="00863AC8" w:rsidP="00863AC8">
            <w:pPr>
              <w:pStyle w:val="CRCoverPage"/>
              <w:spacing w:after="0"/>
              <w:rPr>
                <w:noProof/>
                <w:lang w:eastAsia="zh-CN"/>
              </w:rPr>
            </w:pPr>
            <w:r>
              <w:rPr>
                <w:noProof/>
                <w:lang w:eastAsia="zh-CN"/>
              </w:rPr>
              <w:t xml:space="preserve">In TS 36.101, NOTE 4 was introduced in table </w:t>
            </w:r>
            <w:r w:rsidRPr="00863AC8">
              <w:rPr>
                <w:noProof/>
                <w:lang w:eastAsia="zh-CN"/>
              </w:rPr>
              <w:t>Table 7.6.2.1-2</w:t>
            </w:r>
            <w:r>
              <w:rPr>
                <w:noProof/>
                <w:lang w:eastAsia="zh-CN"/>
              </w:rPr>
              <w:t xml:space="preserve"> for </w:t>
            </w:r>
            <w:r w:rsidRPr="00863AC8">
              <w:rPr>
                <w:noProof/>
                <w:lang w:eastAsia="zh-CN"/>
              </w:rPr>
              <w:t>Out of band blocking</w:t>
            </w:r>
            <w:r>
              <w:rPr>
                <w:noProof/>
                <w:lang w:eastAsia="zh-CN"/>
              </w:rPr>
              <w:t>, but this clarification is missing in TS 38.101-1.</w:t>
            </w:r>
          </w:p>
          <w:p w14:paraId="6C14E897" w14:textId="60FDE82C" w:rsidR="00863AC8" w:rsidRDefault="00863AC8" w:rsidP="00863AC8">
            <w:pPr>
              <w:pStyle w:val="CRCoverPage"/>
              <w:spacing w:after="0"/>
              <w:rPr>
                <w:noProof/>
                <w:lang w:eastAsia="zh-CN"/>
              </w:rPr>
            </w:pPr>
            <w:r>
              <w:rPr>
                <w:noProof/>
                <w:lang w:eastAsia="zh-CN"/>
              </w:rPr>
              <w:t>In TS 38.101-3,  there is a clarification for ENDC out-of-band blocking requirements as below, but this clarification is missing in TS 38.101-1.</w:t>
            </w:r>
          </w:p>
          <w:p w14:paraId="708AA7DE" w14:textId="2180678D" w:rsidR="00863AC8" w:rsidRPr="0032091C" w:rsidRDefault="00863AC8" w:rsidP="00863AC8">
            <w:pPr>
              <w:pStyle w:val="CRCoverPage"/>
              <w:spacing w:after="0"/>
              <w:rPr>
                <w:noProof/>
                <w:lang w:eastAsia="zh-CN"/>
              </w:rPr>
            </w:pPr>
            <w:r>
              <w:t>“</w:t>
            </w:r>
            <w:r w:rsidRPr="00863AC8">
              <w:rPr>
                <w:i/>
              </w:rPr>
              <w:t xml:space="preserve">If </w:t>
            </w:r>
            <w:proofErr w:type="spellStart"/>
            <w:r w:rsidRPr="00863AC8">
              <w:rPr>
                <w:i/>
              </w:rPr>
              <w:t>F</w:t>
            </w:r>
            <w:r w:rsidRPr="00863AC8">
              <w:rPr>
                <w:i/>
                <w:vertAlign w:val="subscript"/>
              </w:rPr>
              <w:t>DL_high</w:t>
            </w:r>
            <w:proofErr w:type="spellEnd"/>
            <w:r w:rsidRPr="00863AC8">
              <w:rPr>
                <w:i/>
                <w:vertAlign w:val="subscript"/>
              </w:rPr>
              <w:t xml:space="preserve"> </w:t>
            </w:r>
            <w:r w:rsidRPr="00863AC8">
              <w:rPr>
                <w:i/>
              </w:rPr>
              <w:t xml:space="preserve">of the lower E-UTRA or NR band is greater than or equal to the </w:t>
            </w:r>
            <w:proofErr w:type="spellStart"/>
            <w:r w:rsidRPr="00863AC8">
              <w:rPr>
                <w:i/>
              </w:rPr>
              <w:t>F</w:t>
            </w:r>
            <w:r w:rsidRPr="00863AC8">
              <w:rPr>
                <w:i/>
                <w:vertAlign w:val="subscript"/>
              </w:rPr>
              <w:t>DL_low</w:t>
            </w:r>
            <w:proofErr w:type="spellEnd"/>
            <w:r w:rsidRPr="00863AC8">
              <w:rPr>
                <w:i/>
                <w:vertAlign w:val="subscript"/>
              </w:rPr>
              <w:t xml:space="preserve"> </w:t>
            </w:r>
            <w:r w:rsidRPr="00863AC8">
              <w:rPr>
                <w:i/>
              </w:rPr>
              <w:t xml:space="preserve">of the upper NR or E-UTRA band as in overlapping RX frequency ranges, then the OOB range shall start from the </w:t>
            </w:r>
            <w:proofErr w:type="spellStart"/>
            <w:r w:rsidRPr="00863AC8">
              <w:rPr>
                <w:i/>
              </w:rPr>
              <w:t>F</w:t>
            </w:r>
            <w:r w:rsidRPr="00863AC8">
              <w:rPr>
                <w:i/>
                <w:vertAlign w:val="subscript"/>
              </w:rPr>
              <w:t>DL_low</w:t>
            </w:r>
            <w:proofErr w:type="spellEnd"/>
            <w:r w:rsidRPr="00863AC8">
              <w:rPr>
                <w:i/>
                <w:vertAlign w:val="subscript"/>
              </w:rPr>
              <w:t xml:space="preserve"> </w:t>
            </w:r>
            <w:r w:rsidRPr="00863AC8">
              <w:rPr>
                <w:i/>
              </w:rPr>
              <w:t xml:space="preserve">of the lower E-UTRA or NR band, and from the </w:t>
            </w:r>
            <w:proofErr w:type="spellStart"/>
            <w:r w:rsidRPr="00863AC8">
              <w:rPr>
                <w:i/>
              </w:rPr>
              <w:t>F</w:t>
            </w:r>
            <w:r w:rsidRPr="00863AC8">
              <w:rPr>
                <w:i/>
                <w:vertAlign w:val="subscript"/>
              </w:rPr>
              <w:t>DL_high</w:t>
            </w:r>
            <w:proofErr w:type="spellEnd"/>
            <w:r w:rsidRPr="00863AC8">
              <w:rPr>
                <w:i/>
                <w:vertAlign w:val="subscript"/>
              </w:rPr>
              <w:t xml:space="preserve"> </w:t>
            </w:r>
            <w:r w:rsidRPr="00863AC8">
              <w:rPr>
                <w:i/>
              </w:rPr>
              <w:t>of the upper NR or E-UTRA band.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147C1" w14:textId="02F548D4" w:rsidR="00F12BF6" w:rsidRDefault="00863AC8" w:rsidP="003A799F">
            <w:pPr>
              <w:pStyle w:val="CRCoverPage"/>
              <w:spacing w:after="0"/>
              <w:rPr>
                <w:noProof/>
                <w:lang w:eastAsia="zh-CN"/>
              </w:rPr>
            </w:pPr>
            <w:r>
              <w:rPr>
                <w:noProof/>
                <w:lang w:eastAsia="zh-CN"/>
              </w:rPr>
              <w:t xml:space="preserve">To introduce </w:t>
            </w:r>
            <w:r w:rsidRPr="00863AC8">
              <w:rPr>
                <w:noProof/>
                <w:lang w:eastAsia="zh-CN"/>
              </w:rPr>
              <w:t>Out-of-band blocking exception for band n20 and n28</w:t>
            </w:r>
            <w:r>
              <w:rPr>
                <w:noProof/>
                <w:lang w:eastAsia="zh-CN"/>
              </w:rPr>
              <w:t xml:space="preserve"> in table </w:t>
            </w:r>
            <w:r w:rsidRPr="00863AC8">
              <w:rPr>
                <w:noProof/>
                <w:lang w:eastAsia="zh-CN"/>
              </w:rPr>
              <w:t>Table 7.6.3-2</w:t>
            </w:r>
            <w:r>
              <w:rPr>
                <w:noProof/>
                <w:lang w:eastAsia="zh-CN"/>
              </w:rPr>
              <w:t>, which is similar to LTE spec.</w:t>
            </w:r>
          </w:p>
          <w:p w14:paraId="31C656EC" w14:textId="65A46DA6" w:rsidR="001C1860" w:rsidRDefault="00863AC8" w:rsidP="00563A36">
            <w:pPr>
              <w:pStyle w:val="CRCoverPage"/>
              <w:spacing w:after="0"/>
              <w:rPr>
                <w:noProof/>
                <w:lang w:eastAsia="zh-CN"/>
              </w:rPr>
            </w:pPr>
            <w:r w:rsidRPr="00863AC8">
              <w:rPr>
                <w:noProof/>
                <w:lang w:eastAsia="zh-CN"/>
              </w:rPr>
              <w:t>To introduce Out-of-band blocking exception for</w:t>
            </w:r>
            <w:r>
              <w:rPr>
                <w:noProof/>
                <w:lang w:eastAsia="zh-CN"/>
              </w:rPr>
              <w:t xml:space="preserve"> overlapping </w:t>
            </w:r>
            <w:r w:rsidR="00563A36">
              <w:rPr>
                <w:noProof/>
                <w:lang w:eastAsia="zh-CN"/>
              </w:rPr>
              <w:t>frequency range</w:t>
            </w:r>
            <w:r>
              <w:rPr>
                <w:noProof/>
                <w:lang w:eastAsia="zh-CN"/>
              </w:rPr>
              <w:t xml:space="preserve"> in clause 7.6A.3.3, which is similar to ENDC spec</w:t>
            </w:r>
            <w:r w:rsidR="001C18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1F37" w:rsidR="00F02529" w:rsidRPr="00F02529" w:rsidRDefault="001C1860" w:rsidP="00563A36">
            <w:pPr>
              <w:pStyle w:val="CRCoverPage"/>
              <w:spacing w:after="0"/>
              <w:rPr>
                <w:noProof/>
                <w:lang w:eastAsia="zh-CN"/>
              </w:rPr>
            </w:pPr>
            <w:r>
              <w:rPr>
                <w:noProof/>
                <w:lang w:eastAsia="zh-CN"/>
              </w:rPr>
              <w:t xml:space="preserve">In current specification, </w:t>
            </w:r>
            <w:r w:rsidRPr="001C1860">
              <w:rPr>
                <w:noProof/>
                <w:lang w:eastAsia="zh-CN"/>
              </w:rPr>
              <w:t xml:space="preserve">there is no such </w:t>
            </w:r>
            <w:r w:rsidR="00563A36">
              <w:rPr>
                <w:noProof/>
                <w:lang w:eastAsia="zh-CN"/>
              </w:rPr>
              <w:t xml:space="preserve">OOBB </w:t>
            </w:r>
            <w:r w:rsidRPr="001C1860">
              <w:rPr>
                <w:noProof/>
                <w:lang w:eastAsia="zh-CN"/>
              </w:rPr>
              <w:t xml:space="preserve">clarification for </w:t>
            </w:r>
            <w:r w:rsidR="00563A36">
              <w:rPr>
                <w:noProof/>
                <w:lang w:eastAsia="zh-CN"/>
              </w:rPr>
              <w:t>CA_n20-n28 and overlapping frequency range</w:t>
            </w:r>
            <w:r w:rsidRPr="001C186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13174" w:rsidR="001E41F3" w:rsidRDefault="00563A36" w:rsidP="00BF53A0">
            <w:pPr>
              <w:pStyle w:val="CRCoverPage"/>
              <w:spacing w:after="0"/>
              <w:ind w:left="100"/>
              <w:rPr>
                <w:noProof/>
                <w:lang w:eastAsia="zh-CN"/>
              </w:rPr>
            </w:pPr>
            <w:r>
              <w:rPr>
                <w:noProof/>
                <w:lang w:eastAsia="zh-CN"/>
              </w:rPr>
              <w:t>7.6.3, 7.6A.3.3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96294" w:rsidR="001E41F3" w:rsidRDefault="00145D43" w:rsidP="00563A36">
            <w:pPr>
              <w:pStyle w:val="CRCoverPage"/>
              <w:spacing w:after="0"/>
              <w:ind w:left="99"/>
              <w:rPr>
                <w:noProof/>
              </w:rPr>
            </w:pPr>
            <w:r>
              <w:rPr>
                <w:noProof/>
              </w:rPr>
              <w:t>TS</w:t>
            </w:r>
            <w:r w:rsidR="00563A36">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6" w:name="OLE_LINK6"/>
      <w:bookmarkStart w:id="7"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D4FD9A3" w14:textId="77777777" w:rsidR="00866643" w:rsidRPr="00A1115A" w:rsidRDefault="00866643" w:rsidP="00866643">
      <w:pPr>
        <w:pStyle w:val="30"/>
      </w:pPr>
      <w:bookmarkStart w:id="8" w:name="_Toc61367773"/>
      <w:bookmarkStart w:id="9" w:name="_Toc61373156"/>
      <w:bookmarkStart w:id="10" w:name="_Toc68231106"/>
      <w:bookmarkStart w:id="11" w:name="_Toc69084519"/>
      <w:bookmarkStart w:id="12" w:name="_Toc75467532"/>
      <w:bookmarkStart w:id="13" w:name="_Toc76509554"/>
      <w:bookmarkStart w:id="14" w:name="_Toc76718544"/>
      <w:bookmarkStart w:id="15" w:name="_Toc83580891"/>
      <w:bookmarkStart w:id="16" w:name="_Toc84405400"/>
      <w:bookmarkStart w:id="17" w:name="_Toc84414009"/>
      <w:bookmarkStart w:id="18" w:name="_Toc21344472"/>
      <w:bookmarkStart w:id="19" w:name="_Toc29801960"/>
      <w:bookmarkStart w:id="20" w:name="_Toc29802384"/>
      <w:bookmarkStart w:id="21" w:name="_Toc29803009"/>
      <w:bookmarkStart w:id="22" w:name="_Toc36107751"/>
      <w:bookmarkStart w:id="23" w:name="_Toc37251525"/>
      <w:bookmarkStart w:id="24" w:name="_Toc45888445"/>
      <w:bookmarkStart w:id="25" w:name="_Toc45889044"/>
      <w:bookmarkStart w:id="26" w:name="_Toc59650403"/>
      <w:bookmarkStart w:id="27" w:name="_Toc61357675"/>
      <w:bookmarkStart w:id="28" w:name="_Toc61359449"/>
      <w:bookmarkStart w:id="29" w:name="_Toc67916389"/>
      <w:bookmarkStart w:id="30" w:name="_Toc75533935"/>
      <w:bookmarkStart w:id="31" w:name="_Toc75819821"/>
      <w:bookmarkStart w:id="32" w:name="_Toc76508665"/>
      <w:bookmarkStart w:id="33" w:name="_Toc76717615"/>
      <w:bookmarkStart w:id="34" w:name="_Toc83294256"/>
      <w:bookmarkStart w:id="35" w:name="_Toc84335295"/>
      <w:r w:rsidRPr="00A1115A">
        <w:t>7.6.3</w:t>
      </w:r>
      <w:r w:rsidRPr="00A1115A">
        <w:tab/>
        <w:t>Out-of-band blocking</w:t>
      </w:r>
    </w:p>
    <w:p w14:paraId="1B5D0ABF" w14:textId="77777777" w:rsidR="00866643" w:rsidRPr="00A1115A" w:rsidRDefault="00866643" w:rsidP="00866643">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5B7214A1" w14:textId="77777777" w:rsidR="00866643" w:rsidRPr="005641E3" w:rsidRDefault="00866643" w:rsidP="00866643">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866643" w:rsidRPr="005641E3" w14:paraId="5E66D694" w14:textId="77777777" w:rsidTr="00A4718C">
        <w:trPr>
          <w:jc w:val="center"/>
        </w:trPr>
        <w:tc>
          <w:tcPr>
            <w:tcW w:w="1487" w:type="dxa"/>
            <w:tcBorders>
              <w:bottom w:val="nil"/>
            </w:tcBorders>
            <w:shd w:val="clear" w:color="auto" w:fill="auto"/>
            <w:vAlign w:val="center"/>
          </w:tcPr>
          <w:p w14:paraId="428E5D1F"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A975908"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B3F81E4"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Channel bandwidth (MHz)</w:t>
            </w:r>
          </w:p>
        </w:tc>
      </w:tr>
      <w:tr w:rsidR="00866643" w:rsidRPr="005641E3" w14:paraId="5511EB16" w14:textId="77777777" w:rsidTr="00A4718C">
        <w:trPr>
          <w:jc w:val="center"/>
        </w:trPr>
        <w:tc>
          <w:tcPr>
            <w:tcW w:w="1487" w:type="dxa"/>
            <w:tcBorders>
              <w:top w:val="nil"/>
              <w:bottom w:val="single" w:sz="4" w:space="0" w:color="auto"/>
            </w:tcBorders>
            <w:shd w:val="clear" w:color="auto" w:fill="auto"/>
            <w:vAlign w:val="center"/>
          </w:tcPr>
          <w:p w14:paraId="2A42C1EF" w14:textId="77777777" w:rsidR="00866643" w:rsidRPr="005641E3" w:rsidRDefault="00866643" w:rsidP="00A4718C">
            <w:pPr>
              <w:keepNext/>
              <w:keepLines/>
              <w:spacing w:after="0"/>
              <w:jc w:val="center"/>
              <w:rPr>
                <w:rFonts w:ascii="Arial" w:hAnsi="Arial"/>
                <w:b/>
                <w:sz w:val="18"/>
              </w:rPr>
            </w:pPr>
          </w:p>
        </w:tc>
        <w:tc>
          <w:tcPr>
            <w:tcW w:w="907" w:type="dxa"/>
            <w:tcBorders>
              <w:top w:val="nil"/>
            </w:tcBorders>
            <w:shd w:val="clear" w:color="auto" w:fill="auto"/>
            <w:vAlign w:val="center"/>
          </w:tcPr>
          <w:p w14:paraId="5E16C351" w14:textId="77777777" w:rsidR="00866643" w:rsidRPr="005641E3" w:rsidRDefault="00866643" w:rsidP="00A4718C">
            <w:pPr>
              <w:keepNext/>
              <w:keepLines/>
              <w:spacing w:after="0"/>
              <w:jc w:val="center"/>
              <w:rPr>
                <w:rFonts w:ascii="Arial" w:hAnsi="Arial"/>
                <w:b/>
                <w:sz w:val="18"/>
              </w:rPr>
            </w:pPr>
          </w:p>
        </w:tc>
        <w:tc>
          <w:tcPr>
            <w:tcW w:w="1302" w:type="dxa"/>
            <w:vAlign w:val="center"/>
          </w:tcPr>
          <w:p w14:paraId="2A4FDDEF"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5501D5B1"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26FC629"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20, 25, 30,</w:t>
            </w:r>
            <w:r w:rsidRPr="005641E3">
              <w:rPr>
                <w:rFonts w:ascii="Arial" w:eastAsia="宋体" w:hAnsi="Arial" w:hint="eastAsia"/>
                <w:b/>
                <w:sz w:val="18"/>
                <w:lang w:val="en-US" w:eastAsia="zh-CN"/>
              </w:rPr>
              <w:t xml:space="preserve"> 35, </w:t>
            </w:r>
            <w:r w:rsidRPr="005641E3">
              <w:rPr>
                <w:rFonts w:ascii="Arial" w:hAnsi="Arial"/>
                <w:b/>
                <w:sz w:val="18"/>
              </w:rPr>
              <w:t xml:space="preserve">40, </w:t>
            </w:r>
            <w:r w:rsidRPr="005641E3">
              <w:rPr>
                <w:rFonts w:ascii="Arial" w:eastAsia="宋体" w:hAnsi="Arial" w:hint="eastAsia"/>
                <w:b/>
                <w:sz w:val="18"/>
                <w:lang w:val="en-US" w:eastAsia="zh-CN"/>
              </w:rPr>
              <w:t xml:space="preserve">45, </w:t>
            </w:r>
            <w:r w:rsidRPr="005641E3">
              <w:rPr>
                <w:rFonts w:ascii="Arial" w:hAnsi="Arial"/>
                <w:b/>
                <w:sz w:val="18"/>
              </w:rPr>
              <w:t>50, 60, 70, 80, 90, 100</w:t>
            </w:r>
          </w:p>
        </w:tc>
      </w:tr>
      <w:tr w:rsidR="00866643" w:rsidRPr="005641E3" w14:paraId="44CF6335" w14:textId="77777777" w:rsidTr="00A4718C">
        <w:trPr>
          <w:jc w:val="center"/>
        </w:trPr>
        <w:tc>
          <w:tcPr>
            <w:tcW w:w="1487" w:type="dxa"/>
            <w:tcBorders>
              <w:top w:val="nil"/>
              <w:bottom w:val="single" w:sz="4" w:space="0" w:color="auto"/>
            </w:tcBorders>
            <w:shd w:val="clear" w:color="auto" w:fill="auto"/>
            <w:vAlign w:val="center"/>
          </w:tcPr>
          <w:p w14:paraId="2B747CD1" w14:textId="77777777" w:rsidR="00866643" w:rsidRPr="005641E3" w:rsidRDefault="00866643" w:rsidP="00A4718C">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2EE51EE4" w14:textId="77777777" w:rsidR="00866643" w:rsidRPr="005641E3" w:rsidRDefault="00866643" w:rsidP="00A4718C">
            <w:pPr>
              <w:keepNext/>
              <w:keepLines/>
              <w:spacing w:after="0"/>
              <w:jc w:val="center"/>
              <w:rPr>
                <w:rFonts w:ascii="Arial" w:hAnsi="Arial"/>
                <w:sz w:val="18"/>
              </w:rPr>
            </w:pPr>
            <w:proofErr w:type="spellStart"/>
            <w:r w:rsidRPr="005641E3">
              <w:rPr>
                <w:rFonts w:ascii="Arial" w:hAnsi="Arial"/>
                <w:sz w:val="18"/>
              </w:rPr>
              <w:t>dBm</w:t>
            </w:r>
            <w:proofErr w:type="spellEnd"/>
          </w:p>
        </w:tc>
        <w:tc>
          <w:tcPr>
            <w:tcW w:w="1302" w:type="dxa"/>
            <w:vAlign w:val="center"/>
          </w:tcPr>
          <w:p w14:paraId="26DED6D0" w14:textId="77777777" w:rsidR="00866643" w:rsidRPr="005641E3" w:rsidRDefault="00866643" w:rsidP="00A4718C">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DE3B610" w14:textId="77777777" w:rsidR="00866643" w:rsidRPr="005641E3" w:rsidRDefault="00866643" w:rsidP="00A4718C">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33CC6F1C" w14:textId="77777777" w:rsidR="00866643" w:rsidRPr="005641E3" w:rsidRDefault="00866643" w:rsidP="00A4718C">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866643" w:rsidRPr="005641E3" w14:paraId="5C9EFA03" w14:textId="77777777" w:rsidTr="00A4718C">
        <w:trPr>
          <w:jc w:val="center"/>
        </w:trPr>
        <w:tc>
          <w:tcPr>
            <w:tcW w:w="8904" w:type="dxa"/>
            <w:gridSpan w:val="5"/>
            <w:shd w:val="clear" w:color="auto" w:fill="auto"/>
          </w:tcPr>
          <w:p w14:paraId="631DC085" w14:textId="77777777" w:rsidR="00866643" w:rsidRDefault="00866643" w:rsidP="00A4718C">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w:t>
            </w:r>
            <w:proofErr w:type="gramStart"/>
            <w:r>
              <w:rPr>
                <w:rFonts w:ascii="Arial" w:hAnsi="Arial"/>
                <w:sz w:val="18"/>
                <w:vertAlign w:val="subscript"/>
              </w:rPr>
              <w:t>,f,c</w:t>
            </w:r>
            <w:proofErr w:type="spellEnd"/>
            <w:proofErr w:type="gram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076F871C" w14:textId="77777777" w:rsidR="00866643" w:rsidRPr="005641E3" w:rsidRDefault="00866643" w:rsidP="00A4718C">
            <w:pPr>
              <w:keepNext/>
              <w:keepLines/>
              <w:spacing w:after="0"/>
              <w:ind w:left="851" w:hanging="851"/>
              <w:rPr>
                <w:rFonts w:ascii="Arial" w:hAnsi="Arial"/>
                <w:sz w:val="18"/>
              </w:rPr>
            </w:pPr>
            <w:r>
              <w:rPr>
                <w:rFonts w:ascii="Arial" w:hAnsi="Arial"/>
                <w:sz w:val="18"/>
              </w:rPr>
              <w:t xml:space="preserve">NOTE 2:   </w:t>
            </w:r>
            <w:r>
              <w:rPr>
                <w:rFonts w:ascii="Arial" w:eastAsia="宋体" w:hAnsi="Arial" w:cs="Arial"/>
                <w:sz w:val="18"/>
                <w:szCs w:val="18"/>
                <w:shd w:val="clear" w:color="auto" w:fill="FFFFFF"/>
              </w:rPr>
              <w:t>10log</w:t>
            </w:r>
            <w:r>
              <w:rPr>
                <w:rFonts w:ascii="Arial" w:eastAsia="宋体" w:hAnsi="Arial" w:cs="Arial"/>
                <w:sz w:val="18"/>
                <w:szCs w:val="18"/>
                <w:shd w:val="clear" w:color="auto" w:fill="FFFFFF"/>
                <w:vertAlign w:val="subscript"/>
              </w:rPr>
              <w:t>10</w:t>
            </w:r>
            <w:r>
              <w:rPr>
                <w:rFonts w:ascii="Arial" w:eastAsia="宋体" w:hAnsi="Arial" w:cs="Arial"/>
                <w:sz w:val="18"/>
                <w:szCs w:val="18"/>
                <w:shd w:val="clear" w:color="auto" w:fill="FFFFFF"/>
              </w:rPr>
              <w:t>(x)</w:t>
            </w:r>
            <w:r>
              <w:rPr>
                <w:rFonts w:eastAsia="宋体"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9EA31CF" w14:textId="77777777" w:rsidR="00866643" w:rsidRPr="005641E3" w:rsidRDefault="00866643" w:rsidP="00866643"/>
    <w:p w14:paraId="0885C18C" w14:textId="77777777" w:rsidR="00866643" w:rsidRPr="00A1115A" w:rsidRDefault="00866643" w:rsidP="00866643">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66643" w:rsidRPr="00A1115A" w14:paraId="12913D29" w14:textId="77777777" w:rsidTr="00A4718C">
        <w:trPr>
          <w:trHeight w:val="187"/>
          <w:jc w:val="center"/>
        </w:trPr>
        <w:tc>
          <w:tcPr>
            <w:tcW w:w="1106" w:type="dxa"/>
            <w:tcBorders>
              <w:bottom w:val="single" w:sz="4" w:space="0" w:color="auto"/>
            </w:tcBorders>
          </w:tcPr>
          <w:p w14:paraId="0E5EC831" w14:textId="77777777" w:rsidR="00866643" w:rsidRPr="00A1115A" w:rsidRDefault="00866643" w:rsidP="00A4718C">
            <w:pPr>
              <w:pStyle w:val="TAH"/>
            </w:pPr>
            <w:r w:rsidRPr="00A1115A">
              <w:t>NR band</w:t>
            </w:r>
          </w:p>
        </w:tc>
        <w:tc>
          <w:tcPr>
            <w:tcW w:w="1487" w:type="dxa"/>
            <w:shd w:val="clear" w:color="auto" w:fill="auto"/>
          </w:tcPr>
          <w:p w14:paraId="6532B958" w14:textId="77777777" w:rsidR="00866643" w:rsidRPr="00A1115A" w:rsidRDefault="00866643" w:rsidP="00A4718C">
            <w:pPr>
              <w:pStyle w:val="TAH"/>
            </w:pPr>
            <w:r w:rsidRPr="00A1115A">
              <w:t>Parameter</w:t>
            </w:r>
          </w:p>
        </w:tc>
        <w:tc>
          <w:tcPr>
            <w:tcW w:w="799" w:type="dxa"/>
          </w:tcPr>
          <w:p w14:paraId="65FD51FD" w14:textId="77777777" w:rsidR="00866643" w:rsidRPr="00A1115A" w:rsidRDefault="00866643" w:rsidP="00A4718C">
            <w:pPr>
              <w:pStyle w:val="TAH"/>
            </w:pPr>
            <w:r w:rsidRPr="00A1115A">
              <w:t>Unit</w:t>
            </w:r>
          </w:p>
        </w:tc>
        <w:tc>
          <w:tcPr>
            <w:tcW w:w="1938" w:type="dxa"/>
          </w:tcPr>
          <w:p w14:paraId="423F3BC4" w14:textId="77777777" w:rsidR="00866643" w:rsidRPr="00A1115A" w:rsidRDefault="00866643" w:rsidP="00A4718C">
            <w:pPr>
              <w:pStyle w:val="TAH"/>
            </w:pPr>
            <w:r w:rsidRPr="00A1115A">
              <w:t>Range 1</w:t>
            </w:r>
          </w:p>
        </w:tc>
        <w:tc>
          <w:tcPr>
            <w:tcW w:w="1938" w:type="dxa"/>
          </w:tcPr>
          <w:p w14:paraId="0EE4946A" w14:textId="77777777" w:rsidR="00866643" w:rsidRPr="00A1115A" w:rsidRDefault="00866643" w:rsidP="00A4718C">
            <w:pPr>
              <w:pStyle w:val="TAH"/>
            </w:pPr>
            <w:r w:rsidRPr="00A1115A">
              <w:t>Range 2</w:t>
            </w:r>
          </w:p>
        </w:tc>
        <w:tc>
          <w:tcPr>
            <w:tcW w:w="1938" w:type="dxa"/>
          </w:tcPr>
          <w:p w14:paraId="721E618C" w14:textId="77777777" w:rsidR="00866643" w:rsidRPr="00A1115A" w:rsidRDefault="00866643" w:rsidP="00A4718C">
            <w:pPr>
              <w:pStyle w:val="TAH"/>
            </w:pPr>
            <w:r w:rsidRPr="00A1115A">
              <w:t>Range 3</w:t>
            </w:r>
          </w:p>
        </w:tc>
      </w:tr>
      <w:tr w:rsidR="00866643" w:rsidRPr="00A1115A" w14:paraId="336565A5" w14:textId="77777777" w:rsidTr="00A4718C">
        <w:trPr>
          <w:trHeight w:val="187"/>
          <w:jc w:val="center"/>
        </w:trPr>
        <w:tc>
          <w:tcPr>
            <w:tcW w:w="1106" w:type="dxa"/>
            <w:tcBorders>
              <w:bottom w:val="single" w:sz="4" w:space="0" w:color="auto"/>
            </w:tcBorders>
            <w:shd w:val="clear" w:color="auto" w:fill="auto"/>
          </w:tcPr>
          <w:p w14:paraId="68E406C3" w14:textId="77777777" w:rsidR="00866643" w:rsidRPr="00A1115A" w:rsidRDefault="00866643" w:rsidP="00A4718C">
            <w:pPr>
              <w:pStyle w:val="TAC"/>
            </w:pPr>
            <w:r w:rsidRPr="00A1115A">
              <w:t>n1, n2, n3,</w:t>
            </w:r>
          </w:p>
        </w:tc>
        <w:tc>
          <w:tcPr>
            <w:tcW w:w="1487" w:type="dxa"/>
            <w:shd w:val="clear" w:color="auto" w:fill="auto"/>
          </w:tcPr>
          <w:p w14:paraId="0EE461E0" w14:textId="77777777" w:rsidR="00866643" w:rsidRPr="00A1115A" w:rsidRDefault="00866643" w:rsidP="00A4718C">
            <w:pPr>
              <w:pStyle w:val="TAC"/>
              <w:rPr>
                <w:lang w:val="sv-SE"/>
              </w:rPr>
            </w:pPr>
            <w:r w:rsidRPr="00A1115A">
              <w:rPr>
                <w:lang w:val="sv-SE"/>
              </w:rPr>
              <w:t>P</w:t>
            </w:r>
            <w:r w:rsidRPr="00A1115A">
              <w:rPr>
                <w:vertAlign w:val="subscript"/>
                <w:lang w:val="sv-SE"/>
              </w:rPr>
              <w:t>interferer</w:t>
            </w:r>
          </w:p>
        </w:tc>
        <w:tc>
          <w:tcPr>
            <w:tcW w:w="799" w:type="dxa"/>
          </w:tcPr>
          <w:p w14:paraId="6A8B8B97" w14:textId="77777777" w:rsidR="00866643" w:rsidRPr="00A1115A" w:rsidRDefault="00866643" w:rsidP="00A4718C">
            <w:pPr>
              <w:pStyle w:val="TAC"/>
              <w:rPr>
                <w:lang w:val="sv-SE"/>
              </w:rPr>
            </w:pPr>
            <w:r w:rsidRPr="00A1115A">
              <w:rPr>
                <w:lang w:val="sv-SE"/>
              </w:rPr>
              <w:t>dBm</w:t>
            </w:r>
          </w:p>
        </w:tc>
        <w:tc>
          <w:tcPr>
            <w:tcW w:w="1938" w:type="dxa"/>
          </w:tcPr>
          <w:p w14:paraId="0677090F" w14:textId="77777777" w:rsidR="00866643" w:rsidRPr="00A1115A" w:rsidRDefault="00866643" w:rsidP="00A4718C">
            <w:pPr>
              <w:pStyle w:val="TAC"/>
            </w:pPr>
            <w:r w:rsidRPr="00A1115A">
              <w:t>-44</w:t>
            </w:r>
          </w:p>
        </w:tc>
        <w:tc>
          <w:tcPr>
            <w:tcW w:w="1938" w:type="dxa"/>
          </w:tcPr>
          <w:p w14:paraId="1FA338D4" w14:textId="77777777" w:rsidR="00866643" w:rsidRPr="00A1115A" w:rsidRDefault="00866643" w:rsidP="00A4718C">
            <w:pPr>
              <w:pStyle w:val="TAC"/>
            </w:pPr>
            <w:r w:rsidRPr="00A1115A">
              <w:t>-30</w:t>
            </w:r>
          </w:p>
        </w:tc>
        <w:tc>
          <w:tcPr>
            <w:tcW w:w="1938" w:type="dxa"/>
          </w:tcPr>
          <w:p w14:paraId="53C7CF37" w14:textId="77777777" w:rsidR="00866643" w:rsidRPr="00A1115A" w:rsidRDefault="00866643" w:rsidP="00A4718C">
            <w:pPr>
              <w:pStyle w:val="TAC"/>
            </w:pPr>
            <w:r w:rsidRPr="00A1115A">
              <w:t>-15</w:t>
            </w:r>
          </w:p>
        </w:tc>
      </w:tr>
      <w:tr w:rsidR="00866643" w:rsidRPr="00A1115A" w14:paraId="2F6D43EB" w14:textId="77777777" w:rsidTr="00A4718C">
        <w:trPr>
          <w:trHeight w:val="187"/>
          <w:jc w:val="center"/>
        </w:trPr>
        <w:tc>
          <w:tcPr>
            <w:tcW w:w="1106" w:type="dxa"/>
            <w:tcBorders>
              <w:top w:val="single" w:sz="4" w:space="0" w:color="auto"/>
            </w:tcBorders>
            <w:shd w:val="clear" w:color="auto" w:fill="auto"/>
          </w:tcPr>
          <w:p w14:paraId="53F93DA9" w14:textId="77777777" w:rsidR="00866643" w:rsidRPr="00A1115A" w:rsidRDefault="00866643" w:rsidP="00A4718C">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 n105</w:t>
            </w:r>
          </w:p>
        </w:tc>
        <w:tc>
          <w:tcPr>
            <w:tcW w:w="1487" w:type="dxa"/>
            <w:shd w:val="clear" w:color="auto" w:fill="auto"/>
          </w:tcPr>
          <w:p w14:paraId="1BBF6A9E" w14:textId="77777777" w:rsidR="00866643" w:rsidRPr="00A1115A" w:rsidRDefault="00866643" w:rsidP="00A4718C">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969EA4B" w14:textId="77777777" w:rsidR="00866643" w:rsidRPr="00A1115A" w:rsidRDefault="00866643" w:rsidP="00A4718C">
            <w:pPr>
              <w:pStyle w:val="TAC"/>
              <w:rPr>
                <w:lang w:val="sv-SE"/>
              </w:rPr>
            </w:pPr>
            <w:r w:rsidRPr="00A1115A">
              <w:rPr>
                <w:lang w:val="sv-SE"/>
              </w:rPr>
              <w:t>MHz</w:t>
            </w:r>
          </w:p>
        </w:tc>
        <w:tc>
          <w:tcPr>
            <w:tcW w:w="1938" w:type="dxa"/>
          </w:tcPr>
          <w:p w14:paraId="0F4E103F" w14:textId="77777777" w:rsidR="00866643" w:rsidRPr="00A1115A" w:rsidRDefault="00866643" w:rsidP="00A4718C">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40D201ED" w14:textId="77777777" w:rsidR="00866643" w:rsidRPr="00A1115A" w:rsidRDefault="00866643" w:rsidP="00A4718C">
            <w:pPr>
              <w:pStyle w:val="TAC"/>
              <w:rPr>
                <w:rFonts w:cs="Arial"/>
              </w:rPr>
            </w:pPr>
            <w:r w:rsidRPr="00A1115A">
              <w:rPr>
                <w:rFonts w:cs="Arial"/>
              </w:rPr>
              <w:t>or</w:t>
            </w:r>
          </w:p>
          <w:p w14:paraId="53A0AE0C" w14:textId="77777777" w:rsidR="00866643" w:rsidRPr="00A1115A" w:rsidRDefault="00866643" w:rsidP="00A4718C">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641F11A" w14:textId="77777777" w:rsidR="00866643" w:rsidRPr="00A1115A" w:rsidRDefault="00866643" w:rsidP="00A4718C">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3ACB5E1E" w14:textId="77777777" w:rsidR="00866643" w:rsidRPr="00A1115A" w:rsidRDefault="00866643" w:rsidP="00A4718C">
            <w:pPr>
              <w:pStyle w:val="TAC"/>
              <w:rPr>
                <w:rFonts w:cs="Arial"/>
              </w:rPr>
            </w:pPr>
            <w:r w:rsidRPr="00A1115A">
              <w:rPr>
                <w:rFonts w:cs="Arial"/>
              </w:rPr>
              <w:t>or</w:t>
            </w:r>
          </w:p>
          <w:p w14:paraId="26E67F6A" w14:textId="77777777" w:rsidR="00866643" w:rsidRPr="00A1115A" w:rsidRDefault="00866643" w:rsidP="00A4718C">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73B2C92A" w14:textId="77777777" w:rsidR="00866643" w:rsidRPr="00A1115A" w:rsidRDefault="00866643" w:rsidP="00A4718C">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2CDC5149" w14:textId="77777777" w:rsidR="00866643" w:rsidRPr="00A1115A" w:rsidRDefault="00866643" w:rsidP="00A4718C">
            <w:pPr>
              <w:pStyle w:val="TAC"/>
              <w:rPr>
                <w:rFonts w:cs="Arial"/>
              </w:rPr>
            </w:pPr>
            <w:r w:rsidRPr="00A1115A">
              <w:rPr>
                <w:rFonts w:cs="Arial"/>
              </w:rPr>
              <w:t>or</w:t>
            </w:r>
          </w:p>
          <w:p w14:paraId="1B272F45" w14:textId="77777777" w:rsidR="00866643" w:rsidRPr="00A1115A" w:rsidRDefault="00866643" w:rsidP="00A4718C">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94D2410" w14:textId="77777777" w:rsidR="00866643" w:rsidRPr="00A1115A" w:rsidRDefault="00866643" w:rsidP="00A4718C">
            <w:pPr>
              <w:pStyle w:val="TAC"/>
              <w:rPr>
                <w:rFonts w:cs="Arial"/>
              </w:rPr>
            </w:pPr>
            <w:r w:rsidRPr="00A1115A">
              <w:rPr>
                <w:rFonts w:cs="Arial"/>
              </w:rPr>
              <w:t>≤ 12750</w:t>
            </w:r>
          </w:p>
        </w:tc>
      </w:tr>
      <w:tr w:rsidR="00866643" w:rsidRPr="00A1115A" w14:paraId="41328A1F" w14:textId="77777777" w:rsidTr="00A4718C">
        <w:trPr>
          <w:jc w:val="center"/>
        </w:trPr>
        <w:tc>
          <w:tcPr>
            <w:tcW w:w="9206" w:type="dxa"/>
            <w:gridSpan w:val="6"/>
          </w:tcPr>
          <w:p w14:paraId="0DD35A80" w14:textId="77777777" w:rsidR="00866643" w:rsidRPr="00A1115A" w:rsidRDefault="00866643" w:rsidP="00A4718C">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043A8F6" w14:textId="77777777" w:rsidR="00866643" w:rsidRPr="00A1115A" w:rsidRDefault="00866643" w:rsidP="00A4718C">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3EB58B48" w14:textId="77777777" w:rsidR="00866643" w:rsidRPr="00A1115A" w:rsidRDefault="00866643" w:rsidP="00A4718C">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55AD1F8D" w14:textId="77777777" w:rsidR="00866643" w:rsidRPr="00A1115A" w:rsidRDefault="00866643" w:rsidP="00A4718C">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6DA036A4" w14:textId="77777777" w:rsidR="00866643" w:rsidRPr="00A1115A" w:rsidRDefault="00866643" w:rsidP="00A4718C">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365D2A4A" w14:textId="77777777" w:rsidR="00866643" w:rsidRPr="00A1115A" w:rsidRDefault="00866643" w:rsidP="00A4718C">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2F2C2456" w14:textId="77777777" w:rsidR="00866643" w:rsidRPr="00A1115A" w:rsidRDefault="00866643" w:rsidP="00A4718C">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1B538D56" w14:textId="77777777" w:rsidR="00866643" w:rsidRDefault="00866643" w:rsidP="00A4718C">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p w14:paraId="4B7ACDB6" w14:textId="6F61CB85" w:rsidR="00866643" w:rsidRPr="00A1115A" w:rsidRDefault="00866643" w:rsidP="00A4718C">
            <w:pPr>
              <w:pStyle w:val="TAN"/>
              <w:rPr>
                <w:lang w:eastAsia="fr-FR"/>
              </w:rPr>
            </w:pPr>
            <w:ins w:id="36" w:author="Huawei" w:date="2023-02-16T20:21:00Z">
              <w:r w:rsidRPr="001335A9">
                <w:rPr>
                  <w:lang w:eastAsia="fr-FR"/>
                </w:rPr>
                <w:t>NOTE</w:t>
              </w:r>
              <w:r>
                <w:rPr>
                  <w:lang w:eastAsia="fr-FR"/>
                </w:rPr>
                <w:t xml:space="preserve"> X</w:t>
              </w:r>
              <w:r w:rsidRPr="001335A9">
                <w:rPr>
                  <w:lang w:eastAsia="fr-FR"/>
                </w:rPr>
                <w:t>:</w:t>
              </w:r>
              <w:r w:rsidRPr="00EA24EF">
                <w:rPr>
                  <w:rFonts w:cs="Arial"/>
                  <w:szCs w:val="18"/>
                </w:rPr>
                <w:tab/>
              </w:r>
              <w:r w:rsidRPr="00DC6BD6">
                <w:rPr>
                  <w:lang w:eastAsia="fr-FR"/>
                </w:rPr>
                <w:t>For a UE supporting CA_20A-28A</w:t>
              </w:r>
            </w:ins>
            <w:ins w:id="37" w:author="Huawei" w:date="2023-02-16T20:35:00Z">
              <w:r>
                <w:rPr>
                  <w:lang w:eastAsia="fr-FR"/>
                </w:rPr>
                <w:t xml:space="preserve"> and higher order band combinations in which </w:t>
              </w:r>
              <w:r w:rsidRPr="00DC6BD6">
                <w:rPr>
                  <w:lang w:eastAsia="fr-FR"/>
                </w:rPr>
                <w:t xml:space="preserve">CA_20A-28A </w:t>
              </w:r>
              <w:r>
                <w:rPr>
                  <w:lang w:eastAsia="fr-FR"/>
                </w:rPr>
                <w:t xml:space="preserve">is a subset, </w:t>
              </w:r>
            </w:ins>
            <w:ins w:id="38" w:author="Huawei" w:date="2023-02-16T20:21:00Z">
              <w:r w:rsidRPr="00DC6BD6">
                <w:rPr>
                  <w:lang w:eastAsia="fr-FR"/>
                </w:rPr>
                <w:t xml:space="preserve">the requirements for Band </w:t>
              </w:r>
            </w:ins>
            <w:ins w:id="39" w:author="Huawei" w:date="2023-02-16T20:35:00Z">
              <w:r>
                <w:rPr>
                  <w:lang w:eastAsia="fr-FR"/>
                </w:rPr>
                <w:t>n</w:t>
              </w:r>
            </w:ins>
            <w:ins w:id="40" w:author="Huawei" w:date="2023-02-16T20:21:00Z">
              <w:r w:rsidRPr="00DC6BD6">
                <w:rPr>
                  <w:lang w:eastAsia="fr-FR"/>
                </w:rPr>
                <w:t xml:space="preserve">20 and Band </w:t>
              </w:r>
            </w:ins>
            <w:ins w:id="41" w:author="Huawei" w:date="2023-02-16T20:35:00Z">
              <w:r>
                <w:rPr>
                  <w:lang w:eastAsia="fr-FR"/>
                </w:rPr>
                <w:t>n</w:t>
              </w:r>
            </w:ins>
            <w:ins w:id="42" w:author="Huawei" w:date="2023-02-16T20:21:00Z">
              <w:r w:rsidRPr="00DC6BD6">
                <w:rPr>
                  <w:lang w:eastAsia="fr-FR"/>
                </w:rPr>
                <w:t xml:space="preserve">28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ins>
            <w:ins w:id="43" w:author="Huawei" w:date="2023-02-16T20:36:00Z">
              <w:r>
                <w:rPr>
                  <w:lang w:eastAsia="fr-FR"/>
                </w:rPr>
                <w:t>n</w:t>
              </w:r>
            </w:ins>
            <w:ins w:id="44" w:author="Huawei" w:date="2023-02-16T20:21:00Z">
              <w:r w:rsidRPr="00DC6BD6">
                <w:rPr>
                  <w:lang w:eastAsia="fr-FR"/>
                </w:rPr>
                <w:t xml:space="preserve">28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ins>
            <w:ins w:id="45" w:author="Huawei" w:date="2023-02-16T20:36:00Z">
              <w:r>
                <w:rPr>
                  <w:lang w:eastAsia="fr-FR"/>
                </w:rPr>
                <w:t>n</w:t>
              </w:r>
            </w:ins>
            <w:ins w:id="46" w:author="Huawei" w:date="2023-02-16T20:21:00Z">
              <w:r w:rsidRPr="00DC6BD6">
                <w:rPr>
                  <w:lang w:eastAsia="fr-FR"/>
                </w:rPr>
                <w:t>20.</w:t>
              </w:r>
            </w:ins>
          </w:p>
        </w:tc>
      </w:tr>
    </w:tbl>
    <w:p w14:paraId="4AE99A48" w14:textId="77777777" w:rsidR="00866643" w:rsidRPr="00A1115A" w:rsidRDefault="00866643" w:rsidP="00866643"/>
    <w:p w14:paraId="7ED09FE2" w14:textId="77777777" w:rsidR="00866643" w:rsidRPr="00A1115A" w:rsidRDefault="00866643" w:rsidP="00866643">
      <w:r w:rsidRPr="00A1115A">
        <w:t>For interferer frequencies across ranges 1, 2 and 3 in Table 7.6.3-2, a maximum of</w:t>
      </w:r>
    </w:p>
    <w:p w14:paraId="2492983D" w14:textId="77777777" w:rsidR="00866643" w:rsidRPr="00A1115A" w:rsidRDefault="00866643" w:rsidP="00866643">
      <w:pPr>
        <w:pStyle w:val="EQ"/>
      </w:pPr>
      <w:r w:rsidRPr="00A1115A">
        <w:tab/>
      </w:r>
      <w:r w:rsidRPr="00A1115A">
        <w:rPr>
          <w:rFonts w:eastAsia="Osaka"/>
          <w:position w:val="-12"/>
        </w:rPr>
        <w:object w:dxaOrig="4440" w:dyaOrig="360" w14:anchorId="22D2A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4pt;height:11.65pt" o:ole="">
            <v:imagedata r:id="rId13" o:title=""/>
          </v:shape>
          <o:OLEObject Type="Embed" ProgID="Equation.3" ShapeID="_x0000_i1025" DrawAspect="Content" ObjectID="_1739349400" r:id="rId14"/>
        </w:object>
      </w:r>
    </w:p>
    <w:p w14:paraId="26E72ECF" w14:textId="77777777" w:rsidR="00866643" w:rsidRPr="00A1115A" w:rsidRDefault="00866643" w:rsidP="00866643">
      <w:r w:rsidRPr="00A1115A">
        <w:t xml:space="preserve">exceptions are allowed for spurious response frequencies in each assigned frequency channel when measured using a step size of  </w:t>
      </w:r>
      <w:r w:rsidRPr="00A1115A">
        <w:rPr>
          <w:position w:val="-10"/>
        </w:rPr>
        <w:object w:dxaOrig="1920" w:dyaOrig="319" w14:anchorId="072A0263">
          <v:shape id="_x0000_i1026" type="#_x0000_t75" style="width:95.3pt;height:18.55pt;mso-wrap-style:square;mso-position-horizontal-relative:page;mso-position-vertical-relative:page" o:ole="">
            <v:imagedata r:id="rId15" o:title=""/>
          </v:shape>
          <o:OLEObject Type="Embed" ProgID="Equation.3" ShapeID="_x0000_i1026" DrawAspect="Content" ObjectID="_1739349401" r:id="rId16">
            <o:FieldCodes>\* MERGEFORMAT</o:FieldCodes>
          </o:OLEObject>
        </w:object>
      </w:r>
      <w:r w:rsidRPr="00A1115A">
        <w:t>MHz with</w:t>
      </w:r>
      <w:r w:rsidRPr="00A1115A">
        <w:rPr>
          <w:position w:val="-10"/>
        </w:rPr>
        <w:object w:dxaOrig="438" w:dyaOrig="339" w14:anchorId="71AA4AB5">
          <v:shape id="_x0000_i1027" type="#_x0000_t75" style="width:11.65pt;height:11.65pt;mso-wrap-style:square;mso-position-horizontal-relative:page;mso-position-vertical-relative:page" o:ole="">
            <v:imagedata r:id="rId17" o:title=""/>
          </v:shape>
          <o:OLEObject Type="Embed" ProgID="Equation.3" ShapeID="_x0000_i1027" DrawAspect="Content" ObjectID="_1739349402" r:id="rId18"/>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DFB7C17" w14:textId="77777777" w:rsidR="00866643" w:rsidRPr="00A1115A" w:rsidRDefault="00866643" w:rsidP="00866643">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3D43D60" w14:textId="77777777" w:rsidR="00866643" w:rsidRPr="005641E3" w:rsidRDefault="00866643" w:rsidP="00866643">
      <w:pPr>
        <w:keepNext/>
        <w:keepLines/>
        <w:spacing w:before="60"/>
        <w:jc w:val="center"/>
        <w:rPr>
          <w:rFonts w:ascii="Arial" w:hAnsi="Arial"/>
          <w:b/>
        </w:rPr>
      </w:pPr>
      <w:r w:rsidRPr="005641E3">
        <w:rPr>
          <w:rFonts w:ascii="Arial" w:hAnsi="Arial"/>
          <w:b/>
        </w:rPr>
        <w:lastRenderedPageBreak/>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866643" w:rsidRPr="005641E3" w14:paraId="3A7F4DCE" w14:textId="77777777" w:rsidTr="00A4718C">
        <w:trPr>
          <w:jc w:val="center"/>
        </w:trPr>
        <w:tc>
          <w:tcPr>
            <w:tcW w:w="1486" w:type="dxa"/>
            <w:tcBorders>
              <w:bottom w:val="nil"/>
            </w:tcBorders>
            <w:shd w:val="clear" w:color="auto" w:fill="auto"/>
          </w:tcPr>
          <w:p w14:paraId="00433624"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2D80A147"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3AB7DBFD"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Channel bandwidth (MHz)</w:t>
            </w:r>
          </w:p>
        </w:tc>
      </w:tr>
      <w:tr w:rsidR="00866643" w:rsidRPr="005641E3" w14:paraId="17E492CE" w14:textId="77777777" w:rsidTr="00A4718C">
        <w:trPr>
          <w:jc w:val="center"/>
        </w:trPr>
        <w:tc>
          <w:tcPr>
            <w:tcW w:w="1486" w:type="dxa"/>
            <w:tcBorders>
              <w:top w:val="nil"/>
              <w:bottom w:val="nil"/>
            </w:tcBorders>
            <w:shd w:val="clear" w:color="auto" w:fill="auto"/>
            <w:vAlign w:val="center"/>
          </w:tcPr>
          <w:p w14:paraId="40D8A9F5" w14:textId="77777777" w:rsidR="00866643" w:rsidRPr="005641E3" w:rsidRDefault="00866643" w:rsidP="00A4718C">
            <w:pPr>
              <w:keepNext/>
              <w:keepLines/>
              <w:spacing w:after="0"/>
              <w:jc w:val="center"/>
              <w:rPr>
                <w:rFonts w:ascii="Arial" w:hAnsi="Arial"/>
                <w:b/>
                <w:sz w:val="18"/>
              </w:rPr>
            </w:pPr>
          </w:p>
        </w:tc>
        <w:tc>
          <w:tcPr>
            <w:tcW w:w="907" w:type="dxa"/>
            <w:tcBorders>
              <w:top w:val="nil"/>
            </w:tcBorders>
            <w:shd w:val="clear" w:color="auto" w:fill="auto"/>
            <w:vAlign w:val="center"/>
          </w:tcPr>
          <w:p w14:paraId="52FCF8D7" w14:textId="77777777" w:rsidR="00866643" w:rsidRPr="005641E3" w:rsidRDefault="00866643" w:rsidP="00A4718C">
            <w:pPr>
              <w:keepNext/>
              <w:keepLines/>
              <w:spacing w:after="0"/>
              <w:jc w:val="center"/>
              <w:rPr>
                <w:rFonts w:ascii="Arial" w:hAnsi="Arial"/>
                <w:b/>
                <w:sz w:val="18"/>
              </w:rPr>
            </w:pPr>
          </w:p>
        </w:tc>
        <w:tc>
          <w:tcPr>
            <w:tcW w:w="1302" w:type="dxa"/>
            <w:vAlign w:val="center"/>
          </w:tcPr>
          <w:p w14:paraId="4DE32BF8"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1F1A9719"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A2350EE" w14:textId="77777777" w:rsidR="00866643" w:rsidRPr="005641E3" w:rsidRDefault="00866643" w:rsidP="00A4718C">
            <w:pPr>
              <w:keepNext/>
              <w:keepLines/>
              <w:spacing w:after="0"/>
              <w:jc w:val="center"/>
              <w:rPr>
                <w:rFonts w:ascii="Arial" w:hAnsi="Arial"/>
                <w:b/>
                <w:sz w:val="18"/>
              </w:rPr>
            </w:pPr>
            <w:r w:rsidRPr="005641E3">
              <w:rPr>
                <w:rFonts w:ascii="Arial" w:hAnsi="Arial"/>
                <w:b/>
                <w:sz w:val="18"/>
              </w:rPr>
              <w:t>20, 25, 30, 35, 40, 45, 50, 60, 70, 80, 90, 100</w:t>
            </w:r>
          </w:p>
        </w:tc>
      </w:tr>
      <w:tr w:rsidR="00866643" w:rsidRPr="005641E3" w14:paraId="0408F0A0" w14:textId="77777777" w:rsidTr="00A4718C">
        <w:trPr>
          <w:jc w:val="center"/>
        </w:trPr>
        <w:tc>
          <w:tcPr>
            <w:tcW w:w="1486" w:type="dxa"/>
            <w:tcBorders>
              <w:top w:val="nil"/>
              <w:bottom w:val="single" w:sz="4" w:space="0" w:color="auto"/>
            </w:tcBorders>
            <w:shd w:val="clear" w:color="auto" w:fill="auto"/>
            <w:vAlign w:val="center"/>
          </w:tcPr>
          <w:p w14:paraId="36E0A23B" w14:textId="77777777" w:rsidR="00866643" w:rsidRPr="005641E3" w:rsidRDefault="00866643" w:rsidP="00A4718C">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62BC9084" w14:textId="77777777" w:rsidR="00866643" w:rsidRPr="005641E3" w:rsidRDefault="00866643" w:rsidP="00A4718C">
            <w:pPr>
              <w:keepNext/>
              <w:keepLines/>
              <w:spacing w:after="0"/>
              <w:jc w:val="center"/>
              <w:rPr>
                <w:rFonts w:ascii="Arial" w:hAnsi="Arial"/>
                <w:sz w:val="18"/>
              </w:rPr>
            </w:pPr>
            <w:proofErr w:type="spellStart"/>
            <w:r w:rsidRPr="005641E3">
              <w:rPr>
                <w:rFonts w:ascii="Arial" w:hAnsi="Arial"/>
                <w:sz w:val="18"/>
              </w:rPr>
              <w:t>dBm</w:t>
            </w:r>
            <w:proofErr w:type="spellEnd"/>
          </w:p>
        </w:tc>
        <w:tc>
          <w:tcPr>
            <w:tcW w:w="1302" w:type="dxa"/>
            <w:vAlign w:val="center"/>
          </w:tcPr>
          <w:p w14:paraId="7701050C" w14:textId="77777777" w:rsidR="00866643" w:rsidRPr="005641E3" w:rsidRDefault="00866643" w:rsidP="00A4718C">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D2B892E" w14:textId="77777777" w:rsidR="00866643" w:rsidRPr="005641E3" w:rsidRDefault="00866643" w:rsidP="00A4718C">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0A3A923D" w14:textId="77777777" w:rsidR="00866643" w:rsidRPr="005641E3" w:rsidRDefault="00866643" w:rsidP="00A4718C">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866643" w:rsidRPr="005641E3" w14:paraId="3E02C6FD" w14:textId="77777777" w:rsidTr="00A4718C">
        <w:trPr>
          <w:jc w:val="center"/>
        </w:trPr>
        <w:tc>
          <w:tcPr>
            <w:tcW w:w="8904" w:type="dxa"/>
            <w:gridSpan w:val="5"/>
            <w:shd w:val="clear" w:color="auto" w:fill="auto"/>
          </w:tcPr>
          <w:p w14:paraId="6603E205" w14:textId="77777777" w:rsidR="00866643" w:rsidRPr="005641E3" w:rsidRDefault="00866643" w:rsidP="00A4718C">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w:t>
            </w:r>
            <w:proofErr w:type="gramStart"/>
            <w:r w:rsidRPr="005641E3">
              <w:rPr>
                <w:rFonts w:ascii="Arial" w:hAnsi="Arial"/>
                <w:sz w:val="18"/>
                <w:vertAlign w:val="subscript"/>
              </w:rPr>
              <w:t>,f,c</w:t>
            </w:r>
            <w:proofErr w:type="spellEnd"/>
            <w:proofErr w:type="gram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0B98A457" w14:textId="77777777" w:rsidR="00866643" w:rsidRPr="005641E3" w:rsidRDefault="00866643" w:rsidP="00866643"/>
    <w:p w14:paraId="79E55B91" w14:textId="77777777" w:rsidR="00866643" w:rsidRPr="00A1115A" w:rsidRDefault="00866643" w:rsidP="00866643">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66643" w:rsidRPr="00A1115A" w14:paraId="05D21154" w14:textId="77777777" w:rsidTr="00A4718C">
        <w:trPr>
          <w:jc w:val="center"/>
        </w:trPr>
        <w:tc>
          <w:tcPr>
            <w:tcW w:w="1106" w:type="dxa"/>
            <w:tcBorders>
              <w:bottom w:val="single" w:sz="4" w:space="0" w:color="auto"/>
            </w:tcBorders>
          </w:tcPr>
          <w:p w14:paraId="6EF6D231" w14:textId="77777777" w:rsidR="00866643" w:rsidRPr="00A1115A" w:rsidRDefault="00866643" w:rsidP="00A4718C">
            <w:pPr>
              <w:pStyle w:val="TAH"/>
            </w:pPr>
            <w:r w:rsidRPr="00A1115A">
              <w:t>NR band</w:t>
            </w:r>
          </w:p>
        </w:tc>
        <w:tc>
          <w:tcPr>
            <w:tcW w:w="1487" w:type="dxa"/>
            <w:shd w:val="clear" w:color="auto" w:fill="auto"/>
          </w:tcPr>
          <w:p w14:paraId="0DEAA035" w14:textId="77777777" w:rsidR="00866643" w:rsidRPr="00A1115A" w:rsidRDefault="00866643" w:rsidP="00A4718C">
            <w:pPr>
              <w:pStyle w:val="TAH"/>
            </w:pPr>
            <w:r w:rsidRPr="00A1115A">
              <w:t>Parameter</w:t>
            </w:r>
          </w:p>
        </w:tc>
        <w:tc>
          <w:tcPr>
            <w:tcW w:w="799" w:type="dxa"/>
          </w:tcPr>
          <w:p w14:paraId="7D10D536" w14:textId="77777777" w:rsidR="00866643" w:rsidRPr="00A1115A" w:rsidRDefault="00866643" w:rsidP="00A4718C">
            <w:pPr>
              <w:pStyle w:val="TAH"/>
            </w:pPr>
            <w:r w:rsidRPr="00A1115A">
              <w:t>Unit</w:t>
            </w:r>
          </w:p>
        </w:tc>
        <w:tc>
          <w:tcPr>
            <w:tcW w:w="1938" w:type="dxa"/>
          </w:tcPr>
          <w:p w14:paraId="09D06F28" w14:textId="77777777" w:rsidR="00866643" w:rsidRPr="00A1115A" w:rsidRDefault="00866643" w:rsidP="00A4718C">
            <w:pPr>
              <w:pStyle w:val="TAH"/>
            </w:pPr>
            <w:r w:rsidRPr="00A1115A">
              <w:t>Range1</w:t>
            </w:r>
          </w:p>
        </w:tc>
        <w:tc>
          <w:tcPr>
            <w:tcW w:w="1938" w:type="dxa"/>
          </w:tcPr>
          <w:p w14:paraId="1C4512CC" w14:textId="77777777" w:rsidR="00866643" w:rsidRPr="00A1115A" w:rsidRDefault="00866643" w:rsidP="00A4718C">
            <w:pPr>
              <w:pStyle w:val="TAH"/>
            </w:pPr>
            <w:r w:rsidRPr="00A1115A">
              <w:t>Range 2</w:t>
            </w:r>
          </w:p>
        </w:tc>
        <w:tc>
          <w:tcPr>
            <w:tcW w:w="1938" w:type="dxa"/>
          </w:tcPr>
          <w:p w14:paraId="20EED79B" w14:textId="77777777" w:rsidR="00866643" w:rsidRPr="00A1115A" w:rsidRDefault="00866643" w:rsidP="00A4718C">
            <w:pPr>
              <w:pStyle w:val="TAH"/>
            </w:pPr>
            <w:r w:rsidRPr="00A1115A">
              <w:t>Range 3</w:t>
            </w:r>
          </w:p>
        </w:tc>
      </w:tr>
      <w:tr w:rsidR="00866643" w:rsidRPr="00A1115A" w14:paraId="275BEE21" w14:textId="77777777" w:rsidTr="00A4718C">
        <w:trPr>
          <w:jc w:val="center"/>
        </w:trPr>
        <w:tc>
          <w:tcPr>
            <w:tcW w:w="1106" w:type="dxa"/>
            <w:tcBorders>
              <w:bottom w:val="nil"/>
            </w:tcBorders>
            <w:shd w:val="clear" w:color="auto" w:fill="auto"/>
          </w:tcPr>
          <w:p w14:paraId="66EF89F2" w14:textId="77777777" w:rsidR="00866643" w:rsidRPr="00A1115A" w:rsidRDefault="00866643" w:rsidP="00A4718C">
            <w:pPr>
              <w:pStyle w:val="TAL"/>
              <w:rPr>
                <w:lang w:val="sv-SE"/>
              </w:rPr>
            </w:pPr>
            <w:r w:rsidRPr="00A1115A">
              <w:rPr>
                <w:lang w:val="sv-SE"/>
              </w:rPr>
              <w:t>n77, n78 (NOTE 3)</w:t>
            </w:r>
          </w:p>
        </w:tc>
        <w:tc>
          <w:tcPr>
            <w:tcW w:w="1487" w:type="dxa"/>
            <w:shd w:val="clear" w:color="auto" w:fill="auto"/>
          </w:tcPr>
          <w:p w14:paraId="0E8BFF3B" w14:textId="77777777" w:rsidR="00866643" w:rsidRPr="00A1115A" w:rsidRDefault="00866643" w:rsidP="00A4718C">
            <w:pPr>
              <w:pStyle w:val="TAL"/>
              <w:rPr>
                <w:lang w:val="sv-SE"/>
              </w:rPr>
            </w:pPr>
            <w:r w:rsidRPr="00A1115A">
              <w:rPr>
                <w:lang w:val="sv-SE"/>
              </w:rPr>
              <w:t>P</w:t>
            </w:r>
            <w:r w:rsidRPr="00A1115A">
              <w:rPr>
                <w:vertAlign w:val="subscript"/>
                <w:lang w:val="sv-SE"/>
              </w:rPr>
              <w:t>interferer</w:t>
            </w:r>
          </w:p>
        </w:tc>
        <w:tc>
          <w:tcPr>
            <w:tcW w:w="799" w:type="dxa"/>
          </w:tcPr>
          <w:p w14:paraId="2BCB26A5" w14:textId="77777777" w:rsidR="00866643" w:rsidRPr="00A1115A" w:rsidRDefault="00866643" w:rsidP="00A4718C">
            <w:pPr>
              <w:pStyle w:val="TAC"/>
              <w:rPr>
                <w:lang w:val="sv-SE"/>
              </w:rPr>
            </w:pPr>
            <w:r w:rsidRPr="00A1115A">
              <w:rPr>
                <w:lang w:val="sv-SE"/>
              </w:rPr>
              <w:t>dBm</w:t>
            </w:r>
          </w:p>
        </w:tc>
        <w:tc>
          <w:tcPr>
            <w:tcW w:w="1938" w:type="dxa"/>
          </w:tcPr>
          <w:p w14:paraId="2B9641DD" w14:textId="77777777" w:rsidR="00866643" w:rsidRPr="00A1115A" w:rsidRDefault="00866643" w:rsidP="00A4718C">
            <w:pPr>
              <w:pStyle w:val="TAC"/>
            </w:pPr>
            <w:r w:rsidRPr="00A1115A">
              <w:t>-44</w:t>
            </w:r>
          </w:p>
        </w:tc>
        <w:tc>
          <w:tcPr>
            <w:tcW w:w="1938" w:type="dxa"/>
          </w:tcPr>
          <w:p w14:paraId="3E697E6C" w14:textId="77777777" w:rsidR="00866643" w:rsidRPr="00A1115A" w:rsidRDefault="00866643" w:rsidP="00A4718C">
            <w:pPr>
              <w:pStyle w:val="TAC"/>
            </w:pPr>
            <w:r w:rsidRPr="00A1115A">
              <w:t>-30</w:t>
            </w:r>
          </w:p>
        </w:tc>
        <w:tc>
          <w:tcPr>
            <w:tcW w:w="1938" w:type="dxa"/>
          </w:tcPr>
          <w:p w14:paraId="7023C57B" w14:textId="77777777" w:rsidR="00866643" w:rsidRPr="00A1115A" w:rsidRDefault="00866643" w:rsidP="00A4718C">
            <w:pPr>
              <w:pStyle w:val="TAC"/>
            </w:pPr>
            <w:r w:rsidRPr="00A1115A">
              <w:t>-15</w:t>
            </w:r>
          </w:p>
        </w:tc>
      </w:tr>
      <w:tr w:rsidR="00866643" w:rsidRPr="00A1115A" w14:paraId="728E4958" w14:textId="77777777" w:rsidTr="00A4718C">
        <w:trPr>
          <w:jc w:val="center"/>
        </w:trPr>
        <w:tc>
          <w:tcPr>
            <w:tcW w:w="1106" w:type="dxa"/>
            <w:tcBorders>
              <w:top w:val="nil"/>
            </w:tcBorders>
            <w:shd w:val="clear" w:color="auto" w:fill="auto"/>
          </w:tcPr>
          <w:p w14:paraId="0CCB37F1" w14:textId="77777777" w:rsidR="00866643" w:rsidRPr="00A1115A" w:rsidRDefault="00866643" w:rsidP="00A4718C">
            <w:pPr>
              <w:pStyle w:val="TAL"/>
              <w:rPr>
                <w:lang w:val="sv-SE"/>
              </w:rPr>
            </w:pPr>
          </w:p>
        </w:tc>
        <w:tc>
          <w:tcPr>
            <w:tcW w:w="1487" w:type="dxa"/>
            <w:shd w:val="clear" w:color="auto" w:fill="auto"/>
          </w:tcPr>
          <w:p w14:paraId="6B2DC4C2" w14:textId="77777777" w:rsidR="00866643" w:rsidRPr="00A1115A" w:rsidRDefault="00866643" w:rsidP="00A4718C">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5E226C2" w14:textId="77777777" w:rsidR="00866643" w:rsidRPr="00A1115A" w:rsidRDefault="00866643" w:rsidP="00A4718C">
            <w:pPr>
              <w:pStyle w:val="TAC"/>
              <w:rPr>
                <w:lang w:val="sv-SE"/>
              </w:rPr>
            </w:pPr>
            <w:r w:rsidRPr="00A1115A">
              <w:rPr>
                <w:lang w:val="sv-SE"/>
              </w:rPr>
              <w:t>MHz</w:t>
            </w:r>
          </w:p>
        </w:tc>
        <w:tc>
          <w:tcPr>
            <w:tcW w:w="1938" w:type="dxa"/>
          </w:tcPr>
          <w:p w14:paraId="5FF5CA0D" w14:textId="77777777" w:rsidR="00866643" w:rsidRPr="00A1115A" w:rsidRDefault="00866643" w:rsidP="00A4718C">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p>
          <w:p w14:paraId="73552BF0" w14:textId="77777777" w:rsidR="00866643" w:rsidRPr="00A1115A" w:rsidRDefault="00866643" w:rsidP="00A4718C">
            <w:pPr>
              <w:pStyle w:val="TAC"/>
              <w:rPr>
                <w:rFonts w:cs="Arial"/>
              </w:rPr>
            </w:pPr>
            <w:r w:rsidRPr="00A1115A">
              <w:rPr>
                <w:rFonts w:cs="Arial"/>
              </w:rPr>
              <w:t>or</w:t>
            </w:r>
          </w:p>
          <w:p w14:paraId="25838083" w14:textId="77777777" w:rsidR="00866643" w:rsidRPr="00A1115A" w:rsidRDefault="00866643" w:rsidP="00A4718C">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40E5F1D7" w14:textId="77777777" w:rsidR="00866643" w:rsidRPr="00A1115A" w:rsidRDefault="00866643" w:rsidP="00A4718C">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507B8D30" w14:textId="77777777" w:rsidR="00866643" w:rsidRPr="00A1115A" w:rsidRDefault="00866643" w:rsidP="00A4718C">
            <w:pPr>
              <w:pStyle w:val="TAC"/>
              <w:rPr>
                <w:rFonts w:cs="Arial"/>
              </w:rPr>
            </w:pPr>
            <w:r w:rsidRPr="00A1115A">
              <w:rPr>
                <w:rFonts w:cs="Arial"/>
              </w:rPr>
              <w:t>or</w:t>
            </w:r>
          </w:p>
          <w:p w14:paraId="2EE43A3D" w14:textId="77777777" w:rsidR="00866643" w:rsidRPr="00A1115A" w:rsidRDefault="00866643" w:rsidP="00A4718C">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049AFACC" w14:textId="77777777" w:rsidR="00866643" w:rsidRPr="00A1115A" w:rsidRDefault="00866643" w:rsidP="00A4718C">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48942645" w14:textId="77777777" w:rsidR="00866643" w:rsidRPr="00A1115A" w:rsidRDefault="00866643" w:rsidP="00A4718C">
            <w:pPr>
              <w:pStyle w:val="TAC"/>
              <w:rPr>
                <w:rFonts w:cs="Arial"/>
              </w:rPr>
            </w:pPr>
            <w:r w:rsidRPr="00A1115A">
              <w:rPr>
                <w:rFonts w:cs="Arial"/>
              </w:rPr>
              <w:t>or</w:t>
            </w:r>
          </w:p>
          <w:p w14:paraId="768D0DD0" w14:textId="77777777" w:rsidR="00866643" w:rsidRPr="00A1115A" w:rsidRDefault="00866643" w:rsidP="00A4718C">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1C57E238" w14:textId="77777777" w:rsidR="00866643" w:rsidRPr="00A1115A" w:rsidRDefault="00866643" w:rsidP="00A4718C">
            <w:pPr>
              <w:pStyle w:val="TAC"/>
              <w:rPr>
                <w:rFonts w:cs="Arial"/>
              </w:rPr>
            </w:pPr>
            <w:r w:rsidRPr="00A1115A">
              <w:rPr>
                <w:rFonts w:cs="Arial"/>
              </w:rPr>
              <w:t>≤ f ≤ 12750</w:t>
            </w:r>
          </w:p>
        </w:tc>
      </w:tr>
      <w:tr w:rsidR="00866643" w:rsidRPr="00A1115A" w14:paraId="09A9DED8" w14:textId="77777777" w:rsidTr="00A4718C">
        <w:trPr>
          <w:jc w:val="center"/>
        </w:trPr>
        <w:tc>
          <w:tcPr>
            <w:tcW w:w="1106" w:type="dxa"/>
          </w:tcPr>
          <w:p w14:paraId="57A0AE5A" w14:textId="77777777" w:rsidR="00866643" w:rsidRPr="00A1115A" w:rsidRDefault="00866643" w:rsidP="00A4718C">
            <w:pPr>
              <w:pStyle w:val="TAL"/>
            </w:pPr>
            <w:r w:rsidRPr="00A1115A">
              <w:t>n79 (NOTE 4)</w:t>
            </w:r>
          </w:p>
        </w:tc>
        <w:tc>
          <w:tcPr>
            <w:tcW w:w="1487" w:type="dxa"/>
            <w:shd w:val="clear" w:color="auto" w:fill="auto"/>
          </w:tcPr>
          <w:p w14:paraId="4A4D966D" w14:textId="77777777" w:rsidR="00866643" w:rsidRPr="00A1115A" w:rsidRDefault="00866643" w:rsidP="00A4718C">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D90A45F" w14:textId="77777777" w:rsidR="00866643" w:rsidRPr="00A1115A" w:rsidRDefault="00866643" w:rsidP="00A4718C">
            <w:pPr>
              <w:pStyle w:val="TAC"/>
              <w:rPr>
                <w:lang w:val="en-US"/>
              </w:rPr>
            </w:pPr>
            <w:r w:rsidRPr="00A1115A">
              <w:rPr>
                <w:lang w:val="sv-SE"/>
              </w:rPr>
              <w:t>MHz</w:t>
            </w:r>
          </w:p>
        </w:tc>
        <w:tc>
          <w:tcPr>
            <w:tcW w:w="1938" w:type="dxa"/>
          </w:tcPr>
          <w:p w14:paraId="50FEA302" w14:textId="77777777" w:rsidR="00866643" w:rsidRPr="00A1115A" w:rsidRDefault="00866643" w:rsidP="00A4718C">
            <w:pPr>
              <w:pStyle w:val="TAC"/>
            </w:pPr>
            <w:r w:rsidRPr="00A1115A">
              <w:rPr>
                <w:rFonts w:cs="Arial"/>
              </w:rPr>
              <w:t>N/A</w:t>
            </w:r>
          </w:p>
        </w:tc>
        <w:tc>
          <w:tcPr>
            <w:tcW w:w="1938" w:type="dxa"/>
          </w:tcPr>
          <w:p w14:paraId="53C05D0A" w14:textId="77777777" w:rsidR="00866643" w:rsidRPr="00A1115A" w:rsidRDefault="00866643" w:rsidP="00A4718C">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15BE3641" w14:textId="77777777" w:rsidR="00866643" w:rsidRPr="00A1115A" w:rsidRDefault="00866643" w:rsidP="00A4718C">
            <w:pPr>
              <w:pStyle w:val="TAC"/>
              <w:rPr>
                <w:rFonts w:cs="Arial"/>
              </w:rPr>
            </w:pPr>
            <w:r w:rsidRPr="00A1115A">
              <w:rPr>
                <w:rFonts w:cs="Arial"/>
              </w:rPr>
              <w:t>or</w:t>
            </w:r>
          </w:p>
          <w:p w14:paraId="3D342B7D" w14:textId="77777777" w:rsidR="00866643" w:rsidRPr="00A1115A" w:rsidRDefault="00866643" w:rsidP="00A4718C">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15752604" w14:textId="77777777" w:rsidR="00866643" w:rsidRPr="00A1115A" w:rsidRDefault="00866643" w:rsidP="00A4718C">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4A40257E" w14:textId="77777777" w:rsidR="00866643" w:rsidRPr="00A1115A" w:rsidRDefault="00866643" w:rsidP="00A4718C">
            <w:pPr>
              <w:pStyle w:val="TAC"/>
              <w:rPr>
                <w:rFonts w:cs="Arial"/>
              </w:rPr>
            </w:pPr>
            <w:r w:rsidRPr="00A1115A">
              <w:rPr>
                <w:rFonts w:cs="Arial"/>
              </w:rPr>
              <w:t>or</w:t>
            </w:r>
          </w:p>
          <w:p w14:paraId="19EB3BE7" w14:textId="77777777" w:rsidR="00866643" w:rsidRPr="00A1115A" w:rsidRDefault="00866643" w:rsidP="00A4718C">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7065BA52" w14:textId="77777777" w:rsidR="00866643" w:rsidRPr="00A1115A" w:rsidRDefault="00866643" w:rsidP="00A4718C">
            <w:pPr>
              <w:pStyle w:val="TAC"/>
            </w:pPr>
            <w:r w:rsidRPr="00A1115A">
              <w:rPr>
                <w:rFonts w:cs="Arial"/>
              </w:rPr>
              <w:t>≤ f ≤ 12750</w:t>
            </w:r>
          </w:p>
        </w:tc>
      </w:tr>
      <w:tr w:rsidR="00866643" w:rsidRPr="00A1115A" w14:paraId="66E1BDE5" w14:textId="77777777" w:rsidTr="00A4718C">
        <w:trPr>
          <w:jc w:val="center"/>
        </w:trPr>
        <w:tc>
          <w:tcPr>
            <w:tcW w:w="1106" w:type="dxa"/>
          </w:tcPr>
          <w:p w14:paraId="54D6AC1B" w14:textId="77777777" w:rsidR="00866643" w:rsidRPr="00A1115A" w:rsidRDefault="00866643" w:rsidP="00A4718C">
            <w:pPr>
              <w:pStyle w:val="TAL"/>
            </w:pPr>
            <w:r>
              <w:t>n104 (NOTE 5)</w:t>
            </w:r>
          </w:p>
        </w:tc>
        <w:tc>
          <w:tcPr>
            <w:tcW w:w="1487" w:type="dxa"/>
            <w:shd w:val="clear" w:color="auto" w:fill="auto"/>
          </w:tcPr>
          <w:p w14:paraId="4A956505" w14:textId="77777777" w:rsidR="00866643" w:rsidRPr="00A1115A" w:rsidRDefault="00866643" w:rsidP="00A4718C">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0514928" w14:textId="77777777" w:rsidR="00866643" w:rsidRPr="00A1115A" w:rsidRDefault="00866643" w:rsidP="00A4718C">
            <w:pPr>
              <w:pStyle w:val="TAC"/>
              <w:rPr>
                <w:lang w:val="sv-SE"/>
              </w:rPr>
            </w:pPr>
            <w:r w:rsidRPr="00A1115A">
              <w:rPr>
                <w:lang w:val="sv-SE"/>
              </w:rPr>
              <w:t>MHz</w:t>
            </w:r>
          </w:p>
        </w:tc>
        <w:tc>
          <w:tcPr>
            <w:tcW w:w="1938" w:type="dxa"/>
          </w:tcPr>
          <w:p w14:paraId="2970634B" w14:textId="77777777" w:rsidR="00866643" w:rsidRPr="00A1115A" w:rsidRDefault="00866643" w:rsidP="00A4718C">
            <w:pPr>
              <w:pStyle w:val="TAC"/>
              <w:rPr>
                <w:rFonts w:cs="Arial"/>
              </w:rPr>
            </w:pPr>
            <w:r w:rsidRPr="00A1115A">
              <w:rPr>
                <w:rFonts w:cs="Arial"/>
              </w:rPr>
              <w:t>N/A</w:t>
            </w:r>
          </w:p>
        </w:tc>
        <w:tc>
          <w:tcPr>
            <w:tcW w:w="1938" w:type="dxa"/>
          </w:tcPr>
          <w:p w14:paraId="579DECF7" w14:textId="77777777" w:rsidR="00866643" w:rsidRDefault="00866643" w:rsidP="00A4718C">
            <w:pPr>
              <w:pStyle w:val="TAC"/>
              <w:rPr>
                <w:rFonts w:cs="Arial"/>
              </w:rPr>
            </w:pPr>
            <w:r w:rsidRPr="00A1115A">
              <w:rPr>
                <w:rFonts w:cs="Arial"/>
              </w:rPr>
              <w:t>-</w:t>
            </w:r>
            <w:r>
              <w:rPr>
                <w:rFonts w:cs="Arial"/>
              </w:rPr>
              <w:t>15</w:t>
            </w:r>
            <w:r w:rsidRPr="00A1115A">
              <w:rPr>
                <w:rFonts w:cs="Arial"/>
              </w:rPr>
              <w:t xml:space="preserve">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
          <w:p w14:paraId="6098ACD3" w14:textId="77777777" w:rsidR="00866643" w:rsidRPr="00A1115A" w:rsidRDefault="00866643" w:rsidP="00A4718C">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5C2B0679" w14:textId="77777777" w:rsidR="00866643" w:rsidRPr="00A1115A" w:rsidRDefault="00866643" w:rsidP="00A4718C">
            <w:pPr>
              <w:pStyle w:val="TAC"/>
              <w:rPr>
                <w:rFonts w:cs="Arial"/>
              </w:rPr>
            </w:pPr>
            <w:r w:rsidRPr="00A1115A">
              <w:rPr>
                <w:rFonts w:cs="Arial"/>
              </w:rPr>
              <w:t>or</w:t>
            </w:r>
          </w:p>
          <w:p w14:paraId="79A43867" w14:textId="77777777" w:rsidR="00866643" w:rsidRPr="00A1115A" w:rsidRDefault="00866643" w:rsidP="00A4718C">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w:t>
            </w:r>
            <w:r>
              <w:rPr>
                <w:rFonts w:cs="Arial"/>
              </w:rPr>
              <w:t>15</w:t>
            </w:r>
            <w:r w:rsidRPr="00A1115A">
              <w:rPr>
                <w:rFonts w:cs="Arial"/>
              </w:rPr>
              <w:t>0</w:t>
            </w:r>
          </w:p>
        </w:tc>
        <w:tc>
          <w:tcPr>
            <w:tcW w:w="1938" w:type="dxa"/>
          </w:tcPr>
          <w:p w14:paraId="2C14CF90" w14:textId="77777777" w:rsidR="00866643" w:rsidRPr="00A1115A" w:rsidRDefault="00866643" w:rsidP="00A4718C">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356BA2CD" w14:textId="77777777" w:rsidR="00866643" w:rsidRPr="00A1115A" w:rsidRDefault="00866643" w:rsidP="00A4718C">
            <w:pPr>
              <w:pStyle w:val="TAC"/>
              <w:rPr>
                <w:rFonts w:cs="Arial"/>
              </w:rPr>
            </w:pPr>
            <w:r w:rsidRPr="00A1115A">
              <w:rPr>
                <w:rFonts w:cs="Arial"/>
              </w:rPr>
              <w:t>or</w:t>
            </w:r>
          </w:p>
          <w:p w14:paraId="7D5163FE" w14:textId="77777777" w:rsidR="00866643" w:rsidRPr="00A1115A" w:rsidRDefault="00866643" w:rsidP="00A4718C">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rPr>
                <w:rFonts w:cs="Arial"/>
              </w:rPr>
              <w:t>)</w:t>
            </w:r>
          </w:p>
          <w:p w14:paraId="3675F917" w14:textId="77777777" w:rsidR="00866643" w:rsidRPr="00A1115A" w:rsidRDefault="00866643" w:rsidP="00A4718C">
            <w:pPr>
              <w:pStyle w:val="TAC"/>
              <w:rPr>
                <w:rFonts w:cs="Arial"/>
              </w:rPr>
            </w:pPr>
            <w:r w:rsidRPr="00A1115A">
              <w:rPr>
                <w:rFonts w:cs="Arial"/>
              </w:rPr>
              <w:t>≤ f ≤ 12750</w:t>
            </w:r>
          </w:p>
        </w:tc>
      </w:tr>
      <w:tr w:rsidR="00866643" w:rsidRPr="00A1115A" w14:paraId="25D3396D" w14:textId="77777777" w:rsidTr="00A4718C">
        <w:trPr>
          <w:jc w:val="center"/>
        </w:trPr>
        <w:tc>
          <w:tcPr>
            <w:tcW w:w="9206" w:type="dxa"/>
            <w:gridSpan w:val="6"/>
          </w:tcPr>
          <w:p w14:paraId="7D3EF286" w14:textId="77777777" w:rsidR="00866643" w:rsidRPr="00A1115A" w:rsidRDefault="00866643" w:rsidP="00A4718C">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72EAF3F1" w14:textId="77777777" w:rsidR="00866643" w:rsidRPr="00A1115A" w:rsidRDefault="00866643" w:rsidP="00A4718C">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denotes the channel bandwidth of the wanted signal</w:t>
            </w:r>
          </w:p>
          <w:p w14:paraId="3A9D48BB" w14:textId="77777777" w:rsidR="00866643" w:rsidRPr="00A1115A" w:rsidRDefault="00866643" w:rsidP="00A4718C">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from the band edge.</w:t>
            </w:r>
          </w:p>
          <w:p w14:paraId="3EFC023A" w14:textId="77777777" w:rsidR="00866643" w:rsidRDefault="00866643" w:rsidP="00A4718C">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from the band edge.</w:t>
            </w:r>
          </w:p>
          <w:p w14:paraId="64EE522B" w14:textId="77777777" w:rsidR="00866643" w:rsidRPr="00A1115A" w:rsidRDefault="00866643" w:rsidP="00A4718C">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w:t>
            </w:r>
            <w:proofErr w:type="spellStart"/>
            <w:r w:rsidRPr="00320CDA">
              <w:t>P</w:t>
            </w:r>
            <w:r w:rsidRPr="00320CDA">
              <w:rPr>
                <w:vertAlign w:val="subscript"/>
              </w:rPr>
              <w:t>Interferer</w:t>
            </w:r>
            <w:proofErr w:type="spellEnd"/>
            <w:r w:rsidRPr="00320CDA">
              <w:t xml:space="preserve">) </w:t>
            </w:r>
            <w:r w:rsidRPr="00320CDA">
              <w:rPr>
                <w:rFonts w:cs="Arial"/>
              </w:rPr>
              <w:t>for Range 2 shall be modified to -33</w:t>
            </w:r>
            <w:r>
              <w:rPr>
                <w:rFonts w:cs="Arial"/>
              </w:rPr>
              <w:t xml:space="preserve"> </w:t>
            </w:r>
            <w:proofErr w:type="spellStart"/>
            <w:r w:rsidRPr="00320CDA">
              <w:rPr>
                <w:rFonts w:cs="Arial"/>
              </w:rPr>
              <w:t>dBm</w:t>
            </w:r>
            <w:proofErr w:type="spellEnd"/>
            <w:r w:rsidRPr="00320CDA">
              <w:rPr>
                <w:rFonts w:cs="Arial"/>
              </w:rPr>
              <w:t xml:space="preserve"> for the range </w:t>
            </w:r>
            <w:r w:rsidRPr="00320CDA">
              <w:rPr>
                <w:rFonts w:eastAsia="MS Mincho"/>
              </w:rPr>
              <w:t>5925</w:t>
            </w:r>
            <w:r w:rsidRPr="00320CDA">
              <w:rPr>
                <w:rFonts w:eastAsia="MS Mincho"/>
                <w:vertAlign w:val="subscript"/>
              </w:rPr>
              <w:t xml:space="preserve"> </w:t>
            </w:r>
            <w:r w:rsidRPr="00320CDA">
              <w:rPr>
                <w:rFonts w:eastAsia="MS Mincho"/>
              </w:rPr>
              <w:t xml:space="preserve">– </w:t>
            </w:r>
            <w:proofErr w:type="gramStart"/>
            <w:r w:rsidRPr="00320CDA">
              <w:rPr>
                <w:rFonts w:eastAsia="MS Mincho"/>
              </w:rPr>
              <w:t>MAX(</w:t>
            </w:r>
            <w:proofErr w:type="gramEnd"/>
            <w:r w:rsidRPr="00320CDA">
              <w:rPr>
                <w:rFonts w:eastAsia="MS Mincho"/>
              </w:rPr>
              <w:t>60,3*CBW)</w:t>
            </w:r>
            <w:r w:rsidRPr="00320CDA">
              <w:rPr>
                <w:rFonts w:cs="Arial"/>
              </w:rPr>
              <w:t xml:space="preserve"> ≤ f &lt; </w:t>
            </w:r>
            <w:proofErr w:type="spellStart"/>
            <w:r w:rsidRPr="00320CDA">
              <w:rPr>
                <w:rFonts w:eastAsia="MS Mincho"/>
              </w:rPr>
              <w:t>F</w:t>
            </w:r>
            <w:r w:rsidRPr="00320CDA">
              <w:rPr>
                <w:rFonts w:eastAsia="MS Mincho"/>
                <w:vertAlign w:val="subscript"/>
              </w:rPr>
              <w:t>DL_low</w:t>
            </w:r>
            <w:proofErr w:type="spellEnd"/>
            <w:r w:rsidRPr="00320CDA">
              <w:rPr>
                <w:rFonts w:cs="Arial"/>
              </w:rPr>
              <w:t xml:space="preserve"> -  MAX(60,3*CBW).</w:t>
            </w:r>
          </w:p>
        </w:tc>
      </w:tr>
    </w:tbl>
    <w:p w14:paraId="334EE377" w14:textId="77777777" w:rsidR="00866643" w:rsidRPr="00A1115A" w:rsidRDefault="00866643" w:rsidP="00866643"/>
    <w:p w14:paraId="7479100A" w14:textId="77777777" w:rsidR="00866643" w:rsidRPr="00A1115A" w:rsidRDefault="00866643" w:rsidP="00866643">
      <w:r w:rsidRPr="00A1115A">
        <w:t>For interferer frequencies across ranges 1, 2 and 3 in Table 7.6.3-4, a maximum of</w:t>
      </w:r>
    </w:p>
    <w:p w14:paraId="6369383B" w14:textId="77777777" w:rsidR="00866643" w:rsidRPr="00A1115A" w:rsidRDefault="00866643" w:rsidP="00866643">
      <w:pPr>
        <w:pStyle w:val="EQ"/>
      </w:pPr>
      <w:r w:rsidRPr="00A1115A">
        <w:tab/>
      </w:r>
      <w:r w:rsidRPr="00A1115A">
        <w:rPr>
          <w:rFonts w:eastAsia="Osaka"/>
        </w:rPr>
        <w:object w:dxaOrig="4440" w:dyaOrig="360" w14:anchorId="2D00EB2E">
          <v:shape id="_x0000_i1028" type="#_x0000_t75" style="width:187.4pt;height:11.65pt" o:ole="">
            <v:imagedata r:id="rId13" o:title=""/>
          </v:shape>
          <o:OLEObject Type="Embed" ProgID="Equation.3" ShapeID="_x0000_i1028" DrawAspect="Content" ObjectID="_1739349403" r:id="rId19"/>
        </w:object>
      </w:r>
    </w:p>
    <w:p w14:paraId="569F1F27" w14:textId="77777777" w:rsidR="00866643" w:rsidRPr="00A1115A" w:rsidRDefault="00866643" w:rsidP="00866643">
      <w:r w:rsidRPr="00A1115A">
        <w:lastRenderedPageBreak/>
        <w:t xml:space="preserve">exceptions are allowed for spurious response frequencies in each assigned frequency channel when measured using a step size of  </w:t>
      </w:r>
      <w:r w:rsidRPr="00A1115A">
        <w:rPr>
          <w:position w:val="-10"/>
        </w:rPr>
        <w:object w:dxaOrig="1920" w:dyaOrig="319" w14:anchorId="174B0D12">
          <v:shape id="_x0000_i1029" type="#_x0000_t75" style="width:95.3pt;height:18.55pt;mso-wrap-style:square;mso-position-horizontal-relative:page;mso-position-vertical-relative:page" o:ole="">
            <v:imagedata r:id="rId15" o:title=""/>
          </v:shape>
          <o:OLEObject Type="Embed" ProgID="Equation.3" ShapeID="_x0000_i1029" DrawAspect="Content" ObjectID="_1739349404" r:id="rId20">
            <o:FieldCodes>\* MERGEFORMAT</o:FieldCodes>
          </o:OLEObject>
        </w:object>
      </w:r>
      <w:r w:rsidRPr="00A1115A">
        <w:t>MHz with</w:t>
      </w:r>
      <w:r w:rsidRPr="00A1115A">
        <w:rPr>
          <w:position w:val="-10"/>
        </w:rPr>
        <w:object w:dxaOrig="438" w:dyaOrig="339" w14:anchorId="35411859">
          <v:shape id="_x0000_i1030" type="#_x0000_t75" style="width:11.65pt;height:11.65pt;mso-wrap-style:square;mso-position-horizontal-relative:page;mso-position-vertical-relative:page" o:ole="">
            <v:imagedata r:id="rId17" o:title=""/>
          </v:shape>
          <o:OLEObject Type="Embed" ProgID="Equation.3" ShapeID="_x0000_i1030" DrawAspect="Content" ObjectID="_1739349405" r:id="rId21"/>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宋体"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34A90A9" w14:textId="77777777" w:rsidR="00DC6BD6" w:rsidRDefault="00DC6BD6" w:rsidP="00B25A56">
      <w:pPr>
        <w:rPr>
          <w:rStyle w:val="af3"/>
          <w:color w:val="C00000"/>
          <w:lang w:eastAsia="zh-CN"/>
        </w:rPr>
      </w:pPr>
    </w:p>
    <w:p w14:paraId="16E9FE7B" w14:textId="004AA864" w:rsidR="00DC6BD6" w:rsidRDefault="00DC6BD6" w:rsidP="00DC6BD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315D9A1" w14:textId="77777777" w:rsidR="00866643" w:rsidRPr="00A1115A" w:rsidRDefault="00866643" w:rsidP="00866643">
      <w:pPr>
        <w:pStyle w:val="40"/>
      </w:pPr>
      <w:bookmarkStart w:id="47" w:name="_Toc61367784"/>
      <w:bookmarkStart w:id="48" w:name="_Toc61373167"/>
      <w:bookmarkStart w:id="49" w:name="_Toc68231117"/>
      <w:bookmarkStart w:id="50" w:name="_Toc69084530"/>
      <w:bookmarkStart w:id="51" w:name="_Toc75467543"/>
      <w:bookmarkStart w:id="52" w:name="_Toc76509565"/>
      <w:bookmarkStart w:id="53" w:name="_Toc76718555"/>
      <w:bookmarkStart w:id="54" w:name="_Toc83580902"/>
      <w:bookmarkStart w:id="55" w:name="_Toc84405411"/>
      <w:bookmarkStart w:id="56" w:name="_Toc84414020"/>
      <w:bookmarkStart w:id="57" w:name="_Toc21344483"/>
      <w:bookmarkStart w:id="58" w:name="_Toc29801971"/>
      <w:bookmarkStart w:id="59" w:name="_Toc29802395"/>
      <w:bookmarkStart w:id="60" w:name="_Toc29803020"/>
      <w:bookmarkStart w:id="61" w:name="_Toc36107762"/>
      <w:bookmarkStart w:id="62" w:name="_Toc37251536"/>
      <w:bookmarkStart w:id="63" w:name="_Toc45888456"/>
      <w:bookmarkStart w:id="64" w:name="_Toc45889055"/>
      <w:bookmarkStart w:id="65" w:name="_Toc59650414"/>
      <w:bookmarkStart w:id="66" w:name="_Toc61357686"/>
      <w:bookmarkStart w:id="67" w:name="_Toc61359460"/>
      <w:bookmarkStart w:id="68" w:name="_Toc67916400"/>
      <w:bookmarkStart w:id="69" w:name="_Toc75533946"/>
      <w:bookmarkStart w:id="70" w:name="_Toc75819832"/>
      <w:bookmarkStart w:id="71" w:name="_Toc76508676"/>
      <w:bookmarkStart w:id="72" w:name="_Toc76717626"/>
      <w:bookmarkStart w:id="73" w:name="_Toc83294267"/>
      <w:bookmarkStart w:id="74" w:name="_Toc84335306"/>
      <w:r w:rsidRPr="00A1115A">
        <w:t>7.6A.3.3</w:t>
      </w:r>
      <w:r w:rsidRPr="00A1115A">
        <w:tab/>
        <w:t>Out-of-band blocking for Inter-band CA</w:t>
      </w:r>
    </w:p>
    <w:p w14:paraId="084AEA4E" w14:textId="77777777" w:rsidR="00866643" w:rsidRPr="00A1115A" w:rsidRDefault="00866643" w:rsidP="00866643">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3D0B6CA1" w14:textId="77777777" w:rsidR="00866643" w:rsidRDefault="00866643" w:rsidP="00866643">
      <w:r w:rsidRPr="00A1115A">
        <w:t xml:space="preserve">For inter-band carrier aggregation with component carriers in operating bands &lt; 2.7GHz including n48, and for </w:t>
      </w:r>
      <w:proofErr w:type="spellStart"/>
      <w:r w:rsidRPr="00A1115A">
        <w:t>F</w:t>
      </w:r>
      <w:r w:rsidRPr="00A1115A">
        <w:rPr>
          <w:vertAlign w:val="subscript"/>
        </w:rPr>
        <w:t>DL_</w:t>
      </w:r>
      <w:proofErr w:type="gramStart"/>
      <w:r w:rsidRPr="00A1115A">
        <w:rPr>
          <w:vertAlign w:val="subscript"/>
        </w:rPr>
        <w:t>Low</w:t>
      </w:r>
      <w:proofErr w:type="spellEnd"/>
      <w:r w:rsidRPr="00A1115A">
        <w:rPr>
          <w:vertAlign w:val="subscript"/>
        </w:rPr>
        <w:t>(</w:t>
      </w:r>
      <w:proofErr w:type="gramEnd"/>
      <w:r w:rsidRPr="00A1115A">
        <w:rPr>
          <w:i/>
          <w:vertAlign w:val="subscript"/>
        </w:rPr>
        <w:t>j</w:t>
      </w:r>
      <w:r w:rsidRPr="00A1115A">
        <w:rPr>
          <w:vertAlign w:val="subscript"/>
        </w:rPr>
        <w:t xml:space="preserve">) </w:t>
      </w:r>
      <w:r w:rsidRPr="00A1115A">
        <w:t xml:space="preserve">– 15 MHz ≤ f ≤ </w:t>
      </w:r>
      <w:proofErr w:type="spellStart"/>
      <w:r w:rsidRPr="00A1115A">
        <w:t>F</w:t>
      </w:r>
      <w:r w:rsidRPr="00A1115A">
        <w:rPr>
          <w:vertAlign w:val="subscript"/>
        </w:rPr>
        <w:t>DL_High</w:t>
      </w:r>
      <w:proofErr w:type="spellEnd"/>
      <w:r w:rsidRPr="00A1115A">
        <w:rPr>
          <w:vertAlign w:val="subscript"/>
        </w:rPr>
        <w:t>(</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xml:space="preserve">. For inter-band carrier aggregation with component carriers in operating bands &gt; 2.7GHz excluding n48, and for </w:t>
      </w:r>
      <w:proofErr w:type="spellStart"/>
      <w:r w:rsidRPr="00A1115A">
        <w:t>F</w:t>
      </w:r>
      <w:r w:rsidRPr="00A1115A">
        <w:rPr>
          <w:vertAlign w:val="subscript"/>
        </w:rPr>
        <w:t>DL_Low</w:t>
      </w:r>
      <w:proofErr w:type="spellEnd"/>
      <w:r w:rsidRPr="00A1115A">
        <w:rPr>
          <w:vertAlign w:val="subscript"/>
        </w:rPr>
        <w:t>(</w:t>
      </w:r>
      <w:r w:rsidRPr="00A1115A">
        <w:rPr>
          <w:i/>
          <w:vertAlign w:val="subscript"/>
        </w:rPr>
        <w:t>j</w:t>
      </w:r>
      <w:r w:rsidRPr="00A1115A">
        <w:rPr>
          <w:vertAlign w:val="subscript"/>
        </w:rPr>
        <w:t xml:space="preserve">) </w:t>
      </w:r>
      <w:r w:rsidRPr="00A1115A">
        <w:t xml:space="preserve">– 3* </w:t>
      </w:r>
      <w:proofErr w:type="spellStart"/>
      <w:r w:rsidRPr="00A1115A">
        <w:t>BW</w:t>
      </w:r>
      <w:r w:rsidRPr="00A1115A">
        <w:rPr>
          <w:vertAlign w:val="subscript"/>
        </w:rPr>
        <w:t>channel</w:t>
      </w:r>
      <w:proofErr w:type="spellEnd"/>
      <w:r w:rsidRPr="00A1115A">
        <w:t xml:space="preserve"> ≤ f ≤ </w:t>
      </w:r>
      <w:proofErr w:type="spellStart"/>
      <w:r w:rsidRPr="00A1115A">
        <w:t>F</w:t>
      </w:r>
      <w:r w:rsidRPr="00A1115A">
        <w:rPr>
          <w:vertAlign w:val="subscript"/>
        </w:rPr>
        <w:t>DL_High</w:t>
      </w:r>
      <w:proofErr w:type="spellEnd"/>
      <w:r w:rsidRPr="00A1115A">
        <w:rPr>
          <w:vertAlign w:val="subscript"/>
        </w:rPr>
        <w:t>(</w:t>
      </w:r>
      <w:r w:rsidRPr="00A1115A">
        <w:rPr>
          <w:i/>
          <w:vertAlign w:val="subscript"/>
        </w:rPr>
        <w:t>j</w:t>
      </w:r>
      <w:r w:rsidRPr="00A1115A">
        <w:rPr>
          <w:vertAlign w:val="subscript"/>
        </w:rPr>
        <w:t xml:space="preserve">) </w:t>
      </w:r>
      <w:r w:rsidRPr="00A1115A">
        <w:t xml:space="preserve">+ 3* </w:t>
      </w:r>
      <w:proofErr w:type="spellStart"/>
      <w:r w:rsidRPr="00A1115A">
        <w:t>BW</w:t>
      </w:r>
      <w:r w:rsidRPr="00A1115A">
        <w:rPr>
          <w:vertAlign w:val="subscript"/>
        </w:rPr>
        <w:t>channel</w:t>
      </w:r>
      <w:proofErr w:type="spellEnd"/>
      <w:r w:rsidRPr="00A1115A">
        <w:t xml:space="preserve">, the appropriate adjacent channel selectivity and in-band blocking requirements in the respective clauses 7.5 and 7.6.2 shall be applied for carrier </w:t>
      </w:r>
      <w:r w:rsidRPr="00A1115A">
        <w:rPr>
          <w:i/>
        </w:rPr>
        <w:t>j</w:t>
      </w:r>
      <w:r w:rsidRPr="00A1115A">
        <w:t xml:space="preserve">. </w:t>
      </w:r>
      <w:proofErr w:type="spellStart"/>
      <w:r w:rsidRPr="00A1115A">
        <w:t>F</w:t>
      </w:r>
      <w:r w:rsidRPr="00A1115A">
        <w:rPr>
          <w:vertAlign w:val="subscript"/>
        </w:rPr>
        <w:t>DL_Low</w:t>
      </w:r>
      <w:proofErr w:type="spellEnd"/>
      <w:r w:rsidRPr="00A1115A">
        <w:rPr>
          <w:vertAlign w:val="subscript"/>
        </w:rPr>
        <w:t>(</w:t>
      </w:r>
      <w:r w:rsidRPr="00A1115A">
        <w:rPr>
          <w:i/>
          <w:vertAlign w:val="subscript"/>
        </w:rPr>
        <w:t>j</w:t>
      </w:r>
      <w:r w:rsidRPr="00A1115A">
        <w:rPr>
          <w:vertAlign w:val="subscript"/>
        </w:rPr>
        <w:t xml:space="preserve">) </w:t>
      </w:r>
      <w:r w:rsidRPr="00A1115A">
        <w:t xml:space="preserve">and </w:t>
      </w:r>
      <w:proofErr w:type="spellStart"/>
      <w:r w:rsidRPr="00A1115A">
        <w:t>F</w:t>
      </w:r>
      <w:r w:rsidRPr="00A1115A">
        <w:rPr>
          <w:vertAlign w:val="subscript"/>
        </w:rPr>
        <w:t>DL_High</w:t>
      </w:r>
      <w:proofErr w:type="spellEnd"/>
      <w:r w:rsidRPr="00A1115A">
        <w:rPr>
          <w:vertAlign w:val="subscript"/>
        </w:rPr>
        <w:t>(</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w:t>
      </w:r>
      <w:proofErr w:type="spellStart"/>
      <w:r w:rsidRPr="00A1115A">
        <w:t>BW</w:t>
      </w:r>
      <w:r w:rsidRPr="00A1115A">
        <w:rPr>
          <w:vertAlign w:val="subscript"/>
        </w:rPr>
        <w:t>channel</w:t>
      </w:r>
      <w:proofErr w:type="spellEnd"/>
      <w:r w:rsidRPr="00A1115A">
        <w:t xml:space="preserve"> denotes the channel bandwidth of the wanted signal component carrier j. If CW interferer falls in a gap between </w:t>
      </w:r>
      <w:proofErr w:type="spellStart"/>
      <w:r w:rsidRPr="00A1115A">
        <w:t>F</w:t>
      </w:r>
      <w:r w:rsidRPr="00A1115A">
        <w:rPr>
          <w:vertAlign w:val="subscript"/>
        </w:rPr>
        <w:t>DL_High</w:t>
      </w:r>
      <w:proofErr w:type="spellEnd"/>
      <w:r w:rsidRPr="00A1115A">
        <w:rPr>
          <w:vertAlign w:val="subscript"/>
        </w:rPr>
        <w:t>(</w:t>
      </w:r>
      <w:r w:rsidRPr="00A1115A">
        <w:rPr>
          <w:i/>
          <w:vertAlign w:val="subscript"/>
        </w:rPr>
        <w:t>j</w:t>
      </w:r>
      <w:r w:rsidRPr="00A1115A">
        <w:rPr>
          <w:vertAlign w:val="subscript"/>
        </w:rPr>
        <w:t xml:space="preserve">) </w:t>
      </w:r>
      <w:r w:rsidRPr="00A1115A">
        <w:t xml:space="preserve">and </w:t>
      </w:r>
      <w:proofErr w:type="spellStart"/>
      <w:r w:rsidRPr="00A1115A">
        <w:t>F</w:t>
      </w:r>
      <w:r w:rsidRPr="00A1115A">
        <w:rPr>
          <w:vertAlign w:val="subscript"/>
        </w:rPr>
        <w:t>DL_Low</w:t>
      </w:r>
      <w:proofErr w:type="spellEnd"/>
      <w:r w:rsidRPr="00A1115A">
        <w:rPr>
          <w:vertAlign w:val="subscript"/>
        </w:rPr>
        <w:t>(</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5AD4C806" w14:textId="77777777" w:rsidR="00866643" w:rsidRDefault="00866643" w:rsidP="00866643">
      <w:pPr>
        <w:rPr>
          <w:ins w:id="75" w:author="Huawei" w:date="2023-02-16T20:18:00Z"/>
        </w:rPr>
      </w:pPr>
      <w:ins w:id="76" w:author="Huawei" w:date="2023-02-16T20:18:00Z">
        <w:r w:rsidRPr="00EF5447">
          <w:t xml:space="preserve">If </w:t>
        </w:r>
        <w:proofErr w:type="spellStart"/>
        <w:r w:rsidRPr="00EF5447">
          <w:t>F</w:t>
        </w:r>
        <w:r w:rsidRPr="00EF5447">
          <w:rPr>
            <w:vertAlign w:val="subscript"/>
          </w:rPr>
          <w:t>DL_high</w:t>
        </w:r>
        <w:proofErr w:type="spellEnd"/>
        <w:r w:rsidRPr="00EF5447">
          <w:rPr>
            <w:vertAlign w:val="subscript"/>
          </w:rPr>
          <w:t xml:space="preserve"> </w:t>
        </w:r>
        <w:r w:rsidRPr="00EF5447">
          <w:t xml:space="preserve">of the lower NR band is greater than or equal to the </w:t>
        </w:r>
        <w:proofErr w:type="spellStart"/>
        <w:r w:rsidRPr="00EF5447">
          <w:t>F</w:t>
        </w:r>
        <w:r w:rsidRPr="00EF5447">
          <w:rPr>
            <w:vertAlign w:val="subscript"/>
          </w:rPr>
          <w:t>DL_low</w:t>
        </w:r>
        <w:proofErr w:type="spellEnd"/>
        <w:r w:rsidRPr="00EF5447">
          <w:rPr>
            <w:vertAlign w:val="subscript"/>
          </w:rPr>
          <w:t xml:space="preserve"> </w:t>
        </w:r>
        <w:r w:rsidRPr="00EF5447">
          <w:t xml:space="preserve">of the </w:t>
        </w:r>
        <w:r>
          <w:t xml:space="preserve">another </w:t>
        </w:r>
        <w:r w:rsidRPr="00EF5447">
          <w:t xml:space="preserve">upper NR band as in overlapping RX frequency ranges, then the OOB range shall start from the </w:t>
        </w:r>
        <w:proofErr w:type="spellStart"/>
        <w:r w:rsidRPr="00EF5447">
          <w:t>F</w:t>
        </w:r>
        <w:r w:rsidRPr="00EF5447">
          <w:rPr>
            <w:vertAlign w:val="subscript"/>
          </w:rPr>
          <w:t>DL_low</w:t>
        </w:r>
        <w:proofErr w:type="spellEnd"/>
        <w:r w:rsidRPr="00EF5447">
          <w:rPr>
            <w:vertAlign w:val="subscript"/>
          </w:rPr>
          <w:t xml:space="preserve"> </w:t>
        </w:r>
        <w:r w:rsidRPr="00EF5447">
          <w:t xml:space="preserve">of the lower NR band, and from the </w:t>
        </w:r>
        <w:proofErr w:type="spellStart"/>
        <w:r w:rsidRPr="00EF5447">
          <w:t>F</w:t>
        </w:r>
        <w:r w:rsidRPr="00EF5447">
          <w:rPr>
            <w:vertAlign w:val="subscript"/>
          </w:rPr>
          <w:t>DL_high</w:t>
        </w:r>
        <w:proofErr w:type="spellEnd"/>
        <w:r w:rsidRPr="00EF5447">
          <w:rPr>
            <w:vertAlign w:val="subscript"/>
          </w:rPr>
          <w:t xml:space="preserve"> </w:t>
        </w:r>
        <w:r w:rsidRPr="00EF5447">
          <w:t>of the upper NR band.</w:t>
        </w:r>
      </w:ins>
    </w:p>
    <w:p w14:paraId="7A534276" w14:textId="77777777" w:rsidR="00866643" w:rsidRPr="00A1115A" w:rsidRDefault="00866643" w:rsidP="00866643">
      <w:r w:rsidRPr="00A1115A">
        <w:t xml:space="preserve">For inter-band carrier aggregation with uplink assigned to two NR bands, the out-of-band blocking requirements specified in clause 7.6.3 shall be met with the transmitter power for the uplink set to 7 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for each serving cell c.</w:t>
      </w:r>
    </w:p>
    <w:p w14:paraId="6729B13C" w14:textId="77777777" w:rsidR="00866643" w:rsidRPr="00A1115A" w:rsidRDefault="00866643" w:rsidP="00866643">
      <w:r w:rsidRPr="00A1115A">
        <w:t xml:space="preserve">For the UE which supports inter-band CA configuration in Table 7.3A.3.2.1-1, </w:t>
      </w:r>
      <w:proofErr w:type="spellStart"/>
      <w:r w:rsidRPr="00A1115A">
        <w:t>P</w:t>
      </w:r>
      <w:r w:rsidRPr="00A1115A">
        <w:rPr>
          <w:vertAlign w:val="subscript"/>
        </w:rPr>
        <w:t>interferer</w:t>
      </w:r>
      <w:proofErr w:type="spellEnd"/>
      <w:r w:rsidRPr="00A1115A">
        <w:t xml:space="preserve"> power defined in Table 7.6.3-2 and 7.6.3-4</w:t>
      </w:r>
      <w:r>
        <w:t xml:space="preserve"> and Table 7.6F.3.2-2 for shared spectrum channel access,</w:t>
      </w:r>
      <w:r w:rsidRPr="00A1115A">
        <w:t xml:space="preserve"> is increased by the amount given by </w:t>
      </w:r>
      <w:proofErr w:type="spellStart"/>
      <w:r w:rsidRPr="00A1115A">
        <w:t>ΔR</w:t>
      </w:r>
      <w:r w:rsidRPr="00A1115A">
        <w:rPr>
          <w:vertAlign w:val="subscript"/>
        </w:rPr>
        <w:t>IB,c</w:t>
      </w:r>
      <w:proofErr w:type="spellEnd"/>
      <w:r w:rsidRPr="00A1115A">
        <w:t xml:space="preserve"> in Table 7.3A.3.2.1-1</w:t>
      </w:r>
      <w:r>
        <w:t xml:space="preserve"> and in Table 7.3F.3-1 for shared spectrum channel access</w:t>
      </w:r>
      <w:r w:rsidRPr="00A1115A">
        <w:t>.</w:t>
      </w:r>
    </w:p>
    <w:p w14:paraId="45813B1D" w14:textId="77777777" w:rsidR="00866643" w:rsidRDefault="00866643" w:rsidP="00866643">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09C5AC18" w14:textId="77777777" w:rsidR="00866643" w:rsidRDefault="00866643" w:rsidP="00866643">
      <w:pPr>
        <w:pStyle w:val="TH"/>
      </w:pPr>
      <w:r>
        <w:lastRenderedPageBreak/>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66643" w14:paraId="4A19479D"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F67BF0D" w14:textId="77777777" w:rsidR="00866643" w:rsidRDefault="00866643" w:rsidP="00A4718C">
            <w:pPr>
              <w:pStyle w:val="TAH"/>
              <w:rPr>
                <w:lang w:eastAsia="zh-CN"/>
              </w:rPr>
            </w:pPr>
            <w:r>
              <w:t>CA band combination</w:t>
            </w:r>
          </w:p>
        </w:tc>
      </w:tr>
      <w:tr w:rsidR="00866643" w14:paraId="2E72FBD7"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6DD2F78" w14:textId="77777777" w:rsidR="00866643" w:rsidRDefault="00866643" w:rsidP="00A4718C">
            <w:pPr>
              <w:pStyle w:val="TAC"/>
              <w:rPr>
                <w:lang w:val="en-US" w:eastAsia="zh-CN"/>
              </w:rPr>
            </w:pPr>
            <w:r>
              <w:rPr>
                <w:lang w:val="en-US" w:eastAsia="zh-CN"/>
              </w:rPr>
              <w:t>CA_n5-n77</w:t>
            </w:r>
          </w:p>
        </w:tc>
      </w:tr>
      <w:tr w:rsidR="00866643" w14:paraId="4AB520B5"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C343A81" w14:textId="77777777" w:rsidR="00866643" w:rsidRDefault="00866643" w:rsidP="00A4718C">
            <w:pPr>
              <w:pStyle w:val="TAC"/>
              <w:rPr>
                <w:lang w:val="en-US" w:eastAsia="zh-CN"/>
              </w:rPr>
            </w:pPr>
            <w:proofErr w:type="spellStart"/>
            <w:r>
              <w:t>CA_n</w:t>
            </w:r>
            <w:proofErr w:type="spellEnd"/>
            <w:r>
              <w:rPr>
                <w:rFonts w:hint="eastAsia"/>
                <w:lang w:val="en-US" w:eastAsia="zh-CN"/>
              </w:rPr>
              <w:t>5</w:t>
            </w:r>
            <w:r>
              <w:t>-n78</w:t>
            </w:r>
          </w:p>
        </w:tc>
      </w:tr>
      <w:tr w:rsidR="00866643" w14:paraId="29C29EE4"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1B4A249" w14:textId="77777777" w:rsidR="00866643" w:rsidRDefault="00866643" w:rsidP="00A4718C">
            <w:pPr>
              <w:pStyle w:val="TAC"/>
            </w:pPr>
            <w:r>
              <w:rPr>
                <w:rFonts w:hint="eastAsia"/>
                <w:lang w:val="en-US" w:eastAsia="zh-CN"/>
              </w:rPr>
              <w:t>CA_n5-n79</w:t>
            </w:r>
          </w:p>
        </w:tc>
      </w:tr>
      <w:tr w:rsidR="00866643" w14:paraId="4D8F5317"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A565889" w14:textId="77777777" w:rsidR="00866643" w:rsidRDefault="00866643" w:rsidP="00A4718C">
            <w:pPr>
              <w:pStyle w:val="TAC"/>
              <w:rPr>
                <w:rFonts w:eastAsia="MS Mincho" w:cs="Arial"/>
                <w:bCs/>
                <w:szCs w:val="18"/>
                <w:lang w:val="en-US"/>
              </w:rPr>
            </w:pPr>
            <w:r>
              <w:rPr>
                <w:rFonts w:eastAsia="MS Mincho" w:cs="Arial"/>
                <w:bCs/>
                <w:szCs w:val="18"/>
                <w:lang w:val="en-US"/>
              </w:rPr>
              <w:t>CA_n7-n8</w:t>
            </w:r>
          </w:p>
        </w:tc>
      </w:tr>
      <w:tr w:rsidR="00866643" w14:paraId="7E0017DE"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E737299" w14:textId="77777777" w:rsidR="00866643" w:rsidRDefault="00866643" w:rsidP="00A4718C">
            <w:pPr>
              <w:pStyle w:val="TAC"/>
              <w:rPr>
                <w:rFonts w:eastAsia="MS Mincho" w:cs="Arial"/>
                <w:bCs/>
                <w:szCs w:val="18"/>
                <w:lang w:val="en-US"/>
              </w:rPr>
            </w:pPr>
            <w:r>
              <w:rPr>
                <w:rFonts w:eastAsia="MS Mincho" w:cs="Arial"/>
                <w:bCs/>
                <w:szCs w:val="18"/>
                <w:lang w:val="en-US"/>
              </w:rPr>
              <w:t>CA_n7-n46</w:t>
            </w:r>
          </w:p>
        </w:tc>
      </w:tr>
      <w:tr w:rsidR="00866643" w14:paraId="00410A09"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4A09A01" w14:textId="77777777" w:rsidR="00866643" w:rsidRDefault="00866643" w:rsidP="00A4718C">
            <w:pPr>
              <w:pStyle w:val="TAC"/>
            </w:pPr>
            <w:r>
              <w:rPr>
                <w:rFonts w:eastAsia="MS Mincho" w:cs="Arial"/>
                <w:bCs/>
                <w:szCs w:val="18"/>
                <w:lang w:val="en-US"/>
              </w:rPr>
              <w:t>CA_n8-n77</w:t>
            </w:r>
          </w:p>
        </w:tc>
      </w:tr>
      <w:tr w:rsidR="00866643" w14:paraId="2FE6A4F0"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A2A9D70" w14:textId="77777777" w:rsidR="00866643" w:rsidRDefault="00866643" w:rsidP="00A4718C">
            <w:pPr>
              <w:pStyle w:val="TAC"/>
            </w:pPr>
            <w:r>
              <w:t>CA_n8-n78</w:t>
            </w:r>
          </w:p>
        </w:tc>
      </w:tr>
      <w:tr w:rsidR="00866643" w14:paraId="754065A8"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E52457B" w14:textId="77777777" w:rsidR="00866643" w:rsidRDefault="00866643" w:rsidP="00A4718C">
            <w:pPr>
              <w:pStyle w:val="TAC"/>
            </w:pPr>
            <w:r>
              <w:t>CA_n8-n79</w:t>
            </w:r>
          </w:p>
        </w:tc>
      </w:tr>
      <w:tr w:rsidR="00866643" w14:paraId="18FBC760"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288E667" w14:textId="77777777" w:rsidR="00866643" w:rsidRDefault="00866643" w:rsidP="00A4718C">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866643" w14:paraId="736A98DF"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E1C6C12" w14:textId="77777777" w:rsidR="00866643" w:rsidRDefault="00866643" w:rsidP="00A4718C">
            <w:pPr>
              <w:pStyle w:val="TAC"/>
              <w:rPr>
                <w:lang w:val="en-US" w:eastAsia="zh-CN"/>
              </w:rPr>
            </w:pPr>
            <w:r>
              <w:rPr>
                <w:rFonts w:eastAsia="MS Mincho" w:cs="Arial"/>
                <w:bCs/>
                <w:szCs w:val="18"/>
                <w:lang w:val="en-US"/>
              </w:rPr>
              <w:t>CA_n12-n77</w:t>
            </w:r>
          </w:p>
        </w:tc>
      </w:tr>
      <w:tr w:rsidR="00866643" w14:paraId="15983F5B"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B7794E7" w14:textId="77777777" w:rsidR="00866643" w:rsidRDefault="00866643" w:rsidP="00A4718C">
            <w:pPr>
              <w:pStyle w:val="TAC"/>
              <w:rPr>
                <w:lang w:val="en-US" w:eastAsia="zh-CN"/>
              </w:rPr>
            </w:pPr>
            <w:r>
              <w:rPr>
                <w:rFonts w:eastAsia="MS Mincho" w:cs="Arial"/>
                <w:bCs/>
                <w:szCs w:val="18"/>
                <w:lang w:val="en-US"/>
              </w:rPr>
              <w:t>CA_n13-n77</w:t>
            </w:r>
          </w:p>
        </w:tc>
      </w:tr>
      <w:tr w:rsidR="00866643" w14:paraId="3B6B8CF2"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CC34CF2" w14:textId="77777777" w:rsidR="00866643" w:rsidRDefault="00866643" w:rsidP="00A4718C">
            <w:pPr>
              <w:pStyle w:val="TAC"/>
              <w:rPr>
                <w:lang w:val="en-US" w:eastAsia="zh-CN"/>
              </w:rPr>
            </w:pPr>
            <w:r>
              <w:rPr>
                <w:rFonts w:eastAsia="MS Mincho" w:cs="Arial"/>
                <w:bCs/>
                <w:szCs w:val="18"/>
                <w:lang w:val="en-US"/>
              </w:rPr>
              <w:t>CA_n14-n77</w:t>
            </w:r>
          </w:p>
        </w:tc>
      </w:tr>
      <w:tr w:rsidR="00866643" w14:paraId="491087CB"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80B0020" w14:textId="77777777" w:rsidR="00866643" w:rsidRDefault="00866643" w:rsidP="00A4718C">
            <w:pPr>
              <w:pStyle w:val="TAC"/>
              <w:rPr>
                <w:lang w:val="en-US" w:eastAsia="zh-CN"/>
              </w:rPr>
            </w:pPr>
            <w:r>
              <w:rPr>
                <w:lang w:val="en-US" w:eastAsia="zh-CN"/>
              </w:rPr>
              <w:t>CA_n18-n77</w:t>
            </w:r>
          </w:p>
        </w:tc>
      </w:tr>
      <w:tr w:rsidR="00866643" w14:paraId="2FEC859B"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A364B1E" w14:textId="77777777" w:rsidR="00866643" w:rsidRDefault="00866643" w:rsidP="00A4718C">
            <w:pPr>
              <w:pStyle w:val="TAC"/>
              <w:rPr>
                <w:lang w:val="en-US" w:eastAsia="zh-CN"/>
              </w:rPr>
            </w:pPr>
            <w:r>
              <w:rPr>
                <w:lang w:val="en-US" w:eastAsia="zh-CN"/>
              </w:rPr>
              <w:t>CA_n18-n78</w:t>
            </w:r>
          </w:p>
        </w:tc>
      </w:tr>
      <w:tr w:rsidR="00866643" w14:paraId="4B111FBA"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FCE5EA2" w14:textId="77777777" w:rsidR="00866643" w:rsidRDefault="00866643" w:rsidP="00A4718C">
            <w:pPr>
              <w:pStyle w:val="TAC"/>
            </w:pPr>
            <w:r>
              <w:rPr>
                <w:rFonts w:hint="eastAsia"/>
                <w:lang w:val="en-US" w:eastAsia="zh-CN"/>
              </w:rPr>
              <w:t>CA_n20-n78</w:t>
            </w:r>
          </w:p>
        </w:tc>
      </w:tr>
      <w:tr w:rsidR="00866643" w14:paraId="3B9DA3B4"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AFB0938" w14:textId="77777777" w:rsidR="00866643" w:rsidRDefault="00866643" w:rsidP="00A4718C">
            <w:pPr>
              <w:pStyle w:val="TAC"/>
              <w:rPr>
                <w:lang w:val="en-US" w:eastAsia="zh-CN"/>
              </w:rPr>
            </w:pPr>
            <w:r>
              <w:rPr>
                <w:rFonts w:hint="eastAsia"/>
                <w:lang w:val="en-US" w:eastAsia="zh-CN"/>
              </w:rPr>
              <w:t>CA_n</w:t>
            </w:r>
            <w:r>
              <w:rPr>
                <w:lang w:val="en-US" w:eastAsia="zh-CN"/>
              </w:rPr>
              <w:t>26</w:t>
            </w:r>
            <w:r>
              <w:rPr>
                <w:rFonts w:hint="eastAsia"/>
                <w:lang w:val="en-US" w:eastAsia="zh-CN"/>
              </w:rPr>
              <w:t>-n7</w:t>
            </w:r>
            <w:r>
              <w:rPr>
                <w:lang w:val="en-US" w:eastAsia="zh-CN"/>
              </w:rPr>
              <w:t>7</w:t>
            </w:r>
          </w:p>
        </w:tc>
      </w:tr>
      <w:tr w:rsidR="00866643" w14:paraId="2CCDA432"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9DFBB2" w14:textId="77777777" w:rsidR="00866643" w:rsidRDefault="00866643" w:rsidP="00A4718C">
            <w:pPr>
              <w:pStyle w:val="TAC"/>
              <w:rPr>
                <w:rFonts w:eastAsia="MS Mincho" w:cs="Arial"/>
                <w:bCs/>
                <w:szCs w:val="18"/>
                <w:lang w:val="en-US"/>
              </w:rPr>
            </w:pPr>
            <w:r>
              <w:rPr>
                <w:rFonts w:hint="eastAsia"/>
                <w:lang w:val="en-US" w:eastAsia="zh-CN"/>
              </w:rPr>
              <w:t>CA_n</w:t>
            </w:r>
            <w:r>
              <w:rPr>
                <w:lang w:val="en-US" w:eastAsia="zh-CN"/>
              </w:rPr>
              <w:t>26</w:t>
            </w:r>
            <w:r>
              <w:rPr>
                <w:rFonts w:hint="eastAsia"/>
                <w:lang w:val="en-US" w:eastAsia="zh-CN"/>
              </w:rPr>
              <w:t>-n7</w:t>
            </w:r>
            <w:r>
              <w:rPr>
                <w:lang w:val="en-US" w:eastAsia="zh-CN"/>
              </w:rPr>
              <w:t>8</w:t>
            </w:r>
          </w:p>
        </w:tc>
      </w:tr>
      <w:tr w:rsidR="00866643" w14:paraId="510DBF6A"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820E568" w14:textId="77777777" w:rsidR="00866643" w:rsidRDefault="00866643" w:rsidP="00A4718C">
            <w:pPr>
              <w:pStyle w:val="TAC"/>
            </w:pPr>
            <w:r>
              <w:rPr>
                <w:rFonts w:eastAsia="MS Mincho" w:cs="Arial"/>
                <w:bCs/>
                <w:szCs w:val="18"/>
                <w:lang w:val="en-US"/>
              </w:rPr>
              <w:t>CA_n28-n46</w:t>
            </w:r>
          </w:p>
        </w:tc>
      </w:tr>
      <w:tr w:rsidR="00866643" w14:paraId="05CA0DC8"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7753049" w14:textId="77777777" w:rsidR="00866643" w:rsidRDefault="00866643" w:rsidP="00A4718C">
            <w:pPr>
              <w:pStyle w:val="TAC"/>
            </w:pPr>
            <w:r>
              <w:t>CA_n28-n77</w:t>
            </w:r>
          </w:p>
        </w:tc>
      </w:tr>
      <w:tr w:rsidR="00866643" w14:paraId="37AE2E2A"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37F5A0B" w14:textId="77777777" w:rsidR="00866643" w:rsidRDefault="00866643" w:rsidP="00A4718C">
            <w:pPr>
              <w:pStyle w:val="TAC"/>
            </w:pPr>
            <w:r>
              <w:t>CA_n28-n7</w:t>
            </w:r>
            <w:r>
              <w:rPr>
                <w:rFonts w:hint="eastAsia"/>
                <w:lang w:val="en-US" w:eastAsia="zh-CN"/>
              </w:rPr>
              <w:t>8</w:t>
            </w:r>
          </w:p>
        </w:tc>
      </w:tr>
      <w:tr w:rsidR="00866643" w14:paraId="69946741"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2DD6C1" w14:textId="77777777" w:rsidR="00866643" w:rsidRDefault="00866643" w:rsidP="00A4718C">
            <w:pPr>
              <w:pStyle w:val="TAC"/>
            </w:pPr>
            <w:r>
              <w:rPr>
                <w:rFonts w:hint="eastAsia"/>
                <w:lang w:val="en-US" w:eastAsia="zh-CN"/>
              </w:rPr>
              <w:t>CA_n</w:t>
            </w:r>
            <w:r>
              <w:rPr>
                <w:lang w:val="en-US" w:eastAsia="zh-CN"/>
              </w:rPr>
              <w:t>28</w:t>
            </w:r>
            <w:r>
              <w:rPr>
                <w:rFonts w:hint="eastAsia"/>
                <w:lang w:val="en-US" w:eastAsia="zh-CN"/>
              </w:rPr>
              <w:t>-n79</w:t>
            </w:r>
          </w:p>
        </w:tc>
      </w:tr>
      <w:tr w:rsidR="00866643" w14:paraId="1C8EDF55"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D4A0AD7" w14:textId="77777777" w:rsidR="00866643" w:rsidRDefault="00866643" w:rsidP="00A4718C">
            <w:pPr>
              <w:pStyle w:val="TAC"/>
              <w:rPr>
                <w:bCs/>
                <w:lang w:val="en-US"/>
              </w:rPr>
            </w:pPr>
            <w:r>
              <w:rPr>
                <w:rFonts w:eastAsia="MS Mincho" w:cs="Arial"/>
                <w:bCs/>
                <w:szCs w:val="18"/>
                <w:lang w:val="en-US"/>
              </w:rPr>
              <w:t>CA_n48-n71</w:t>
            </w:r>
          </w:p>
        </w:tc>
      </w:tr>
      <w:tr w:rsidR="00866643" w14:paraId="018EBE52"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1A71DB" w14:textId="77777777" w:rsidR="00866643" w:rsidRDefault="00866643" w:rsidP="00A4718C">
            <w:pPr>
              <w:pStyle w:val="TAC"/>
              <w:rPr>
                <w:bCs/>
                <w:lang w:val="en-US"/>
              </w:rPr>
            </w:pPr>
            <w:r>
              <w:rPr>
                <w:rFonts w:eastAsia="MS Mincho" w:cs="Arial"/>
                <w:bCs/>
                <w:szCs w:val="18"/>
              </w:rPr>
              <w:t>CA_n48-n77</w:t>
            </w:r>
          </w:p>
        </w:tc>
      </w:tr>
      <w:tr w:rsidR="00866643" w14:paraId="06DB5054"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C280882" w14:textId="77777777" w:rsidR="00866643" w:rsidRDefault="00866643" w:rsidP="00A4718C">
            <w:pPr>
              <w:pStyle w:val="TAC"/>
            </w:pPr>
            <w:r>
              <w:rPr>
                <w:bCs/>
                <w:lang w:val="en-US"/>
              </w:rPr>
              <w:t>CA_n71-n77</w:t>
            </w:r>
          </w:p>
        </w:tc>
      </w:tr>
      <w:tr w:rsidR="00866643" w14:paraId="2F242656"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A55114" w14:textId="77777777" w:rsidR="00866643" w:rsidRDefault="00866643" w:rsidP="00A4718C">
            <w:pPr>
              <w:pStyle w:val="TAC"/>
            </w:pPr>
            <w:r>
              <w:rPr>
                <w:bCs/>
                <w:lang w:val="en-US"/>
              </w:rPr>
              <w:t>CA_n71-n78</w:t>
            </w:r>
          </w:p>
        </w:tc>
      </w:tr>
      <w:tr w:rsidR="00866643" w14:paraId="5197256E"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8DF8251" w14:textId="77777777" w:rsidR="00866643" w:rsidRDefault="00866643" w:rsidP="00A4718C">
            <w:pPr>
              <w:pStyle w:val="TAC"/>
            </w:pPr>
            <w:r>
              <w:rPr>
                <w:lang w:val="en-US" w:eastAsia="zh-CN"/>
              </w:rPr>
              <w:t>CA_n77-n85</w:t>
            </w:r>
          </w:p>
        </w:tc>
      </w:tr>
      <w:tr w:rsidR="00866643" w14:paraId="13A1B34A" w14:textId="77777777" w:rsidTr="00A4718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E83DC28" w14:textId="77777777" w:rsidR="00866643" w:rsidRDefault="00866643" w:rsidP="00A4718C">
            <w:pPr>
              <w:pStyle w:val="TAC"/>
            </w:pPr>
            <w:r>
              <w:t>CA_n78-n92</w:t>
            </w:r>
          </w:p>
        </w:tc>
      </w:tr>
    </w:tbl>
    <w:p w14:paraId="3D67DFAC" w14:textId="77777777" w:rsidR="00866643" w:rsidRDefault="00866643" w:rsidP="00866643">
      <w:pPr>
        <w:keepNext/>
        <w:keepLines/>
      </w:pPr>
    </w:p>
    <w:p w14:paraId="54FC8F64" w14:textId="77777777" w:rsidR="00866643" w:rsidRDefault="00866643" w:rsidP="00866643">
      <w:pPr>
        <w:pStyle w:val="TH"/>
      </w:pPr>
      <w:r>
        <w:t>Table 7.6</w:t>
      </w:r>
      <w:r>
        <w:rPr>
          <w:lang w:eastAsia="zh-CN"/>
        </w:rPr>
        <w:t>A.3.3</w:t>
      </w:r>
      <w:r>
        <w:t>-1</w:t>
      </w:r>
      <w:r>
        <w:rPr>
          <w:lang w:eastAsia="zh-CN"/>
        </w:rPr>
        <w:t>a</w:t>
      </w:r>
      <w:r>
        <w:t>: Void</w:t>
      </w:r>
    </w:p>
    <w:p w14:paraId="7815DB39" w14:textId="77777777" w:rsidR="00866643" w:rsidRDefault="00866643" w:rsidP="00866643">
      <w:pPr>
        <w:rPr>
          <w:lang w:eastAsia="zh-CN"/>
        </w:rPr>
      </w:pPr>
    </w:p>
    <w:p w14:paraId="7988091F" w14:textId="77777777" w:rsidR="00866643" w:rsidRPr="00A1115A" w:rsidRDefault="00866643" w:rsidP="00866643">
      <w:pPr>
        <w:pStyle w:val="TH"/>
      </w:pPr>
      <w:r w:rsidRPr="00A1115A">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866643" w:rsidRPr="00A1115A" w14:paraId="49575C3B" w14:textId="77777777" w:rsidTr="00A4718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72D2EE5C" w14:textId="77777777" w:rsidR="00866643" w:rsidRPr="00A1115A" w:rsidRDefault="00866643" w:rsidP="00A4718C">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210F2241" w14:textId="77777777" w:rsidR="00866643" w:rsidRPr="00A1115A" w:rsidRDefault="00866643" w:rsidP="00A4718C">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5CA1E191" w14:textId="77777777" w:rsidR="00866643" w:rsidRPr="00A1115A" w:rsidRDefault="00866643" w:rsidP="00A4718C">
            <w:pPr>
              <w:pStyle w:val="TAH"/>
            </w:pPr>
            <w:r w:rsidRPr="00A1115A">
              <w:t>Level</w:t>
            </w:r>
          </w:p>
        </w:tc>
      </w:tr>
      <w:tr w:rsidR="00866643" w:rsidRPr="00A1115A" w14:paraId="28C2453B" w14:textId="77777777" w:rsidTr="00A4718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77A1422" w14:textId="77777777" w:rsidR="00866643" w:rsidRPr="00A1115A" w:rsidRDefault="00866643" w:rsidP="00A4718C">
            <w:pPr>
              <w:pStyle w:val="TAL"/>
              <w:rPr>
                <w:rFonts w:cs="Arial"/>
                <w:vertAlign w:val="subscript"/>
              </w:rPr>
            </w:pPr>
            <w:proofErr w:type="spellStart"/>
            <w:r w:rsidRPr="00A1115A">
              <w:rPr>
                <w:rFonts w:cs="Arial"/>
              </w:rPr>
              <w:t>P</w:t>
            </w:r>
            <w:r w:rsidRPr="00A1115A">
              <w:rPr>
                <w:rFonts w:cs="Arial"/>
                <w:vertAlign w:val="subscript"/>
              </w:rPr>
              <w:t>Interferer</w:t>
            </w:r>
            <w:proofErr w:type="spellEnd"/>
            <w:r w:rsidRPr="00A1115A">
              <w:rPr>
                <w:rFonts w:cs="Arial"/>
                <w:vertAlign w:val="subscript"/>
              </w:rPr>
              <w:t xml:space="preserve">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16327E1" w14:textId="77777777" w:rsidR="00866643" w:rsidRPr="00A1115A" w:rsidRDefault="00866643" w:rsidP="00A4718C">
            <w:pPr>
              <w:pStyle w:val="TAC"/>
              <w:rPr>
                <w:rFonts w:cs="Arial"/>
              </w:rPr>
            </w:pPr>
            <w:proofErr w:type="spellStart"/>
            <w:r w:rsidRPr="00A1115A">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33FDC02D" w14:textId="77777777" w:rsidR="00866643" w:rsidRPr="00A1115A" w:rsidRDefault="00866643" w:rsidP="00A4718C">
            <w:pPr>
              <w:pStyle w:val="TAC"/>
              <w:rPr>
                <w:rFonts w:cs="Arial"/>
              </w:rPr>
            </w:pPr>
            <w:r w:rsidRPr="00A1115A">
              <w:rPr>
                <w:rFonts w:cs="Arial"/>
              </w:rPr>
              <w:t>-44</w:t>
            </w:r>
            <w:r w:rsidRPr="00A1115A">
              <w:rPr>
                <w:rFonts w:cs="Arial"/>
                <w:vertAlign w:val="superscript"/>
              </w:rPr>
              <w:t>1</w:t>
            </w:r>
          </w:p>
        </w:tc>
      </w:tr>
      <w:tr w:rsidR="00866643" w:rsidRPr="00A1115A" w14:paraId="11C0943A" w14:textId="77777777" w:rsidTr="00A4718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FE6BBD4" w14:textId="77777777" w:rsidR="00866643" w:rsidRPr="00A1115A" w:rsidRDefault="00866643" w:rsidP="00A4718C">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proofErr w:type="gramStart"/>
            <w:r w:rsidRPr="00A1115A">
              <w:t>and</w:t>
            </w:r>
            <w:proofErr w:type="gramEnd"/>
            <w:r w:rsidRPr="00A1115A">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2403313D" w14:textId="77777777" w:rsidR="00866643" w:rsidRPr="00A1115A" w:rsidRDefault="00866643" w:rsidP="00866643"/>
    <w:p w14:paraId="2984C588" w14:textId="77777777" w:rsidR="00866643" w:rsidRPr="00A1115A" w:rsidRDefault="00866643" w:rsidP="00866643">
      <w:r w:rsidRPr="00A1115A">
        <w:t>For all interferer frequency ranges specified in clause 7.6.3 a maximum of</w:t>
      </w:r>
    </w:p>
    <w:p w14:paraId="659ABA1C" w14:textId="77777777" w:rsidR="00866643" w:rsidRPr="00A1115A" w:rsidRDefault="00866643" w:rsidP="00866643">
      <w:pPr>
        <w:pStyle w:val="EQ"/>
        <w:jc w:val="center"/>
      </w:pPr>
      <w:r w:rsidRPr="00A1115A">
        <w:t xml:space="preserve"> </w:t>
      </w:r>
      <w:r w:rsidRPr="00A1115A">
        <w:rPr>
          <w:rFonts w:eastAsia="Osaka"/>
        </w:rPr>
        <w:object w:dxaOrig="4440" w:dyaOrig="360" w14:anchorId="311B3A9F">
          <v:shape id="_x0000_i1031" type="#_x0000_t75" alt="" style="width:184.75pt;height:10.05pt;mso-width-percent:0;mso-height-percent:0;mso-width-percent:0;mso-height-percent:0" o:ole="">
            <v:imagedata r:id="rId13" o:title=""/>
          </v:shape>
          <o:OLEObject Type="Embed" ProgID="Equation.3" ShapeID="_x0000_i1031" DrawAspect="Content" ObjectID="_1739349406" r:id="rId22"/>
        </w:object>
      </w:r>
    </w:p>
    <w:p w14:paraId="7BE2BDDA" w14:textId="77777777" w:rsidR="00866643" w:rsidRPr="00A1115A" w:rsidRDefault="00866643" w:rsidP="00866643">
      <w:r w:rsidRPr="00A1115A">
        <w:t xml:space="preserve">exceptions are allowed for spurious response frequencies in each assigned frequency channel when measured using a step size of   </w:t>
      </w:r>
      <w:r w:rsidRPr="00A1115A">
        <w:rPr>
          <w:position w:val="-10"/>
        </w:rPr>
        <w:object w:dxaOrig="1920" w:dyaOrig="319" w14:anchorId="7CA4A333">
          <v:shape id="_x0000_i1032" type="#_x0000_t75" style="width:97.95pt;height:21.2pt;mso-wrap-style:square;mso-position-horizontal-relative:page;mso-position-vertical-relative:page" o:ole="">
            <v:imagedata r:id="rId15" o:title=""/>
          </v:shape>
          <o:OLEObject Type="Embed" ProgID="Equation.3" ShapeID="_x0000_i1032" DrawAspect="Content" ObjectID="_1739349407" r:id="rId23">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proofErr w:type="spellStart"/>
      <w:r w:rsidRPr="00A1115A">
        <w:rPr>
          <w:rFonts w:eastAsia="宋体"/>
          <w:lang w:val="en-US" w:eastAsia="zh-CN"/>
        </w:rPr>
        <w:t>BW</w:t>
      </w:r>
      <w:r w:rsidRPr="00A1115A">
        <w:rPr>
          <w:rFonts w:eastAsia="宋体"/>
          <w:vertAlign w:val="subscript"/>
          <w:lang w:val="en-US" w:eastAsia="zh-CN"/>
        </w:rPr>
        <w:t>Channel</w:t>
      </w:r>
      <w:proofErr w:type="spellEnd"/>
      <w:r w:rsidRPr="00A1115A">
        <w:t xml:space="preserve"> the bandwidth of the frequency channel in MHz and n = 1, 2, 3 for SCS = 15, 30, 60 kHz, respectively. For these exceptions, the requirements in clause 7.7 apply.</w:t>
      </w:r>
    </w:p>
    <w:p w14:paraId="13DE6BD3" w14:textId="449A53CC" w:rsidR="00866643" w:rsidRDefault="00866643" w:rsidP="00866643">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002DBA38" w14:textId="77777777" w:rsidR="004B0C6E" w:rsidRDefault="004B0C6E" w:rsidP="004B0C6E">
      <w:pPr>
        <w:pStyle w:val="2"/>
        <w:rPr>
          <w:rStyle w:val="af3"/>
          <w:color w:val="C00000"/>
          <w:lang w:eastAsia="zh-CN"/>
        </w:rPr>
      </w:pPr>
      <w:bookmarkStart w:id="77" w:name="_GoBack"/>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7"/>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bookmarkEnd w:id="6"/>
    <w:bookmarkEnd w:id="7"/>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D2663" w14:textId="77777777" w:rsidR="00A158FB" w:rsidRDefault="00A158FB">
      <w:r>
        <w:separator/>
      </w:r>
    </w:p>
  </w:endnote>
  <w:endnote w:type="continuationSeparator" w:id="0">
    <w:p w14:paraId="5029280C" w14:textId="77777777" w:rsidR="00A158FB" w:rsidRDefault="00A1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20B6E" w14:textId="77777777" w:rsidR="00A158FB" w:rsidRDefault="00A158FB">
      <w:r>
        <w:separator/>
      </w:r>
    </w:p>
  </w:footnote>
  <w:footnote w:type="continuationSeparator" w:id="0">
    <w:p w14:paraId="576992DB" w14:textId="77777777" w:rsidR="00A158FB" w:rsidRDefault="00A15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7"/>
  </w:num>
  <w:num w:numId="4">
    <w:abstractNumId w:val="22"/>
  </w:num>
  <w:num w:numId="5">
    <w:abstractNumId w:val="16"/>
  </w:num>
  <w:num w:numId="6">
    <w:abstractNumId w:val="30"/>
  </w:num>
  <w:num w:numId="7">
    <w:abstractNumId w:val="32"/>
  </w:num>
  <w:num w:numId="8">
    <w:abstractNumId w:val="33"/>
  </w:num>
  <w:num w:numId="9">
    <w:abstractNumId w:val="13"/>
  </w:num>
  <w:num w:numId="10">
    <w:abstractNumId w:val="8"/>
  </w:num>
  <w:num w:numId="11">
    <w:abstractNumId w:val="18"/>
  </w:num>
  <w:num w:numId="12">
    <w:abstractNumId w:val="21"/>
  </w:num>
  <w:num w:numId="13">
    <w:abstractNumId w:val="15"/>
  </w:num>
  <w:num w:numId="14">
    <w:abstractNumId w:val="27"/>
  </w:num>
  <w:num w:numId="15">
    <w:abstractNumId w:val="0"/>
  </w:num>
  <w:num w:numId="16">
    <w:abstractNumId w:val="29"/>
  </w:num>
  <w:num w:numId="17">
    <w:abstractNumId w:val="9"/>
  </w:num>
  <w:num w:numId="18">
    <w:abstractNumId w:val="4"/>
  </w:num>
  <w:num w:numId="19">
    <w:abstractNumId w:val="28"/>
  </w:num>
  <w:num w:numId="20">
    <w:abstractNumId w:val="23"/>
  </w:num>
  <w:num w:numId="21">
    <w:abstractNumId w:val="26"/>
  </w:num>
  <w:num w:numId="22">
    <w:abstractNumId w:val="19"/>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17"/>
  </w:num>
  <w:num w:numId="26">
    <w:abstractNumId w:val="20"/>
  </w:num>
  <w:num w:numId="27">
    <w:abstractNumId w:val="14"/>
  </w:num>
  <w:num w:numId="28">
    <w:abstractNumId w:val="5"/>
  </w:num>
  <w:num w:numId="29">
    <w:abstractNumId w:val="3"/>
  </w:num>
  <w:num w:numId="30">
    <w:abstractNumId w:val="10"/>
  </w:num>
  <w:num w:numId="31">
    <w:abstractNumId w:val="24"/>
  </w:num>
  <w:num w:numId="32">
    <w:abstractNumId w:val="11"/>
  </w:num>
  <w:num w:numId="33">
    <w:abstractNumId w:val="2"/>
  </w:num>
  <w:num w:numId="34">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74C68"/>
    <w:rsid w:val="00083558"/>
    <w:rsid w:val="000954EC"/>
    <w:rsid w:val="000A222B"/>
    <w:rsid w:val="000A6394"/>
    <w:rsid w:val="000B3735"/>
    <w:rsid w:val="000B7FED"/>
    <w:rsid w:val="000C038A"/>
    <w:rsid w:val="000C6598"/>
    <w:rsid w:val="000D44B3"/>
    <w:rsid w:val="000F5B05"/>
    <w:rsid w:val="00105D00"/>
    <w:rsid w:val="001377FF"/>
    <w:rsid w:val="0014547D"/>
    <w:rsid w:val="00145D43"/>
    <w:rsid w:val="001758A6"/>
    <w:rsid w:val="00192C46"/>
    <w:rsid w:val="0019685C"/>
    <w:rsid w:val="001A08B3"/>
    <w:rsid w:val="001A7B60"/>
    <w:rsid w:val="001B52F0"/>
    <w:rsid w:val="001B7A65"/>
    <w:rsid w:val="001C1860"/>
    <w:rsid w:val="001D4C88"/>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B499F"/>
    <w:rsid w:val="003E1A36"/>
    <w:rsid w:val="003F4D85"/>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63A36"/>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74F14"/>
    <w:rsid w:val="00792342"/>
    <w:rsid w:val="00794295"/>
    <w:rsid w:val="007977A8"/>
    <w:rsid w:val="007B512A"/>
    <w:rsid w:val="007B7512"/>
    <w:rsid w:val="007C2097"/>
    <w:rsid w:val="007D0963"/>
    <w:rsid w:val="007D6A07"/>
    <w:rsid w:val="007E1DE2"/>
    <w:rsid w:val="007E4207"/>
    <w:rsid w:val="007E4243"/>
    <w:rsid w:val="007F7259"/>
    <w:rsid w:val="008040A8"/>
    <w:rsid w:val="008279FA"/>
    <w:rsid w:val="00853B8C"/>
    <w:rsid w:val="008626E7"/>
    <w:rsid w:val="00863AC8"/>
    <w:rsid w:val="00866643"/>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49E6"/>
    <w:rsid w:val="009A5753"/>
    <w:rsid w:val="009A579D"/>
    <w:rsid w:val="009B586A"/>
    <w:rsid w:val="009E3297"/>
    <w:rsid w:val="009F734F"/>
    <w:rsid w:val="00A158FB"/>
    <w:rsid w:val="00A246B6"/>
    <w:rsid w:val="00A31CF0"/>
    <w:rsid w:val="00A35B7E"/>
    <w:rsid w:val="00A37542"/>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95985"/>
    <w:rsid w:val="00CA51BB"/>
    <w:rsid w:val="00CA6986"/>
    <w:rsid w:val="00CC5026"/>
    <w:rsid w:val="00CC68D0"/>
    <w:rsid w:val="00CD24E6"/>
    <w:rsid w:val="00D03F9A"/>
    <w:rsid w:val="00D06D51"/>
    <w:rsid w:val="00D24991"/>
    <w:rsid w:val="00D50255"/>
    <w:rsid w:val="00D66520"/>
    <w:rsid w:val="00D76F87"/>
    <w:rsid w:val="00D84AE9"/>
    <w:rsid w:val="00DC6BD6"/>
    <w:rsid w:val="00DE0618"/>
    <w:rsid w:val="00DE34CF"/>
    <w:rsid w:val="00E13F3D"/>
    <w:rsid w:val="00E318CD"/>
    <w:rsid w:val="00E31C29"/>
    <w:rsid w:val="00E34898"/>
    <w:rsid w:val="00E35917"/>
    <w:rsid w:val="00E751AC"/>
    <w:rsid w:val="00E7756F"/>
    <w:rsid w:val="00E800B9"/>
    <w:rsid w:val="00E855A7"/>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664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2"/>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1"/>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basedOn w:val="a2"/>
    <w:semiHidden/>
    <w:qFormat/>
    <w:rsid w:val="00B25A56"/>
    <w:rPr>
      <w:rFonts w:ascii="Times New Roman" w:eastAsia="Times New Roman" w:hAnsi="Times New Roman"/>
      <w:sz w:val="18"/>
      <w:szCs w:val="18"/>
      <w:lang w:val="en-GB" w:eastAsia="en-GB"/>
    </w:rPr>
  </w:style>
  <w:style w:type="character" w:customStyle="1" w:styleId="word">
    <w:name w:val="word"/>
    <w:basedOn w:val="a2"/>
    <w:qFormat/>
    <w:rsid w:val="00B25A56"/>
  </w:style>
  <w:style w:type="character" w:customStyle="1" w:styleId="1f2">
    <w:name w:val="未处理的提及1"/>
    <w:basedOn w:val="a2"/>
    <w:uiPriority w:val="99"/>
    <w:semiHidden/>
    <w:qFormat/>
    <w:rsid w:val="00B25A56"/>
    <w:rPr>
      <w:color w:val="605E5C"/>
      <w:shd w:val="clear" w:color="auto" w:fill="E1DFDD"/>
    </w:rPr>
  </w:style>
  <w:style w:type="character" w:customStyle="1" w:styleId="afff7">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2"/>
    <w:semiHidden/>
    <w:qFormat/>
    <w:rsid w:val="00B25A56"/>
    <w:rPr>
      <w:rFonts w:ascii="Times New Roman" w:hAnsi="Times New Roman"/>
      <w:lang w:val="en-GB" w:eastAsia="en-US"/>
    </w:rPr>
  </w:style>
  <w:style w:type="character" w:customStyle="1" w:styleId="UnresolvedMention4">
    <w:name w:val="Unresolved Mention4"/>
    <w:basedOn w:val="a2"/>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1"/>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25A56"/>
    <w:pPr>
      <w:overflowPunct w:val="0"/>
      <w:autoSpaceDE w:val="0"/>
      <w:autoSpaceDN w:val="0"/>
      <w:adjustRightInd w:val="0"/>
      <w:textAlignment w:val="baseline"/>
    </w:pPr>
    <w:rPr>
      <w:rFonts w:eastAsia="Times New Roman"/>
      <w:lang w:eastAsia="en-GB"/>
    </w:rPr>
  </w:style>
  <w:style w:type="table" w:styleId="1f3">
    <w:name w:val="Table Grid 1"/>
    <w:basedOn w:val="a3"/>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25A56"/>
    <w:rPr>
      <w:rFonts w:ascii="Times New Roman" w:eastAsia="MS Mincho" w:hAnsi="Times New Roman"/>
      <w:lang w:val="en-US" w:eastAsia="zh-CN"/>
    </w:rPr>
    <w:tblPr/>
  </w:style>
  <w:style w:type="table" w:customStyle="1" w:styleId="TableGrid84">
    <w:name w:val="Table Grid84"/>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EDB05-72B5-4993-81F4-2C33948F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7</Pages>
  <Words>2370</Words>
  <Characters>13509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2023-03-03T03:35:00Z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(3)/2F6NgI1b8aSV6Hnjl/GNZAM+GuM9GUXekl/8Utj38iHh6cieoHtpMnomn/vMDYo8zfDsa4H
0hm9nMO7hOI8re+fzmLfP5f25AeRbPNJm9KKTX2UnEgDn3k000W3bJNf97efk03r3m1InRvG
qUiDs4cFqHpUpLxeYeVjJMlB1/DKhEPG/bpSoEuP0fYsAbxUvI4wSdWyluaeLd7KMNvPt+63
NS0aEjl4ZHZojF5VZC</vt:lpwstr>
  </property>
  <property fmtid="{D5CDD505-2E9C-101B-9397-08002B2CF9AE}" pid="22" name="_2015_ms_pID_7253431">
    <vt:lpwstr>xr9rqvoApBdr7n5QGpOHQHbDyKp56TN7k2KQvwT4P2Fdv2VvXQXdHU
hYRotwCQB5trjzXYADUk6lLW07405NsZoDRawq1JhfroKVfl2C2nAcMoImQYaVmADb2w2O3W
2384ksHbNqmzJLBIHBHEJ2+aCbK5EPDRvTUKzCWc4i/p+iSx/18eNCEU1lliYfLWzXrU12UB
Se1nwvBM/kosb/pIrvTqYeQkqOwW56KPWZ4/</vt:lpwstr>
  </property>
  <property fmtid="{D5CDD505-2E9C-101B-9397-08002B2CF9AE}" pid="23" name="_2015_ms_pID_7253432">
    <vt:lpwstr>gg==</vt:lpwstr>
  </property>
</Properties>
</file>