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C0660" w14:textId="0C6AB194" w:rsidR="00BA173D" w:rsidRDefault="00BA173D" w:rsidP="002D0413">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w:t>
      </w:r>
      <w:r w:rsidR="00A95A2C">
        <w:rPr>
          <w:sz w:val="24"/>
          <w:lang w:eastAsia="zh-CN"/>
        </w:rPr>
        <w:t>6</w:t>
      </w:r>
      <w:r>
        <w:rPr>
          <w:sz w:val="24"/>
          <w:lang w:eastAsia="zh-CN"/>
        </w:rPr>
        <w:t xml:space="preserve">                                </w:t>
      </w:r>
      <w:r>
        <w:rPr>
          <w:sz w:val="24"/>
          <w:lang w:eastAsia="zh-CN"/>
        </w:rPr>
        <w:tab/>
      </w:r>
      <w:r>
        <w:rPr>
          <w:sz w:val="24"/>
          <w:lang w:eastAsia="zh-CN"/>
        </w:rPr>
        <w:tab/>
        <w:t>R4-2</w:t>
      </w:r>
      <w:r w:rsidR="007E4207">
        <w:rPr>
          <w:sz w:val="24"/>
          <w:lang w:eastAsia="zh-CN"/>
        </w:rPr>
        <w:t>30</w:t>
      </w:r>
      <w:r w:rsidR="00463873">
        <w:rPr>
          <w:sz w:val="24"/>
          <w:lang w:eastAsia="zh-CN"/>
        </w:rPr>
        <w:t>207</w:t>
      </w:r>
      <w:r w:rsidR="009F4C0E">
        <w:rPr>
          <w:sz w:val="24"/>
          <w:lang w:eastAsia="zh-CN"/>
        </w:rPr>
        <w:t>7</w:t>
      </w:r>
    </w:p>
    <w:bookmarkEnd w:id="0"/>
    <w:bookmarkEnd w:id="1"/>
    <w:bookmarkEnd w:id="2"/>
    <w:bookmarkEnd w:id="3"/>
    <w:bookmarkEnd w:id="4"/>
    <w:p w14:paraId="5DDD82B1" w14:textId="0978F505" w:rsidR="00BA173D" w:rsidRPr="002B55F8" w:rsidRDefault="00A95A2C" w:rsidP="00BA173D">
      <w:pPr>
        <w:pStyle w:val="a6"/>
        <w:tabs>
          <w:tab w:val="left" w:pos="8040"/>
        </w:tabs>
        <w:spacing w:line="280" w:lineRule="exact"/>
        <w:rPr>
          <w:rFonts w:cs="Arial"/>
          <w:sz w:val="24"/>
          <w:szCs w:val="24"/>
        </w:rPr>
      </w:pPr>
      <w:r>
        <w:rPr>
          <w:rFonts w:cs="Arial" w:hint="eastAsia"/>
          <w:sz w:val="24"/>
          <w:szCs w:val="24"/>
          <w:lang w:eastAsia="zh-CN"/>
        </w:rPr>
        <w:t>Athens</w:t>
      </w:r>
      <w:r w:rsidR="00BA173D">
        <w:rPr>
          <w:rFonts w:cs="Arial"/>
          <w:sz w:val="24"/>
          <w:szCs w:val="24"/>
        </w:rPr>
        <w:t xml:space="preserve">, </w:t>
      </w:r>
      <w:r>
        <w:rPr>
          <w:rFonts w:cs="Arial"/>
          <w:sz w:val="24"/>
          <w:szCs w:val="24"/>
        </w:rPr>
        <w:t>Gree</w:t>
      </w:r>
      <w:r w:rsidR="00BA173D">
        <w:rPr>
          <w:rFonts w:cs="Arial"/>
          <w:sz w:val="24"/>
          <w:szCs w:val="24"/>
        </w:rPr>
        <w:t xml:space="preserve">ce, </w:t>
      </w:r>
      <w:r>
        <w:rPr>
          <w:sz w:val="24"/>
          <w:lang w:eastAsia="zh-CN"/>
        </w:rPr>
        <w:t>27</w:t>
      </w:r>
      <w:r w:rsidR="00BA173D" w:rsidRPr="00A8291C">
        <w:rPr>
          <w:sz w:val="24"/>
          <w:lang w:eastAsia="zh-CN"/>
        </w:rPr>
        <w:t xml:space="preserve"> </w:t>
      </w:r>
      <w:r>
        <w:rPr>
          <w:sz w:val="24"/>
          <w:lang w:eastAsia="zh-CN"/>
        </w:rPr>
        <w:t>February</w:t>
      </w:r>
      <w:r w:rsidR="00BA173D" w:rsidRPr="00A8291C">
        <w:rPr>
          <w:sz w:val="24"/>
          <w:lang w:eastAsia="zh-CN"/>
        </w:rPr>
        <w:t xml:space="preserve">– </w:t>
      </w:r>
      <w:r w:rsidR="007E4207">
        <w:rPr>
          <w:sz w:val="24"/>
          <w:lang w:eastAsia="zh-CN"/>
        </w:rPr>
        <w:t>3</w:t>
      </w:r>
      <w:r w:rsidR="00BA173D" w:rsidRPr="00A8291C">
        <w:rPr>
          <w:sz w:val="24"/>
          <w:lang w:eastAsia="zh-CN"/>
        </w:rPr>
        <w:t xml:space="preserve"> </w:t>
      </w:r>
      <w:r>
        <w:rPr>
          <w:sz w:val="24"/>
          <w:lang w:eastAsia="zh-CN"/>
        </w:rPr>
        <w:t>March</w:t>
      </w:r>
      <w:r w:rsidR="00BA173D" w:rsidRPr="00AA3E79">
        <w:rPr>
          <w:rFonts w:cs="Arial"/>
          <w:sz w:val="24"/>
          <w:szCs w:val="24"/>
        </w:rPr>
        <w:t>, 202</w:t>
      </w:r>
      <w:r>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7D927" w:rsidR="001E41F3" w:rsidRPr="00410371" w:rsidRDefault="00EB5764" w:rsidP="001D2F25">
            <w:pPr>
              <w:pStyle w:val="CRCoverPage"/>
              <w:spacing w:after="0"/>
              <w:jc w:val="center"/>
              <w:rPr>
                <w:b/>
                <w:noProof/>
                <w:sz w:val="28"/>
              </w:rPr>
            </w:pPr>
            <w:r>
              <w:rPr>
                <w:b/>
                <w:noProof/>
                <w:sz w:val="28"/>
              </w:rPr>
              <w:t>38.</w:t>
            </w:r>
            <w:r w:rsidR="008F3E4F">
              <w:rPr>
                <w:b/>
                <w:noProof/>
                <w:sz w:val="28"/>
              </w:rPr>
              <w:t>10</w:t>
            </w:r>
            <w:r w:rsidR="004409A7">
              <w:rPr>
                <w:b/>
                <w:noProof/>
                <w:sz w:val="28"/>
              </w:rPr>
              <w:t>1</w:t>
            </w:r>
            <w:r w:rsidR="004409A7">
              <w:rPr>
                <w:rFonts w:hint="eastAsia"/>
                <w:b/>
                <w:noProof/>
                <w:sz w:val="28"/>
                <w:lang w:eastAsia="zh-CN"/>
              </w:rPr>
              <w:t>-</w:t>
            </w:r>
            <w:r w:rsidR="001D2F2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430D9" w:rsidR="001E41F3" w:rsidRPr="00410371" w:rsidRDefault="00463873" w:rsidP="009F4C0E">
            <w:pPr>
              <w:pStyle w:val="CRCoverPage"/>
              <w:spacing w:after="0"/>
              <w:jc w:val="center"/>
              <w:rPr>
                <w:noProof/>
              </w:rPr>
            </w:pPr>
            <w:r>
              <w:rPr>
                <w:b/>
                <w:noProof/>
                <w:sz w:val="28"/>
              </w:rPr>
              <w:t>087</w:t>
            </w:r>
            <w:r w:rsidR="009F4C0E">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B1D3B" w:rsidR="001E41F3" w:rsidRPr="00410371" w:rsidRDefault="00BA17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D6C83" w:rsidR="001E41F3" w:rsidRPr="00410371" w:rsidRDefault="00EB5764" w:rsidP="009F4C0E">
            <w:pPr>
              <w:pStyle w:val="CRCoverPage"/>
              <w:spacing w:after="0"/>
              <w:jc w:val="center"/>
              <w:rPr>
                <w:noProof/>
                <w:sz w:val="28"/>
              </w:rPr>
            </w:pPr>
            <w:r>
              <w:rPr>
                <w:b/>
                <w:noProof/>
                <w:sz w:val="28"/>
              </w:rPr>
              <w:t>1</w:t>
            </w:r>
            <w:r w:rsidR="009F4C0E">
              <w:rPr>
                <w:b/>
                <w:noProof/>
                <w:sz w:val="28"/>
              </w:rPr>
              <w:t>8</w:t>
            </w:r>
            <w:r>
              <w:rPr>
                <w:b/>
                <w:noProof/>
                <w:sz w:val="28"/>
              </w:rPr>
              <w:t>.</w:t>
            </w:r>
            <w:r w:rsidR="009F4C0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83F5D" w:rsidR="00F25D98" w:rsidRDefault="00F0252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B45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EFD09" w:rsidR="001E41F3" w:rsidRDefault="002F209C" w:rsidP="001D2F25">
            <w:pPr>
              <w:pStyle w:val="CRCoverPage"/>
              <w:spacing w:after="0"/>
              <w:ind w:left="100"/>
              <w:rPr>
                <w:noProof/>
              </w:rPr>
            </w:pPr>
            <w:r w:rsidRPr="002F209C">
              <w:t>CR for TS 38.101-3 to introduce DC_20_n28 general description(R18)</w:t>
            </w:r>
            <w:bookmarkStart w:id="6" w:name="_GoBack"/>
            <w:bookmarkEnd w:id="6"/>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1E52D" w:rsidR="001E41F3" w:rsidRDefault="00FB0A4A" w:rsidP="007E4207">
            <w:pPr>
              <w:pStyle w:val="CRCoverPage"/>
              <w:spacing w:after="0"/>
              <w:ind w:left="100"/>
              <w:rPr>
                <w:noProof/>
              </w:rPr>
            </w:pPr>
            <w:r w:rsidRPr="00FB0A4A">
              <w:rPr>
                <w:noProof/>
              </w:rPr>
              <w:t>NR_</w:t>
            </w:r>
            <w:r w:rsidR="007E4207">
              <w:rPr>
                <w:noProof/>
              </w:rPr>
              <w:t>newRAT</w:t>
            </w:r>
            <w:r w:rsidRPr="00FB0A4A">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2D5BD" w:rsidR="001E41F3" w:rsidRDefault="00EB5764" w:rsidP="00426618">
            <w:pPr>
              <w:pStyle w:val="CRCoverPage"/>
              <w:spacing w:after="0"/>
              <w:ind w:left="100"/>
              <w:rPr>
                <w:noProof/>
              </w:rPr>
            </w:pPr>
            <w:r>
              <w:rPr>
                <w:noProof/>
              </w:rPr>
              <w:t>202</w:t>
            </w:r>
            <w:r w:rsidR="007E4207">
              <w:rPr>
                <w:noProof/>
              </w:rPr>
              <w:t>3</w:t>
            </w:r>
            <w:r>
              <w:rPr>
                <w:noProof/>
              </w:rPr>
              <w:t>-</w:t>
            </w:r>
            <w:r w:rsidR="007E4207">
              <w:rPr>
                <w:noProof/>
              </w:rPr>
              <w:t>0</w:t>
            </w:r>
            <w:r w:rsidR="00426618">
              <w:rPr>
                <w:noProof/>
              </w:rPr>
              <w:t>3</w:t>
            </w:r>
            <w:r>
              <w:rPr>
                <w:noProof/>
              </w:rPr>
              <w:t>-</w:t>
            </w:r>
            <w:r w:rsidR="0042661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A60A75" w:rsidR="001E41F3" w:rsidRDefault="00426618"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2960D7" w:rsidR="001E41F3" w:rsidRDefault="00EB5764" w:rsidP="009F4C0E">
            <w:pPr>
              <w:pStyle w:val="CRCoverPage"/>
              <w:spacing w:after="0"/>
              <w:ind w:left="100"/>
              <w:rPr>
                <w:noProof/>
              </w:rPr>
            </w:pPr>
            <w:r w:rsidRPr="00EB5764">
              <w:rPr>
                <w:noProof/>
              </w:rPr>
              <w:t>Rel-1</w:t>
            </w:r>
            <w:r w:rsidR="009F4C0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49528" w14:textId="77777777" w:rsidR="00BF0DFB" w:rsidRDefault="00CB7DD9" w:rsidP="00B41219">
            <w:pPr>
              <w:rPr>
                <w:lang w:eastAsia="zh-CN"/>
              </w:rPr>
            </w:pPr>
            <w:r>
              <w:rPr>
                <w:rFonts w:hint="eastAsia"/>
                <w:lang w:eastAsia="zh-CN"/>
              </w:rPr>
              <w:t>T</w:t>
            </w:r>
            <w:r>
              <w:rPr>
                <w:lang w:eastAsia="zh-CN"/>
              </w:rPr>
              <w:t>he following general description has been clarified in TS 38.101-1</w:t>
            </w:r>
          </w:p>
          <w:p w14:paraId="0C9B8088" w14:textId="77777777" w:rsidR="00CB7DD9" w:rsidRDefault="00CB7DD9" w:rsidP="00B41219">
            <w:pPr>
              <w:rPr>
                <w:lang w:eastAsia="zh-CN"/>
              </w:rPr>
            </w:pPr>
            <w:r>
              <w:rPr>
                <w:lang w:eastAsia="zh-CN"/>
              </w:rPr>
              <w:t>‘</w:t>
            </w:r>
            <w:r w:rsidRPr="00CB7DD9">
              <w:rPr>
                <w:i/>
                <w:lang w:eastAsia="zh-CN"/>
              </w:rPr>
              <w:t>For a higher order band combination of which CA_n20-n28 is a subset, the frequency range in band n28 is restricted for the higher order band combination to 703-733 MHz for the UL and 758-788 MHz for the DL.</w:t>
            </w:r>
            <w:r>
              <w:rPr>
                <w:lang w:eastAsia="zh-CN"/>
              </w:rPr>
              <w:t>’</w:t>
            </w:r>
          </w:p>
          <w:p w14:paraId="708AA7DE" w14:textId="7DB48318" w:rsidR="00CB7DD9" w:rsidRPr="0032091C" w:rsidRDefault="00CB7DD9" w:rsidP="00B41219">
            <w:pPr>
              <w:rPr>
                <w:lang w:eastAsia="zh-CN"/>
              </w:rPr>
            </w:pPr>
            <w:r>
              <w:rPr>
                <w:lang w:eastAsia="zh-CN"/>
              </w:rPr>
              <w:t xml:space="preserve">The similar </w:t>
            </w:r>
            <w:r w:rsidR="00566212">
              <w:rPr>
                <w:lang w:eastAsia="zh-CN"/>
              </w:rPr>
              <w:t>general description can also be introduced into TS 38.101-3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2C1FAE" w14:textId="77777777" w:rsidR="00BF0DFB" w:rsidRDefault="00566212" w:rsidP="00566212">
            <w:pPr>
              <w:pStyle w:val="CRCoverPage"/>
              <w:spacing w:after="0"/>
              <w:rPr>
                <w:noProof/>
                <w:lang w:eastAsia="zh-CN"/>
              </w:rPr>
            </w:pPr>
            <w:r w:rsidRPr="00566212">
              <w:rPr>
                <w:noProof/>
                <w:lang w:eastAsia="zh-CN"/>
              </w:rPr>
              <w:t>The following general description has been clarified in TS 38.101-</w:t>
            </w:r>
            <w:r>
              <w:rPr>
                <w:noProof/>
                <w:lang w:eastAsia="zh-CN"/>
              </w:rPr>
              <w:t>3.</w:t>
            </w:r>
          </w:p>
          <w:p w14:paraId="6AC83C30" w14:textId="3910DCFA" w:rsidR="00566212" w:rsidRPr="00566212" w:rsidRDefault="00566212" w:rsidP="00566212">
            <w:pPr>
              <w:pStyle w:val="CRCoverPage"/>
              <w:spacing w:after="0"/>
              <w:rPr>
                <w:i/>
                <w:noProof/>
                <w:lang w:eastAsia="zh-CN"/>
              </w:rPr>
            </w:pPr>
            <w:r w:rsidRPr="00566212">
              <w:rPr>
                <w:i/>
                <w:noProof/>
                <w:lang w:eastAsia="zh-CN"/>
              </w:rPr>
              <w:t>‘For a higher order EN-DC band combination of which DC_20_n28/ DC_28_n20/ CA_20-28/ CA_n20-n28 is a subset, the frequency range in band n28/28 is restricted for the higher order band combination to 703-733 MHz for the UL and 758-788 MHz for the DL.’</w:t>
            </w:r>
          </w:p>
          <w:p w14:paraId="31C656EC" w14:textId="31957EBE" w:rsidR="00566212" w:rsidRPr="00BF0DFB" w:rsidRDefault="00566212" w:rsidP="0056621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EBF83" w:rsidR="00BF0DFB" w:rsidRPr="00F02529" w:rsidRDefault="00566212" w:rsidP="00566212">
            <w:pPr>
              <w:pStyle w:val="CRCoverPage"/>
              <w:spacing w:after="0"/>
              <w:rPr>
                <w:noProof/>
                <w:lang w:eastAsia="zh-CN"/>
              </w:rPr>
            </w:pPr>
            <w:r>
              <w:rPr>
                <w:noProof/>
                <w:lang w:eastAsia="zh-CN"/>
              </w:rPr>
              <w:t>The frequency restriction for band n28 is missing for s</w:t>
            </w:r>
            <w:r w:rsidR="00F02529">
              <w:rPr>
                <w:noProof/>
                <w:lang w:eastAsia="zh-CN"/>
              </w:rPr>
              <w:t xml:space="preserve">ome </w:t>
            </w:r>
            <w:r>
              <w:rPr>
                <w:noProof/>
                <w:lang w:eastAsia="zh-CN"/>
              </w:rPr>
              <w:t>band combinations including subset DC_20_n28.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1C872" w:rsidR="001E41F3" w:rsidRDefault="00566212" w:rsidP="00BF53A0">
            <w:pPr>
              <w:pStyle w:val="CRCoverPage"/>
              <w:spacing w:after="0"/>
              <w:ind w:left="100"/>
              <w:rPr>
                <w:noProof/>
                <w:lang w:eastAsia="zh-CN"/>
              </w:rPr>
            </w:pPr>
            <w:r>
              <w:rPr>
                <w:noProof/>
                <w:lang w:eastAsia="zh-CN"/>
              </w:rPr>
              <w:t>5.5B.1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F6D7C" w:rsidR="001E41F3" w:rsidRDefault="00F0252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F45A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BCCE0B" w:rsidR="001E41F3" w:rsidRDefault="00145D43" w:rsidP="00566212">
            <w:pPr>
              <w:pStyle w:val="CRCoverPage"/>
              <w:spacing w:after="0"/>
              <w:ind w:left="99"/>
              <w:rPr>
                <w:noProof/>
              </w:rPr>
            </w:pPr>
            <w:r>
              <w:rPr>
                <w:noProof/>
              </w:rPr>
              <w:t>TS</w:t>
            </w:r>
            <w:r w:rsidR="00D55555">
              <w:rPr>
                <w:noProof/>
              </w:rPr>
              <w:t xml:space="preserve"> 38.521-</w:t>
            </w:r>
            <w:r w:rsidR="00566212">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8F4EB" w14:textId="77777777" w:rsidR="00F02529" w:rsidRDefault="00F02529" w:rsidP="004B0C6E">
      <w:pPr>
        <w:pStyle w:val="2"/>
        <w:rPr>
          <w:rStyle w:val="af3"/>
          <w:color w:val="C00000"/>
          <w:lang w:eastAsia="zh-CN"/>
        </w:rPr>
        <w:sectPr w:rsidR="00F02529" w:rsidSect="000B7FED">
          <w:headerReference w:type="default" r:id="rId12"/>
          <w:footnotePr>
            <w:numRestart w:val="eachSect"/>
          </w:footnotePr>
          <w:pgSz w:w="11907" w:h="16840" w:code="9"/>
          <w:pgMar w:top="1418" w:right="1134" w:bottom="1134" w:left="1134" w:header="680" w:footer="567" w:gutter="0"/>
          <w:cols w:space="720"/>
        </w:sectPr>
      </w:pPr>
      <w:bookmarkStart w:id="7" w:name="OLE_LINK6"/>
      <w:bookmarkStart w:id="8" w:name="OLE_LINK7"/>
    </w:p>
    <w:p w14:paraId="0648144F" w14:textId="6296D4A7" w:rsidR="004B0C6E" w:rsidRDefault="004B0C6E" w:rsidP="004B0C6E">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5DF352FA" w14:textId="77777777" w:rsidR="009F4C0E" w:rsidRPr="00EF5447" w:rsidRDefault="009F4C0E" w:rsidP="009F4C0E">
      <w:pPr>
        <w:pStyle w:val="30"/>
      </w:pPr>
      <w:bookmarkStart w:id="9" w:name="_Toc61378096"/>
      <w:bookmarkStart w:id="10" w:name="_Toc61378571"/>
      <w:bookmarkStart w:id="11" w:name="_Toc67953760"/>
      <w:bookmarkStart w:id="12" w:name="_Toc68733427"/>
      <w:bookmarkStart w:id="13" w:name="_Toc68784743"/>
      <w:bookmarkStart w:id="14" w:name="_Toc76736699"/>
      <w:bookmarkStart w:id="15" w:name="_Toc77241111"/>
      <w:bookmarkStart w:id="16" w:name="_Toc77241616"/>
      <w:bookmarkStart w:id="17" w:name="_Toc83742992"/>
      <w:bookmarkStart w:id="18" w:name="_Toc83909513"/>
      <w:bookmarkStart w:id="19" w:name="_Toc91071480"/>
      <w:bookmarkStart w:id="20" w:name="_Toc21351518"/>
      <w:bookmarkStart w:id="21" w:name="_Toc29807100"/>
      <w:bookmarkStart w:id="22" w:name="_Toc36648814"/>
      <w:bookmarkStart w:id="23" w:name="_Toc36651539"/>
      <w:bookmarkStart w:id="24" w:name="_Toc37256473"/>
      <w:bookmarkStart w:id="25" w:name="_Toc37256814"/>
      <w:bookmarkStart w:id="26" w:name="_Toc45890511"/>
      <w:bookmarkStart w:id="27" w:name="_Toc45891735"/>
      <w:bookmarkStart w:id="28" w:name="_Toc45892145"/>
      <w:bookmarkStart w:id="29" w:name="_Toc45892555"/>
      <w:bookmarkStart w:id="30" w:name="_Toc52352968"/>
      <w:bookmarkStart w:id="31" w:name="_Toc53174791"/>
      <w:bookmarkStart w:id="32" w:name="_Toc61375940"/>
      <w:bookmarkStart w:id="33" w:name="_Toc61376352"/>
      <w:bookmarkStart w:id="34" w:name="_Toc67938625"/>
      <w:bookmarkStart w:id="35" w:name="_Toc76454227"/>
      <w:bookmarkStart w:id="36" w:name="_Toc76719647"/>
      <w:bookmarkStart w:id="37" w:name="_Toc76720167"/>
      <w:bookmarkStart w:id="38" w:name="_Toc83742864"/>
      <w:bookmarkStart w:id="39" w:name="_Toc83887239"/>
      <w:bookmarkStart w:id="40" w:name="_Toc83888040"/>
      <w:bookmarkStart w:id="41" w:name="_Toc90588694"/>
      <w:r w:rsidRPr="00EF5447">
        <w:t>5.5B.1</w:t>
      </w:r>
      <w:r w:rsidRPr="00EF5447">
        <w:tab/>
        <w:t>General</w:t>
      </w:r>
    </w:p>
    <w:p w14:paraId="5AC3254C" w14:textId="77777777" w:rsidR="009F4C0E" w:rsidRPr="00E062F1" w:rsidRDefault="009F4C0E" w:rsidP="009F4C0E">
      <w:r w:rsidRPr="00E062F1">
        <w:t>The operating bands and bandwidth classes are specified for operation with EN-DC, NGEN-DC, NE-DC or NR-DC configured. The EN-DC, NGEN-DC or NE-DC band combinations include at least one E-UTRA operating band.</w:t>
      </w:r>
    </w:p>
    <w:p w14:paraId="0B7AC4B5" w14:textId="77777777" w:rsidR="009F4C0E" w:rsidRPr="00E062F1" w:rsidRDefault="009F4C0E" w:rsidP="009F4C0E">
      <w:r w:rsidRPr="00E062F1">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if the intermodulation order is 2 or if the intermodulation order is 3 for the combinations when both operating bands are between 450 MHz – 960 MHz or between 1427 MHz – 2690 </w:t>
      </w:r>
      <w:proofErr w:type="spellStart"/>
      <w:r w:rsidRPr="00E062F1">
        <w:t>MHz.</w:t>
      </w:r>
      <w:proofErr w:type="spellEnd"/>
      <w:r w:rsidRPr="00E062F1">
        <w:t xml:space="preserve"> </w:t>
      </w:r>
      <w:r>
        <w:t>When LTE and NR transmissions collide, simultaneous dual transmissions may not be supported by UE for these EN-DC band combinations for which only single switched UL is supported.</w:t>
      </w:r>
    </w:p>
    <w:p w14:paraId="7FD8FD09" w14:textId="77777777" w:rsidR="009F4C0E" w:rsidRPr="00E062F1" w:rsidRDefault="009F4C0E" w:rsidP="009F4C0E">
      <w:r w:rsidRPr="00E062F1">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as defined in Annex I the UE is mandated to operate in dual and triple uplink mode. Single Uplink is also allowed for certain band combinations where intermodulation or reverse intermodulation products could create difficulty for meeting emission </w:t>
      </w:r>
      <w:proofErr w:type="spellStart"/>
      <w:r w:rsidRPr="00E062F1">
        <w:t>requirementsFor</w:t>
      </w:r>
      <w:proofErr w:type="spellEnd"/>
      <w:r w:rsidRPr="00E062F1">
        <w:t xml:space="preserve"> EN-DC combinations of order 3 or higher, "Single Uplink allowed" UL configurations captured in Table 5.5B.2-1, Table 5.5B.3-1, and Table 5.5B.4-1 apply.</w:t>
      </w:r>
    </w:p>
    <w:p w14:paraId="427045B2" w14:textId="77777777" w:rsidR="009F4C0E" w:rsidRPr="00E062F1" w:rsidRDefault="009F4C0E" w:rsidP="009F4C0E">
      <w:r w:rsidRPr="00E062F1">
        <w:t>If multiple UL DC configurations are listed for multiple DL DC configurations, valid uplink configurations are such that uplink does not have more carriers than downlink.</w:t>
      </w:r>
    </w:p>
    <w:p w14:paraId="682E8837" w14:textId="77777777" w:rsidR="009F4C0E" w:rsidRPr="00E062F1" w:rsidRDefault="009F4C0E" w:rsidP="009F4C0E">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5C2C9BEB" w14:textId="77777777" w:rsidR="009F4C0E" w:rsidRPr="00E062F1" w:rsidRDefault="009F4C0E" w:rsidP="009F4C0E">
      <w:proofErr w:type="spellStart"/>
      <w:r w:rsidRPr="00E062F1">
        <w:t>Non contiguous</w:t>
      </w:r>
      <w:proofErr w:type="spellEnd"/>
      <w:r w:rsidRPr="00E062F1">
        <w:t xml:space="preserve"> resource allocation and almost contiguous allocation are not applicable for E UTRA or NR carrier part of intra band EN DC configuration.</w:t>
      </w:r>
    </w:p>
    <w:p w14:paraId="48075FCF" w14:textId="36665C77" w:rsidR="009F4C0E" w:rsidRDefault="009F4C0E" w:rsidP="009F4C0E">
      <w:r>
        <w:t>If the mandatory simultaneous Rx/</w:t>
      </w:r>
      <w:proofErr w:type="spellStart"/>
      <w:r>
        <w:t>Tx</w:t>
      </w:r>
      <w:proofErr w:type="spellEnd"/>
      <w:r>
        <w:t xml:space="preserve"> capability applies for a lower order DC configuration, when the applicable lower order DC configuration is a band pair in a higher order DC configuration, the mandatory simultaneous Rx/</w:t>
      </w:r>
      <w:proofErr w:type="spellStart"/>
      <w:r>
        <w:t>Tx</w:t>
      </w:r>
      <w:proofErr w:type="spellEnd"/>
      <w:r>
        <w:t xml:space="preserve"> capability also applies for the band pair in the higher order DC configuration.</w:t>
      </w:r>
    </w:p>
    <w:p w14:paraId="008B9995" w14:textId="77777777" w:rsidR="009F4C0E" w:rsidRPr="001D2F25" w:rsidRDefault="009F4C0E" w:rsidP="009F4C0E">
      <w:pPr>
        <w:rPr>
          <w:rStyle w:val="af3"/>
          <w:color w:val="C00000"/>
          <w:lang w:eastAsia="zh-CN"/>
        </w:rPr>
      </w:pPr>
      <w:ins w:id="42" w:author="Huawei" w:date="2023-02-14T23:38:00Z">
        <w:r>
          <w:rPr>
            <w:rFonts w:hint="eastAsia"/>
            <w:noProof/>
            <w:lang w:eastAsia="zh-CN"/>
          </w:rPr>
          <w:t>F</w:t>
        </w:r>
        <w:r>
          <w:rPr>
            <w:noProof/>
            <w:lang w:eastAsia="zh-CN"/>
          </w:rPr>
          <w:t xml:space="preserve">or a higher order EN-DC band combination of which </w:t>
        </w:r>
      </w:ins>
      <w:ins w:id="43" w:author="Huawei" w:date="2023-02-14T23:41:00Z">
        <w:r w:rsidRPr="000E3241">
          <w:rPr>
            <w:noProof/>
            <w:lang w:eastAsia="zh-CN"/>
          </w:rPr>
          <w:t>DC_20_n28/ DC_28_n20/ CA_20-28/ CA_n20-n28</w:t>
        </w:r>
      </w:ins>
      <w:ins w:id="44" w:author="Huawei" w:date="2023-02-14T23:38:00Z">
        <w:r w:rsidRPr="003A44EC">
          <w:rPr>
            <w:noProof/>
            <w:lang w:eastAsia="zh-CN"/>
          </w:rPr>
          <w:t xml:space="preserve"> is a subset</w:t>
        </w:r>
        <w:r>
          <w:rPr>
            <w:noProof/>
            <w:lang w:eastAsia="zh-CN"/>
          </w:rPr>
          <w:t>, t</w:t>
        </w:r>
        <w:r w:rsidRPr="003A44EC">
          <w:rPr>
            <w:noProof/>
            <w:lang w:eastAsia="zh-CN"/>
          </w:rPr>
          <w:t>he frequency range in band n28</w:t>
        </w:r>
      </w:ins>
      <w:ins w:id="45" w:author="Huawei" w:date="2023-02-14T23:41:00Z">
        <w:r>
          <w:rPr>
            <w:noProof/>
            <w:lang w:eastAsia="zh-CN"/>
          </w:rPr>
          <w:t>/28</w:t>
        </w:r>
      </w:ins>
      <w:ins w:id="46" w:author="Huawei" w:date="2023-02-14T23:38:00Z">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ins>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bookmarkEnd w:id="7"/>
    <w:bookmarkEnd w:id="8"/>
    <w:p w14:paraId="48494F46" w14:textId="77777777" w:rsidR="004B0C6E" w:rsidRDefault="004B0C6E" w:rsidP="004B0C6E">
      <w:pPr>
        <w:rPr>
          <w:rStyle w:val="af3"/>
          <w:color w:val="C00000"/>
          <w:lang w:eastAsia="zh-CN"/>
        </w:rPr>
      </w:pPr>
    </w:p>
    <w:sectPr w:rsidR="004B0C6E"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2B208" w14:textId="77777777" w:rsidR="008B3850" w:rsidRDefault="008B3850">
      <w:r>
        <w:separator/>
      </w:r>
    </w:p>
  </w:endnote>
  <w:endnote w:type="continuationSeparator" w:id="0">
    <w:p w14:paraId="38FDFAD4" w14:textId="77777777" w:rsidR="008B3850" w:rsidRDefault="008B3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D842D" w14:textId="77777777" w:rsidR="008B3850" w:rsidRDefault="008B3850">
      <w:r>
        <w:separator/>
      </w:r>
    </w:p>
  </w:footnote>
  <w:footnote w:type="continuationSeparator" w:id="0">
    <w:p w14:paraId="2D73CD77" w14:textId="77777777" w:rsidR="008B3850" w:rsidRDefault="008B38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0413" w:rsidRDefault="002D0413">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E2E1C5D"/>
    <w:multiLevelType w:val="hybridMultilevel"/>
    <w:tmpl w:val="765E5462"/>
    <w:lvl w:ilvl="0" w:tplc="BBF2D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1"/>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0"/>
  </w:num>
  <w:num w:numId="13">
    <w:abstractNumId w:val="7"/>
  </w:num>
  <w:num w:numId="14">
    <w:abstractNumId w:val="14"/>
  </w:num>
  <w:num w:numId="15">
    <w:abstractNumId w:val="0"/>
  </w:num>
  <w:num w:numId="16">
    <w:abstractNumId w:val="16"/>
  </w:num>
  <w:num w:numId="17">
    <w:abstractNumId w:val="4"/>
  </w:num>
  <w:num w:numId="18">
    <w:abstractNumId w:val="1"/>
  </w:num>
  <w:num w:numId="19">
    <w:abstractNumId w:val="15"/>
  </w:num>
  <w:num w:numId="20">
    <w:abstractNumId w:val="12"/>
  </w:num>
  <w:num w:numId="21">
    <w:abstractNumId w:val="1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C68"/>
    <w:rsid w:val="00083558"/>
    <w:rsid w:val="000954EC"/>
    <w:rsid w:val="000A222B"/>
    <w:rsid w:val="000A6394"/>
    <w:rsid w:val="000B7FED"/>
    <w:rsid w:val="000C038A"/>
    <w:rsid w:val="000C6598"/>
    <w:rsid w:val="000D44B3"/>
    <w:rsid w:val="000E3241"/>
    <w:rsid w:val="000F5B05"/>
    <w:rsid w:val="00105D00"/>
    <w:rsid w:val="00117075"/>
    <w:rsid w:val="0014547D"/>
    <w:rsid w:val="00145D43"/>
    <w:rsid w:val="001758A6"/>
    <w:rsid w:val="00192C46"/>
    <w:rsid w:val="0019685C"/>
    <w:rsid w:val="001A08B3"/>
    <w:rsid w:val="001A7B60"/>
    <w:rsid w:val="001B52F0"/>
    <w:rsid w:val="001B7A65"/>
    <w:rsid w:val="001D2F25"/>
    <w:rsid w:val="001E41F3"/>
    <w:rsid w:val="001E5C64"/>
    <w:rsid w:val="00210D6E"/>
    <w:rsid w:val="002354CF"/>
    <w:rsid w:val="0026004D"/>
    <w:rsid w:val="002640DD"/>
    <w:rsid w:val="00275D12"/>
    <w:rsid w:val="00284FEB"/>
    <w:rsid w:val="002860C4"/>
    <w:rsid w:val="002B19D3"/>
    <w:rsid w:val="002B5741"/>
    <w:rsid w:val="002D0413"/>
    <w:rsid w:val="002D2772"/>
    <w:rsid w:val="002E472E"/>
    <w:rsid w:val="002F209C"/>
    <w:rsid w:val="00305409"/>
    <w:rsid w:val="0032091C"/>
    <w:rsid w:val="003609EF"/>
    <w:rsid w:val="0036231A"/>
    <w:rsid w:val="00374DD4"/>
    <w:rsid w:val="00393882"/>
    <w:rsid w:val="003A799F"/>
    <w:rsid w:val="003E1A36"/>
    <w:rsid w:val="00410371"/>
    <w:rsid w:val="004242F1"/>
    <w:rsid w:val="00426618"/>
    <w:rsid w:val="004372FF"/>
    <w:rsid w:val="004409A7"/>
    <w:rsid w:val="00462431"/>
    <w:rsid w:val="00463873"/>
    <w:rsid w:val="00490DE2"/>
    <w:rsid w:val="004B0C6E"/>
    <w:rsid w:val="004B75B7"/>
    <w:rsid w:val="004C4515"/>
    <w:rsid w:val="004E340F"/>
    <w:rsid w:val="005141D9"/>
    <w:rsid w:val="0051580D"/>
    <w:rsid w:val="00522558"/>
    <w:rsid w:val="00547111"/>
    <w:rsid w:val="00566212"/>
    <w:rsid w:val="00571DC7"/>
    <w:rsid w:val="00592D74"/>
    <w:rsid w:val="005E2C44"/>
    <w:rsid w:val="005E527B"/>
    <w:rsid w:val="005F6B60"/>
    <w:rsid w:val="00621188"/>
    <w:rsid w:val="006257ED"/>
    <w:rsid w:val="006359FC"/>
    <w:rsid w:val="006473D3"/>
    <w:rsid w:val="00653DE4"/>
    <w:rsid w:val="0065651E"/>
    <w:rsid w:val="00665C47"/>
    <w:rsid w:val="0068382F"/>
    <w:rsid w:val="00695808"/>
    <w:rsid w:val="006B46FB"/>
    <w:rsid w:val="006C225A"/>
    <w:rsid w:val="006D32E2"/>
    <w:rsid w:val="006E21FB"/>
    <w:rsid w:val="00705A9F"/>
    <w:rsid w:val="00721AEF"/>
    <w:rsid w:val="00730DB9"/>
    <w:rsid w:val="007564DC"/>
    <w:rsid w:val="00760C11"/>
    <w:rsid w:val="007614F8"/>
    <w:rsid w:val="007618E7"/>
    <w:rsid w:val="00792342"/>
    <w:rsid w:val="00794295"/>
    <w:rsid w:val="007977A8"/>
    <w:rsid w:val="007B512A"/>
    <w:rsid w:val="007B7512"/>
    <w:rsid w:val="007C2097"/>
    <w:rsid w:val="007D6A07"/>
    <w:rsid w:val="007E1DE2"/>
    <w:rsid w:val="007E4207"/>
    <w:rsid w:val="007E4243"/>
    <w:rsid w:val="007F7259"/>
    <w:rsid w:val="008040A8"/>
    <w:rsid w:val="008279FA"/>
    <w:rsid w:val="00853B8C"/>
    <w:rsid w:val="008626E7"/>
    <w:rsid w:val="00870EE7"/>
    <w:rsid w:val="008863B9"/>
    <w:rsid w:val="008A3DC6"/>
    <w:rsid w:val="008A45A6"/>
    <w:rsid w:val="008B3850"/>
    <w:rsid w:val="008D3CCC"/>
    <w:rsid w:val="008F1BDC"/>
    <w:rsid w:val="008F3789"/>
    <w:rsid w:val="008F398B"/>
    <w:rsid w:val="008F3E4F"/>
    <w:rsid w:val="008F686C"/>
    <w:rsid w:val="009148DE"/>
    <w:rsid w:val="00941E30"/>
    <w:rsid w:val="00970E28"/>
    <w:rsid w:val="009777D9"/>
    <w:rsid w:val="00991B88"/>
    <w:rsid w:val="009A5753"/>
    <w:rsid w:val="009A579D"/>
    <w:rsid w:val="009B586A"/>
    <w:rsid w:val="009E3297"/>
    <w:rsid w:val="009F4C0E"/>
    <w:rsid w:val="009F734F"/>
    <w:rsid w:val="00A246B6"/>
    <w:rsid w:val="00A31CF0"/>
    <w:rsid w:val="00A35B7E"/>
    <w:rsid w:val="00A47E70"/>
    <w:rsid w:val="00A50CF0"/>
    <w:rsid w:val="00A52263"/>
    <w:rsid w:val="00A72D97"/>
    <w:rsid w:val="00A73653"/>
    <w:rsid w:val="00A7671C"/>
    <w:rsid w:val="00A90E4C"/>
    <w:rsid w:val="00A95A2C"/>
    <w:rsid w:val="00AA2CBC"/>
    <w:rsid w:val="00AC5820"/>
    <w:rsid w:val="00AD1CD8"/>
    <w:rsid w:val="00B258BB"/>
    <w:rsid w:val="00B41219"/>
    <w:rsid w:val="00B67B97"/>
    <w:rsid w:val="00B968C8"/>
    <w:rsid w:val="00BA173D"/>
    <w:rsid w:val="00BA3EC5"/>
    <w:rsid w:val="00BA51D9"/>
    <w:rsid w:val="00BB5DFC"/>
    <w:rsid w:val="00BB73E0"/>
    <w:rsid w:val="00BD279D"/>
    <w:rsid w:val="00BD6BB8"/>
    <w:rsid w:val="00BE6A15"/>
    <w:rsid w:val="00BF0DFB"/>
    <w:rsid w:val="00BF1EDF"/>
    <w:rsid w:val="00BF53A0"/>
    <w:rsid w:val="00C0040E"/>
    <w:rsid w:val="00C168D9"/>
    <w:rsid w:val="00C277AD"/>
    <w:rsid w:val="00C44DFF"/>
    <w:rsid w:val="00C66BA2"/>
    <w:rsid w:val="00C749BE"/>
    <w:rsid w:val="00C80863"/>
    <w:rsid w:val="00C870F6"/>
    <w:rsid w:val="00C95985"/>
    <w:rsid w:val="00CA6986"/>
    <w:rsid w:val="00CB7DD9"/>
    <w:rsid w:val="00CC5026"/>
    <w:rsid w:val="00CC68D0"/>
    <w:rsid w:val="00D03F9A"/>
    <w:rsid w:val="00D06D51"/>
    <w:rsid w:val="00D24991"/>
    <w:rsid w:val="00D50255"/>
    <w:rsid w:val="00D55555"/>
    <w:rsid w:val="00D66520"/>
    <w:rsid w:val="00D76F87"/>
    <w:rsid w:val="00D84AE9"/>
    <w:rsid w:val="00DE0618"/>
    <w:rsid w:val="00DE34CF"/>
    <w:rsid w:val="00E13F3D"/>
    <w:rsid w:val="00E15982"/>
    <w:rsid w:val="00E318CD"/>
    <w:rsid w:val="00E31C29"/>
    <w:rsid w:val="00E34898"/>
    <w:rsid w:val="00E35917"/>
    <w:rsid w:val="00E751AC"/>
    <w:rsid w:val="00E7756F"/>
    <w:rsid w:val="00E800B9"/>
    <w:rsid w:val="00EA687E"/>
    <w:rsid w:val="00EB09B7"/>
    <w:rsid w:val="00EB5764"/>
    <w:rsid w:val="00EB7F60"/>
    <w:rsid w:val="00EE1A5F"/>
    <w:rsid w:val="00EE7D7C"/>
    <w:rsid w:val="00EF444F"/>
    <w:rsid w:val="00F02529"/>
    <w:rsid w:val="00F12BF6"/>
    <w:rsid w:val="00F24953"/>
    <w:rsid w:val="00F25D98"/>
    <w:rsid w:val="00F300FB"/>
    <w:rsid w:val="00F573EC"/>
    <w:rsid w:val="00F62088"/>
    <w:rsid w:val="00F70CC2"/>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F4C0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6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02EDC-7CB8-4268-B8F7-BA43A921B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674</TotalTime>
  <Pages>2</Pages>
  <Words>794</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2020-02-03T08:32:00Z</dcterms:created>
  <dcterms:modified xsi:type="dcterms:W3CDTF">2023-03-03T06:48:00Z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(3)JNdPxYPguEgm0XTXpn91qowOUfsSsItDaAowzsClbNd+dK5xTb/eBNWMA2RWXcLlJDcc4kx/
+McVDw1whtAmRJm1xs26NLDF/nlovqdjzoSg3CUGLPgTyVxNfglnvj/hXM1fHBcsfGEBGWnp
w5U1ci7PtG9JEHDmI8nCeZmRM7YChX/hsczyEKGJsdhO+PtVgmRRwbI3NTV0jjl73bVgTVRO
TlGbeyT4qvoZspbgc6</vt:lpwstr>
  </property>
  <property fmtid="{D5CDD505-2E9C-101B-9397-08002B2CF9AE}" pid="22" name="_2015_ms_pID_7253431">
    <vt:lpwstr>HBNXHv0c/0oGTkssNrBLvjkyxmaeg/bKlH0X3YJnTeD7dn9kcBW+bo
UGFq8VbIfhDVxfaHCV2dxqYs5iywxW2RsF9FHk2Wu7sIWbxwxmqjaoix37Has9vsF4yIcgI4
b3f+6vkMr1xSXGO88i0vWGVDish7RA//z+cgKyTh8ENmoZUf207NwlOQ+U7aFcS0INAAYHA1
U09ojkAQ86dy1Xt8CoQIeVBCVnnQ0ltRjR6P</vt:lpwstr>
  </property>
  <property fmtid="{D5CDD505-2E9C-101B-9397-08002B2CF9AE}" pid="23" name="_2015_ms_pID_7253432">
    <vt:lpwstr>oA==</vt:lpwstr>
  </property>
</Properties>
</file>