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7DC90460"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463873">
        <w:rPr>
          <w:sz w:val="24"/>
          <w:lang w:eastAsia="zh-CN"/>
        </w:rPr>
        <w:t>207</w:t>
      </w:r>
      <w:r w:rsidR="00426618">
        <w:rPr>
          <w:sz w:val="24"/>
          <w:lang w:eastAsia="zh-CN"/>
        </w:rPr>
        <w:t>5</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7D927" w:rsidR="001E41F3" w:rsidRPr="00410371" w:rsidRDefault="00EB5764" w:rsidP="001D2F25">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1D2F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71164" w:rsidR="001E41F3" w:rsidRPr="00410371" w:rsidRDefault="00463873" w:rsidP="00426618">
            <w:pPr>
              <w:pStyle w:val="CRCoverPage"/>
              <w:spacing w:after="0"/>
              <w:jc w:val="center"/>
              <w:rPr>
                <w:noProof/>
              </w:rPr>
            </w:pPr>
            <w:r>
              <w:rPr>
                <w:b/>
                <w:noProof/>
                <w:sz w:val="28"/>
              </w:rPr>
              <w:t>087</w:t>
            </w:r>
            <w:r w:rsidR="0042661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C6396" w:rsidR="001E41F3" w:rsidRPr="00410371" w:rsidRDefault="00EB5764" w:rsidP="00426618">
            <w:pPr>
              <w:pStyle w:val="CRCoverPage"/>
              <w:spacing w:after="0"/>
              <w:jc w:val="center"/>
              <w:rPr>
                <w:noProof/>
                <w:sz w:val="28"/>
              </w:rPr>
            </w:pPr>
            <w:r>
              <w:rPr>
                <w:b/>
                <w:noProof/>
                <w:sz w:val="28"/>
              </w:rPr>
              <w:t>1</w:t>
            </w:r>
            <w:r w:rsidR="00426618">
              <w:rPr>
                <w:b/>
                <w:noProof/>
                <w:sz w:val="28"/>
              </w:rPr>
              <w:t>6</w:t>
            </w:r>
            <w:r>
              <w:rPr>
                <w:b/>
                <w:noProof/>
                <w:sz w:val="28"/>
              </w:rPr>
              <w:t>.</w:t>
            </w:r>
            <w:r w:rsidR="00426618">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915AB" w:rsidR="001E41F3" w:rsidRDefault="00AF2F9B" w:rsidP="001D2F25">
            <w:pPr>
              <w:pStyle w:val="CRCoverPage"/>
              <w:spacing w:after="0"/>
              <w:ind w:left="100"/>
              <w:rPr>
                <w:noProof/>
              </w:rPr>
            </w:pPr>
            <w:r w:rsidRPr="00AF2F9B">
              <w:t>CR for TS 38.101-3 to introduce DC_20_n28 general description(R16)</w:t>
            </w:r>
            <w:bookmarkStart w:id="6" w:name="_GoBack"/>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E52D" w:rsidR="001E41F3" w:rsidRDefault="00FB0A4A" w:rsidP="007E4207">
            <w:pPr>
              <w:pStyle w:val="CRCoverPage"/>
              <w:spacing w:after="0"/>
              <w:ind w:left="100"/>
              <w:rPr>
                <w:noProof/>
              </w:rPr>
            </w:pPr>
            <w:r w:rsidRPr="00FB0A4A">
              <w:rPr>
                <w:noProof/>
              </w:rPr>
              <w:t>NR_</w:t>
            </w:r>
            <w:r w:rsidR="007E4207">
              <w:rPr>
                <w:noProof/>
              </w:rPr>
              <w:t>newRAT</w:t>
            </w:r>
            <w:r w:rsidRPr="00FB0A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D5BD" w:rsidR="001E41F3" w:rsidRDefault="00EB5764" w:rsidP="00426618">
            <w:pPr>
              <w:pStyle w:val="CRCoverPage"/>
              <w:spacing w:after="0"/>
              <w:ind w:left="100"/>
              <w:rPr>
                <w:noProof/>
              </w:rPr>
            </w:pPr>
            <w:r>
              <w:rPr>
                <w:noProof/>
              </w:rPr>
              <w:t>202</w:t>
            </w:r>
            <w:r w:rsidR="007E4207">
              <w:rPr>
                <w:noProof/>
              </w:rPr>
              <w:t>3</w:t>
            </w:r>
            <w:r>
              <w:rPr>
                <w:noProof/>
              </w:rPr>
              <w:t>-</w:t>
            </w:r>
            <w:r w:rsidR="007E4207">
              <w:rPr>
                <w:noProof/>
              </w:rPr>
              <w:t>0</w:t>
            </w:r>
            <w:r w:rsidR="00426618">
              <w:rPr>
                <w:noProof/>
              </w:rPr>
              <w:t>3</w:t>
            </w:r>
            <w:r>
              <w:rPr>
                <w:noProof/>
              </w:rPr>
              <w:t>-</w:t>
            </w:r>
            <w:r w:rsidR="0042661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A60A75" w:rsidR="001E41F3" w:rsidRDefault="00426618"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3BA19" w:rsidR="001E41F3" w:rsidRDefault="00EB5764" w:rsidP="00426618">
            <w:pPr>
              <w:pStyle w:val="CRCoverPage"/>
              <w:spacing w:after="0"/>
              <w:ind w:left="100"/>
              <w:rPr>
                <w:noProof/>
              </w:rPr>
            </w:pPr>
            <w:r w:rsidRPr="00EB5764">
              <w:rPr>
                <w:noProof/>
              </w:rPr>
              <w:t>Rel-1</w:t>
            </w:r>
            <w:r w:rsidR="0042661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49528" w14:textId="77777777" w:rsidR="00BF0DFB" w:rsidRDefault="00CB7DD9" w:rsidP="00B41219">
            <w:pPr>
              <w:rPr>
                <w:lang w:eastAsia="zh-CN"/>
              </w:rPr>
            </w:pPr>
            <w:r>
              <w:rPr>
                <w:rFonts w:hint="eastAsia"/>
                <w:lang w:eastAsia="zh-CN"/>
              </w:rPr>
              <w:t>T</w:t>
            </w:r>
            <w:r>
              <w:rPr>
                <w:lang w:eastAsia="zh-CN"/>
              </w:rPr>
              <w:t>he following general description has been clarified in TS 38.101-1</w:t>
            </w:r>
          </w:p>
          <w:p w14:paraId="0C9B8088" w14:textId="77777777" w:rsidR="00CB7DD9" w:rsidRDefault="00CB7DD9" w:rsidP="00B41219">
            <w:pPr>
              <w:rPr>
                <w:lang w:eastAsia="zh-CN"/>
              </w:rPr>
            </w:pPr>
            <w:r>
              <w:rPr>
                <w:lang w:eastAsia="zh-CN"/>
              </w:rPr>
              <w:t>‘</w:t>
            </w:r>
            <w:r w:rsidRPr="00CB7DD9">
              <w:rPr>
                <w:i/>
                <w:lang w:eastAsia="zh-CN"/>
              </w:rPr>
              <w:t>For a higher order band combination of which CA_n20-n28 is a subset, the frequency range in band n28 is restricted for the higher order band combination to 703-733 MHz for the UL and 758-788 MHz for the DL.</w:t>
            </w:r>
            <w:r>
              <w:rPr>
                <w:lang w:eastAsia="zh-CN"/>
              </w:rPr>
              <w:t>’</w:t>
            </w:r>
          </w:p>
          <w:p w14:paraId="708AA7DE" w14:textId="7DB48318" w:rsidR="00CB7DD9" w:rsidRPr="0032091C" w:rsidRDefault="00CB7DD9" w:rsidP="00B41219">
            <w:pPr>
              <w:rPr>
                <w:lang w:eastAsia="zh-CN"/>
              </w:rPr>
            </w:pPr>
            <w:r>
              <w:rPr>
                <w:lang w:eastAsia="zh-CN"/>
              </w:rPr>
              <w:t xml:space="preserve">The similar </w:t>
            </w:r>
            <w:r w:rsidR="00566212">
              <w:rPr>
                <w:lang w:eastAsia="zh-CN"/>
              </w:rPr>
              <w:t>general description can also be introduced into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C1FAE" w14:textId="77777777" w:rsidR="00BF0DFB" w:rsidRDefault="00566212" w:rsidP="00566212">
            <w:pPr>
              <w:pStyle w:val="CRCoverPage"/>
              <w:spacing w:after="0"/>
              <w:rPr>
                <w:noProof/>
                <w:lang w:eastAsia="zh-CN"/>
              </w:rPr>
            </w:pPr>
            <w:r w:rsidRPr="00566212">
              <w:rPr>
                <w:noProof/>
                <w:lang w:eastAsia="zh-CN"/>
              </w:rPr>
              <w:t>The following general description has been clarified in TS 38.101-</w:t>
            </w:r>
            <w:r>
              <w:rPr>
                <w:noProof/>
                <w:lang w:eastAsia="zh-CN"/>
              </w:rPr>
              <w:t>3.</w:t>
            </w:r>
          </w:p>
          <w:p w14:paraId="6AC83C30" w14:textId="3910DCFA" w:rsidR="00566212" w:rsidRPr="00566212" w:rsidRDefault="00566212" w:rsidP="00566212">
            <w:pPr>
              <w:pStyle w:val="CRCoverPage"/>
              <w:spacing w:after="0"/>
              <w:rPr>
                <w:i/>
                <w:noProof/>
                <w:lang w:eastAsia="zh-CN"/>
              </w:rPr>
            </w:pPr>
            <w:r w:rsidRPr="00566212">
              <w:rPr>
                <w:i/>
                <w:noProof/>
                <w:lang w:eastAsia="zh-CN"/>
              </w:rPr>
              <w:t>‘For a higher order EN-DC band combination of which DC_20_n28/ DC_28_n20/ CA_20-28/ CA_n20-n28 is a subset, the frequency range in band n28/28 is restricted for the higher order band combination to 703-733 MHz for the UL and 758-788 MHz for the DL.’</w:t>
            </w:r>
          </w:p>
          <w:p w14:paraId="31C656EC" w14:textId="31957EBE" w:rsidR="00566212" w:rsidRPr="00BF0DFB" w:rsidRDefault="00566212" w:rsidP="0056621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EBF83" w:rsidR="00BF0DFB" w:rsidRPr="00F02529" w:rsidRDefault="00566212" w:rsidP="00566212">
            <w:pPr>
              <w:pStyle w:val="CRCoverPage"/>
              <w:spacing w:after="0"/>
              <w:rPr>
                <w:noProof/>
                <w:lang w:eastAsia="zh-CN"/>
              </w:rPr>
            </w:pPr>
            <w:r>
              <w:rPr>
                <w:noProof/>
                <w:lang w:eastAsia="zh-CN"/>
              </w:rPr>
              <w:t>The frequency restriction for band n28 is missing for s</w:t>
            </w:r>
            <w:r w:rsidR="00F02529">
              <w:rPr>
                <w:noProof/>
                <w:lang w:eastAsia="zh-CN"/>
              </w:rPr>
              <w:t xml:space="preserve">ome </w:t>
            </w:r>
            <w:r>
              <w:rPr>
                <w:noProof/>
                <w:lang w:eastAsia="zh-CN"/>
              </w:rPr>
              <w:t>band combinations including subset DC_20_n28.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1C872" w:rsidR="001E41F3" w:rsidRDefault="00566212" w:rsidP="00BF53A0">
            <w:pPr>
              <w:pStyle w:val="CRCoverPage"/>
              <w:spacing w:after="0"/>
              <w:ind w:left="100"/>
              <w:rPr>
                <w:noProof/>
                <w:lang w:eastAsia="zh-CN"/>
              </w:rPr>
            </w:pPr>
            <w:r>
              <w:rPr>
                <w:noProof/>
                <w:lang w:eastAsia="zh-CN"/>
              </w:rPr>
              <w:t>5.5B.1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CCE0B" w:rsidR="001E41F3" w:rsidRDefault="00145D43" w:rsidP="00566212">
            <w:pPr>
              <w:pStyle w:val="CRCoverPage"/>
              <w:spacing w:after="0"/>
              <w:ind w:left="99"/>
              <w:rPr>
                <w:noProof/>
              </w:rPr>
            </w:pPr>
            <w:r>
              <w:rPr>
                <w:noProof/>
              </w:rPr>
              <w:t>TS</w:t>
            </w:r>
            <w:r w:rsidR="00D55555">
              <w:rPr>
                <w:noProof/>
              </w:rPr>
              <w:t xml:space="preserve"> 38.521-</w:t>
            </w:r>
            <w:r w:rsidR="0056621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F2AAEC1" w14:textId="77777777" w:rsidR="00A90E4C" w:rsidRPr="00E062F1" w:rsidRDefault="00A90E4C" w:rsidP="00A90E4C">
      <w:pPr>
        <w:pStyle w:val="30"/>
      </w:pPr>
      <w:bookmarkStart w:id="9" w:name="_Toc21351518"/>
      <w:bookmarkStart w:id="10" w:name="_Toc29807100"/>
      <w:bookmarkStart w:id="11" w:name="_Toc36648814"/>
      <w:bookmarkStart w:id="12" w:name="_Toc36651539"/>
      <w:bookmarkStart w:id="13" w:name="_Toc37256473"/>
      <w:bookmarkStart w:id="14" w:name="_Toc37256814"/>
      <w:bookmarkStart w:id="15" w:name="_Toc45890511"/>
      <w:bookmarkStart w:id="16" w:name="_Toc45891735"/>
      <w:bookmarkStart w:id="17" w:name="_Toc45892145"/>
      <w:bookmarkStart w:id="18" w:name="_Toc45892555"/>
      <w:bookmarkStart w:id="19" w:name="_Toc52352968"/>
      <w:bookmarkStart w:id="20" w:name="_Toc53174791"/>
      <w:bookmarkStart w:id="21" w:name="_Toc61375940"/>
      <w:bookmarkStart w:id="22" w:name="_Toc61376352"/>
      <w:bookmarkStart w:id="23" w:name="_Toc67938625"/>
      <w:bookmarkStart w:id="24" w:name="_Toc76454227"/>
      <w:bookmarkStart w:id="25" w:name="_Toc76719647"/>
      <w:bookmarkStart w:id="26" w:name="_Toc76720167"/>
      <w:bookmarkStart w:id="27" w:name="_Toc83742864"/>
      <w:bookmarkStart w:id="28" w:name="_Toc83887239"/>
      <w:bookmarkStart w:id="29" w:name="_Toc83888040"/>
      <w:bookmarkStart w:id="30" w:name="_Toc90588694"/>
      <w:r w:rsidRPr="00E062F1">
        <w:t>5.5B.1</w:t>
      </w:r>
      <w:r w:rsidRPr="00E062F1">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7F0A1D" w14:textId="77777777" w:rsidR="00A90E4C" w:rsidRPr="00E062F1" w:rsidRDefault="00A90E4C" w:rsidP="00A90E4C">
      <w:r w:rsidRPr="00E062F1">
        <w:t>The operating bands and bandwidth classes are specified for operation with EN-DC, NGEN-DC, NE-DC or NR-DC configured. The EN-DC, NGEN-DC or NE-DC band combinations include at least one E-UTRA operating band.</w:t>
      </w:r>
    </w:p>
    <w:p w14:paraId="2BB3D8DF" w14:textId="77777777" w:rsidR="00A90E4C" w:rsidRPr="00E062F1" w:rsidRDefault="00A90E4C" w:rsidP="00A90E4C">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2D93B0CA" w14:textId="77777777" w:rsidR="00A90E4C" w:rsidRPr="00E062F1" w:rsidRDefault="00A90E4C" w:rsidP="00A90E4C">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14:paraId="15F1FDB1" w14:textId="77777777" w:rsidR="00A90E4C" w:rsidRPr="00E062F1" w:rsidRDefault="00A90E4C" w:rsidP="00A90E4C">
      <w:r w:rsidRPr="00E062F1">
        <w:t>If multiple UL DC configurations are listed for multiple DL DC configurations, valid uplink configurations are such that uplink does not have more carriers than downlink.</w:t>
      </w:r>
    </w:p>
    <w:p w14:paraId="7F9E2DA3" w14:textId="77777777" w:rsidR="00A90E4C" w:rsidRPr="00E062F1" w:rsidRDefault="00A90E4C" w:rsidP="00A90E4C">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7249CB36" w14:textId="77777777" w:rsidR="00A90E4C" w:rsidRDefault="00A90E4C" w:rsidP="00A90E4C">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1405C058" w14:textId="77777777" w:rsidR="00A90E4C" w:rsidRDefault="00A90E4C" w:rsidP="00A90E4C">
      <w:r>
        <w:t>If the mandatory simultaneous Rx/</w:t>
      </w:r>
      <w:proofErr w:type="spellStart"/>
      <w:r>
        <w:t>Tx</w:t>
      </w:r>
      <w:proofErr w:type="spellEnd"/>
      <w:r>
        <w:t xml:space="preserve"> capability applies for a lower order DC configuration, when the applicable lower order DC configuration is a band pair in a higher order DC configuration, the mandatory simultaneous Rx/</w:t>
      </w:r>
      <w:proofErr w:type="spellStart"/>
      <w:r>
        <w:t>Tx</w:t>
      </w:r>
      <w:proofErr w:type="spellEnd"/>
      <w:r>
        <w:t xml:space="preserve"> capability also applies for the band pair in the higher order DC configuration.</w:t>
      </w:r>
    </w:p>
    <w:p w14:paraId="420CEAC3" w14:textId="77777777" w:rsidR="00A90E4C" w:rsidRPr="001D2F25" w:rsidRDefault="00A90E4C" w:rsidP="00A90E4C">
      <w:pPr>
        <w:rPr>
          <w:rStyle w:val="af3"/>
          <w:color w:val="C00000"/>
          <w:lang w:eastAsia="zh-CN"/>
        </w:rPr>
      </w:pPr>
      <w:ins w:id="31" w:author="Huawei" w:date="2023-02-14T23:38:00Z">
        <w:r>
          <w:rPr>
            <w:rFonts w:hint="eastAsia"/>
            <w:noProof/>
            <w:lang w:eastAsia="zh-CN"/>
          </w:rPr>
          <w:t>F</w:t>
        </w:r>
        <w:r>
          <w:rPr>
            <w:noProof/>
            <w:lang w:eastAsia="zh-CN"/>
          </w:rPr>
          <w:t xml:space="preserve">or a higher order EN-DC band combination of which </w:t>
        </w:r>
      </w:ins>
      <w:ins w:id="32" w:author="Huawei" w:date="2023-02-14T23:41:00Z">
        <w:r w:rsidRPr="000E3241">
          <w:rPr>
            <w:noProof/>
            <w:lang w:eastAsia="zh-CN"/>
          </w:rPr>
          <w:t>DC_20_n28/ DC_28_n20/ CA_20-28/ CA_n20-n28</w:t>
        </w:r>
      </w:ins>
      <w:ins w:id="33" w:author="Huawei" w:date="2023-02-14T23:38:00Z">
        <w:r w:rsidRPr="003A44EC">
          <w:rPr>
            <w:noProof/>
            <w:lang w:eastAsia="zh-CN"/>
          </w:rPr>
          <w:t xml:space="preserve"> is a subset</w:t>
        </w:r>
        <w:r>
          <w:rPr>
            <w:noProof/>
            <w:lang w:eastAsia="zh-CN"/>
          </w:rPr>
          <w:t>, t</w:t>
        </w:r>
        <w:r w:rsidRPr="003A44EC">
          <w:rPr>
            <w:noProof/>
            <w:lang w:eastAsia="zh-CN"/>
          </w:rPr>
          <w:t>he frequency range in band n28</w:t>
        </w:r>
      </w:ins>
      <w:ins w:id="34" w:author="Huawei" w:date="2023-02-14T23:41:00Z">
        <w:r>
          <w:rPr>
            <w:noProof/>
            <w:lang w:eastAsia="zh-CN"/>
          </w:rPr>
          <w:t>/28</w:t>
        </w:r>
      </w:ins>
      <w:ins w:id="35" w:author="Huawei" w:date="2023-02-14T23:38:00Z">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ins>
    </w:p>
    <w:p w14:paraId="3BB0AED6" w14:textId="77777777" w:rsidR="00A90E4C" w:rsidRPr="00A90E4C" w:rsidRDefault="00A90E4C" w:rsidP="00A90E4C"/>
    <w:p w14:paraId="6373B9C8" w14:textId="77777777" w:rsidR="00D55555" w:rsidRPr="00A90E4C" w:rsidRDefault="00D55555" w:rsidP="004409A7">
      <w:pPr>
        <w:rPr>
          <w:rStyle w:val="af3"/>
          <w:b w:val="0"/>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F931B" w14:textId="77777777" w:rsidR="00B00CC5" w:rsidRDefault="00B00CC5">
      <w:r>
        <w:separator/>
      </w:r>
    </w:p>
  </w:endnote>
  <w:endnote w:type="continuationSeparator" w:id="0">
    <w:p w14:paraId="5657AB66" w14:textId="77777777" w:rsidR="00B00CC5" w:rsidRDefault="00B0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70133" w14:textId="77777777" w:rsidR="00B00CC5" w:rsidRDefault="00B00CC5">
      <w:r>
        <w:separator/>
      </w:r>
    </w:p>
  </w:footnote>
  <w:footnote w:type="continuationSeparator" w:id="0">
    <w:p w14:paraId="63A9B4E5" w14:textId="77777777" w:rsidR="00B00CC5" w:rsidRDefault="00B00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83558"/>
    <w:rsid w:val="000954EC"/>
    <w:rsid w:val="000A222B"/>
    <w:rsid w:val="000A6394"/>
    <w:rsid w:val="000B7FED"/>
    <w:rsid w:val="000C038A"/>
    <w:rsid w:val="000C6598"/>
    <w:rsid w:val="000D44B3"/>
    <w:rsid w:val="000E3241"/>
    <w:rsid w:val="000F5B05"/>
    <w:rsid w:val="00105D00"/>
    <w:rsid w:val="00117075"/>
    <w:rsid w:val="0014547D"/>
    <w:rsid w:val="00145D43"/>
    <w:rsid w:val="001758A6"/>
    <w:rsid w:val="00192C46"/>
    <w:rsid w:val="0019685C"/>
    <w:rsid w:val="001A08B3"/>
    <w:rsid w:val="001A7B60"/>
    <w:rsid w:val="001B52F0"/>
    <w:rsid w:val="001B7A65"/>
    <w:rsid w:val="001D2F25"/>
    <w:rsid w:val="001E41F3"/>
    <w:rsid w:val="001E5C64"/>
    <w:rsid w:val="002354CF"/>
    <w:rsid w:val="0026004D"/>
    <w:rsid w:val="002640DD"/>
    <w:rsid w:val="00275D12"/>
    <w:rsid w:val="00284FEB"/>
    <w:rsid w:val="002860C4"/>
    <w:rsid w:val="002B19D3"/>
    <w:rsid w:val="002B5741"/>
    <w:rsid w:val="002D0413"/>
    <w:rsid w:val="002D2772"/>
    <w:rsid w:val="002E472E"/>
    <w:rsid w:val="00305409"/>
    <w:rsid w:val="0032091C"/>
    <w:rsid w:val="003609EF"/>
    <w:rsid w:val="0036231A"/>
    <w:rsid w:val="00374DD4"/>
    <w:rsid w:val="003A799F"/>
    <w:rsid w:val="003E1A36"/>
    <w:rsid w:val="00410371"/>
    <w:rsid w:val="004242F1"/>
    <w:rsid w:val="00426618"/>
    <w:rsid w:val="004372FF"/>
    <w:rsid w:val="004409A7"/>
    <w:rsid w:val="00462431"/>
    <w:rsid w:val="00463873"/>
    <w:rsid w:val="00490DE2"/>
    <w:rsid w:val="004B0C6E"/>
    <w:rsid w:val="004B75B7"/>
    <w:rsid w:val="004C4515"/>
    <w:rsid w:val="004E340F"/>
    <w:rsid w:val="005141D9"/>
    <w:rsid w:val="0051580D"/>
    <w:rsid w:val="00522558"/>
    <w:rsid w:val="00547111"/>
    <w:rsid w:val="00566212"/>
    <w:rsid w:val="00571DC7"/>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C225A"/>
    <w:rsid w:val="006D32E2"/>
    <w:rsid w:val="006E21FB"/>
    <w:rsid w:val="00705A9F"/>
    <w:rsid w:val="00721AEF"/>
    <w:rsid w:val="00730DB9"/>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0E4C"/>
    <w:rsid w:val="00A95A2C"/>
    <w:rsid w:val="00AA2CBC"/>
    <w:rsid w:val="00AC5820"/>
    <w:rsid w:val="00AD1CD8"/>
    <w:rsid w:val="00AF2F9B"/>
    <w:rsid w:val="00B00CC5"/>
    <w:rsid w:val="00B258BB"/>
    <w:rsid w:val="00B41219"/>
    <w:rsid w:val="00B67B97"/>
    <w:rsid w:val="00B968C8"/>
    <w:rsid w:val="00BA173D"/>
    <w:rsid w:val="00BA3EC5"/>
    <w:rsid w:val="00BA51D9"/>
    <w:rsid w:val="00BB5DFC"/>
    <w:rsid w:val="00BB73E0"/>
    <w:rsid w:val="00BD279D"/>
    <w:rsid w:val="00BD6BB8"/>
    <w:rsid w:val="00BE6A15"/>
    <w:rsid w:val="00BF0DFB"/>
    <w:rsid w:val="00BF1EDF"/>
    <w:rsid w:val="00BF53A0"/>
    <w:rsid w:val="00C0040E"/>
    <w:rsid w:val="00C168D9"/>
    <w:rsid w:val="00C277AD"/>
    <w:rsid w:val="00C44DFF"/>
    <w:rsid w:val="00C66BA2"/>
    <w:rsid w:val="00C749BE"/>
    <w:rsid w:val="00C80863"/>
    <w:rsid w:val="00C870F6"/>
    <w:rsid w:val="00C95985"/>
    <w:rsid w:val="00CA6986"/>
    <w:rsid w:val="00CB7DD9"/>
    <w:rsid w:val="00CC5026"/>
    <w:rsid w:val="00CC68D0"/>
    <w:rsid w:val="00D03F9A"/>
    <w:rsid w:val="00D06D51"/>
    <w:rsid w:val="00D24991"/>
    <w:rsid w:val="00D50255"/>
    <w:rsid w:val="00D55555"/>
    <w:rsid w:val="00D66520"/>
    <w:rsid w:val="00D76F87"/>
    <w:rsid w:val="00D84AE9"/>
    <w:rsid w:val="00DE0618"/>
    <w:rsid w:val="00DE34CF"/>
    <w:rsid w:val="00E13F3D"/>
    <w:rsid w:val="00E15982"/>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90E4C"/>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507B1-55C4-48B6-A730-B5C04999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2</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2023-03-03T06:46:00Z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(3)wAqi9lDNBdAFEMyYfWSEm4uSxDhcIBhi3uO7xrDEWAFhw96DJ66AtlQBk5URDw9uaJx/t0Dz
Z59b5hfEyKgaNQ+P1szqNyq3w1hVkhtCIpP4i2GcXmkYsCVFepD6TlgzNxb71oRAcZsNiolh
gLA1DN2gImOyKFMWUl6jDGsTjrYeg5lda7NGEqifBVEtVHgJR1aZPaSCmEeajLJ0Flvaf33J
4wbZvKRMgTadQrkuM7</vt:lpwstr>
  </property>
  <property fmtid="{D5CDD505-2E9C-101B-9397-08002B2CF9AE}" pid="22" name="_2015_ms_pID_7253431">
    <vt:lpwstr>SKrWZ+k75er9pUSt/pGLuJ6JUoqd5e8ChDrzvzsFhYMJ6zn3cMI8y3
5is4VQdIRGf8b3+SxqBIDi0CXyHC3hYUg5eWeWdvGk3x3BOq72O64Lbe4aahvJ2Cvkn3E2W4
7u8aCvswkt5roDIFaNAsqcwxFGG2SOfaGVJD7KMBHkZgqmxHdOOW3EjCZ2ICGOuoqiIcTmdK
VeNP4rPqQu8vG8XEfxSWTF7jT7qWxfSGF/yl</vt:lpwstr>
  </property>
  <property fmtid="{D5CDD505-2E9C-101B-9397-08002B2CF9AE}" pid="23" name="_2015_ms_pID_7253432">
    <vt:lpwstr>ow==</vt:lpwstr>
  </property>
</Properties>
</file>