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38C0660" w14:textId="5B35246F" w:rsidR="00BA173D" w:rsidRDefault="00BA173D" w:rsidP="002D0413">
      <w:pPr>
        <w:pStyle w:val="a6"/>
        <w:tabs>
          <w:tab w:val="left" w:pos="8040"/>
        </w:tabs>
        <w:spacing w:line="280" w:lineRule="exact"/>
        <w:rPr>
          <w:sz w:val="24"/>
          <w:lang w:eastAsia="zh-CN"/>
        </w:rPr>
      </w:pPr>
      <w:bookmarkStart w:id="0" w:name="OLE_LINK146"/>
      <w:bookmarkStart w:id="1" w:name="OLE_LINK147"/>
      <w:bookmarkStart w:id="2" w:name="OLE_LINK9"/>
      <w:bookmarkStart w:id="3" w:name="OLE_LINK41"/>
      <w:bookmarkStart w:id="4" w:name="OLE_LINK40"/>
      <w:r>
        <w:rPr>
          <w:sz w:val="24"/>
          <w:lang w:eastAsia="zh-CN"/>
        </w:rPr>
        <w:t>3GPP TSG-RAN WG4 Meeting #10</w:t>
      </w:r>
      <w:r w:rsidR="00A95A2C">
        <w:rPr>
          <w:sz w:val="24"/>
          <w:lang w:eastAsia="zh-CN"/>
        </w:rPr>
        <w:t>6</w:t>
      </w:r>
      <w:r>
        <w:rPr>
          <w:sz w:val="24"/>
          <w:lang w:eastAsia="zh-CN"/>
        </w:rPr>
        <w:t xml:space="preserve">                                </w:t>
      </w:r>
      <w:r>
        <w:rPr>
          <w:sz w:val="24"/>
          <w:lang w:eastAsia="zh-CN"/>
        </w:rPr>
        <w:tab/>
      </w:r>
      <w:r>
        <w:rPr>
          <w:sz w:val="24"/>
          <w:lang w:eastAsia="zh-CN"/>
        </w:rPr>
        <w:tab/>
        <w:t>R4-2</w:t>
      </w:r>
      <w:r w:rsidR="007E4207">
        <w:rPr>
          <w:sz w:val="24"/>
          <w:lang w:eastAsia="zh-CN"/>
        </w:rPr>
        <w:t>30</w:t>
      </w:r>
      <w:r w:rsidR="00B20441">
        <w:rPr>
          <w:sz w:val="24"/>
          <w:lang w:eastAsia="zh-CN"/>
        </w:rPr>
        <w:t>207</w:t>
      </w:r>
      <w:r w:rsidR="00F92FAE">
        <w:rPr>
          <w:sz w:val="24"/>
          <w:lang w:eastAsia="zh-CN"/>
        </w:rPr>
        <w:t>1</w:t>
      </w:r>
    </w:p>
    <w:bookmarkEnd w:id="0"/>
    <w:bookmarkEnd w:id="1"/>
    <w:bookmarkEnd w:id="2"/>
    <w:bookmarkEnd w:id="3"/>
    <w:bookmarkEnd w:id="4"/>
    <w:p w14:paraId="5DDD82B1" w14:textId="0978F505" w:rsidR="00BA173D" w:rsidRPr="002B55F8" w:rsidRDefault="00A95A2C" w:rsidP="00BA173D">
      <w:pPr>
        <w:pStyle w:val="a6"/>
        <w:tabs>
          <w:tab w:val="left" w:pos="8040"/>
        </w:tabs>
        <w:spacing w:line="280" w:lineRule="exact"/>
        <w:rPr>
          <w:rFonts w:cs="Arial"/>
          <w:sz w:val="24"/>
          <w:szCs w:val="24"/>
        </w:rPr>
      </w:pPr>
      <w:r>
        <w:rPr>
          <w:rFonts w:cs="Arial" w:hint="eastAsia"/>
          <w:sz w:val="24"/>
          <w:szCs w:val="24"/>
          <w:lang w:eastAsia="zh-CN"/>
        </w:rPr>
        <w:t>Athens</w:t>
      </w:r>
      <w:r w:rsidR="00BA173D">
        <w:rPr>
          <w:rFonts w:cs="Arial"/>
          <w:sz w:val="24"/>
          <w:szCs w:val="24"/>
        </w:rPr>
        <w:t xml:space="preserve">, </w:t>
      </w:r>
      <w:r>
        <w:rPr>
          <w:rFonts w:cs="Arial"/>
          <w:sz w:val="24"/>
          <w:szCs w:val="24"/>
        </w:rPr>
        <w:t>Gree</w:t>
      </w:r>
      <w:r w:rsidR="00BA173D">
        <w:rPr>
          <w:rFonts w:cs="Arial"/>
          <w:sz w:val="24"/>
          <w:szCs w:val="24"/>
        </w:rPr>
        <w:t xml:space="preserve">ce, </w:t>
      </w:r>
      <w:r>
        <w:rPr>
          <w:sz w:val="24"/>
          <w:lang w:eastAsia="zh-CN"/>
        </w:rPr>
        <w:t>27</w:t>
      </w:r>
      <w:r w:rsidR="00BA173D" w:rsidRPr="00A8291C">
        <w:rPr>
          <w:sz w:val="24"/>
          <w:lang w:eastAsia="zh-CN"/>
        </w:rPr>
        <w:t xml:space="preserve"> </w:t>
      </w:r>
      <w:r>
        <w:rPr>
          <w:sz w:val="24"/>
          <w:lang w:eastAsia="zh-CN"/>
        </w:rPr>
        <w:t>February</w:t>
      </w:r>
      <w:r w:rsidR="00BA173D" w:rsidRPr="00A8291C">
        <w:rPr>
          <w:sz w:val="24"/>
          <w:lang w:eastAsia="zh-CN"/>
        </w:rPr>
        <w:t xml:space="preserve">– </w:t>
      </w:r>
      <w:r w:rsidR="007E4207">
        <w:rPr>
          <w:sz w:val="24"/>
          <w:lang w:eastAsia="zh-CN"/>
        </w:rPr>
        <w:t>3</w:t>
      </w:r>
      <w:r w:rsidR="00BA173D" w:rsidRPr="00A8291C">
        <w:rPr>
          <w:sz w:val="24"/>
          <w:lang w:eastAsia="zh-CN"/>
        </w:rPr>
        <w:t xml:space="preserve"> </w:t>
      </w:r>
      <w:r>
        <w:rPr>
          <w:sz w:val="24"/>
          <w:lang w:eastAsia="zh-CN"/>
        </w:rPr>
        <w:t>March</w:t>
      </w:r>
      <w:r w:rsidR="00BA173D" w:rsidRPr="00AA3E79">
        <w:rPr>
          <w:rFonts w:cs="Arial"/>
          <w:sz w:val="24"/>
          <w:szCs w:val="24"/>
        </w:rPr>
        <w:t>, 202</w:t>
      </w:r>
      <w:r>
        <w:rPr>
          <w:rFonts w:cs="Arial"/>
          <w:sz w:val="24"/>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D67023" w:rsidR="001E41F3" w:rsidRPr="00410371" w:rsidRDefault="00EB5764" w:rsidP="004409A7">
            <w:pPr>
              <w:pStyle w:val="CRCoverPage"/>
              <w:spacing w:after="0"/>
              <w:jc w:val="center"/>
              <w:rPr>
                <w:b/>
                <w:noProof/>
                <w:sz w:val="28"/>
              </w:rPr>
            </w:pPr>
            <w:r>
              <w:rPr>
                <w:b/>
                <w:noProof/>
                <w:sz w:val="28"/>
              </w:rPr>
              <w:t>38.</w:t>
            </w:r>
            <w:r w:rsidR="008F3E4F">
              <w:rPr>
                <w:b/>
                <w:noProof/>
                <w:sz w:val="28"/>
              </w:rPr>
              <w:t>10</w:t>
            </w:r>
            <w:r w:rsidR="004409A7">
              <w:rPr>
                <w:b/>
                <w:noProof/>
                <w:sz w:val="28"/>
              </w:rPr>
              <w:t>1</w:t>
            </w:r>
            <w:r w:rsidR="004409A7">
              <w:rPr>
                <w:rFonts w:hint="eastAsia"/>
                <w:b/>
                <w:noProof/>
                <w:sz w:val="28"/>
                <w:lang w:eastAsia="zh-CN"/>
              </w:rPr>
              <w:t>-</w:t>
            </w:r>
            <w:r w:rsidR="004409A7">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D5BAAE" w:rsidR="001E41F3" w:rsidRPr="00410371" w:rsidRDefault="00076598" w:rsidP="00F92FAE">
            <w:pPr>
              <w:pStyle w:val="CRCoverPage"/>
              <w:spacing w:after="0"/>
              <w:jc w:val="center"/>
              <w:rPr>
                <w:noProof/>
              </w:rPr>
            </w:pPr>
            <w:r>
              <w:rPr>
                <w:b/>
                <w:noProof/>
                <w:sz w:val="28"/>
              </w:rPr>
              <w:t>14</w:t>
            </w:r>
            <w:r w:rsidR="00F92FAE">
              <w:rPr>
                <w:b/>
                <w:noProof/>
                <w:sz w:val="28"/>
              </w:rPr>
              <w:t>09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3EE780" w:rsidR="001E41F3" w:rsidRPr="00410371" w:rsidRDefault="00B2044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A7B79D" w:rsidR="001E41F3" w:rsidRPr="00410371" w:rsidRDefault="00EB5764" w:rsidP="00F92FAE">
            <w:pPr>
              <w:pStyle w:val="CRCoverPage"/>
              <w:spacing w:after="0"/>
              <w:jc w:val="center"/>
              <w:rPr>
                <w:noProof/>
                <w:sz w:val="28"/>
              </w:rPr>
            </w:pPr>
            <w:r>
              <w:rPr>
                <w:b/>
                <w:noProof/>
                <w:sz w:val="28"/>
              </w:rPr>
              <w:t>1</w:t>
            </w:r>
            <w:r w:rsidR="00F92FAE">
              <w:rPr>
                <w:b/>
                <w:noProof/>
                <w:sz w:val="28"/>
              </w:rPr>
              <w:t>6</w:t>
            </w:r>
            <w:r>
              <w:rPr>
                <w:b/>
                <w:noProof/>
                <w:sz w:val="28"/>
              </w:rPr>
              <w:t>.</w:t>
            </w:r>
            <w:r w:rsidR="00F92FAE">
              <w:rPr>
                <w:b/>
                <w:noProof/>
                <w:sz w:val="28"/>
              </w:rPr>
              <w:t>14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5" w:name="_Hlt497126619"/>
              <w:r w:rsidRPr="00F25D98">
                <w:rPr>
                  <w:rStyle w:val="ac"/>
                  <w:rFonts w:cs="Arial"/>
                  <w:b/>
                  <w:i/>
                  <w:noProof/>
                  <w:color w:val="FF0000"/>
                </w:rPr>
                <w:t>L</w:t>
              </w:r>
              <w:bookmarkEnd w:id="5"/>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D83F5D" w:rsidR="00F25D98" w:rsidRDefault="00F02529"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63B4523"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82D521" w:rsidR="001E41F3" w:rsidRDefault="003C0797" w:rsidP="00BE6A15">
            <w:pPr>
              <w:pStyle w:val="CRCoverPage"/>
              <w:spacing w:after="0"/>
              <w:ind w:left="100"/>
              <w:rPr>
                <w:noProof/>
              </w:rPr>
            </w:pPr>
            <w:r w:rsidRPr="003C0797">
              <w:t>CR for TS 38.101-1 to clarify the inner outer condition for almost contiguous RB allocation (R16)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7F1353" w:rsidR="001E41F3" w:rsidRDefault="00EB5764" w:rsidP="00EB49CB">
            <w:pPr>
              <w:pStyle w:val="CRCoverPage"/>
              <w:spacing w:after="0"/>
              <w:ind w:left="100"/>
              <w:rPr>
                <w:noProof/>
              </w:rPr>
            </w:pPr>
            <w:r w:rsidRPr="00EB5764">
              <w:rPr>
                <w:noProof/>
              </w:rPr>
              <w:t>Huawei, HiSilicon</w:t>
            </w:r>
            <w:bookmarkStart w:id="6" w:name="_GoBack"/>
            <w:bookmarkEnd w:id="6"/>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A89D01" w:rsidR="001E41F3" w:rsidRDefault="00EB5764"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E1E52D" w:rsidR="001E41F3" w:rsidRDefault="00FB0A4A" w:rsidP="007E4207">
            <w:pPr>
              <w:pStyle w:val="CRCoverPage"/>
              <w:spacing w:after="0"/>
              <w:ind w:left="100"/>
              <w:rPr>
                <w:noProof/>
              </w:rPr>
            </w:pPr>
            <w:r w:rsidRPr="00FB0A4A">
              <w:rPr>
                <w:noProof/>
              </w:rPr>
              <w:t>NR_</w:t>
            </w:r>
            <w:r w:rsidR="007E4207">
              <w:rPr>
                <w:noProof/>
              </w:rPr>
              <w:t>newRAT</w:t>
            </w:r>
            <w:r w:rsidRPr="00FB0A4A">
              <w:rPr>
                <w:noProof/>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E04D7C" w:rsidR="001E41F3" w:rsidRDefault="00EB5764" w:rsidP="00B20441">
            <w:pPr>
              <w:pStyle w:val="CRCoverPage"/>
              <w:spacing w:after="0"/>
              <w:ind w:left="100"/>
              <w:rPr>
                <w:noProof/>
              </w:rPr>
            </w:pPr>
            <w:r>
              <w:rPr>
                <w:noProof/>
              </w:rPr>
              <w:t>202</w:t>
            </w:r>
            <w:r w:rsidR="007E4207">
              <w:rPr>
                <w:noProof/>
              </w:rPr>
              <w:t>3</w:t>
            </w:r>
            <w:r>
              <w:rPr>
                <w:noProof/>
              </w:rPr>
              <w:t>-</w:t>
            </w:r>
            <w:r w:rsidR="007E4207">
              <w:rPr>
                <w:noProof/>
              </w:rPr>
              <w:t>0</w:t>
            </w:r>
            <w:r w:rsidR="009765E4">
              <w:rPr>
                <w:noProof/>
              </w:rPr>
              <w:t>3</w:t>
            </w:r>
            <w:r>
              <w:rPr>
                <w:noProof/>
              </w:rPr>
              <w:t>-</w:t>
            </w:r>
            <w:r w:rsidR="009765E4">
              <w:rPr>
                <w:noProof/>
              </w:rPr>
              <w:t>0</w:t>
            </w:r>
            <w:r w:rsidR="00B20441">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4D61943" w:rsidR="001E41F3" w:rsidRDefault="00B20441" w:rsidP="00D24991">
            <w:pPr>
              <w:pStyle w:val="CRCoverPage"/>
              <w:spacing w:after="0"/>
              <w:ind w:left="100" w:right="-609"/>
              <w:rPr>
                <w:b/>
                <w:noProof/>
              </w:rPr>
            </w:pPr>
            <w:r>
              <w:rPr>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91F306" w:rsidR="001E41F3" w:rsidRDefault="00EB5764" w:rsidP="00F92FAE">
            <w:pPr>
              <w:pStyle w:val="CRCoverPage"/>
              <w:spacing w:after="0"/>
              <w:ind w:left="100"/>
              <w:rPr>
                <w:noProof/>
              </w:rPr>
            </w:pPr>
            <w:r w:rsidRPr="00EB5764">
              <w:rPr>
                <w:noProof/>
              </w:rPr>
              <w:t>Rel-1</w:t>
            </w:r>
            <w:r w:rsidR="00F92FAE">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16A10B" w14:textId="26F992A7" w:rsidR="00F573EC" w:rsidRDefault="00853B8C" w:rsidP="00B41219">
            <w:pPr>
              <w:pStyle w:val="EQ"/>
            </w:pPr>
            <w:r>
              <w:rPr>
                <w:lang w:eastAsia="zh-CN"/>
              </w:rPr>
              <w:t xml:space="preserve">For almost contiguous allocation, the conditions for inner/outer RB allocations are </w:t>
            </w:r>
            <w:r w:rsidR="000A222B">
              <w:rPr>
                <w:lang w:eastAsia="zh-CN"/>
              </w:rPr>
              <w:t xml:space="preserve">almost </w:t>
            </w:r>
            <w:r>
              <w:rPr>
                <w:lang w:eastAsia="zh-CN"/>
              </w:rPr>
              <w:t>same as the general</w:t>
            </w:r>
            <w:r w:rsidR="000A222B">
              <w:rPr>
                <w:lang w:eastAsia="zh-CN"/>
              </w:rPr>
              <w:t xml:space="preserve"> contiguous RB allocation but </w:t>
            </w:r>
            <w:r w:rsidR="000A222B">
              <w:t>L</w:t>
            </w:r>
            <w:r w:rsidR="000A222B">
              <w:rPr>
                <w:vertAlign w:val="subscript"/>
              </w:rPr>
              <w:t xml:space="preserve">CRB </w:t>
            </w:r>
            <w:r w:rsidR="000A222B">
              <w:t xml:space="preserve">is replaced by </w:t>
            </w:r>
            <w:r w:rsidR="000A222B" w:rsidRPr="000A222B">
              <w:t>(NRB_alloc + NRB_gap)</w:t>
            </w:r>
            <w:r w:rsidR="000A222B">
              <w:t xml:space="preserve">. Currently, only </w:t>
            </w:r>
            <w:r w:rsidR="000A222B">
              <w:rPr>
                <w:lang w:eastAsia="zh-CN"/>
              </w:rPr>
              <w:t xml:space="preserve">parameters of </w:t>
            </w:r>
            <w:r w:rsidR="000A222B">
              <w:t>RB</w:t>
            </w:r>
            <w:r w:rsidR="000A222B">
              <w:rPr>
                <w:vertAlign w:val="subscript"/>
              </w:rPr>
              <w:t>Start,Low</w:t>
            </w:r>
            <w:r w:rsidR="000A222B">
              <w:rPr>
                <w:lang w:eastAsia="zh-CN"/>
              </w:rPr>
              <w:t xml:space="preserve"> and </w:t>
            </w:r>
            <w:r w:rsidR="000A222B">
              <w:t>RB</w:t>
            </w:r>
            <w:r w:rsidR="000A222B">
              <w:rPr>
                <w:vertAlign w:val="subscript"/>
              </w:rPr>
              <w:t xml:space="preserve">Start,High </w:t>
            </w:r>
            <w:r w:rsidR="000A222B">
              <w:t xml:space="preserve">were clarified for </w:t>
            </w:r>
            <w:r w:rsidR="000A222B" w:rsidRPr="000A222B">
              <w:t>almost contiguous allocation</w:t>
            </w:r>
            <w:r w:rsidR="000A222B">
              <w:t xml:space="preserve"> cases, but it’s unclear whether L</w:t>
            </w:r>
            <w:r w:rsidR="000A222B">
              <w:rPr>
                <w:vertAlign w:val="subscript"/>
              </w:rPr>
              <w:t xml:space="preserve">CRB  </w:t>
            </w:r>
            <w:r w:rsidR="000A222B">
              <w:t>≤ ceil(N</w:t>
            </w:r>
            <w:r w:rsidR="000A222B">
              <w:rPr>
                <w:vertAlign w:val="subscript"/>
              </w:rPr>
              <w:t>RB</w:t>
            </w:r>
            <w:r w:rsidR="000A222B">
              <w:t xml:space="preserve">/2) is applied or </w:t>
            </w:r>
            <w:r w:rsidR="00B41219" w:rsidRPr="000A222B">
              <w:t>(N</w:t>
            </w:r>
            <w:r w:rsidR="00B41219" w:rsidRPr="00B41219">
              <w:rPr>
                <w:vertAlign w:val="subscript"/>
              </w:rPr>
              <w:t>RB_alloc</w:t>
            </w:r>
            <w:r w:rsidR="00B41219" w:rsidRPr="000A222B">
              <w:t xml:space="preserve"> + N</w:t>
            </w:r>
            <w:r w:rsidR="00B41219" w:rsidRPr="00B41219">
              <w:rPr>
                <w:vertAlign w:val="subscript"/>
              </w:rPr>
              <w:t>RB_gap</w:t>
            </w:r>
            <w:r w:rsidR="00B41219" w:rsidRPr="000A222B">
              <w:t>)</w:t>
            </w:r>
            <w:r w:rsidR="000A222B">
              <w:rPr>
                <w:vertAlign w:val="subscript"/>
              </w:rPr>
              <w:t xml:space="preserve">  </w:t>
            </w:r>
            <w:r w:rsidR="000A222B">
              <w:t>≤  ceil(N</w:t>
            </w:r>
            <w:r w:rsidR="000A222B">
              <w:rPr>
                <w:vertAlign w:val="subscript"/>
              </w:rPr>
              <w:t>RB</w:t>
            </w:r>
            <w:r w:rsidR="000A222B">
              <w:t xml:space="preserve">/2) is applied. </w:t>
            </w:r>
            <w:r w:rsidR="00B41219">
              <w:t>Thus, it’s necessary to further clarify this part.</w:t>
            </w:r>
          </w:p>
          <w:p w14:paraId="5DD5266F" w14:textId="5B923277" w:rsidR="00B41219" w:rsidRDefault="00B41219" w:rsidP="00B41219">
            <w:pPr>
              <w:rPr>
                <w:lang w:eastAsia="zh-CN"/>
              </w:rPr>
            </w:pPr>
            <w:r>
              <w:rPr>
                <w:lang w:eastAsia="zh-CN"/>
              </w:rPr>
              <w:t>In addition, since channel bandwidth</w:t>
            </w:r>
            <w:r w:rsidR="00F02529">
              <w:rPr>
                <w:lang w:eastAsia="zh-CN"/>
              </w:rPr>
              <w:t>s</w:t>
            </w:r>
            <w:r>
              <w:rPr>
                <w:lang w:eastAsia="zh-CN"/>
              </w:rPr>
              <w:t xml:space="preserve"> for some FDD bands are less than 20MHz, the </w:t>
            </w:r>
            <w:r w:rsidRPr="00B41219">
              <w:rPr>
                <w:lang w:eastAsia="zh-CN"/>
              </w:rPr>
              <w:t>almost contiguous allocation</w:t>
            </w:r>
            <w:r>
              <w:rPr>
                <w:lang w:eastAsia="zh-CN"/>
              </w:rPr>
              <w:t xml:space="preserve"> can’t be deployed if we have the following restriction.</w:t>
            </w:r>
          </w:p>
          <w:p w14:paraId="22D1AC80" w14:textId="77777777" w:rsidR="00BF0DFB" w:rsidRDefault="00B41219" w:rsidP="00B41219">
            <w:proofErr w:type="spellStart"/>
            <w:r>
              <w:t>N</w:t>
            </w:r>
            <w:r>
              <w:rPr>
                <w:vertAlign w:val="subscript"/>
              </w:rPr>
              <w:t>RB_alloc</w:t>
            </w:r>
            <w:proofErr w:type="spellEnd"/>
            <w:r>
              <w:t xml:space="preserve"> + </w:t>
            </w:r>
            <w:proofErr w:type="spellStart"/>
            <w:r>
              <w:t>N</w:t>
            </w:r>
            <w:r>
              <w:rPr>
                <w:vertAlign w:val="subscript"/>
              </w:rPr>
              <w:t>RB_gap</w:t>
            </w:r>
            <w:proofErr w:type="spellEnd"/>
            <w:r>
              <w:rPr>
                <w:vertAlign w:val="subscript"/>
              </w:rPr>
              <w:t xml:space="preserve"> </w:t>
            </w:r>
            <w:r>
              <w:t>is larger than 106, 51 or 24 RBs for 15 kHz, 30 kHz or 60 kHz respectively.</w:t>
            </w:r>
          </w:p>
          <w:p w14:paraId="708AA7DE" w14:textId="5B76F252" w:rsidR="00BF0DFB" w:rsidRPr="0032091C" w:rsidRDefault="00BF0DFB" w:rsidP="00B41219">
            <w:r>
              <w:t xml:space="preserve">For wide band intermodulation requirement, Not sure if it’s referred to </w:t>
            </w:r>
            <w:proofErr w:type="spellStart"/>
            <w:r>
              <w:t>BW</w:t>
            </w:r>
            <w:r w:rsidRPr="00BF0DFB">
              <w:rPr>
                <w:vertAlign w:val="subscript"/>
              </w:rPr>
              <w:t>interference</w:t>
            </w:r>
            <w:proofErr w:type="spellEnd"/>
            <w:r>
              <w:t xml:space="preserve"> or </w:t>
            </w:r>
            <w:proofErr w:type="spellStart"/>
            <w:r>
              <w:t>BW</w:t>
            </w:r>
            <w:r w:rsidRPr="00BF0DFB">
              <w:rPr>
                <w:vertAlign w:val="subscript"/>
              </w:rPr>
              <w:t>channel</w:t>
            </w:r>
            <w:proofErr w:type="spellEnd"/>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08E7FFB" w14:textId="4D058EC0" w:rsidR="003A799F" w:rsidRDefault="003A799F" w:rsidP="003A799F">
            <w:pPr>
              <w:pStyle w:val="CRCoverPage"/>
              <w:spacing w:after="0"/>
              <w:rPr>
                <w:noProof/>
                <w:lang w:eastAsia="zh-CN"/>
              </w:rPr>
            </w:pPr>
            <w:r w:rsidRPr="003A799F">
              <w:rPr>
                <w:rFonts w:hint="eastAsia"/>
                <w:noProof/>
                <w:lang w:eastAsia="zh-CN"/>
              </w:rPr>
              <w:t>1.</w:t>
            </w:r>
            <w:r>
              <w:rPr>
                <w:rFonts w:hint="eastAsia"/>
                <w:noProof/>
                <w:lang w:eastAsia="zh-CN"/>
              </w:rPr>
              <w:t xml:space="preserve"> </w:t>
            </w:r>
            <w:r>
              <w:rPr>
                <w:noProof/>
                <w:lang w:eastAsia="zh-CN"/>
              </w:rPr>
              <w:t>It’s clarified</w:t>
            </w:r>
            <w:r w:rsidR="00F12BF6">
              <w:rPr>
                <w:noProof/>
                <w:lang w:eastAsia="zh-CN"/>
              </w:rPr>
              <w:t xml:space="preserve"> that </w:t>
            </w:r>
            <w:r w:rsidR="00F12BF6">
              <w:t>L</w:t>
            </w:r>
            <w:r w:rsidR="00F12BF6">
              <w:rPr>
                <w:vertAlign w:val="subscript"/>
              </w:rPr>
              <w:t xml:space="preserve">CRB </w:t>
            </w:r>
            <w:r w:rsidR="00F12BF6">
              <w:t xml:space="preserve">is replaced by </w:t>
            </w:r>
            <w:r w:rsidR="00F12BF6" w:rsidRPr="000A222B">
              <w:t>(</w:t>
            </w:r>
            <w:proofErr w:type="spellStart"/>
            <w:r w:rsidR="00F12BF6" w:rsidRPr="000A222B">
              <w:t>NRB_alloc</w:t>
            </w:r>
            <w:proofErr w:type="spellEnd"/>
            <w:r w:rsidR="00F12BF6" w:rsidRPr="000A222B">
              <w:t xml:space="preserve"> + </w:t>
            </w:r>
            <w:proofErr w:type="spellStart"/>
            <w:r w:rsidR="00F12BF6" w:rsidRPr="000A222B">
              <w:t>NRB_gap</w:t>
            </w:r>
            <w:proofErr w:type="spellEnd"/>
            <w:r w:rsidR="00F12BF6" w:rsidRPr="000A222B">
              <w:t>)</w:t>
            </w:r>
            <w:r w:rsidR="00F12BF6">
              <w:t xml:space="preserve"> for </w:t>
            </w:r>
            <w:r w:rsidR="00F12BF6">
              <w:rPr>
                <w:noProof/>
                <w:lang w:eastAsia="zh-CN"/>
              </w:rPr>
              <w:t>almost contiguous allocation when the conditions for inner/outer RB allocations are considered.</w:t>
            </w:r>
          </w:p>
          <w:p w14:paraId="3CDB8852" w14:textId="469E6ED6" w:rsidR="003A799F" w:rsidRDefault="003A799F" w:rsidP="003A799F">
            <w:pPr>
              <w:pStyle w:val="CRCoverPage"/>
              <w:spacing w:after="0"/>
              <w:rPr>
                <w:noProof/>
                <w:lang w:eastAsia="zh-CN"/>
              </w:rPr>
            </w:pPr>
            <w:r>
              <w:rPr>
                <w:rFonts w:hint="eastAsia"/>
                <w:noProof/>
                <w:lang w:eastAsia="zh-CN"/>
              </w:rPr>
              <w:t>2</w:t>
            </w:r>
            <w:r>
              <w:rPr>
                <w:noProof/>
                <w:lang w:eastAsia="zh-CN"/>
              </w:rPr>
              <w:t>.</w:t>
            </w:r>
            <w:r>
              <w:rPr>
                <w:rFonts w:hint="eastAsia"/>
                <w:noProof/>
                <w:lang w:eastAsia="zh-CN"/>
              </w:rPr>
              <w:t xml:space="preserve"> T</w:t>
            </w:r>
            <w:r>
              <w:rPr>
                <w:noProof/>
                <w:lang w:eastAsia="zh-CN"/>
              </w:rPr>
              <w:t>he following restriction was removed</w:t>
            </w:r>
            <w:r w:rsidR="00F12BF6">
              <w:rPr>
                <w:noProof/>
                <w:lang w:eastAsia="zh-CN"/>
              </w:rPr>
              <w:t xml:space="preserve"> to enable scenarios with small channel bandwidth</w:t>
            </w:r>
            <w:r>
              <w:rPr>
                <w:noProof/>
                <w:lang w:eastAsia="zh-CN"/>
              </w:rPr>
              <w:t>.</w:t>
            </w:r>
          </w:p>
          <w:p w14:paraId="52DDA3C6" w14:textId="77777777" w:rsidR="00F12BF6" w:rsidRDefault="00F12BF6" w:rsidP="003A799F">
            <w:pPr>
              <w:pStyle w:val="CRCoverPage"/>
              <w:spacing w:after="0"/>
            </w:pPr>
            <w:r>
              <w:t>“</w:t>
            </w:r>
            <w:r w:rsidRPr="00F12BF6">
              <w:rPr>
                <w:i/>
              </w:rPr>
              <w:t xml:space="preserve">and </w:t>
            </w:r>
            <w:proofErr w:type="spellStart"/>
            <w:r w:rsidRPr="00F12BF6">
              <w:rPr>
                <w:i/>
              </w:rPr>
              <w:t>N</w:t>
            </w:r>
            <w:r w:rsidRPr="00F12BF6">
              <w:rPr>
                <w:i/>
                <w:vertAlign w:val="subscript"/>
              </w:rPr>
              <w:t>RB_alloc</w:t>
            </w:r>
            <w:proofErr w:type="spellEnd"/>
            <w:r w:rsidRPr="00F12BF6">
              <w:rPr>
                <w:i/>
              </w:rPr>
              <w:t xml:space="preserve"> + </w:t>
            </w:r>
            <w:proofErr w:type="spellStart"/>
            <w:r w:rsidRPr="00F12BF6">
              <w:rPr>
                <w:i/>
              </w:rPr>
              <w:t>N</w:t>
            </w:r>
            <w:r w:rsidRPr="00F12BF6">
              <w:rPr>
                <w:i/>
                <w:vertAlign w:val="subscript"/>
              </w:rPr>
              <w:t>RB_gap</w:t>
            </w:r>
            <w:proofErr w:type="spellEnd"/>
            <w:r w:rsidRPr="00F12BF6">
              <w:rPr>
                <w:i/>
                <w:vertAlign w:val="subscript"/>
              </w:rPr>
              <w:t xml:space="preserve"> </w:t>
            </w:r>
            <w:r w:rsidRPr="00F12BF6">
              <w:rPr>
                <w:i/>
              </w:rPr>
              <w:t>is larger than 106, 51 or 24 RBs for 15 kHz, 30 kHz or 60 kHz respectively</w:t>
            </w:r>
            <w:r>
              <w:t>”</w:t>
            </w:r>
          </w:p>
          <w:p w14:paraId="31C656EC" w14:textId="053459AA" w:rsidR="00BF0DFB" w:rsidRPr="00BF0DFB" w:rsidRDefault="00BF0DFB" w:rsidP="003A799F">
            <w:pPr>
              <w:pStyle w:val="CRCoverPage"/>
              <w:spacing w:after="0"/>
              <w:rPr>
                <w:noProof/>
                <w:lang w:eastAsia="zh-CN"/>
              </w:rPr>
            </w:pPr>
            <w:r>
              <w:t xml:space="preserve">3. For wide band intermodulation requirement, BW is replaced by </w:t>
            </w:r>
            <w:proofErr w:type="spellStart"/>
            <w:r>
              <w:t>BW</w:t>
            </w:r>
            <w:r w:rsidRPr="00BF0DFB">
              <w:rPr>
                <w:vertAlign w:val="subscript"/>
              </w:rPr>
              <w:t>channel</w:t>
            </w:r>
            <w:proofErr w:type="spellEnd"/>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93B289B" w14:textId="06B7FDD9" w:rsidR="001E41F3" w:rsidRDefault="00F02529" w:rsidP="00F02529">
            <w:pPr>
              <w:pStyle w:val="CRCoverPage"/>
              <w:spacing w:after="0"/>
              <w:rPr>
                <w:noProof/>
                <w:lang w:eastAsia="zh-CN"/>
              </w:rPr>
            </w:pPr>
            <w:r>
              <w:rPr>
                <w:noProof/>
                <w:lang w:eastAsia="zh-CN"/>
              </w:rPr>
              <w:t>There are some ambiguities for the</w:t>
            </w:r>
            <w:r w:rsidRPr="00F02529">
              <w:rPr>
                <w:noProof/>
                <w:lang w:eastAsia="zh-CN"/>
              </w:rPr>
              <w:t xml:space="preserve"> conditions </w:t>
            </w:r>
            <w:r>
              <w:rPr>
                <w:noProof/>
                <w:lang w:eastAsia="zh-CN"/>
              </w:rPr>
              <w:t>of</w:t>
            </w:r>
            <w:r w:rsidRPr="00F02529">
              <w:rPr>
                <w:noProof/>
                <w:lang w:eastAsia="zh-CN"/>
              </w:rPr>
              <w:t xml:space="preserve"> inner/outer RB allocations</w:t>
            </w:r>
            <w:r>
              <w:rPr>
                <w:noProof/>
                <w:lang w:eastAsia="zh-CN"/>
              </w:rPr>
              <w:t xml:space="preserve"> in almost contiguous scenario.</w:t>
            </w:r>
          </w:p>
          <w:p w14:paraId="4460708D" w14:textId="77777777" w:rsidR="00F02529" w:rsidRDefault="00F02529" w:rsidP="00F02529">
            <w:pPr>
              <w:pStyle w:val="CRCoverPage"/>
              <w:spacing w:after="0"/>
              <w:rPr>
                <w:lang w:eastAsia="zh-CN"/>
              </w:rPr>
            </w:pPr>
            <w:r>
              <w:rPr>
                <w:rFonts w:hint="eastAsia"/>
                <w:noProof/>
                <w:lang w:eastAsia="zh-CN"/>
              </w:rPr>
              <w:t>A</w:t>
            </w:r>
            <w:r w:rsidRPr="00F02529">
              <w:rPr>
                <w:noProof/>
                <w:lang w:eastAsia="zh-CN"/>
              </w:rPr>
              <w:t xml:space="preserve">lmost contiguous allocation can’t be deployed </w:t>
            </w:r>
            <w:r>
              <w:rPr>
                <w:rFonts w:hint="eastAsia"/>
                <w:noProof/>
                <w:lang w:eastAsia="zh-CN"/>
              </w:rPr>
              <w:t>for</w:t>
            </w:r>
            <w:r>
              <w:rPr>
                <w:lang w:eastAsia="zh-CN"/>
              </w:rPr>
              <w:t xml:space="preserve"> some FDD bands with </w:t>
            </w:r>
            <w:r w:rsidRPr="00F02529">
              <w:rPr>
                <w:lang w:eastAsia="zh-CN"/>
              </w:rPr>
              <w:t>channel bandwidths</w:t>
            </w:r>
            <w:r>
              <w:rPr>
                <w:lang w:eastAsia="zh-CN"/>
              </w:rPr>
              <w:t xml:space="preserve"> which</w:t>
            </w:r>
            <w:r w:rsidRPr="00F02529">
              <w:rPr>
                <w:lang w:eastAsia="zh-CN"/>
              </w:rPr>
              <w:t xml:space="preserve"> are less than 20MHz</w:t>
            </w:r>
          </w:p>
          <w:p w14:paraId="5C4BEB44" w14:textId="7BB09DC0" w:rsidR="00BF0DFB" w:rsidRPr="00F02529" w:rsidRDefault="00BF0DFB" w:rsidP="00BF0DFB">
            <w:pPr>
              <w:pStyle w:val="CRCoverPage"/>
              <w:spacing w:after="0"/>
              <w:rPr>
                <w:noProof/>
                <w:lang w:eastAsia="zh-CN"/>
              </w:rPr>
            </w:pPr>
            <w:r>
              <w:t xml:space="preserve">For wide band intermodulation requirement, BW is ambiguous. Not sure if it’s referred to </w:t>
            </w:r>
            <w:proofErr w:type="spellStart"/>
            <w:r>
              <w:t>BW</w:t>
            </w:r>
            <w:r w:rsidRPr="00BF0DFB">
              <w:rPr>
                <w:vertAlign w:val="subscript"/>
              </w:rPr>
              <w:t>interference</w:t>
            </w:r>
            <w:proofErr w:type="spellEnd"/>
            <w:r>
              <w:t xml:space="preserve"> or </w:t>
            </w:r>
            <w:proofErr w:type="spellStart"/>
            <w:r>
              <w:t>BW</w:t>
            </w:r>
            <w:r w:rsidRPr="00BF0DFB">
              <w:rPr>
                <w:vertAlign w:val="subscript"/>
              </w:rPr>
              <w:t>channel</w:t>
            </w:r>
            <w:proofErr w:type="spellEnd"/>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22DF26" w:rsidR="001E41F3" w:rsidRDefault="00B41219" w:rsidP="00BF53A0">
            <w:pPr>
              <w:pStyle w:val="CRCoverPage"/>
              <w:spacing w:after="0"/>
              <w:ind w:left="100"/>
              <w:rPr>
                <w:noProof/>
                <w:lang w:eastAsia="zh-CN"/>
              </w:rPr>
            </w:pPr>
            <w:r>
              <w:rPr>
                <w:noProof/>
                <w:lang w:eastAsia="zh-CN"/>
              </w:rPr>
              <w:t>6.2.2</w:t>
            </w:r>
            <w:r w:rsidR="00D55555">
              <w:rPr>
                <w:noProof/>
                <w:lang w:eastAsia="zh-CN"/>
              </w:rPr>
              <w:t>, 7.8.2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F11462" w:rsidR="001E41F3" w:rsidRDefault="00EB576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E1F6D7C" w:rsidR="001E41F3" w:rsidRDefault="00F02529">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FF45A3"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DDDB75" w:rsidR="001E41F3" w:rsidRDefault="00145D43" w:rsidP="00D55555">
            <w:pPr>
              <w:pStyle w:val="CRCoverPage"/>
              <w:spacing w:after="0"/>
              <w:ind w:left="99"/>
              <w:rPr>
                <w:noProof/>
              </w:rPr>
            </w:pPr>
            <w:r>
              <w:rPr>
                <w:noProof/>
              </w:rPr>
              <w:t>TS</w:t>
            </w:r>
            <w:r w:rsidR="00D55555">
              <w:rPr>
                <w:noProof/>
              </w:rPr>
              <w:t xml:space="preserve"> 38.521-1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A7E065" w:rsidR="001E41F3" w:rsidRDefault="00EB576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4F68F4EB" w14:textId="77777777" w:rsidR="00F02529" w:rsidRDefault="00F02529" w:rsidP="004B0C6E">
      <w:pPr>
        <w:pStyle w:val="2"/>
        <w:rPr>
          <w:rStyle w:val="af3"/>
          <w:color w:val="C00000"/>
          <w:lang w:eastAsia="zh-CN"/>
        </w:rPr>
        <w:sectPr w:rsidR="00F02529" w:rsidSect="000B7FED">
          <w:headerReference w:type="default" r:id="rId12"/>
          <w:footnotePr>
            <w:numRestart w:val="eachSect"/>
          </w:footnotePr>
          <w:pgSz w:w="11907" w:h="16840" w:code="9"/>
          <w:pgMar w:top="1418" w:right="1134" w:bottom="1134" w:left="1134" w:header="680" w:footer="567" w:gutter="0"/>
          <w:cols w:space="720"/>
        </w:sectPr>
      </w:pPr>
      <w:bookmarkStart w:id="7" w:name="OLE_LINK6"/>
      <w:bookmarkStart w:id="8" w:name="OLE_LINK7"/>
    </w:p>
    <w:p w14:paraId="0648144F" w14:textId="6296D4A7" w:rsidR="004B0C6E" w:rsidRDefault="004B0C6E" w:rsidP="004B0C6E">
      <w:pPr>
        <w:pStyle w:val="2"/>
        <w:rPr>
          <w:rStyle w:val="af3"/>
          <w:color w:val="C00000"/>
          <w:lang w:eastAsia="zh-CN"/>
        </w:rPr>
      </w:pPr>
      <w:r w:rsidRPr="00584949">
        <w:rPr>
          <w:rStyle w:val="af3"/>
          <w:rFonts w:hint="eastAsia"/>
          <w:color w:val="C00000"/>
          <w:lang w:eastAsia="zh-CN"/>
        </w:rPr>
        <w:lastRenderedPageBreak/>
        <w:t>&lt;</w:t>
      </w:r>
      <w:r>
        <w:rPr>
          <w:rStyle w:val="af3"/>
          <w:color w:val="C00000"/>
          <w:lang w:eastAsia="zh-CN"/>
        </w:rPr>
        <w:t>&lt;Start of Change</w:t>
      </w:r>
      <w:r w:rsidRPr="00584949">
        <w:rPr>
          <w:rStyle w:val="af3"/>
          <w:color w:val="C00000"/>
          <w:lang w:eastAsia="zh-CN"/>
        </w:rPr>
        <w:t>&gt;&gt;</w:t>
      </w:r>
    </w:p>
    <w:p w14:paraId="64A16BE8" w14:textId="77777777" w:rsidR="00F92FAE" w:rsidRPr="001C0CC4" w:rsidRDefault="00F92FAE" w:rsidP="00F92FAE">
      <w:pPr>
        <w:pStyle w:val="30"/>
      </w:pPr>
      <w:bookmarkStart w:id="9" w:name="_Toc21344234"/>
      <w:bookmarkStart w:id="10" w:name="_Toc29801718"/>
      <w:bookmarkStart w:id="11" w:name="_Toc29802142"/>
      <w:bookmarkStart w:id="12" w:name="_Toc29802767"/>
      <w:bookmarkStart w:id="13" w:name="_Toc36107509"/>
      <w:bookmarkStart w:id="14" w:name="_Toc37251268"/>
      <w:bookmarkStart w:id="15" w:name="_Toc45888070"/>
      <w:bookmarkStart w:id="16" w:name="_Toc45888669"/>
      <w:bookmarkStart w:id="17" w:name="_Toc59649950"/>
      <w:bookmarkStart w:id="18" w:name="_Toc61357214"/>
      <w:bookmarkStart w:id="19" w:name="_Toc61358988"/>
      <w:bookmarkStart w:id="20" w:name="_Toc67915925"/>
      <w:bookmarkStart w:id="21" w:name="_Toc75533469"/>
      <w:bookmarkStart w:id="22" w:name="_Toc75819355"/>
      <w:bookmarkStart w:id="23" w:name="_Toc76508199"/>
      <w:bookmarkStart w:id="24" w:name="_Toc76717149"/>
      <w:bookmarkStart w:id="25" w:name="_Toc83293790"/>
      <w:bookmarkStart w:id="26" w:name="_Toc84334829"/>
      <w:bookmarkStart w:id="27" w:name="_Toc83580377"/>
      <w:bookmarkStart w:id="28" w:name="_Toc84404886"/>
      <w:bookmarkStart w:id="29" w:name="_Toc84413495"/>
      <w:r w:rsidRPr="001C0CC4">
        <w:t>6.2.2</w:t>
      </w:r>
      <w:r w:rsidRPr="001C0CC4">
        <w:tab/>
      </w:r>
      <w:r w:rsidRPr="001C0CC4">
        <w:rPr>
          <w:lang w:eastAsia="zh-CN"/>
        </w:rPr>
        <w:t xml:space="preserve">UE </w:t>
      </w:r>
      <w:r w:rsidRPr="001C0CC4">
        <w:t>maximum output power reduction</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1FB58D62" w14:textId="77777777" w:rsidR="00F92FAE" w:rsidRPr="001C0CC4" w:rsidRDefault="00F92FAE" w:rsidP="00F92FAE">
      <w:r w:rsidRPr="001C0CC4">
        <w:t xml:space="preserve">UE is allowed to reduce the maximum output power due to higher order modulations and transmit bandwidth configurations. For UE power class </w:t>
      </w:r>
      <w:r>
        <w:t xml:space="preserve">1.5, </w:t>
      </w:r>
      <w:r w:rsidRPr="001C0CC4">
        <w:t>2 and 3</w:t>
      </w:r>
      <w:r>
        <w:t xml:space="preserve"> and UE power </w:t>
      </w:r>
      <w:r w:rsidRPr="00A67084">
        <w:t>class 1 in Band n14</w:t>
      </w:r>
      <w:r w:rsidRPr="001C0CC4">
        <w:t xml:space="preserve">, the allowed maximum power reduction (MPR) is defined in </w:t>
      </w:r>
      <w:r>
        <w:t xml:space="preserve">Table </w:t>
      </w:r>
      <w:r w:rsidRPr="00B25299">
        <w:t>6.2.2-</w:t>
      </w:r>
      <w:r>
        <w:t xml:space="preserve">4, </w:t>
      </w:r>
      <w:r w:rsidRPr="001C0CC4">
        <w:t>Table 6.2.2-2</w:t>
      </w:r>
      <w:r>
        <w:t>,</w:t>
      </w:r>
      <w:r w:rsidRPr="001C0CC4">
        <w:t xml:space="preserve"> Table 6.2.2-1</w:t>
      </w:r>
      <w:r>
        <w:t xml:space="preserve"> and Table 6.2.2-5</w:t>
      </w:r>
      <w:r w:rsidRPr="001C0CC4">
        <w:t>, respectively for channel bandwidths</w:t>
      </w:r>
      <w:r>
        <w:rPr>
          <w:rFonts w:hint="eastAsia"/>
          <w:lang w:eastAsia="zh-CN"/>
        </w:rPr>
        <w:t xml:space="preserve"> </w:t>
      </w:r>
      <w:r w:rsidRPr="001C0CC4">
        <w:t xml:space="preserve">≤ 100 </w:t>
      </w:r>
      <w:proofErr w:type="spellStart"/>
      <w:r w:rsidRPr="001C0CC4">
        <w:t>MHz</w:t>
      </w:r>
      <w:r>
        <w:rPr>
          <w:rFonts w:hint="eastAsia"/>
          <w:lang w:eastAsia="zh-CN"/>
        </w:rPr>
        <w:t>.</w:t>
      </w:r>
      <w:proofErr w:type="spellEnd"/>
    </w:p>
    <w:p w14:paraId="12FDA3DF" w14:textId="77777777" w:rsidR="00F92FAE" w:rsidRDefault="00F92FAE" w:rsidP="00F92FAE">
      <w:r>
        <w:rPr>
          <w:lang w:eastAsia="zh-CN"/>
        </w:rPr>
        <w:t>I</w:t>
      </w:r>
      <w:r>
        <w:rPr>
          <w:rFonts w:hint="eastAsia"/>
          <w:lang w:eastAsia="zh-CN"/>
        </w:rPr>
        <w:t>f the r</w:t>
      </w:r>
      <w:r w:rsidRPr="001C0CC4">
        <w:t xml:space="preserve">elative channel bandwidth ≤ 4% for TDD bands </w:t>
      </w:r>
      <w:r>
        <w:rPr>
          <w:rFonts w:hint="eastAsia"/>
          <w:lang w:eastAsia="zh-CN"/>
        </w:rPr>
        <w:t>or</w:t>
      </w:r>
      <w:r w:rsidRPr="001C0CC4">
        <w:t xml:space="preserve"> ≤ 3% for FDD bands</w:t>
      </w:r>
      <w:r>
        <w:t>,</w:t>
      </w:r>
      <w:r>
        <w:rPr>
          <w:rFonts w:hint="eastAsia"/>
          <w:lang w:val="en-US" w:eastAsia="zh-CN"/>
        </w:rPr>
        <w:t xml:space="preserve"> the </w:t>
      </w:r>
      <w:r>
        <w:rPr>
          <w:lang w:eastAsia="zh-CN"/>
        </w:rPr>
        <w:t>∆MPR</w:t>
      </w:r>
      <w:r>
        <w:t xml:space="preserve"> is set to zero.</w:t>
      </w:r>
    </w:p>
    <w:p w14:paraId="27846F7D" w14:textId="77777777" w:rsidR="00F92FAE" w:rsidRPr="001C0CC4" w:rsidRDefault="00F92FAE" w:rsidP="00F92FAE">
      <w:r>
        <w:rPr>
          <w:lang w:val="en-US" w:eastAsia="zh-CN"/>
        </w:rPr>
        <w:t>If</w:t>
      </w:r>
      <w:r>
        <w:rPr>
          <w:rFonts w:hint="eastAsia"/>
          <w:lang w:val="en-US" w:eastAsia="zh-CN"/>
        </w:rPr>
        <w:t xml:space="preserve"> the relative channel bandwidth </w:t>
      </w:r>
      <w:r w:rsidRPr="008724A4">
        <w:rPr>
          <w:lang w:val="en-US" w:eastAsia="zh-CN"/>
        </w:rPr>
        <w:t>&gt;</w:t>
      </w:r>
      <w:r>
        <w:rPr>
          <w:rFonts w:hint="eastAsia"/>
          <w:lang w:val="en-US" w:eastAsia="zh-CN"/>
        </w:rPr>
        <w:t xml:space="preserve"> 4% for TDD bands or </w:t>
      </w:r>
      <w:r w:rsidRPr="008724A4">
        <w:rPr>
          <w:lang w:val="en-US" w:eastAsia="zh-CN"/>
        </w:rPr>
        <w:t>&gt;</w:t>
      </w:r>
      <w:r>
        <w:rPr>
          <w:rFonts w:hint="eastAsia"/>
          <w:lang w:val="en-US" w:eastAsia="zh-CN"/>
        </w:rPr>
        <w:t xml:space="preserve"> 3% for FDD bands, the </w:t>
      </w:r>
      <w:r>
        <w:rPr>
          <w:lang w:eastAsia="zh-CN"/>
        </w:rPr>
        <w:t>∆MPR</w:t>
      </w:r>
      <w:r>
        <w:t xml:space="preserve"> is defined</w:t>
      </w:r>
      <w:r>
        <w:rPr>
          <w:rFonts w:hint="eastAsia"/>
          <w:lang w:val="en-US" w:eastAsia="zh-CN"/>
        </w:rPr>
        <w:t xml:space="preserve"> in Table 6.2.2-3.</w:t>
      </w:r>
    </w:p>
    <w:p w14:paraId="1EB5E135" w14:textId="77777777" w:rsidR="00F92FAE" w:rsidRPr="001C0CC4" w:rsidRDefault="00F92FAE" w:rsidP="00F92FAE">
      <w:r w:rsidRPr="001C0CC4">
        <w:t>Where relative channel bandwidth = 2*</w:t>
      </w:r>
      <w:proofErr w:type="spellStart"/>
      <w:r w:rsidRPr="001C0CC4">
        <w:t>BW</w:t>
      </w:r>
      <w:r w:rsidRPr="001C0CC4">
        <w:rPr>
          <w:vertAlign w:val="subscript"/>
        </w:rPr>
        <w:t>Channel</w:t>
      </w:r>
      <w:proofErr w:type="spellEnd"/>
      <w:r w:rsidRPr="001C0CC4">
        <w:rPr>
          <w:vertAlign w:val="subscript"/>
        </w:rPr>
        <w:t xml:space="preserve"> </w:t>
      </w:r>
      <w:r w:rsidRPr="001C0CC4">
        <w:t>/ (</w:t>
      </w:r>
      <w:proofErr w:type="spellStart"/>
      <w:r w:rsidRPr="001C0CC4">
        <w:t>F</w:t>
      </w:r>
      <w:r w:rsidRPr="001C0CC4">
        <w:rPr>
          <w:vertAlign w:val="subscript"/>
        </w:rPr>
        <w:t>UL_low</w:t>
      </w:r>
      <w:proofErr w:type="spellEnd"/>
      <w:r w:rsidRPr="001C0CC4">
        <w:t xml:space="preserve"> + </w:t>
      </w:r>
      <w:proofErr w:type="spellStart"/>
      <w:r w:rsidRPr="001C0CC4">
        <w:t>F</w:t>
      </w:r>
      <w:r w:rsidRPr="001C0CC4">
        <w:rPr>
          <w:vertAlign w:val="subscript"/>
        </w:rPr>
        <w:t>UL_high</w:t>
      </w:r>
      <w:proofErr w:type="spellEnd"/>
      <w:r w:rsidRPr="001C0CC4">
        <w:t xml:space="preserve">) </w:t>
      </w:r>
    </w:p>
    <w:p w14:paraId="428D7D14" w14:textId="77777777" w:rsidR="00F92FAE" w:rsidRPr="001C0CC4" w:rsidRDefault="00F92FAE" w:rsidP="00F92FAE">
      <w:r w:rsidRPr="001C0CC4">
        <w:t>The allowed MPR for SRS, PUCCH formats 0, 1, 3 and 4, and PRACH shall be as specified for QPSK modulated DFT-s-OFDM of equivalent RB allocation. The allowed MPR for PUCCH format 2 shall be as specified for QPSK modulated CP-OFDM of equivalent RB allocation.</w:t>
      </w:r>
    </w:p>
    <w:p w14:paraId="49044567" w14:textId="77777777" w:rsidR="00F92FAE" w:rsidRPr="001C0CC4" w:rsidRDefault="00F92FAE" w:rsidP="00F92FAE">
      <w:pPr>
        <w:pStyle w:val="TH"/>
      </w:pPr>
      <w:r w:rsidRPr="001C0CC4">
        <w:t>Table 6.2.2-1 Maximum power reduction (MPR) for power class 3</w:t>
      </w:r>
    </w:p>
    <w:tbl>
      <w:tblPr>
        <w:tblW w:w="957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072"/>
        <w:gridCol w:w="1560"/>
        <w:gridCol w:w="2268"/>
        <w:gridCol w:w="2551"/>
        <w:gridCol w:w="2126"/>
      </w:tblGrid>
      <w:tr w:rsidR="00F92FAE" w:rsidRPr="001C0CC4" w14:paraId="6846670C" w14:textId="77777777" w:rsidTr="00A4718C">
        <w:trPr>
          <w:trHeight w:val="187"/>
        </w:trPr>
        <w:tc>
          <w:tcPr>
            <w:tcW w:w="2632" w:type="dxa"/>
            <w:gridSpan w:val="2"/>
            <w:tcBorders>
              <w:top w:val="single" w:sz="4" w:space="0" w:color="auto"/>
              <w:left w:val="single" w:sz="4" w:space="0" w:color="auto"/>
              <w:bottom w:val="nil"/>
              <w:right w:val="single" w:sz="4" w:space="0" w:color="auto"/>
            </w:tcBorders>
            <w:shd w:val="clear" w:color="auto" w:fill="auto"/>
            <w:vAlign w:val="center"/>
            <w:hideMark/>
          </w:tcPr>
          <w:p w14:paraId="43E751CA" w14:textId="77777777" w:rsidR="00F92FAE" w:rsidRPr="001C0CC4" w:rsidRDefault="00F92FAE" w:rsidP="00A4718C">
            <w:pPr>
              <w:pStyle w:val="TAH"/>
            </w:pPr>
            <w:r w:rsidRPr="001C0CC4">
              <w:t>Modulation</w:t>
            </w:r>
          </w:p>
        </w:tc>
        <w:tc>
          <w:tcPr>
            <w:tcW w:w="6945" w:type="dxa"/>
            <w:gridSpan w:val="3"/>
            <w:tcBorders>
              <w:top w:val="single" w:sz="4" w:space="0" w:color="auto"/>
              <w:left w:val="single" w:sz="4" w:space="0" w:color="auto"/>
              <w:bottom w:val="single" w:sz="4" w:space="0" w:color="auto"/>
              <w:right w:val="single" w:sz="4" w:space="0" w:color="auto"/>
            </w:tcBorders>
          </w:tcPr>
          <w:p w14:paraId="1C399644" w14:textId="77777777" w:rsidR="00F92FAE" w:rsidRPr="001C0CC4" w:rsidRDefault="00F92FAE" w:rsidP="00A4718C">
            <w:pPr>
              <w:pStyle w:val="TAH"/>
            </w:pPr>
            <w:r w:rsidRPr="001C0CC4">
              <w:t>MPR (dB)</w:t>
            </w:r>
          </w:p>
        </w:tc>
      </w:tr>
      <w:tr w:rsidR="00F92FAE" w:rsidRPr="001C0CC4" w14:paraId="3E66724A" w14:textId="77777777" w:rsidTr="00A4718C">
        <w:trPr>
          <w:trHeight w:val="187"/>
        </w:trPr>
        <w:tc>
          <w:tcPr>
            <w:tcW w:w="2632" w:type="dxa"/>
            <w:gridSpan w:val="2"/>
            <w:tcBorders>
              <w:top w:val="nil"/>
              <w:left w:val="single" w:sz="4" w:space="0" w:color="auto"/>
              <w:bottom w:val="single" w:sz="4" w:space="0" w:color="auto"/>
              <w:right w:val="single" w:sz="4" w:space="0" w:color="auto"/>
            </w:tcBorders>
            <w:shd w:val="clear" w:color="auto" w:fill="auto"/>
            <w:vAlign w:val="center"/>
            <w:hideMark/>
          </w:tcPr>
          <w:p w14:paraId="6FEC27F9" w14:textId="77777777" w:rsidR="00F92FAE" w:rsidRPr="001C0CC4" w:rsidRDefault="00F92FAE" w:rsidP="00A4718C">
            <w:pPr>
              <w:pStyle w:val="TAH"/>
              <w:rPr>
                <w:rFonts w:cs="Arial"/>
              </w:rPr>
            </w:pPr>
          </w:p>
        </w:tc>
        <w:tc>
          <w:tcPr>
            <w:tcW w:w="2268" w:type="dxa"/>
            <w:tcBorders>
              <w:top w:val="single" w:sz="4" w:space="0" w:color="auto"/>
              <w:left w:val="single" w:sz="4" w:space="0" w:color="auto"/>
              <w:bottom w:val="single" w:sz="4" w:space="0" w:color="auto"/>
              <w:right w:val="single" w:sz="4" w:space="0" w:color="auto"/>
            </w:tcBorders>
          </w:tcPr>
          <w:p w14:paraId="51C67BE2" w14:textId="77777777" w:rsidR="00F92FAE" w:rsidRPr="001C0CC4" w:rsidRDefault="00F92FAE" w:rsidP="00A4718C">
            <w:pPr>
              <w:pStyle w:val="TAH"/>
            </w:pPr>
            <w:r w:rsidRPr="001C0CC4">
              <w:t>Edge RB allocations</w:t>
            </w:r>
          </w:p>
        </w:tc>
        <w:tc>
          <w:tcPr>
            <w:tcW w:w="2551" w:type="dxa"/>
            <w:tcBorders>
              <w:top w:val="single" w:sz="4" w:space="0" w:color="auto"/>
              <w:left w:val="single" w:sz="4" w:space="0" w:color="auto"/>
              <w:bottom w:val="single" w:sz="4" w:space="0" w:color="auto"/>
              <w:right w:val="single" w:sz="4" w:space="0" w:color="auto"/>
            </w:tcBorders>
            <w:hideMark/>
          </w:tcPr>
          <w:p w14:paraId="468B73D4" w14:textId="77777777" w:rsidR="00F92FAE" w:rsidRPr="001C0CC4" w:rsidRDefault="00F92FAE" w:rsidP="00A4718C">
            <w:pPr>
              <w:pStyle w:val="TAH"/>
            </w:pPr>
            <w:r w:rsidRPr="001C0CC4">
              <w:t>Outer RB allocations</w:t>
            </w:r>
          </w:p>
        </w:tc>
        <w:tc>
          <w:tcPr>
            <w:tcW w:w="2126" w:type="dxa"/>
            <w:tcBorders>
              <w:top w:val="single" w:sz="4" w:space="0" w:color="auto"/>
              <w:left w:val="single" w:sz="4" w:space="0" w:color="auto"/>
              <w:bottom w:val="single" w:sz="4" w:space="0" w:color="auto"/>
              <w:right w:val="single" w:sz="4" w:space="0" w:color="auto"/>
            </w:tcBorders>
            <w:hideMark/>
          </w:tcPr>
          <w:p w14:paraId="6EE766FA" w14:textId="77777777" w:rsidR="00F92FAE" w:rsidRPr="001C0CC4" w:rsidRDefault="00F92FAE" w:rsidP="00A4718C">
            <w:pPr>
              <w:pStyle w:val="TAH"/>
            </w:pPr>
            <w:r w:rsidRPr="001C0CC4">
              <w:t>Inner RB allocations</w:t>
            </w:r>
          </w:p>
        </w:tc>
      </w:tr>
      <w:tr w:rsidR="00F92FAE" w:rsidRPr="001C0CC4" w14:paraId="0A2B8221" w14:textId="77777777" w:rsidTr="00A4718C">
        <w:trPr>
          <w:trHeight w:val="187"/>
        </w:trPr>
        <w:tc>
          <w:tcPr>
            <w:tcW w:w="1072" w:type="dxa"/>
            <w:tcBorders>
              <w:top w:val="single" w:sz="4" w:space="0" w:color="auto"/>
              <w:left w:val="single" w:sz="4" w:space="0" w:color="auto"/>
              <w:bottom w:val="nil"/>
              <w:right w:val="single" w:sz="4" w:space="0" w:color="auto"/>
            </w:tcBorders>
            <w:shd w:val="clear" w:color="auto" w:fill="auto"/>
            <w:hideMark/>
          </w:tcPr>
          <w:p w14:paraId="7B3B6941" w14:textId="77777777" w:rsidR="00F92FAE" w:rsidRPr="001C0CC4" w:rsidRDefault="00F92FAE" w:rsidP="00A4718C">
            <w:pPr>
              <w:pStyle w:val="TAC"/>
            </w:pPr>
            <w:r w:rsidRPr="001C0CC4">
              <w:t>DFT-s-OFDM</w:t>
            </w:r>
          </w:p>
        </w:tc>
        <w:tc>
          <w:tcPr>
            <w:tcW w:w="1560" w:type="dxa"/>
            <w:tcBorders>
              <w:top w:val="single" w:sz="4" w:space="0" w:color="auto"/>
              <w:left w:val="single" w:sz="4" w:space="0" w:color="auto"/>
              <w:bottom w:val="nil"/>
              <w:right w:val="single" w:sz="4" w:space="0" w:color="auto"/>
            </w:tcBorders>
            <w:shd w:val="clear" w:color="auto" w:fill="auto"/>
          </w:tcPr>
          <w:p w14:paraId="3141E3CA" w14:textId="77777777" w:rsidR="00F92FAE" w:rsidRPr="001C0CC4" w:rsidRDefault="00F92FAE" w:rsidP="00A4718C">
            <w:pPr>
              <w:pStyle w:val="TAC"/>
            </w:pPr>
            <w:r w:rsidRPr="001C0CC4">
              <w:t>Pi/2 BPSK</w:t>
            </w:r>
          </w:p>
        </w:tc>
        <w:tc>
          <w:tcPr>
            <w:tcW w:w="2268" w:type="dxa"/>
            <w:tcBorders>
              <w:top w:val="single" w:sz="4" w:space="0" w:color="auto"/>
              <w:left w:val="single" w:sz="4" w:space="0" w:color="auto"/>
              <w:bottom w:val="single" w:sz="4" w:space="0" w:color="auto"/>
              <w:right w:val="single" w:sz="4" w:space="0" w:color="auto"/>
            </w:tcBorders>
          </w:tcPr>
          <w:p w14:paraId="47CC9BEB" w14:textId="77777777" w:rsidR="00F92FAE" w:rsidRPr="001C0CC4" w:rsidRDefault="00F92FAE" w:rsidP="00A4718C">
            <w:pPr>
              <w:pStyle w:val="TAC"/>
            </w:pPr>
            <w:r w:rsidRPr="001C0CC4">
              <w:t>≤ 3.5</w:t>
            </w:r>
            <w:r w:rsidRPr="001C0CC4">
              <w:rPr>
                <w:vertAlign w:val="superscript"/>
              </w:rPr>
              <w:t>1</w:t>
            </w:r>
          </w:p>
        </w:tc>
        <w:tc>
          <w:tcPr>
            <w:tcW w:w="2551" w:type="dxa"/>
            <w:tcBorders>
              <w:top w:val="single" w:sz="4" w:space="0" w:color="auto"/>
              <w:left w:val="single" w:sz="4" w:space="0" w:color="auto"/>
              <w:bottom w:val="single" w:sz="4" w:space="0" w:color="auto"/>
              <w:right w:val="single" w:sz="4" w:space="0" w:color="auto"/>
            </w:tcBorders>
            <w:hideMark/>
          </w:tcPr>
          <w:p w14:paraId="0F86508E" w14:textId="77777777" w:rsidR="00F92FAE" w:rsidRPr="001C0CC4" w:rsidRDefault="00F92FAE" w:rsidP="00A4718C">
            <w:pPr>
              <w:pStyle w:val="TAC"/>
              <w:rPr>
                <w:lang w:val="en-CA"/>
              </w:rPr>
            </w:pPr>
            <w:r w:rsidRPr="001C0CC4">
              <w:t>≤ 1.2</w:t>
            </w:r>
            <w:r w:rsidRPr="001C0CC4">
              <w:rPr>
                <w:vertAlign w:val="superscript"/>
              </w:rPr>
              <w:t>1</w:t>
            </w:r>
          </w:p>
        </w:tc>
        <w:tc>
          <w:tcPr>
            <w:tcW w:w="2126" w:type="dxa"/>
            <w:tcBorders>
              <w:top w:val="single" w:sz="4" w:space="0" w:color="auto"/>
              <w:left w:val="single" w:sz="4" w:space="0" w:color="auto"/>
              <w:bottom w:val="single" w:sz="4" w:space="0" w:color="auto"/>
              <w:right w:val="single" w:sz="4" w:space="0" w:color="auto"/>
            </w:tcBorders>
            <w:hideMark/>
          </w:tcPr>
          <w:p w14:paraId="2ECD0452" w14:textId="77777777" w:rsidR="00F92FAE" w:rsidRPr="001C0CC4" w:rsidRDefault="00F92FAE" w:rsidP="00A4718C">
            <w:pPr>
              <w:pStyle w:val="TAC"/>
            </w:pPr>
            <w:r w:rsidRPr="001C0CC4">
              <w:t>≤ 0.2</w:t>
            </w:r>
            <w:r w:rsidRPr="001C0CC4">
              <w:rPr>
                <w:vertAlign w:val="superscript"/>
              </w:rPr>
              <w:t>1</w:t>
            </w:r>
          </w:p>
        </w:tc>
      </w:tr>
      <w:tr w:rsidR="00F92FAE" w:rsidRPr="001C0CC4" w14:paraId="2BA93AA4" w14:textId="77777777" w:rsidTr="00A4718C">
        <w:trPr>
          <w:trHeight w:val="187"/>
        </w:trPr>
        <w:tc>
          <w:tcPr>
            <w:tcW w:w="1072" w:type="dxa"/>
            <w:tcBorders>
              <w:top w:val="nil"/>
              <w:left w:val="single" w:sz="4" w:space="0" w:color="auto"/>
              <w:bottom w:val="nil"/>
              <w:right w:val="single" w:sz="4" w:space="0" w:color="auto"/>
            </w:tcBorders>
            <w:shd w:val="clear" w:color="auto" w:fill="auto"/>
          </w:tcPr>
          <w:p w14:paraId="422BD247" w14:textId="77777777" w:rsidR="00F92FAE" w:rsidRPr="001C0CC4" w:rsidRDefault="00F92FAE" w:rsidP="00A4718C">
            <w:pPr>
              <w:pStyle w:val="TAC"/>
            </w:pPr>
          </w:p>
        </w:tc>
        <w:tc>
          <w:tcPr>
            <w:tcW w:w="1560" w:type="dxa"/>
            <w:tcBorders>
              <w:top w:val="nil"/>
              <w:left w:val="single" w:sz="4" w:space="0" w:color="auto"/>
              <w:bottom w:val="single" w:sz="4" w:space="0" w:color="auto"/>
              <w:right w:val="single" w:sz="4" w:space="0" w:color="auto"/>
            </w:tcBorders>
            <w:shd w:val="clear" w:color="auto" w:fill="auto"/>
          </w:tcPr>
          <w:p w14:paraId="262EC0AA" w14:textId="77777777" w:rsidR="00F92FAE" w:rsidRPr="001C0CC4" w:rsidRDefault="00F92FAE" w:rsidP="00A4718C">
            <w:pPr>
              <w:pStyle w:val="TAC"/>
            </w:pPr>
          </w:p>
        </w:tc>
        <w:tc>
          <w:tcPr>
            <w:tcW w:w="2268" w:type="dxa"/>
            <w:tcBorders>
              <w:top w:val="single" w:sz="4" w:space="0" w:color="auto"/>
              <w:left w:val="single" w:sz="4" w:space="0" w:color="auto"/>
              <w:bottom w:val="single" w:sz="4" w:space="0" w:color="auto"/>
              <w:right w:val="single" w:sz="4" w:space="0" w:color="auto"/>
            </w:tcBorders>
          </w:tcPr>
          <w:p w14:paraId="6AA20F8C" w14:textId="77777777" w:rsidR="00F92FAE" w:rsidRPr="001C0CC4" w:rsidRDefault="00F92FAE" w:rsidP="00A4718C">
            <w:pPr>
              <w:pStyle w:val="TAC"/>
            </w:pPr>
            <w:r w:rsidRPr="001C0CC4">
              <w:t>≤ 0.5</w:t>
            </w:r>
            <w:r w:rsidRPr="001C0CC4">
              <w:rPr>
                <w:vertAlign w:val="superscript"/>
              </w:rPr>
              <w:t>2</w:t>
            </w:r>
          </w:p>
        </w:tc>
        <w:tc>
          <w:tcPr>
            <w:tcW w:w="2551" w:type="dxa"/>
            <w:tcBorders>
              <w:top w:val="single" w:sz="4" w:space="0" w:color="auto"/>
              <w:left w:val="single" w:sz="4" w:space="0" w:color="auto"/>
              <w:bottom w:val="single" w:sz="4" w:space="0" w:color="auto"/>
              <w:right w:val="single" w:sz="4" w:space="0" w:color="auto"/>
            </w:tcBorders>
          </w:tcPr>
          <w:p w14:paraId="663B6D3C" w14:textId="77777777" w:rsidR="00F92FAE" w:rsidRPr="001C0CC4" w:rsidRDefault="00F92FAE" w:rsidP="00A4718C">
            <w:pPr>
              <w:pStyle w:val="TAC"/>
            </w:pPr>
            <w:r w:rsidRPr="001C0CC4">
              <w:t>≤ 0.5</w:t>
            </w:r>
            <w:r w:rsidRPr="001C0CC4">
              <w:rPr>
                <w:vertAlign w:val="superscript"/>
              </w:rPr>
              <w:t>2</w:t>
            </w:r>
          </w:p>
        </w:tc>
        <w:tc>
          <w:tcPr>
            <w:tcW w:w="2126" w:type="dxa"/>
            <w:tcBorders>
              <w:top w:val="single" w:sz="4" w:space="0" w:color="auto"/>
              <w:left w:val="single" w:sz="4" w:space="0" w:color="auto"/>
              <w:bottom w:val="single" w:sz="4" w:space="0" w:color="auto"/>
              <w:right w:val="single" w:sz="4" w:space="0" w:color="auto"/>
            </w:tcBorders>
          </w:tcPr>
          <w:p w14:paraId="10DA8EE9" w14:textId="77777777" w:rsidR="00F92FAE" w:rsidRPr="001C0CC4" w:rsidRDefault="00F92FAE" w:rsidP="00A4718C">
            <w:pPr>
              <w:pStyle w:val="TAC"/>
              <w:rPr>
                <w:lang w:val="en-CA"/>
              </w:rPr>
            </w:pPr>
            <w:r w:rsidRPr="001C0CC4">
              <w:t>0</w:t>
            </w:r>
            <w:r w:rsidRPr="001C0CC4">
              <w:rPr>
                <w:vertAlign w:val="superscript"/>
              </w:rPr>
              <w:t>2</w:t>
            </w:r>
          </w:p>
        </w:tc>
      </w:tr>
      <w:tr w:rsidR="00F92FAE" w:rsidRPr="001C0CC4" w14:paraId="079268ED" w14:textId="77777777" w:rsidTr="00A4718C">
        <w:trPr>
          <w:trHeight w:val="187"/>
        </w:trPr>
        <w:tc>
          <w:tcPr>
            <w:tcW w:w="1072" w:type="dxa"/>
            <w:tcBorders>
              <w:top w:val="nil"/>
              <w:left w:val="single" w:sz="4" w:space="0" w:color="auto"/>
              <w:bottom w:val="nil"/>
              <w:right w:val="single" w:sz="4" w:space="0" w:color="auto"/>
            </w:tcBorders>
            <w:shd w:val="clear" w:color="auto" w:fill="auto"/>
          </w:tcPr>
          <w:p w14:paraId="163B6FAF" w14:textId="77777777" w:rsidR="00F92FAE" w:rsidRPr="001C0CC4" w:rsidRDefault="00F92FAE" w:rsidP="00A4718C">
            <w:pPr>
              <w:pStyle w:val="TAC"/>
            </w:pPr>
          </w:p>
        </w:tc>
        <w:tc>
          <w:tcPr>
            <w:tcW w:w="1560" w:type="dxa"/>
            <w:tcBorders>
              <w:left w:val="single" w:sz="4" w:space="0" w:color="auto"/>
              <w:bottom w:val="single" w:sz="4" w:space="0" w:color="auto"/>
              <w:right w:val="single" w:sz="4" w:space="0" w:color="auto"/>
            </w:tcBorders>
          </w:tcPr>
          <w:p w14:paraId="013858B5" w14:textId="77777777" w:rsidR="00F92FAE" w:rsidRPr="001C0CC4" w:rsidRDefault="00F92FAE" w:rsidP="00A4718C">
            <w:pPr>
              <w:pStyle w:val="TAC"/>
            </w:pPr>
            <w:r>
              <w:t>Pi/2 BPSK w Pi/2 BPSK DMRS</w:t>
            </w:r>
          </w:p>
        </w:tc>
        <w:tc>
          <w:tcPr>
            <w:tcW w:w="2268" w:type="dxa"/>
            <w:tcBorders>
              <w:top w:val="single" w:sz="4" w:space="0" w:color="auto"/>
              <w:left w:val="single" w:sz="4" w:space="0" w:color="auto"/>
              <w:bottom w:val="single" w:sz="4" w:space="0" w:color="auto"/>
              <w:right w:val="single" w:sz="4" w:space="0" w:color="auto"/>
            </w:tcBorders>
          </w:tcPr>
          <w:p w14:paraId="69AFB9D8" w14:textId="77777777" w:rsidR="00F92FAE" w:rsidRPr="001C0CC4" w:rsidRDefault="00F92FAE" w:rsidP="00A4718C">
            <w:pPr>
              <w:pStyle w:val="TAC"/>
            </w:pPr>
            <w:r w:rsidRPr="007B06E2">
              <w:t>≤ 0</w:t>
            </w:r>
            <w:r>
              <w:t>.5</w:t>
            </w:r>
            <w:r w:rsidRPr="007B06E2">
              <w:rPr>
                <w:vertAlign w:val="superscript"/>
              </w:rPr>
              <w:t>2</w:t>
            </w:r>
          </w:p>
        </w:tc>
        <w:tc>
          <w:tcPr>
            <w:tcW w:w="2551" w:type="dxa"/>
            <w:tcBorders>
              <w:top w:val="single" w:sz="4" w:space="0" w:color="auto"/>
              <w:left w:val="single" w:sz="4" w:space="0" w:color="auto"/>
              <w:bottom w:val="single" w:sz="4" w:space="0" w:color="auto"/>
              <w:right w:val="single" w:sz="4" w:space="0" w:color="auto"/>
            </w:tcBorders>
          </w:tcPr>
          <w:p w14:paraId="1579861D" w14:textId="77777777" w:rsidR="00F92FAE" w:rsidRPr="001C0CC4" w:rsidRDefault="00F92FAE" w:rsidP="00A4718C">
            <w:pPr>
              <w:pStyle w:val="TAC"/>
            </w:pPr>
            <w:r w:rsidRPr="007B06E2">
              <w:t>0</w:t>
            </w:r>
            <w:r w:rsidRPr="007B06E2">
              <w:rPr>
                <w:vertAlign w:val="superscript"/>
              </w:rPr>
              <w:t>2</w:t>
            </w:r>
          </w:p>
        </w:tc>
        <w:tc>
          <w:tcPr>
            <w:tcW w:w="2126" w:type="dxa"/>
            <w:tcBorders>
              <w:top w:val="single" w:sz="4" w:space="0" w:color="auto"/>
              <w:left w:val="single" w:sz="4" w:space="0" w:color="auto"/>
              <w:bottom w:val="single" w:sz="4" w:space="0" w:color="auto"/>
              <w:right w:val="single" w:sz="4" w:space="0" w:color="auto"/>
            </w:tcBorders>
          </w:tcPr>
          <w:p w14:paraId="721AC207" w14:textId="77777777" w:rsidR="00F92FAE" w:rsidRPr="001C0CC4" w:rsidRDefault="00F92FAE" w:rsidP="00A4718C">
            <w:pPr>
              <w:pStyle w:val="TAC"/>
            </w:pPr>
            <w:r w:rsidRPr="007B06E2">
              <w:t>0</w:t>
            </w:r>
            <w:r w:rsidRPr="007B06E2">
              <w:rPr>
                <w:vertAlign w:val="superscript"/>
              </w:rPr>
              <w:t>2</w:t>
            </w:r>
          </w:p>
        </w:tc>
      </w:tr>
      <w:tr w:rsidR="00F92FAE" w:rsidRPr="001C0CC4" w14:paraId="076DCA70" w14:textId="77777777" w:rsidTr="00A4718C">
        <w:trPr>
          <w:trHeight w:val="187"/>
        </w:trPr>
        <w:tc>
          <w:tcPr>
            <w:tcW w:w="1072" w:type="dxa"/>
            <w:tcBorders>
              <w:top w:val="nil"/>
              <w:left w:val="single" w:sz="4" w:space="0" w:color="auto"/>
              <w:bottom w:val="nil"/>
              <w:right w:val="single" w:sz="4" w:space="0" w:color="auto"/>
            </w:tcBorders>
            <w:shd w:val="clear" w:color="auto" w:fill="auto"/>
            <w:hideMark/>
          </w:tcPr>
          <w:p w14:paraId="16D0129C" w14:textId="77777777" w:rsidR="00F92FAE" w:rsidRPr="001C0CC4" w:rsidRDefault="00F92FAE" w:rsidP="00A4718C">
            <w:pPr>
              <w:pStyle w:val="TAC"/>
            </w:pPr>
          </w:p>
        </w:tc>
        <w:tc>
          <w:tcPr>
            <w:tcW w:w="1560" w:type="dxa"/>
            <w:tcBorders>
              <w:top w:val="single" w:sz="4" w:space="0" w:color="auto"/>
              <w:left w:val="single" w:sz="4" w:space="0" w:color="auto"/>
              <w:bottom w:val="single" w:sz="4" w:space="0" w:color="auto"/>
              <w:right w:val="single" w:sz="4" w:space="0" w:color="auto"/>
            </w:tcBorders>
          </w:tcPr>
          <w:p w14:paraId="47669B3A" w14:textId="77777777" w:rsidR="00F92FAE" w:rsidRPr="001C0CC4" w:rsidRDefault="00F92FAE" w:rsidP="00A4718C">
            <w:pPr>
              <w:pStyle w:val="TAC"/>
            </w:pPr>
            <w:r w:rsidRPr="001C0CC4">
              <w:t>QPSK</w:t>
            </w:r>
          </w:p>
        </w:tc>
        <w:tc>
          <w:tcPr>
            <w:tcW w:w="4819" w:type="dxa"/>
            <w:gridSpan w:val="2"/>
            <w:tcBorders>
              <w:top w:val="single" w:sz="4" w:space="0" w:color="auto"/>
              <w:left w:val="single" w:sz="4" w:space="0" w:color="auto"/>
              <w:bottom w:val="single" w:sz="4" w:space="0" w:color="auto"/>
              <w:right w:val="single" w:sz="4" w:space="0" w:color="auto"/>
            </w:tcBorders>
          </w:tcPr>
          <w:p w14:paraId="465DCE85" w14:textId="77777777" w:rsidR="00F92FAE" w:rsidRPr="001C0CC4" w:rsidRDefault="00F92FAE" w:rsidP="00A4718C">
            <w:pPr>
              <w:pStyle w:val="TAC"/>
            </w:pPr>
            <w:r w:rsidRPr="001C0CC4">
              <w:t xml:space="preserve">≤ </w:t>
            </w:r>
            <w:r w:rsidRPr="001C0CC4">
              <w:rPr>
                <w:lang w:val="en-CA"/>
              </w:rPr>
              <w:t>1</w:t>
            </w:r>
          </w:p>
        </w:tc>
        <w:tc>
          <w:tcPr>
            <w:tcW w:w="2126" w:type="dxa"/>
            <w:tcBorders>
              <w:top w:val="single" w:sz="4" w:space="0" w:color="auto"/>
              <w:left w:val="single" w:sz="4" w:space="0" w:color="auto"/>
              <w:bottom w:val="single" w:sz="4" w:space="0" w:color="auto"/>
              <w:right w:val="single" w:sz="4" w:space="0" w:color="auto"/>
            </w:tcBorders>
            <w:hideMark/>
          </w:tcPr>
          <w:p w14:paraId="17C8A4FA" w14:textId="77777777" w:rsidR="00F92FAE" w:rsidRPr="001C0CC4" w:rsidRDefault="00F92FAE" w:rsidP="00A4718C">
            <w:pPr>
              <w:pStyle w:val="TAC"/>
            </w:pPr>
            <w:r w:rsidRPr="001C0CC4">
              <w:rPr>
                <w:lang w:val="en-CA"/>
              </w:rPr>
              <w:t>0</w:t>
            </w:r>
          </w:p>
        </w:tc>
      </w:tr>
      <w:tr w:rsidR="00F92FAE" w:rsidRPr="001C0CC4" w14:paraId="4A1907F3" w14:textId="77777777" w:rsidTr="00A4718C">
        <w:trPr>
          <w:trHeight w:val="187"/>
        </w:trPr>
        <w:tc>
          <w:tcPr>
            <w:tcW w:w="1072" w:type="dxa"/>
            <w:tcBorders>
              <w:top w:val="nil"/>
              <w:left w:val="single" w:sz="4" w:space="0" w:color="auto"/>
              <w:bottom w:val="nil"/>
              <w:right w:val="single" w:sz="4" w:space="0" w:color="auto"/>
            </w:tcBorders>
            <w:shd w:val="clear" w:color="auto" w:fill="auto"/>
            <w:hideMark/>
          </w:tcPr>
          <w:p w14:paraId="19FBE655" w14:textId="77777777" w:rsidR="00F92FAE" w:rsidRPr="001C0CC4" w:rsidRDefault="00F92FAE" w:rsidP="00A4718C">
            <w:pPr>
              <w:pStyle w:val="TAC"/>
            </w:pPr>
          </w:p>
        </w:tc>
        <w:tc>
          <w:tcPr>
            <w:tcW w:w="1560" w:type="dxa"/>
            <w:tcBorders>
              <w:top w:val="single" w:sz="4" w:space="0" w:color="auto"/>
              <w:left w:val="single" w:sz="4" w:space="0" w:color="auto"/>
              <w:bottom w:val="single" w:sz="4" w:space="0" w:color="auto"/>
              <w:right w:val="single" w:sz="4" w:space="0" w:color="auto"/>
            </w:tcBorders>
          </w:tcPr>
          <w:p w14:paraId="6FC014D5" w14:textId="77777777" w:rsidR="00F92FAE" w:rsidRPr="001C0CC4" w:rsidRDefault="00F92FAE" w:rsidP="00A4718C">
            <w:pPr>
              <w:pStyle w:val="TAC"/>
            </w:pPr>
            <w:r w:rsidRPr="001C0CC4">
              <w:t>16 QAM</w:t>
            </w:r>
          </w:p>
        </w:tc>
        <w:tc>
          <w:tcPr>
            <w:tcW w:w="4819" w:type="dxa"/>
            <w:gridSpan w:val="2"/>
            <w:tcBorders>
              <w:top w:val="single" w:sz="4" w:space="0" w:color="auto"/>
              <w:left w:val="single" w:sz="4" w:space="0" w:color="auto"/>
              <w:bottom w:val="single" w:sz="4" w:space="0" w:color="auto"/>
              <w:right w:val="single" w:sz="4" w:space="0" w:color="auto"/>
            </w:tcBorders>
          </w:tcPr>
          <w:p w14:paraId="36EC13EF" w14:textId="77777777" w:rsidR="00F92FAE" w:rsidRPr="001C0CC4" w:rsidRDefault="00F92FAE" w:rsidP="00A4718C">
            <w:pPr>
              <w:pStyle w:val="TAC"/>
            </w:pPr>
            <w:r w:rsidRPr="001C0CC4">
              <w:t xml:space="preserve">≤ </w:t>
            </w:r>
            <w:r w:rsidRPr="001C0CC4">
              <w:rPr>
                <w:lang w:val="en-CA"/>
              </w:rPr>
              <w:t>2</w:t>
            </w:r>
          </w:p>
        </w:tc>
        <w:tc>
          <w:tcPr>
            <w:tcW w:w="2126" w:type="dxa"/>
            <w:tcBorders>
              <w:top w:val="single" w:sz="4" w:space="0" w:color="auto"/>
              <w:left w:val="single" w:sz="4" w:space="0" w:color="auto"/>
              <w:bottom w:val="single" w:sz="4" w:space="0" w:color="auto"/>
              <w:right w:val="single" w:sz="4" w:space="0" w:color="auto"/>
            </w:tcBorders>
            <w:hideMark/>
          </w:tcPr>
          <w:p w14:paraId="19C588AD" w14:textId="77777777" w:rsidR="00F92FAE" w:rsidRPr="001C0CC4" w:rsidRDefault="00F92FAE" w:rsidP="00A4718C">
            <w:pPr>
              <w:pStyle w:val="TAC"/>
            </w:pPr>
            <w:r w:rsidRPr="001C0CC4">
              <w:t xml:space="preserve">≤ </w:t>
            </w:r>
            <w:r w:rsidRPr="001C0CC4">
              <w:rPr>
                <w:lang w:val="en-CA"/>
              </w:rPr>
              <w:t>1</w:t>
            </w:r>
          </w:p>
        </w:tc>
      </w:tr>
      <w:tr w:rsidR="00F92FAE" w:rsidRPr="001C0CC4" w14:paraId="0BD94A9E" w14:textId="77777777" w:rsidTr="00A4718C">
        <w:trPr>
          <w:trHeight w:val="187"/>
        </w:trPr>
        <w:tc>
          <w:tcPr>
            <w:tcW w:w="1072" w:type="dxa"/>
            <w:tcBorders>
              <w:top w:val="nil"/>
              <w:left w:val="single" w:sz="4" w:space="0" w:color="auto"/>
              <w:bottom w:val="nil"/>
              <w:right w:val="single" w:sz="4" w:space="0" w:color="auto"/>
            </w:tcBorders>
            <w:shd w:val="clear" w:color="auto" w:fill="auto"/>
            <w:hideMark/>
          </w:tcPr>
          <w:p w14:paraId="3D52CA79" w14:textId="77777777" w:rsidR="00F92FAE" w:rsidRPr="001C0CC4" w:rsidRDefault="00F92FAE" w:rsidP="00A4718C">
            <w:pPr>
              <w:pStyle w:val="TAC"/>
            </w:pPr>
          </w:p>
        </w:tc>
        <w:tc>
          <w:tcPr>
            <w:tcW w:w="1560" w:type="dxa"/>
            <w:tcBorders>
              <w:top w:val="single" w:sz="4" w:space="0" w:color="auto"/>
              <w:left w:val="single" w:sz="4" w:space="0" w:color="auto"/>
              <w:bottom w:val="single" w:sz="4" w:space="0" w:color="auto"/>
              <w:right w:val="single" w:sz="4" w:space="0" w:color="auto"/>
            </w:tcBorders>
          </w:tcPr>
          <w:p w14:paraId="2C2E4B97" w14:textId="77777777" w:rsidR="00F92FAE" w:rsidRPr="001C0CC4" w:rsidRDefault="00F92FAE" w:rsidP="00A4718C">
            <w:pPr>
              <w:pStyle w:val="TAC"/>
            </w:pPr>
            <w:r w:rsidRPr="001C0CC4">
              <w:t>64 QAM</w:t>
            </w:r>
          </w:p>
        </w:tc>
        <w:tc>
          <w:tcPr>
            <w:tcW w:w="6945" w:type="dxa"/>
            <w:gridSpan w:val="3"/>
            <w:tcBorders>
              <w:top w:val="single" w:sz="4" w:space="0" w:color="auto"/>
              <w:left w:val="single" w:sz="4" w:space="0" w:color="auto"/>
              <w:bottom w:val="single" w:sz="4" w:space="0" w:color="auto"/>
              <w:right w:val="single" w:sz="4" w:space="0" w:color="auto"/>
            </w:tcBorders>
          </w:tcPr>
          <w:p w14:paraId="0716AC36" w14:textId="77777777" w:rsidR="00F92FAE" w:rsidRPr="001C0CC4" w:rsidRDefault="00F92FAE" w:rsidP="00A4718C">
            <w:pPr>
              <w:pStyle w:val="TAC"/>
            </w:pPr>
            <w:r w:rsidRPr="001C0CC4">
              <w:t xml:space="preserve">≤ </w:t>
            </w:r>
            <w:r w:rsidRPr="001C0CC4">
              <w:rPr>
                <w:lang w:val="en-CA"/>
              </w:rPr>
              <w:t>2.5</w:t>
            </w:r>
          </w:p>
        </w:tc>
      </w:tr>
      <w:tr w:rsidR="00F92FAE" w:rsidRPr="001C0CC4" w14:paraId="1ED98BA3" w14:textId="77777777" w:rsidTr="00A4718C">
        <w:trPr>
          <w:trHeight w:val="187"/>
        </w:trPr>
        <w:tc>
          <w:tcPr>
            <w:tcW w:w="1072" w:type="dxa"/>
            <w:tcBorders>
              <w:top w:val="nil"/>
              <w:left w:val="single" w:sz="4" w:space="0" w:color="auto"/>
              <w:bottom w:val="single" w:sz="4" w:space="0" w:color="auto"/>
              <w:right w:val="single" w:sz="4" w:space="0" w:color="auto"/>
            </w:tcBorders>
            <w:shd w:val="clear" w:color="auto" w:fill="auto"/>
            <w:hideMark/>
          </w:tcPr>
          <w:p w14:paraId="2A104F50" w14:textId="77777777" w:rsidR="00F92FAE" w:rsidRPr="001C0CC4" w:rsidRDefault="00F92FAE" w:rsidP="00A4718C">
            <w:pPr>
              <w:pStyle w:val="TAC"/>
            </w:pPr>
          </w:p>
        </w:tc>
        <w:tc>
          <w:tcPr>
            <w:tcW w:w="1560" w:type="dxa"/>
            <w:tcBorders>
              <w:top w:val="single" w:sz="4" w:space="0" w:color="auto"/>
              <w:left w:val="single" w:sz="4" w:space="0" w:color="auto"/>
              <w:bottom w:val="single" w:sz="4" w:space="0" w:color="auto"/>
              <w:right w:val="single" w:sz="4" w:space="0" w:color="auto"/>
            </w:tcBorders>
          </w:tcPr>
          <w:p w14:paraId="4EBF8794" w14:textId="77777777" w:rsidR="00F92FAE" w:rsidRPr="001C0CC4" w:rsidRDefault="00F92FAE" w:rsidP="00A4718C">
            <w:pPr>
              <w:pStyle w:val="TAC"/>
            </w:pPr>
            <w:r w:rsidRPr="001C0CC4">
              <w:rPr>
                <w:lang w:eastAsia="zh-CN"/>
              </w:rPr>
              <w:t>256</w:t>
            </w:r>
            <w:r w:rsidRPr="001C0CC4">
              <w:t xml:space="preserve"> QAM</w:t>
            </w:r>
          </w:p>
        </w:tc>
        <w:tc>
          <w:tcPr>
            <w:tcW w:w="6945" w:type="dxa"/>
            <w:gridSpan w:val="3"/>
            <w:tcBorders>
              <w:top w:val="single" w:sz="4" w:space="0" w:color="auto"/>
              <w:left w:val="single" w:sz="4" w:space="0" w:color="auto"/>
              <w:bottom w:val="single" w:sz="4" w:space="0" w:color="auto"/>
              <w:right w:val="single" w:sz="4" w:space="0" w:color="auto"/>
            </w:tcBorders>
          </w:tcPr>
          <w:p w14:paraId="24C1189A" w14:textId="77777777" w:rsidR="00F92FAE" w:rsidRPr="001C0CC4" w:rsidRDefault="00F92FAE" w:rsidP="00A4718C">
            <w:pPr>
              <w:pStyle w:val="TAC"/>
            </w:pPr>
            <w:r w:rsidRPr="001C0CC4">
              <w:t>≤ 4.5</w:t>
            </w:r>
          </w:p>
        </w:tc>
      </w:tr>
      <w:tr w:rsidR="00F92FAE" w:rsidRPr="001C0CC4" w14:paraId="46CED5BD" w14:textId="77777777" w:rsidTr="00A4718C">
        <w:trPr>
          <w:trHeight w:val="187"/>
        </w:trPr>
        <w:tc>
          <w:tcPr>
            <w:tcW w:w="1072" w:type="dxa"/>
            <w:tcBorders>
              <w:top w:val="single" w:sz="4" w:space="0" w:color="auto"/>
              <w:left w:val="single" w:sz="4" w:space="0" w:color="auto"/>
              <w:bottom w:val="nil"/>
              <w:right w:val="single" w:sz="4" w:space="0" w:color="auto"/>
            </w:tcBorders>
            <w:shd w:val="clear" w:color="auto" w:fill="auto"/>
            <w:hideMark/>
          </w:tcPr>
          <w:p w14:paraId="1ACEAED4" w14:textId="77777777" w:rsidR="00F92FAE" w:rsidRPr="001C0CC4" w:rsidRDefault="00F92FAE" w:rsidP="00A4718C">
            <w:pPr>
              <w:pStyle w:val="TAC"/>
              <w:rPr>
                <w:lang w:eastAsia="zh-CN"/>
              </w:rPr>
            </w:pPr>
            <w:r w:rsidRPr="001C0CC4">
              <w:t>CP-OFDM</w:t>
            </w:r>
          </w:p>
        </w:tc>
        <w:tc>
          <w:tcPr>
            <w:tcW w:w="1560" w:type="dxa"/>
            <w:tcBorders>
              <w:top w:val="single" w:sz="4" w:space="0" w:color="auto"/>
              <w:left w:val="single" w:sz="4" w:space="0" w:color="auto"/>
              <w:bottom w:val="single" w:sz="4" w:space="0" w:color="auto"/>
              <w:right w:val="single" w:sz="4" w:space="0" w:color="auto"/>
            </w:tcBorders>
          </w:tcPr>
          <w:p w14:paraId="0615C0DA" w14:textId="77777777" w:rsidR="00F92FAE" w:rsidRPr="001C0CC4" w:rsidRDefault="00F92FAE" w:rsidP="00A4718C">
            <w:pPr>
              <w:pStyle w:val="TAC"/>
              <w:rPr>
                <w:lang w:eastAsia="zh-CN"/>
              </w:rPr>
            </w:pPr>
            <w:r w:rsidRPr="001C0CC4">
              <w:t>QPSK</w:t>
            </w:r>
          </w:p>
        </w:tc>
        <w:tc>
          <w:tcPr>
            <w:tcW w:w="4819" w:type="dxa"/>
            <w:gridSpan w:val="2"/>
            <w:tcBorders>
              <w:top w:val="single" w:sz="4" w:space="0" w:color="auto"/>
              <w:left w:val="single" w:sz="4" w:space="0" w:color="auto"/>
              <w:bottom w:val="single" w:sz="4" w:space="0" w:color="auto"/>
              <w:right w:val="single" w:sz="4" w:space="0" w:color="auto"/>
            </w:tcBorders>
          </w:tcPr>
          <w:p w14:paraId="0B9429C4" w14:textId="77777777" w:rsidR="00F92FAE" w:rsidRPr="001C0CC4" w:rsidRDefault="00F92FAE" w:rsidP="00A4718C">
            <w:pPr>
              <w:pStyle w:val="TAC"/>
            </w:pPr>
            <w:r w:rsidRPr="001C0CC4">
              <w:t xml:space="preserve">≤ </w:t>
            </w:r>
            <w:r w:rsidRPr="001C0CC4">
              <w:rPr>
                <w:lang w:val="en-CA"/>
              </w:rPr>
              <w:t>3</w:t>
            </w:r>
          </w:p>
        </w:tc>
        <w:tc>
          <w:tcPr>
            <w:tcW w:w="2126" w:type="dxa"/>
            <w:tcBorders>
              <w:top w:val="single" w:sz="4" w:space="0" w:color="auto"/>
              <w:left w:val="single" w:sz="4" w:space="0" w:color="auto"/>
              <w:bottom w:val="single" w:sz="4" w:space="0" w:color="auto"/>
              <w:right w:val="single" w:sz="4" w:space="0" w:color="auto"/>
            </w:tcBorders>
            <w:hideMark/>
          </w:tcPr>
          <w:p w14:paraId="4E12EB04" w14:textId="77777777" w:rsidR="00F92FAE" w:rsidRPr="001C0CC4" w:rsidRDefault="00F92FAE" w:rsidP="00A4718C">
            <w:pPr>
              <w:pStyle w:val="TAC"/>
            </w:pPr>
            <w:r w:rsidRPr="001C0CC4">
              <w:t>≤</w:t>
            </w:r>
            <w:r w:rsidRPr="001C0CC4">
              <w:rPr>
                <w:lang w:val="en-CA"/>
              </w:rPr>
              <w:t xml:space="preserve"> 1.5</w:t>
            </w:r>
          </w:p>
        </w:tc>
      </w:tr>
      <w:tr w:rsidR="00F92FAE" w:rsidRPr="001C0CC4" w14:paraId="499DBE22" w14:textId="77777777" w:rsidTr="00A4718C">
        <w:trPr>
          <w:trHeight w:val="187"/>
        </w:trPr>
        <w:tc>
          <w:tcPr>
            <w:tcW w:w="1072" w:type="dxa"/>
            <w:tcBorders>
              <w:top w:val="nil"/>
              <w:left w:val="single" w:sz="4" w:space="0" w:color="auto"/>
              <w:bottom w:val="nil"/>
              <w:right w:val="single" w:sz="4" w:space="0" w:color="auto"/>
            </w:tcBorders>
            <w:shd w:val="clear" w:color="auto" w:fill="auto"/>
            <w:hideMark/>
          </w:tcPr>
          <w:p w14:paraId="07EA92F9" w14:textId="77777777" w:rsidR="00F92FAE" w:rsidRPr="001C0CC4" w:rsidRDefault="00F92FAE" w:rsidP="00A4718C">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tcPr>
          <w:p w14:paraId="4D150FBB" w14:textId="77777777" w:rsidR="00F92FAE" w:rsidRPr="001C0CC4" w:rsidRDefault="00F92FAE" w:rsidP="00A4718C">
            <w:pPr>
              <w:pStyle w:val="TAC"/>
              <w:rPr>
                <w:lang w:eastAsia="zh-CN"/>
              </w:rPr>
            </w:pPr>
            <w:r w:rsidRPr="001C0CC4">
              <w:t>16 QAM</w:t>
            </w:r>
          </w:p>
        </w:tc>
        <w:tc>
          <w:tcPr>
            <w:tcW w:w="4819" w:type="dxa"/>
            <w:gridSpan w:val="2"/>
            <w:tcBorders>
              <w:top w:val="single" w:sz="4" w:space="0" w:color="auto"/>
              <w:left w:val="single" w:sz="4" w:space="0" w:color="auto"/>
              <w:bottom w:val="single" w:sz="4" w:space="0" w:color="auto"/>
              <w:right w:val="single" w:sz="4" w:space="0" w:color="auto"/>
            </w:tcBorders>
          </w:tcPr>
          <w:p w14:paraId="3C095865" w14:textId="77777777" w:rsidR="00F92FAE" w:rsidRPr="001C0CC4" w:rsidRDefault="00F92FAE" w:rsidP="00A4718C">
            <w:pPr>
              <w:pStyle w:val="TAC"/>
            </w:pPr>
            <w:r w:rsidRPr="001C0CC4">
              <w:t>≤ 3</w:t>
            </w:r>
          </w:p>
        </w:tc>
        <w:tc>
          <w:tcPr>
            <w:tcW w:w="2126" w:type="dxa"/>
            <w:tcBorders>
              <w:top w:val="single" w:sz="4" w:space="0" w:color="auto"/>
              <w:left w:val="single" w:sz="4" w:space="0" w:color="auto"/>
              <w:bottom w:val="single" w:sz="4" w:space="0" w:color="auto"/>
              <w:right w:val="single" w:sz="4" w:space="0" w:color="auto"/>
            </w:tcBorders>
            <w:hideMark/>
          </w:tcPr>
          <w:p w14:paraId="4D90DDE7" w14:textId="77777777" w:rsidR="00F92FAE" w:rsidRPr="001C0CC4" w:rsidRDefault="00F92FAE" w:rsidP="00A4718C">
            <w:pPr>
              <w:pStyle w:val="TAC"/>
            </w:pPr>
            <w:r w:rsidRPr="001C0CC4">
              <w:t xml:space="preserve">≤ </w:t>
            </w:r>
            <w:r w:rsidRPr="001C0CC4">
              <w:rPr>
                <w:lang w:val="en-CA"/>
              </w:rPr>
              <w:t>2</w:t>
            </w:r>
          </w:p>
        </w:tc>
      </w:tr>
      <w:tr w:rsidR="00F92FAE" w:rsidRPr="001C0CC4" w14:paraId="73EF492A" w14:textId="77777777" w:rsidTr="00A4718C">
        <w:trPr>
          <w:trHeight w:val="187"/>
        </w:trPr>
        <w:tc>
          <w:tcPr>
            <w:tcW w:w="1072" w:type="dxa"/>
            <w:tcBorders>
              <w:top w:val="nil"/>
              <w:left w:val="single" w:sz="4" w:space="0" w:color="auto"/>
              <w:bottom w:val="nil"/>
              <w:right w:val="single" w:sz="4" w:space="0" w:color="auto"/>
            </w:tcBorders>
            <w:shd w:val="clear" w:color="auto" w:fill="auto"/>
            <w:hideMark/>
          </w:tcPr>
          <w:p w14:paraId="439408AD" w14:textId="77777777" w:rsidR="00F92FAE" w:rsidRPr="001C0CC4" w:rsidRDefault="00F92FAE" w:rsidP="00A4718C">
            <w:pPr>
              <w:pStyle w:val="TAC"/>
            </w:pPr>
          </w:p>
        </w:tc>
        <w:tc>
          <w:tcPr>
            <w:tcW w:w="1560" w:type="dxa"/>
            <w:tcBorders>
              <w:top w:val="single" w:sz="4" w:space="0" w:color="auto"/>
              <w:left w:val="single" w:sz="4" w:space="0" w:color="auto"/>
              <w:bottom w:val="single" w:sz="4" w:space="0" w:color="auto"/>
              <w:right w:val="single" w:sz="4" w:space="0" w:color="auto"/>
            </w:tcBorders>
          </w:tcPr>
          <w:p w14:paraId="211DA506" w14:textId="77777777" w:rsidR="00F92FAE" w:rsidRPr="001C0CC4" w:rsidRDefault="00F92FAE" w:rsidP="00A4718C">
            <w:pPr>
              <w:pStyle w:val="TAC"/>
            </w:pPr>
            <w:r w:rsidRPr="001C0CC4">
              <w:rPr>
                <w:lang w:eastAsia="zh-CN"/>
              </w:rPr>
              <w:t>64</w:t>
            </w:r>
            <w:r w:rsidRPr="001C0CC4">
              <w:t xml:space="preserve"> QAM</w:t>
            </w:r>
          </w:p>
        </w:tc>
        <w:tc>
          <w:tcPr>
            <w:tcW w:w="6945" w:type="dxa"/>
            <w:gridSpan w:val="3"/>
            <w:tcBorders>
              <w:top w:val="single" w:sz="4" w:space="0" w:color="auto"/>
              <w:left w:val="single" w:sz="4" w:space="0" w:color="auto"/>
              <w:bottom w:val="single" w:sz="4" w:space="0" w:color="auto"/>
              <w:right w:val="single" w:sz="4" w:space="0" w:color="auto"/>
            </w:tcBorders>
          </w:tcPr>
          <w:p w14:paraId="0950984C" w14:textId="77777777" w:rsidR="00F92FAE" w:rsidRPr="001C0CC4" w:rsidRDefault="00F92FAE" w:rsidP="00A4718C">
            <w:pPr>
              <w:pStyle w:val="TAC"/>
            </w:pPr>
            <w:r w:rsidRPr="001C0CC4">
              <w:t xml:space="preserve">≤ </w:t>
            </w:r>
            <w:r w:rsidRPr="001C0CC4">
              <w:rPr>
                <w:lang w:val="en-CA"/>
              </w:rPr>
              <w:t>3.5</w:t>
            </w:r>
          </w:p>
        </w:tc>
      </w:tr>
      <w:tr w:rsidR="00F92FAE" w:rsidRPr="001C0CC4" w14:paraId="6FE9AD8C" w14:textId="77777777" w:rsidTr="00A4718C">
        <w:trPr>
          <w:trHeight w:val="187"/>
        </w:trPr>
        <w:tc>
          <w:tcPr>
            <w:tcW w:w="1072" w:type="dxa"/>
            <w:tcBorders>
              <w:top w:val="nil"/>
              <w:left w:val="single" w:sz="4" w:space="0" w:color="auto"/>
              <w:bottom w:val="single" w:sz="4" w:space="0" w:color="auto"/>
              <w:right w:val="single" w:sz="4" w:space="0" w:color="auto"/>
            </w:tcBorders>
            <w:shd w:val="clear" w:color="auto" w:fill="auto"/>
            <w:hideMark/>
          </w:tcPr>
          <w:p w14:paraId="3DD6BAE2" w14:textId="77777777" w:rsidR="00F92FAE" w:rsidRPr="001C0CC4" w:rsidRDefault="00F92FAE" w:rsidP="00A4718C">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tcPr>
          <w:p w14:paraId="71CC35DB" w14:textId="77777777" w:rsidR="00F92FAE" w:rsidRPr="001C0CC4" w:rsidRDefault="00F92FAE" w:rsidP="00A4718C">
            <w:pPr>
              <w:pStyle w:val="TAC"/>
              <w:rPr>
                <w:lang w:eastAsia="zh-CN"/>
              </w:rPr>
            </w:pPr>
            <w:r w:rsidRPr="001C0CC4">
              <w:rPr>
                <w:lang w:eastAsia="zh-CN"/>
              </w:rPr>
              <w:t>256 QAM</w:t>
            </w:r>
          </w:p>
        </w:tc>
        <w:tc>
          <w:tcPr>
            <w:tcW w:w="6945" w:type="dxa"/>
            <w:gridSpan w:val="3"/>
            <w:tcBorders>
              <w:top w:val="single" w:sz="4" w:space="0" w:color="auto"/>
              <w:left w:val="single" w:sz="4" w:space="0" w:color="auto"/>
              <w:bottom w:val="single" w:sz="4" w:space="0" w:color="auto"/>
              <w:right w:val="single" w:sz="4" w:space="0" w:color="auto"/>
            </w:tcBorders>
          </w:tcPr>
          <w:p w14:paraId="423B16E2" w14:textId="77777777" w:rsidR="00F92FAE" w:rsidRPr="001C0CC4" w:rsidRDefault="00F92FAE" w:rsidP="00A4718C">
            <w:pPr>
              <w:pStyle w:val="TAC"/>
            </w:pPr>
            <w:r w:rsidRPr="001C0CC4">
              <w:t xml:space="preserve">≤ </w:t>
            </w:r>
            <w:r w:rsidRPr="001C0CC4">
              <w:rPr>
                <w:lang w:val="en-CA"/>
              </w:rPr>
              <w:t>6.5</w:t>
            </w:r>
          </w:p>
        </w:tc>
      </w:tr>
      <w:tr w:rsidR="00F92FAE" w:rsidRPr="001C0CC4" w14:paraId="6C27BA69" w14:textId="77777777" w:rsidTr="00A4718C">
        <w:tc>
          <w:tcPr>
            <w:tcW w:w="9577" w:type="dxa"/>
            <w:gridSpan w:val="5"/>
            <w:tcBorders>
              <w:top w:val="single" w:sz="4" w:space="0" w:color="auto"/>
              <w:left w:val="single" w:sz="4" w:space="0" w:color="auto"/>
              <w:bottom w:val="single" w:sz="4" w:space="0" w:color="auto"/>
              <w:right w:val="single" w:sz="4" w:space="0" w:color="auto"/>
            </w:tcBorders>
          </w:tcPr>
          <w:p w14:paraId="72B3BEB4" w14:textId="77777777" w:rsidR="00F92FAE" w:rsidRPr="001C0CC4" w:rsidRDefault="00F92FAE" w:rsidP="00A4718C">
            <w:pPr>
              <w:pStyle w:val="TAN"/>
            </w:pPr>
            <w:r w:rsidRPr="001C0CC4">
              <w:t>NOTE 1:</w:t>
            </w:r>
            <w:r w:rsidRPr="001C0CC4">
              <w:tab/>
              <w:t xml:space="preserve">Applicable for UE operating in TDD mode with Pi/2 BPSK modulation and </w:t>
            </w:r>
            <w:bookmarkStart w:id="30" w:name="_Hlk525291220"/>
            <w:r w:rsidRPr="001C0CC4">
              <w:t xml:space="preserve">UE indicates support for UE capability </w:t>
            </w:r>
            <w:r w:rsidRPr="001C0CC4">
              <w:rPr>
                <w:i/>
                <w:lang w:val="en-US"/>
              </w:rPr>
              <w:t>powerBoosting-pi2BPSK</w:t>
            </w:r>
            <w:r w:rsidRPr="001C0CC4" w:rsidDel="00B4601F">
              <w:rPr>
                <w:i/>
              </w:rPr>
              <w:t xml:space="preserve"> </w:t>
            </w:r>
            <w:bookmarkEnd w:id="30"/>
            <w:r w:rsidRPr="001C0CC4">
              <w:t xml:space="preserve">and if the IE </w:t>
            </w:r>
            <w:r w:rsidRPr="001C0CC4">
              <w:rPr>
                <w:i/>
                <w:lang w:val="en-US"/>
              </w:rPr>
              <w:t>powerBoostPi2BPSK</w:t>
            </w:r>
            <w:r w:rsidRPr="001C0CC4" w:rsidDel="007C4ED7">
              <w:t xml:space="preserve"> </w:t>
            </w:r>
            <w:r w:rsidRPr="001C0CC4">
              <w:t xml:space="preserve">is set to 1 and 40 % or less slots in radio frame are used for UL transmission for bands n40, n41, n77, n78 and n79. The reference power of 0 dB MPR is 26 </w:t>
            </w:r>
            <w:proofErr w:type="spellStart"/>
            <w:r w:rsidRPr="001C0CC4">
              <w:t>dBm</w:t>
            </w:r>
            <w:proofErr w:type="spellEnd"/>
            <w:r w:rsidRPr="001C0CC4">
              <w:t>.</w:t>
            </w:r>
          </w:p>
          <w:p w14:paraId="74A8007D" w14:textId="77777777" w:rsidR="00F92FAE" w:rsidRPr="001C0CC4" w:rsidRDefault="00F92FAE" w:rsidP="00A4718C">
            <w:pPr>
              <w:pStyle w:val="TAN"/>
            </w:pPr>
            <w:r w:rsidRPr="001C0CC4">
              <w:t>NOTE 2:</w:t>
            </w:r>
            <w:r w:rsidRPr="001C0CC4">
              <w:tab/>
              <w:t xml:space="preserve">Applicable for UE operating in FDD mode, or in TDD mode in bands other than n40, n41, n77, n78 and n79 with Pi/2 BPSK modulation and if the IE </w:t>
            </w:r>
            <w:r w:rsidRPr="001C0CC4">
              <w:rPr>
                <w:i/>
                <w:lang w:val="en-US"/>
              </w:rPr>
              <w:t>powerBoostPi2BPSK</w:t>
            </w:r>
            <w:r w:rsidRPr="001C0CC4" w:rsidDel="007C4ED7">
              <w:t xml:space="preserve"> </w:t>
            </w:r>
            <w:r w:rsidRPr="001C0CC4">
              <w:t xml:space="preserve">is set to 0 and if more than 40 % of slots in radio frame are used for UL transmission for bands n40, n41, n77, n78 and n79. </w:t>
            </w:r>
          </w:p>
        </w:tc>
      </w:tr>
    </w:tbl>
    <w:p w14:paraId="4B2749DA" w14:textId="77777777" w:rsidR="00F92FAE" w:rsidRPr="001C0CC4" w:rsidRDefault="00F92FAE" w:rsidP="00F92FAE"/>
    <w:p w14:paraId="3D4905D7" w14:textId="77777777" w:rsidR="00F92FAE" w:rsidRPr="001C0CC4" w:rsidRDefault="00F92FAE" w:rsidP="00F92FAE">
      <w:pPr>
        <w:pStyle w:val="TH"/>
      </w:pPr>
      <w:r w:rsidRPr="001C0CC4">
        <w:t>Table 6.2.2-2 Maximum power reduction (MPR)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7"/>
        <w:gridCol w:w="2097"/>
        <w:gridCol w:w="2057"/>
      </w:tblGrid>
      <w:tr w:rsidR="00F92FAE" w:rsidRPr="001C0CC4" w14:paraId="112AEA6D" w14:textId="77777777" w:rsidTr="00A4718C">
        <w:trPr>
          <w:jc w:val="center"/>
        </w:trPr>
        <w:tc>
          <w:tcPr>
            <w:tcW w:w="2307" w:type="dxa"/>
            <w:gridSpan w:val="2"/>
            <w:tcBorders>
              <w:top w:val="single" w:sz="4" w:space="0" w:color="auto"/>
              <w:left w:val="single" w:sz="4" w:space="0" w:color="auto"/>
              <w:bottom w:val="nil"/>
              <w:right w:val="single" w:sz="4" w:space="0" w:color="auto"/>
            </w:tcBorders>
            <w:shd w:val="clear" w:color="auto" w:fill="auto"/>
            <w:hideMark/>
          </w:tcPr>
          <w:p w14:paraId="3571D42F" w14:textId="77777777" w:rsidR="00F92FAE" w:rsidRPr="001C0CC4" w:rsidRDefault="00F92FAE" w:rsidP="00A4718C">
            <w:pPr>
              <w:pStyle w:val="TAH"/>
            </w:pPr>
            <w:r w:rsidRPr="001C0CC4">
              <w:t>Modulation</w:t>
            </w:r>
          </w:p>
        </w:tc>
        <w:tc>
          <w:tcPr>
            <w:tcW w:w="6251" w:type="dxa"/>
            <w:gridSpan w:val="3"/>
            <w:tcBorders>
              <w:top w:val="single" w:sz="4" w:space="0" w:color="auto"/>
              <w:left w:val="single" w:sz="4" w:space="0" w:color="auto"/>
              <w:bottom w:val="single" w:sz="4" w:space="0" w:color="auto"/>
              <w:right w:val="single" w:sz="4" w:space="0" w:color="auto"/>
            </w:tcBorders>
            <w:hideMark/>
          </w:tcPr>
          <w:p w14:paraId="6AE5E910" w14:textId="77777777" w:rsidR="00F92FAE" w:rsidRPr="001C0CC4" w:rsidRDefault="00F92FAE" w:rsidP="00A4718C">
            <w:pPr>
              <w:pStyle w:val="TAH"/>
            </w:pPr>
            <w:r w:rsidRPr="001C0CC4">
              <w:t>MPR (dB)</w:t>
            </w:r>
          </w:p>
        </w:tc>
      </w:tr>
      <w:tr w:rsidR="00F92FAE" w:rsidRPr="001C0CC4" w14:paraId="59407E7C" w14:textId="77777777" w:rsidTr="00A4718C">
        <w:trPr>
          <w:trHeight w:val="248"/>
          <w:jc w:val="center"/>
        </w:trPr>
        <w:tc>
          <w:tcPr>
            <w:tcW w:w="2307" w:type="dxa"/>
            <w:gridSpan w:val="2"/>
            <w:tcBorders>
              <w:top w:val="nil"/>
              <w:left w:val="single" w:sz="4" w:space="0" w:color="auto"/>
              <w:bottom w:val="single" w:sz="4" w:space="0" w:color="auto"/>
              <w:right w:val="single" w:sz="4" w:space="0" w:color="auto"/>
            </w:tcBorders>
            <w:shd w:val="clear" w:color="auto" w:fill="auto"/>
            <w:hideMark/>
          </w:tcPr>
          <w:p w14:paraId="36700262" w14:textId="77777777" w:rsidR="00F92FAE" w:rsidRPr="001C0CC4" w:rsidRDefault="00F92FAE" w:rsidP="00A4718C">
            <w:pPr>
              <w:pStyle w:val="TAH"/>
              <w:rPr>
                <w:rFonts w:cs="Arial"/>
              </w:rPr>
            </w:pPr>
          </w:p>
        </w:tc>
        <w:tc>
          <w:tcPr>
            <w:tcW w:w="2097" w:type="dxa"/>
            <w:tcBorders>
              <w:top w:val="single" w:sz="4" w:space="0" w:color="auto"/>
              <w:left w:val="single" w:sz="4" w:space="0" w:color="auto"/>
              <w:bottom w:val="single" w:sz="4" w:space="0" w:color="auto"/>
              <w:right w:val="single" w:sz="4" w:space="0" w:color="auto"/>
            </w:tcBorders>
            <w:hideMark/>
          </w:tcPr>
          <w:p w14:paraId="02183895" w14:textId="77777777" w:rsidR="00F92FAE" w:rsidRPr="001C0CC4" w:rsidRDefault="00F92FAE" w:rsidP="00A4718C">
            <w:pPr>
              <w:pStyle w:val="TAH"/>
            </w:pPr>
            <w:r w:rsidRPr="001C0CC4">
              <w:t>Edge RB allocations</w:t>
            </w:r>
          </w:p>
        </w:tc>
        <w:tc>
          <w:tcPr>
            <w:tcW w:w="2097" w:type="dxa"/>
            <w:tcBorders>
              <w:top w:val="single" w:sz="4" w:space="0" w:color="auto"/>
              <w:left w:val="single" w:sz="4" w:space="0" w:color="auto"/>
              <w:bottom w:val="single" w:sz="4" w:space="0" w:color="auto"/>
              <w:right w:val="single" w:sz="4" w:space="0" w:color="auto"/>
            </w:tcBorders>
            <w:hideMark/>
          </w:tcPr>
          <w:p w14:paraId="763F4A79" w14:textId="77777777" w:rsidR="00F92FAE" w:rsidRPr="001C0CC4" w:rsidRDefault="00F92FAE" w:rsidP="00A4718C">
            <w:pPr>
              <w:pStyle w:val="TAH"/>
            </w:pPr>
            <w:r w:rsidRPr="001C0CC4">
              <w:t>Outer RB allocations</w:t>
            </w:r>
          </w:p>
        </w:tc>
        <w:tc>
          <w:tcPr>
            <w:tcW w:w="2057" w:type="dxa"/>
            <w:tcBorders>
              <w:top w:val="single" w:sz="4" w:space="0" w:color="auto"/>
              <w:left w:val="single" w:sz="4" w:space="0" w:color="auto"/>
              <w:bottom w:val="single" w:sz="4" w:space="0" w:color="auto"/>
              <w:right w:val="single" w:sz="4" w:space="0" w:color="auto"/>
            </w:tcBorders>
            <w:hideMark/>
          </w:tcPr>
          <w:p w14:paraId="7518F373" w14:textId="77777777" w:rsidR="00F92FAE" w:rsidRPr="001C0CC4" w:rsidRDefault="00F92FAE" w:rsidP="00A4718C">
            <w:pPr>
              <w:pStyle w:val="TAH"/>
            </w:pPr>
            <w:r w:rsidRPr="001C0CC4">
              <w:t>Inner RB allocations</w:t>
            </w:r>
          </w:p>
        </w:tc>
      </w:tr>
      <w:tr w:rsidR="00F92FAE" w:rsidRPr="001C0CC4" w14:paraId="4D7BFC65" w14:textId="77777777" w:rsidTr="00A4718C">
        <w:trPr>
          <w:jc w:val="center"/>
        </w:trPr>
        <w:tc>
          <w:tcPr>
            <w:tcW w:w="1153" w:type="dxa"/>
            <w:tcBorders>
              <w:top w:val="single" w:sz="4" w:space="0" w:color="auto"/>
              <w:left w:val="single" w:sz="4" w:space="0" w:color="auto"/>
              <w:bottom w:val="nil"/>
              <w:right w:val="single" w:sz="4" w:space="0" w:color="auto"/>
            </w:tcBorders>
            <w:shd w:val="clear" w:color="auto" w:fill="auto"/>
            <w:vAlign w:val="center"/>
            <w:hideMark/>
          </w:tcPr>
          <w:p w14:paraId="1A4130B1" w14:textId="77777777" w:rsidR="00F92FAE" w:rsidRPr="001C0CC4" w:rsidRDefault="00F92FAE" w:rsidP="00A4718C">
            <w:pPr>
              <w:pStyle w:val="TAC"/>
            </w:pPr>
            <w:r w:rsidRPr="001C0CC4">
              <w:t>DFT-s-OFDM</w:t>
            </w:r>
          </w:p>
        </w:tc>
        <w:tc>
          <w:tcPr>
            <w:tcW w:w="1154" w:type="dxa"/>
            <w:tcBorders>
              <w:top w:val="single" w:sz="4" w:space="0" w:color="auto"/>
              <w:left w:val="single" w:sz="4" w:space="0" w:color="auto"/>
              <w:bottom w:val="single" w:sz="4" w:space="0" w:color="auto"/>
              <w:right w:val="single" w:sz="4" w:space="0" w:color="auto"/>
            </w:tcBorders>
          </w:tcPr>
          <w:p w14:paraId="51F5C161" w14:textId="77777777" w:rsidR="00F92FAE" w:rsidRPr="001C0CC4" w:rsidRDefault="00F92FAE" w:rsidP="00A4718C">
            <w:pPr>
              <w:pStyle w:val="TAC"/>
              <w:rPr>
                <w:rFonts w:cs="Arial"/>
              </w:rPr>
            </w:pPr>
            <w:r w:rsidRPr="001C0CC4">
              <w:rPr>
                <w:rFonts w:cs="Arial"/>
              </w:rPr>
              <w:t>Pi/2 BPSK</w:t>
            </w:r>
          </w:p>
        </w:tc>
        <w:tc>
          <w:tcPr>
            <w:tcW w:w="2097" w:type="dxa"/>
            <w:tcBorders>
              <w:top w:val="single" w:sz="4" w:space="0" w:color="auto"/>
              <w:left w:val="single" w:sz="4" w:space="0" w:color="auto"/>
              <w:bottom w:val="single" w:sz="4" w:space="0" w:color="auto"/>
              <w:right w:val="single" w:sz="4" w:space="0" w:color="auto"/>
            </w:tcBorders>
            <w:hideMark/>
          </w:tcPr>
          <w:p w14:paraId="5C08803A" w14:textId="77777777" w:rsidR="00F92FAE" w:rsidRPr="001C0CC4" w:rsidRDefault="00F92FAE" w:rsidP="00A4718C">
            <w:pPr>
              <w:pStyle w:val="TAC"/>
              <w:rPr>
                <w:rFonts w:cs="Arial"/>
              </w:rPr>
            </w:pPr>
            <w:r w:rsidRPr="001C0CC4">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4D2C10AE" w14:textId="77777777" w:rsidR="00F92FAE" w:rsidRPr="001C0CC4" w:rsidRDefault="00F92FAE" w:rsidP="00A4718C">
            <w:pPr>
              <w:pStyle w:val="TAC"/>
              <w:rPr>
                <w:rFonts w:cs="Arial"/>
                <w:lang w:val="en-CA"/>
              </w:rPr>
            </w:pPr>
            <w:r w:rsidRPr="001C0CC4">
              <w:rPr>
                <w:rFonts w:cs="Arial"/>
              </w:rPr>
              <w:t>≤ 0.5</w:t>
            </w:r>
          </w:p>
        </w:tc>
        <w:tc>
          <w:tcPr>
            <w:tcW w:w="2057" w:type="dxa"/>
            <w:tcBorders>
              <w:top w:val="single" w:sz="4" w:space="0" w:color="auto"/>
              <w:left w:val="single" w:sz="4" w:space="0" w:color="auto"/>
              <w:bottom w:val="single" w:sz="4" w:space="0" w:color="auto"/>
              <w:right w:val="single" w:sz="4" w:space="0" w:color="auto"/>
            </w:tcBorders>
            <w:hideMark/>
          </w:tcPr>
          <w:p w14:paraId="2E88B45C" w14:textId="77777777" w:rsidR="00F92FAE" w:rsidRPr="001C0CC4" w:rsidRDefault="00F92FAE" w:rsidP="00A4718C">
            <w:pPr>
              <w:pStyle w:val="TAC"/>
              <w:rPr>
                <w:rFonts w:cs="Arial"/>
              </w:rPr>
            </w:pPr>
            <w:r w:rsidRPr="001C0CC4">
              <w:rPr>
                <w:rFonts w:cs="Arial"/>
              </w:rPr>
              <w:t>0</w:t>
            </w:r>
          </w:p>
        </w:tc>
      </w:tr>
      <w:tr w:rsidR="00F92FAE" w:rsidRPr="001C0CC4" w14:paraId="79569637" w14:textId="77777777" w:rsidTr="00A4718C">
        <w:trPr>
          <w:jc w:val="center"/>
        </w:trPr>
        <w:tc>
          <w:tcPr>
            <w:tcW w:w="1153" w:type="dxa"/>
            <w:tcBorders>
              <w:top w:val="nil"/>
              <w:left w:val="single" w:sz="4" w:space="0" w:color="auto"/>
              <w:bottom w:val="nil"/>
              <w:right w:val="single" w:sz="4" w:space="0" w:color="auto"/>
            </w:tcBorders>
            <w:shd w:val="clear" w:color="auto" w:fill="auto"/>
            <w:hideMark/>
          </w:tcPr>
          <w:p w14:paraId="288E99C4" w14:textId="77777777" w:rsidR="00F92FAE" w:rsidRPr="001C0CC4" w:rsidRDefault="00F92FAE" w:rsidP="00A4718C">
            <w:pPr>
              <w:pStyle w:val="TAC"/>
            </w:pPr>
          </w:p>
        </w:tc>
        <w:tc>
          <w:tcPr>
            <w:tcW w:w="1154" w:type="dxa"/>
            <w:tcBorders>
              <w:top w:val="single" w:sz="4" w:space="0" w:color="auto"/>
              <w:left w:val="single" w:sz="4" w:space="0" w:color="auto"/>
              <w:bottom w:val="single" w:sz="4" w:space="0" w:color="auto"/>
              <w:right w:val="single" w:sz="4" w:space="0" w:color="auto"/>
            </w:tcBorders>
          </w:tcPr>
          <w:p w14:paraId="01ADBD56" w14:textId="77777777" w:rsidR="00F92FAE" w:rsidRPr="001C0CC4" w:rsidRDefault="00F92FAE" w:rsidP="00A4718C">
            <w:pPr>
              <w:pStyle w:val="TAC"/>
              <w:rPr>
                <w:rFonts w:cs="Arial"/>
              </w:rPr>
            </w:pPr>
            <w:r w:rsidRPr="001C0CC4">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14:paraId="01454A83" w14:textId="77777777" w:rsidR="00F92FAE" w:rsidRPr="001C0CC4" w:rsidRDefault="00F92FAE" w:rsidP="00A4718C">
            <w:pPr>
              <w:pStyle w:val="TAC"/>
              <w:rPr>
                <w:rFonts w:cs="Arial"/>
              </w:rPr>
            </w:pPr>
            <w:r w:rsidRPr="001C0CC4">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5A4834E5" w14:textId="77777777" w:rsidR="00F92FAE" w:rsidRPr="001C0CC4" w:rsidRDefault="00F92FAE" w:rsidP="00A4718C">
            <w:pPr>
              <w:pStyle w:val="TAC"/>
              <w:rPr>
                <w:rFonts w:cs="Arial"/>
              </w:rPr>
            </w:pPr>
            <w:r w:rsidRPr="001C0CC4">
              <w:rPr>
                <w:rFonts w:cs="Arial"/>
              </w:rPr>
              <w:t xml:space="preserve">≤ </w:t>
            </w:r>
            <w:r w:rsidRPr="001C0CC4">
              <w:rPr>
                <w:rFonts w:cs="Arial"/>
                <w:lang w:val="en-CA"/>
              </w:rPr>
              <w:t>1</w:t>
            </w:r>
          </w:p>
        </w:tc>
        <w:tc>
          <w:tcPr>
            <w:tcW w:w="2057" w:type="dxa"/>
            <w:tcBorders>
              <w:top w:val="single" w:sz="4" w:space="0" w:color="auto"/>
              <w:left w:val="single" w:sz="4" w:space="0" w:color="auto"/>
              <w:bottom w:val="single" w:sz="4" w:space="0" w:color="auto"/>
              <w:right w:val="single" w:sz="4" w:space="0" w:color="auto"/>
            </w:tcBorders>
            <w:hideMark/>
          </w:tcPr>
          <w:p w14:paraId="1F221399" w14:textId="77777777" w:rsidR="00F92FAE" w:rsidRPr="001C0CC4" w:rsidRDefault="00F92FAE" w:rsidP="00A4718C">
            <w:pPr>
              <w:pStyle w:val="TAC"/>
              <w:rPr>
                <w:rFonts w:cs="Arial"/>
              </w:rPr>
            </w:pPr>
            <w:r w:rsidRPr="001C0CC4">
              <w:rPr>
                <w:rFonts w:cs="Arial"/>
                <w:lang w:val="en-CA"/>
              </w:rPr>
              <w:t>0</w:t>
            </w:r>
          </w:p>
        </w:tc>
      </w:tr>
      <w:tr w:rsidR="00F92FAE" w:rsidRPr="001C0CC4" w14:paraId="5C903645" w14:textId="77777777" w:rsidTr="00A4718C">
        <w:trPr>
          <w:jc w:val="center"/>
        </w:trPr>
        <w:tc>
          <w:tcPr>
            <w:tcW w:w="1153" w:type="dxa"/>
            <w:tcBorders>
              <w:top w:val="nil"/>
              <w:left w:val="single" w:sz="4" w:space="0" w:color="auto"/>
              <w:bottom w:val="nil"/>
              <w:right w:val="single" w:sz="4" w:space="0" w:color="auto"/>
            </w:tcBorders>
            <w:shd w:val="clear" w:color="auto" w:fill="auto"/>
            <w:hideMark/>
          </w:tcPr>
          <w:p w14:paraId="09CDC0AF" w14:textId="77777777" w:rsidR="00F92FAE" w:rsidRPr="001C0CC4" w:rsidRDefault="00F92FAE" w:rsidP="00A4718C">
            <w:pPr>
              <w:pStyle w:val="TAC"/>
            </w:pPr>
          </w:p>
        </w:tc>
        <w:tc>
          <w:tcPr>
            <w:tcW w:w="1154" w:type="dxa"/>
            <w:tcBorders>
              <w:top w:val="single" w:sz="4" w:space="0" w:color="auto"/>
              <w:left w:val="single" w:sz="4" w:space="0" w:color="auto"/>
              <w:bottom w:val="single" w:sz="4" w:space="0" w:color="auto"/>
              <w:right w:val="single" w:sz="4" w:space="0" w:color="auto"/>
            </w:tcBorders>
          </w:tcPr>
          <w:p w14:paraId="3565A110" w14:textId="77777777" w:rsidR="00F92FAE" w:rsidRPr="001C0CC4" w:rsidRDefault="00F92FAE" w:rsidP="00A4718C">
            <w:pPr>
              <w:pStyle w:val="TAC"/>
              <w:rPr>
                <w:rFonts w:cs="Arial"/>
              </w:rPr>
            </w:pPr>
            <w:r w:rsidRPr="001C0CC4">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14:paraId="16E0B217" w14:textId="77777777" w:rsidR="00F92FAE" w:rsidRPr="001C0CC4" w:rsidRDefault="00F92FAE" w:rsidP="00A4718C">
            <w:pPr>
              <w:pStyle w:val="TAC"/>
              <w:rPr>
                <w:rFonts w:cs="Arial"/>
              </w:rPr>
            </w:pPr>
            <w:r w:rsidRPr="001C0CC4">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451CD693" w14:textId="77777777" w:rsidR="00F92FAE" w:rsidRPr="001C0CC4" w:rsidRDefault="00F92FAE" w:rsidP="00A4718C">
            <w:pPr>
              <w:pStyle w:val="TAC"/>
              <w:rPr>
                <w:rFonts w:cs="Arial"/>
              </w:rPr>
            </w:pPr>
            <w:r w:rsidRPr="001C0CC4">
              <w:rPr>
                <w:rFonts w:cs="Arial"/>
              </w:rPr>
              <w:t xml:space="preserve">≤ </w:t>
            </w:r>
            <w:r w:rsidRPr="001C0CC4">
              <w:rPr>
                <w:rFonts w:cs="Arial"/>
                <w:lang w:val="en-CA"/>
              </w:rPr>
              <w:t>2</w:t>
            </w:r>
          </w:p>
        </w:tc>
        <w:tc>
          <w:tcPr>
            <w:tcW w:w="2057" w:type="dxa"/>
            <w:tcBorders>
              <w:top w:val="single" w:sz="4" w:space="0" w:color="auto"/>
              <w:left w:val="single" w:sz="4" w:space="0" w:color="auto"/>
              <w:bottom w:val="single" w:sz="4" w:space="0" w:color="auto"/>
              <w:right w:val="single" w:sz="4" w:space="0" w:color="auto"/>
            </w:tcBorders>
            <w:hideMark/>
          </w:tcPr>
          <w:p w14:paraId="7E60A468" w14:textId="77777777" w:rsidR="00F92FAE" w:rsidRPr="001C0CC4" w:rsidRDefault="00F92FAE" w:rsidP="00A4718C">
            <w:pPr>
              <w:pStyle w:val="TAC"/>
              <w:rPr>
                <w:rFonts w:cs="Arial"/>
              </w:rPr>
            </w:pPr>
            <w:r w:rsidRPr="001C0CC4">
              <w:rPr>
                <w:rFonts w:cs="Arial"/>
              </w:rPr>
              <w:t xml:space="preserve">≤ </w:t>
            </w:r>
            <w:r w:rsidRPr="001C0CC4">
              <w:rPr>
                <w:rFonts w:cs="Arial"/>
                <w:lang w:val="en-CA"/>
              </w:rPr>
              <w:t>1</w:t>
            </w:r>
          </w:p>
        </w:tc>
      </w:tr>
      <w:tr w:rsidR="00F92FAE" w:rsidRPr="001C0CC4" w14:paraId="5B139753" w14:textId="77777777" w:rsidTr="00A4718C">
        <w:trPr>
          <w:jc w:val="center"/>
        </w:trPr>
        <w:tc>
          <w:tcPr>
            <w:tcW w:w="1153" w:type="dxa"/>
            <w:tcBorders>
              <w:top w:val="nil"/>
              <w:left w:val="single" w:sz="4" w:space="0" w:color="auto"/>
              <w:bottom w:val="nil"/>
              <w:right w:val="single" w:sz="4" w:space="0" w:color="auto"/>
            </w:tcBorders>
            <w:shd w:val="clear" w:color="auto" w:fill="auto"/>
            <w:hideMark/>
          </w:tcPr>
          <w:p w14:paraId="237EE516" w14:textId="77777777" w:rsidR="00F92FAE" w:rsidRPr="001C0CC4" w:rsidRDefault="00F92FAE" w:rsidP="00A4718C">
            <w:pPr>
              <w:pStyle w:val="TAC"/>
            </w:pPr>
          </w:p>
        </w:tc>
        <w:tc>
          <w:tcPr>
            <w:tcW w:w="1154" w:type="dxa"/>
            <w:tcBorders>
              <w:top w:val="single" w:sz="4" w:space="0" w:color="auto"/>
              <w:left w:val="single" w:sz="4" w:space="0" w:color="auto"/>
              <w:bottom w:val="single" w:sz="4" w:space="0" w:color="auto"/>
              <w:right w:val="single" w:sz="4" w:space="0" w:color="auto"/>
            </w:tcBorders>
          </w:tcPr>
          <w:p w14:paraId="562745AC" w14:textId="77777777" w:rsidR="00F92FAE" w:rsidRPr="001C0CC4" w:rsidRDefault="00F92FAE" w:rsidP="00A4718C">
            <w:pPr>
              <w:pStyle w:val="TAC"/>
              <w:rPr>
                <w:rFonts w:cs="Arial"/>
              </w:rPr>
            </w:pPr>
            <w:r w:rsidRPr="001C0CC4">
              <w:rPr>
                <w:rFonts w:cs="Arial"/>
              </w:rPr>
              <w:t>64 QAM</w:t>
            </w:r>
          </w:p>
        </w:tc>
        <w:tc>
          <w:tcPr>
            <w:tcW w:w="2097" w:type="dxa"/>
            <w:tcBorders>
              <w:top w:val="single" w:sz="4" w:space="0" w:color="auto"/>
              <w:left w:val="single" w:sz="4" w:space="0" w:color="auto"/>
              <w:bottom w:val="single" w:sz="4" w:space="0" w:color="auto"/>
              <w:right w:val="single" w:sz="4" w:space="0" w:color="auto"/>
            </w:tcBorders>
            <w:hideMark/>
          </w:tcPr>
          <w:p w14:paraId="3BA8B8AB" w14:textId="77777777" w:rsidR="00F92FAE" w:rsidRPr="001C0CC4" w:rsidRDefault="00F92FAE" w:rsidP="00A4718C">
            <w:pPr>
              <w:pStyle w:val="TAC"/>
              <w:rPr>
                <w:rFonts w:cs="Arial"/>
              </w:rPr>
            </w:pPr>
            <w:r w:rsidRPr="001C0CC4">
              <w:rPr>
                <w:rFonts w:cs="Arial"/>
              </w:rPr>
              <w:t>≤ 3.5</w:t>
            </w:r>
          </w:p>
        </w:tc>
        <w:tc>
          <w:tcPr>
            <w:tcW w:w="4154" w:type="dxa"/>
            <w:gridSpan w:val="2"/>
            <w:tcBorders>
              <w:top w:val="single" w:sz="4" w:space="0" w:color="auto"/>
              <w:left w:val="single" w:sz="4" w:space="0" w:color="auto"/>
              <w:bottom w:val="single" w:sz="4" w:space="0" w:color="auto"/>
              <w:right w:val="single" w:sz="4" w:space="0" w:color="auto"/>
            </w:tcBorders>
            <w:hideMark/>
          </w:tcPr>
          <w:p w14:paraId="52C14226" w14:textId="77777777" w:rsidR="00F92FAE" w:rsidRPr="001C0CC4" w:rsidRDefault="00F92FAE" w:rsidP="00A4718C">
            <w:pPr>
              <w:pStyle w:val="TAC"/>
              <w:rPr>
                <w:rFonts w:cs="Arial"/>
              </w:rPr>
            </w:pPr>
            <w:r w:rsidRPr="001C0CC4">
              <w:rPr>
                <w:rFonts w:cs="Arial"/>
              </w:rPr>
              <w:t xml:space="preserve">≤ </w:t>
            </w:r>
            <w:r w:rsidRPr="001C0CC4">
              <w:rPr>
                <w:rFonts w:cs="Arial"/>
                <w:lang w:val="en-CA"/>
              </w:rPr>
              <w:t>2.5</w:t>
            </w:r>
          </w:p>
        </w:tc>
      </w:tr>
      <w:tr w:rsidR="00F92FAE" w:rsidRPr="001C0CC4" w14:paraId="7170587C" w14:textId="77777777" w:rsidTr="00A4718C">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19A13E18" w14:textId="77777777" w:rsidR="00F92FAE" w:rsidRPr="001C0CC4" w:rsidRDefault="00F92FAE" w:rsidP="00A4718C">
            <w:pPr>
              <w:pStyle w:val="TAC"/>
            </w:pPr>
          </w:p>
        </w:tc>
        <w:tc>
          <w:tcPr>
            <w:tcW w:w="1154" w:type="dxa"/>
            <w:tcBorders>
              <w:top w:val="single" w:sz="4" w:space="0" w:color="auto"/>
              <w:left w:val="single" w:sz="4" w:space="0" w:color="auto"/>
              <w:bottom w:val="single" w:sz="4" w:space="0" w:color="auto"/>
              <w:right w:val="single" w:sz="4" w:space="0" w:color="auto"/>
            </w:tcBorders>
          </w:tcPr>
          <w:p w14:paraId="59D7EA9F" w14:textId="77777777" w:rsidR="00F92FAE" w:rsidRPr="001C0CC4" w:rsidRDefault="00F92FAE" w:rsidP="00A4718C">
            <w:pPr>
              <w:pStyle w:val="TAC"/>
              <w:rPr>
                <w:rFonts w:cs="Arial"/>
              </w:rPr>
            </w:pPr>
            <w:r w:rsidRPr="001C0CC4">
              <w:rPr>
                <w:rFonts w:cs="Arial"/>
                <w:lang w:eastAsia="zh-CN"/>
              </w:rPr>
              <w:t>256</w:t>
            </w:r>
            <w:r w:rsidRPr="001C0CC4">
              <w:rPr>
                <w:rFonts w:cs="Arial"/>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4B50AFAD" w14:textId="77777777" w:rsidR="00F92FAE" w:rsidRPr="001C0CC4" w:rsidRDefault="00F92FAE" w:rsidP="00A4718C">
            <w:pPr>
              <w:pStyle w:val="TAC"/>
              <w:rPr>
                <w:rFonts w:cs="Arial"/>
              </w:rPr>
            </w:pPr>
            <w:r w:rsidRPr="001C0CC4">
              <w:rPr>
                <w:rFonts w:cs="Arial"/>
              </w:rPr>
              <w:t>≤ 4.5</w:t>
            </w:r>
          </w:p>
        </w:tc>
      </w:tr>
      <w:tr w:rsidR="00F92FAE" w:rsidRPr="001C0CC4" w14:paraId="405CC6FA" w14:textId="77777777" w:rsidTr="00A4718C">
        <w:trPr>
          <w:jc w:val="center"/>
        </w:trPr>
        <w:tc>
          <w:tcPr>
            <w:tcW w:w="1153" w:type="dxa"/>
            <w:tcBorders>
              <w:top w:val="single" w:sz="4" w:space="0" w:color="auto"/>
              <w:left w:val="single" w:sz="4" w:space="0" w:color="auto"/>
              <w:bottom w:val="nil"/>
              <w:right w:val="single" w:sz="4" w:space="0" w:color="auto"/>
            </w:tcBorders>
            <w:shd w:val="clear" w:color="auto" w:fill="auto"/>
            <w:vAlign w:val="center"/>
            <w:hideMark/>
          </w:tcPr>
          <w:p w14:paraId="7DFF88AD" w14:textId="77777777" w:rsidR="00F92FAE" w:rsidRPr="001C0CC4" w:rsidRDefault="00F92FAE" w:rsidP="00A4718C">
            <w:pPr>
              <w:pStyle w:val="TAC"/>
              <w:rPr>
                <w:rFonts w:cs="Arial"/>
                <w:lang w:eastAsia="zh-CN"/>
              </w:rPr>
            </w:pPr>
            <w:r w:rsidRPr="001C0CC4">
              <w:rPr>
                <w:rFonts w:cs="Arial"/>
              </w:rPr>
              <w:t>CP-OFDM</w:t>
            </w:r>
          </w:p>
        </w:tc>
        <w:tc>
          <w:tcPr>
            <w:tcW w:w="1154" w:type="dxa"/>
            <w:tcBorders>
              <w:top w:val="single" w:sz="4" w:space="0" w:color="auto"/>
              <w:left w:val="single" w:sz="4" w:space="0" w:color="auto"/>
              <w:bottom w:val="single" w:sz="4" w:space="0" w:color="auto"/>
              <w:right w:val="single" w:sz="4" w:space="0" w:color="auto"/>
            </w:tcBorders>
          </w:tcPr>
          <w:p w14:paraId="4F2B49F6" w14:textId="77777777" w:rsidR="00F92FAE" w:rsidRPr="001C0CC4" w:rsidRDefault="00F92FAE" w:rsidP="00A4718C">
            <w:pPr>
              <w:pStyle w:val="TAC"/>
              <w:rPr>
                <w:rFonts w:cs="Arial"/>
                <w:lang w:eastAsia="zh-CN"/>
              </w:rPr>
            </w:pPr>
            <w:r w:rsidRPr="001C0CC4">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14:paraId="4AC1389C" w14:textId="77777777" w:rsidR="00F92FAE" w:rsidRPr="001C0CC4" w:rsidRDefault="00F92FAE" w:rsidP="00A4718C">
            <w:pPr>
              <w:pStyle w:val="TAC"/>
              <w:rPr>
                <w:rFonts w:cs="Arial"/>
              </w:rPr>
            </w:pPr>
            <w:r w:rsidRPr="001C0CC4">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71A59521" w14:textId="77777777" w:rsidR="00F92FAE" w:rsidRPr="001C0CC4" w:rsidRDefault="00F92FAE" w:rsidP="00A4718C">
            <w:pPr>
              <w:pStyle w:val="TAC"/>
              <w:rPr>
                <w:rFonts w:cs="Arial"/>
              </w:rPr>
            </w:pPr>
            <w:r w:rsidRPr="001C0CC4">
              <w:rPr>
                <w:rFonts w:cs="Arial"/>
              </w:rPr>
              <w:t xml:space="preserve">≤ </w:t>
            </w:r>
            <w:r w:rsidRPr="001C0CC4">
              <w:rPr>
                <w:rFonts w:cs="Arial"/>
                <w:lang w:val="en-CA"/>
              </w:rPr>
              <w:t>3</w:t>
            </w:r>
          </w:p>
        </w:tc>
        <w:tc>
          <w:tcPr>
            <w:tcW w:w="2057" w:type="dxa"/>
            <w:tcBorders>
              <w:top w:val="single" w:sz="4" w:space="0" w:color="auto"/>
              <w:left w:val="single" w:sz="4" w:space="0" w:color="auto"/>
              <w:bottom w:val="single" w:sz="4" w:space="0" w:color="auto"/>
              <w:right w:val="single" w:sz="4" w:space="0" w:color="auto"/>
            </w:tcBorders>
            <w:hideMark/>
          </w:tcPr>
          <w:p w14:paraId="785718BB" w14:textId="77777777" w:rsidR="00F92FAE" w:rsidRPr="001C0CC4" w:rsidRDefault="00F92FAE" w:rsidP="00A4718C">
            <w:pPr>
              <w:pStyle w:val="TAC"/>
              <w:rPr>
                <w:rFonts w:cs="Arial"/>
              </w:rPr>
            </w:pPr>
            <w:r w:rsidRPr="001C0CC4">
              <w:rPr>
                <w:rFonts w:cs="Arial"/>
              </w:rPr>
              <w:t>≤</w:t>
            </w:r>
            <w:r w:rsidRPr="001C0CC4">
              <w:rPr>
                <w:rFonts w:cs="Arial"/>
                <w:lang w:val="en-CA"/>
              </w:rPr>
              <w:t xml:space="preserve"> 1.5</w:t>
            </w:r>
          </w:p>
        </w:tc>
      </w:tr>
      <w:tr w:rsidR="00F92FAE" w:rsidRPr="001C0CC4" w14:paraId="7F83DECB" w14:textId="77777777" w:rsidTr="00A4718C">
        <w:trPr>
          <w:jc w:val="center"/>
        </w:trPr>
        <w:tc>
          <w:tcPr>
            <w:tcW w:w="1153" w:type="dxa"/>
            <w:tcBorders>
              <w:top w:val="nil"/>
              <w:left w:val="single" w:sz="4" w:space="0" w:color="auto"/>
              <w:bottom w:val="nil"/>
              <w:right w:val="single" w:sz="4" w:space="0" w:color="auto"/>
            </w:tcBorders>
            <w:shd w:val="clear" w:color="auto" w:fill="auto"/>
            <w:hideMark/>
          </w:tcPr>
          <w:p w14:paraId="424A4734" w14:textId="77777777" w:rsidR="00F92FAE" w:rsidRPr="001C0CC4" w:rsidRDefault="00F92FAE" w:rsidP="00A4718C">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369A5C53" w14:textId="77777777" w:rsidR="00F92FAE" w:rsidRPr="001C0CC4" w:rsidRDefault="00F92FAE" w:rsidP="00A4718C">
            <w:pPr>
              <w:pStyle w:val="TAC"/>
              <w:rPr>
                <w:rFonts w:cs="Arial"/>
                <w:lang w:eastAsia="zh-CN"/>
              </w:rPr>
            </w:pPr>
            <w:r w:rsidRPr="001C0CC4">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14:paraId="5AD4AC19" w14:textId="77777777" w:rsidR="00F92FAE" w:rsidRPr="001C0CC4" w:rsidRDefault="00F92FAE" w:rsidP="00A4718C">
            <w:pPr>
              <w:pStyle w:val="TAC"/>
              <w:rPr>
                <w:rFonts w:cs="Arial"/>
              </w:rPr>
            </w:pPr>
            <w:r w:rsidRPr="001C0CC4">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2BDB3405" w14:textId="77777777" w:rsidR="00F92FAE" w:rsidRPr="001C0CC4" w:rsidRDefault="00F92FAE" w:rsidP="00A4718C">
            <w:pPr>
              <w:pStyle w:val="TAC"/>
              <w:rPr>
                <w:rFonts w:cs="Arial"/>
              </w:rPr>
            </w:pPr>
            <w:r w:rsidRPr="001C0CC4">
              <w:rPr>
                <w:rFonts w:cs="Arial"/>
              </w:rPr>
              <w:t>≤ 3</w:t>
            </w:r>
          </w:p>
        </w:tc>
        <w:tc>
          <w:tcPr>
            <w:tcW w:w="2057" w:type="dxa"/>
            <w:tcBorders>
              <w:top w:val="single" w:sz="4" w:space="0" w:color="auto"/>
              <w:left w:val="single" w:sz="4" w:space="0" w:color="auto"/>
              <w:bottom w:val="single" w:sz="4" w:space="0" w:color="auto"/>
              <w:right w:val="single" w:sz="4" w:space="0" w:color="auto"/>
            </w:tcBorders>
            <w:hideMark/>
          </w:tcPr>
          <w:p w14:paraId="13675DBD" w14:textId="77777777" w:rsidR="00F92FAE" w:rsidRPr="001C0CC4" w:rsidRDefault="00F92FAE" w:rsidP="00A4718C">
            <w:pPr>
              <w:pStyle w:val="TAC"/>
              <w:rPr>
                <w:rFonts w:cs="Arial"/>
              </w:rPr>
            </w:pPr>
            <w:r w:rsidRPr="001C0CC4">
              <w:rPr>
                <w:rFonts w:cs="Arial"/>
              </w:rPr>
              <w:t xml:space="preserve">≤ </w:t>
            </w:r>
            <w:r w:rsidRPr="001C0CC4">
              <w:rPr>
                <w:rFonts w:cs="Arial"/>
                <w:lang w:val="en-CA"/>
              </w:rPr>
              <w:t>2</w:t>
            </w:r>
          </w:p>
        </w:tc>
      </w:tr>
      <w:tr w:rsidR="00F92FAE" w:rsidRPr="001C0CC4" w14:paraId="58BDC8C7" w14:textId="77777777" w:rsidTr="00A4718C">
        <w:trPr>
          <w:jc w:val="center"/>
        </w:trPr>
        <w:tc>
          <w:tcPr>
            <w:tcW w:w="1153" w:type="dxa"/>
            <w:tcBorders>
              <w:top w:val="nil"/>
              <w:left w:val="single" w:sz="4" w:space="0" w:color="auto"/>
              <w:bottom w:val="nil"/>
              <w:right w:val="single" w:sz="4" w:space="0" w:color="auto"/>
            </w:tcBorders>
            <w:shd w:val="clear" w:color="auto" w:fill="auto"/>
            <w:hideMark/>
          </w:tcPr>
          <w:p w14:paraId="0107085D" w14:textId="77777777" w:rsidR="00F92FAE" w:rsidRPr="001C0CC4" w:rsidRDefault="00F92FAE" w:rsidP="00A4718C">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14:paraId="05D87995" w14:textId="77777777" w:rsidR="00F92FAE" w:rsidRPr="001C0CC4" w:rsidRDefault="00F92FAE" w:rsidP="00A4718C">
            <w:pPr>
              <w:pStyle w:val="TAC"/>
              <w:rPr>
                <w:rFonts w:cs="Arial"/>
              </w:rPr>
            </w:pPr>
            <w:r w:rsidRPr="001C0CC4">
              <w:rPr>
                <w:rFonts w:cs="Arial"/>
                <w:lang w:eastAsia="zh-CN"/>
              </w:rPr>
              <w:t>64</w:t>
            </w:r>
            <w:r w:rsidRPr="001C0CC4">
              <w:rPr>
                <w:rFonts w:cs="Arial"/>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5CBCF988" w14:textId="77777777" w:rsidR="00F92FAE" w:rsidRPr="001C0CC4" w:rsidRDefault="00F92FAE" w:rsidP="00A4718C">
            <w:pPr>
              <w:pStyle w:val="TAC"/>
              <w:rPr>
                <w:rFonts w:cs="Arial"/>
              </w:rPr>
            </w:pPr>
            <w:r w:rsidRPr="001C0CC4">
              <w:rPr>
                <w:rFonts w:cs="Arial"/>
              </w:rPr>
              <w:t xml:space="preserve">≤ </w:t>
            </w:r>
            <w:r w:rsidRPr="001C0CC4">
              <w:rPr>
                <w:rFonts w:cs="Arial"/>
                <w:lang w:val="en-CA"/>
              </w:rPr>
              <w:t>3.5</w:t>
            </w:r>
          </w:p>
        </w:tc>
      </w:tr>
      <w:tr w:rsidR="00F92FAE" w:rsidRPr="001C0CC4" w14:paraId="47DBDC15" w14:textId="77777777" w:rsidTr="00A4718C">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03CC6A3D" w14:textId="77777777" w:rsidR="00F92FAE" w:rsidRPr="001C0CC4" w:rsidRDefault="00F92FAE" w:rsidP="00A4718C">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541467DF" w14:textId="77777777" w:rsidR="00F92FAE" w:rsidRPr="001C0CC4" w:rsidRDefault="00F92FAE" w:rsidP="00A4718C">
            <w:pPr>
              <w:pStyle w:val="TAC"/>
              <w:rPr>
                <w:rFonts w:cs="Arial"/>
                <w:lang w:eastAsia="zh-CN"/>
              </w:rPr>
            </w:pPr>
            <w:r w:rsidRPr="001C0CC4">
              <w:rPr>
                <w:rFonts w:cs="Arial"/>
                <w:lang w:eastAsia="zh-CN"/>
              </w:rPr>
              <w:t>256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2DE1BB51" w14:textId="77777777" w:rsidR="00F92FAE" w:rsidRPr="001C0CC4" w:rsidRDefault="00F92FAE" w:rsidP="00A4718C">
            <w:pPr>
              <w:pStyle w:val="TAC"/>
              <w:rPr>
                <w:rFonts w:cs="Arial"/>
              </w:rPr>
            </w:pPr>
            <w:r w:rsidRPr="001C0CC4">
              <w:rPr>
                <w:rFonts w:cs="Arial"/>
              </w:rPr>
              <w:t xml:space="preserve">≤ </w:t>
            </w:r>
            <w:r w:rsidRPr="001C0CC4">
              <w:rPr>
                <w:rFonts w:cs="Arial"/>
                <w:lang w:val="en-CA"/>
              </w:rPr>
              <w:t>6.5</w:t>
            </w:r>
          </w:p>
        </w:tc>
      </w:tr>
    </w:tbl>
    <w:p w14:paraId="5896DA4F" w14:textId="77777777" w:rsidR="00F92FAE" w:rsidRDefault="00F92FAE" w:rsidP="00F92FAE"/>
    <w:p w14:paraId="2E41E9E2" w14:textId="77777777" w:rsidR="00F92FAE" w:rsidRPr="001C0CC4" w:rsidRDefault="00F92FAE" w:rsidP="00F92FAE">
      <w:pPr>
        <w:pStyle w:val="TH"/>
      </w:pPr>
      <w:r w:rsidRPr="001C0CC4">
        <w:lastRenderedPageBreak/>
        <w:t xml:space="preserve">Table </w:t>
      </w:r>
      <w:r>
        <w:rPr>
          <w:lang w:eastAsia="zh-CN"/>
        </w:rPr>
        <w:t>6.2.2-3</w:t>
      </w:r>
      <w:r w:rsidRPr="001C0CC4">
        <w:t xml:space="preserve">: </w:t>
      </w:r>
      <w:r w:rsidRPr="001C0CC4">
        <w:rPr>
          <w:lang w:eastAsia="zh-CN"/>
        </w:rPr>
        <w:t>∆</w:t>
      </w:r>
      <w:r>
        <w:rPr>
          <w:lang w:eastAsia="zh-CN"/>
        </w:rPr>
        <w:t>MPR</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405"/>
        <w:gridCol w:w="2530"/>
        <w:gridCol w:w="2152"/>
      </w:tblGrid>
      <w:tr w:rsidR="00F92FAE" w14:paraId="4DA9A398" w14:textId="77777777" w:rsidTr="00A4718C">
        <w:trPr>
          <w:jc w:val="center"/>
        </w:trPr>
        <w:tc>
          <w:tcPr>
            <w:tcW w:w="2268" w:type="dxa"/>
          </w:tcPr>
          <w:p w14:paraId="31B64D22" w14:textId="77777777" w:rsidR="00F92FAE" w:rsidRDefault="00F92FAE" w:rsidP="00A4718C">
            <w:pPr>
              <w:pStyle w:val="TAH"/>
            </w:pPr>
            <w:r>
              <w:t>NR Band</w:t>
            </w:r>
          </w:p>
        </w:tc>
        <w:tc>
          <w:tcPr>
            <w:tcW w:w="2405" w:type="dxa"/>
          </w:tcPr>
          <w:p w14:paraId="39B9D683" w14:textId="77777777" w:rsidR="00F92FAE" w:rsidRDefault="00F92FAE" w:rsidP="00A4718C">
            <w:pPr>
              <w:pStyle w:val="TAH"/>
            </w:pPr>
            <w:r>
              <w:t>Power class</w:t>
            </w:r>
          </w:p>
        </w:tc>
        <w:tc>
          <w:tcPr>
            <w:tcW w:w="2530" w:type="dxa"/>
          </w:tcPr>
          <w:p w14:paraId="29672C2B" w14:textId="77777777" w:rsidR="00F92FAE" w:rsidRDefault="00F92FAE" w:rsidP="00A4718C">
            <w:pPr>
              <w:pStyle w:val="TAH"/>
            </w:pPr>
            <w:r>
              <w:t>Channel bandwidth</w:t>
            </w:r>
          </w:p>
        </w:tc>
        <w:tc>
          <w:tcPr>
            <w:tcW w:w="2152" w:type="dxa"/>
          </w:tcPr>
          <w:p w14:paraId="76163985" w14:textId="77777777" w:rsidR="00F92FAE" w:rsidRDefault="00F92FAE" w:rsidP="00A4718C">
            <w:pPr>
              <w:pStyle w:val="TAH"/>
            </w:pPr>
            <w:r w:rsidRPr="001C0CC4">
              <w:rPr>
                <w:lang w:eastAsia="zh-CN"/>
              </w:rPr>
              <w:t>∆</w:t>
            </w:r>
            <w:r>
              <w:rPr>
                <w:lang w:eastAsia="zh-CN"/>
              </w:rPr>
              <w:t>MPR</w:t>
            </w:r>
            <w:r>
              <w:t xml:space="preserve"> (dB)</w:t>
            </w:r>
          </w:p>
        </w:tc>
      </w:tr>
      <w:tr w:rsidR="00F92FAE" w14:paraId="65D719D2" w14:textId="77777777" w:rsidTr="00A4718C">
        <w:trPr>
          <w:jc w:val="center"/>
        </w:trPr>
        <w:tc>
          <w:tcPr>
            <w:tcW w:w="2268" w:type="dxa"/>
            <w:vAlign w:val="center"/>
          </w:tcPr>
          <w:p w14:paraId="7FF5D6DB" w14:textId="77777777" w:rsidR="00F92FAE" w:rsidRDefault="00F92FAE" w:rsidP="00A4718C">
            <w:pPr>
              <w:pStyle w:val="TAC"/>
            </w:pPr>
            <w:r>
              <w:rPr>
                <w:lang w:val="en-US"/>
              </w:rPr>
              <w:t>n28</w:t>
            </w:r>
          </w:p>
        </w:tc>
        <w:tc>
          <w:tcPr>
            <w:tcW w:w="2405" w:type="dxa"/>
            <w:vAlign w:val="center"/>
          </w:tcPr>
          <w:p w14:paraId="15408B31" w14:textId="77777777" w:rsidR="00F92FAE" w:rsidRDefault="00F92FAE" w:rsidP="00A4718C">
            <w:pPr>
              <w:pStyle w:val="TAC"/>
              <w:rPr>
                <w:lang w:val="en-US" w:eastAsia="zh-CN"/>
              </w:rPr>
            </w:pPr>
            <w:r>
              <w:t>P</w:t>
            </w:r>
            <w:r w:rsidRPr="001C0CC4">
              <w:t>ower class 3</w:t>
            </w:r>
          </w:p>
        </w:tc>
        <w:tc>
          <w:tcPr>
            <w:tcW w:w="2530" w:type="dxa"/>
            <w:vAlign w:val="center"/>
          </w:tcPr>
          <w:p w14:paraId="6828A58C" w14:textId="77777777" w:rsidR="00F92FAE" w:rsidRDefault="00F92FAE" w:rsidP="00A4718C">
            <w:pPr>
              <w:pStyle w:val="TAC"/>
              <w:rPr>
                <w:lang w:val="en-US" w:eastAsia="zh-CN"/>
              </w:rPr>
            </w:pPr>
            <w:r>
              <w:rPr>
                <w:lang w:val="en-US"/>
              </w:rPr>
              <w:t>30 MHz</w:t>
            </w:r>
          </w:p>
        </w:tc>
        <w:tc>
          <w:tcPr>
            <w:tcW w:w="2152" w:type="dxa"/>
            <w:vAlign w:val="center"/>
          </w:tcPr>
          <w:p w14:paraId="7A63E863" w14:textId="77777777" w:rsidR="00F92FAE" w:rsidRDefault="00F92FAE" w:rsidP="00A4718C">
            <w:pPr>
              <w:pStyle w:val="TAC"/>
              <w:rPr>
                <w:lang w:val="en-US" w:eastAsia="zh-CN"/>
              </w:rPr>
            </w:pPr>
            <w:r>
              <w:rPr>
                <w:lang w:val="en-US"/>
              </w:rPr>
              <w:t>0.5</w:t>
            </w:r>
          </w:p>
        </w:tc>
      </w:tr>
    </w:tbl>
    <w:p w14:paraId="080670DF" w14:textId="77777777" w:rsidR="00F92FAE" w:rsidRDefault="00F92FAE" w:rsidP="00F92FAE"/>
    <w:p w14:paraId="7A24DDD8" w14:textId="77777777" w:rsidR="00F92FAE" w:rsidRPr="001C0CC4" w:rsidRDefault="00F92FAE" w:rsidP="00F92FAE">
      <w:pPr>
        <w:pStyle w:val="TH"/>
      </w:pPr>
      <w:r w:rsidRPr="001C0CC4">
        <w:t>Table 6.2.2-</w:t>
      </w:r>
      <w:r>
        <w:t>4</w:t>
      </w:r>
      <w:r w:rsidRPr="001C0CC4">
        <w:t xml:space="preserve"> Maximum power reduction (MPR) for power class </w:t>
      </w:r>
      <w:r>
        <w:t xml:space="preserve">1.5 with dual </w:t>
      </w:r>
      <w:proofErr w:type="spellStart"/>
      <w:proofErr w:type="gramStart"/>
      <w:r>
        <w:t>Tx</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8"/>
        <w:gridCol w:w="2161"/>
        <w:gridCol w:w="1996"/>
      </w:tblGrid>
      <w:tr w:rsidR="00F92FAE" w:rsidRPr="00406D8F" w14:paraId="2B5D058E" w14:textId="77777777" w:rsidTr="00A4718C">
        <w:trPr>
          <w:jc w:val="center"/>
        </w:trPr>
        <w:tc>
          <w:tcPr>
            <w:tcW w:w="2307" w:type="dxa"/>
            <w:gridSpan w:val="2"/>
            <w:tcBorders>
              <w:top w:val="single" w:sz="4" w:space="0" w:color="auto"/>
              <w:left w:val="single" w:sz="4" w:space="0" w:color="auto"/>
              <w:bottom w:val="nil"/>
              <w:right w:val="single" w:sz="4" w:space="0" w:color="auto"/>
            </w:tcBorders>
            <w:shd w:val="clear" w:color="auto" w:fill="auto"/>
            <w:hideMark/>
          </w:tcPr>
          <w:p w14:paraId="735FA891" w14:textId="77777777" w:rsidR="00F92FAE" w:rsidRPr="00406D8F" w:rsidRDefault="00F92FAE" w:rsidP="00A4718C">
            <w:pPr>
              <w:pStyle w:val="TAH"/>
            </w:pPr>
            <w:r w:rsidRPr="00406D8F">
              <w:t>Modulation</w:t>
            </w:r>
          </w:p>
        </w:tc>
        <w:tc>
          <w:tcPr>
            <w:tcW w:w="6255" w:type="dxa"/>
            <w:gridSpan w:val="3"/>
            <w:tcBorders>
              <w:top w:val="single" w:sz="4" w:space="0" w:color="auto"/>
              <w:left w:val="single" w:sz="4" w:space="0" w:color="auto"/>
              <w:bottom w:val="single" w:sz="4" w:space="0" w:color="auto"/>
              <w:right w:val="single" w:sz="4" w:space="0" w:color="auto"/>
            </w:tcBorders>
            <w:hideMark/>
          </w:tcPr>
          <w:p w14:paraId="37D2C1AE" w14:textId="77777777" w:rsidR="00F92FAE" w:rsidRPr="00406D8F" w:rsidRDefault="00F92FAE" w:rsidP="00A4718C">
            <w:pPr>
              <w:pStyle w:val="TAH"/>
            </w:pPr>
            <w:r w:rsidRPr="00406D8F">
              <w:t>MPR (dB)</w:t>
            </w:r>
          </w:p>
        </w:tc>
      </w:tr>
      <w:tr w:rsidR="00F92FAE" w:rsidRPr="00406D8F" w14:paraId="7FBE20BA" w14:textId="77777777" w:rsidTr="00A4718C">
        <w:trPr>
          <w:trHeight w:val="248"/>
          <w:jc w:val="center"/>
        </w:trPr>
        <w:tc>
          <w:tcPr>
            <w:tcW w:w="2307" w:type="dxa"/>
            <w:gridSpan w:val="2"/>
            <w:tcBorders>
              <w:top w:val="nil"/>
              <w:left w:val="single" w:sz="4" w:space="0" w:color="auto"/>
              <w:bottom w:val="single" w:sz="4" w:space="0" w:color="auto"/>
              <w:right w:val="single" w:sz="4" w:space="0" w:color="auto"/>
            </w:tcBorders>
            <w:shd w:val="clear" w:color="auto" w:fill="auto"/>
            <w:hideMark/>
          </w:tcPr>
          <w:p w14:paraId="2AAAEE28" w14:textId="77777777" w:rsidR="00F92FAE" w:rsidRPr="00406D8F" w:rsidRDefault="00F92FAE" w:rsidP="00A4718C">
            <w:pPr>
              <w:pStyle w:val="TAH"/>
              <w:rPr>
                <w:rFonts w:eastAsia="宋体" w:cs="Arial"/>
              </w:rPr>
            </w:pPr>
          </w:p>
        </w:tc>
        <w:tc>
          <w:tcPr>
            <w:tcW w:w="2098" w:type="dxa"/>
            <w:tcBorders>
              <w:top w:val="single" w:sz="4" w:space="0" w:color="auto"/>
              <w:left w:val="single" w:sz="4" w:space="0" w:color="auto"/>
              <w:bottom w:val="single" w:sz="4" w:space="0" w:color="auto"/>
              <w:right w:val="single" w:sz="4" w:space="0" w:color="auto"/>
            </w:tcBorders>
            <w:hideMark/>
          </w:tcPr>
          <w:p w14:paraId="7A7F38A3" w14:textId="77777777" w:rsidR="00F92FAE" w:rsidRPr="00406D8F" w:rsidRDefault="00F92FAE" w:rsidP="00A4718C">
            <w:pPr>
              <w:pStyle w:val="TAH"/>
            </w:pPr>
            <w:r w:rsidRPr="00406D8F">
              <w:t>Edge RB allocations</w:t>
            </w:r>
          </w:p>
        </w:tc>
        <w:tc>
          <w:tcPr>
            <w:tcW w:w="2161" w:type="dxa"/>
            <w:tcBorders>
              <w:top w:val="single" w:sz="4" w:space="0" w:color="auto"/>
              <w:left w:val="single" w:sz="4" w:space="0" w:color="auto"/>
              <w:bottom w:val="single" w:sz="4" w:space="0" w:color="auto"/>
              <w:right w:val="single" w:sz="4" w:space="0" w:color="auto"/>
            </w:tcBorders>
            <w:hideMark/>
          </w:tcPr>
          <w:p w14:paraId="7DACC9AF" w14:textId="77777777" w:rsidR="00F92FAE" w:rsidRPr="00406D8F" w:rsidRDefault="00F92FAE" w:rsidP="00A4718C">
            <w:pPr>
              <w:pStyle w:val="TAH"/>
            </w:pPr>
            <w:r w:rsidRPr="00406D8F">
              <w:t>Outer RB allocations</w:t>
            </w:r>
          </w:p>
        </w:tc>
        <w:tc>
          <w:tcPr>
            <w:tcW w:w="1996" w:type="dxa"/>
            <w:tcBorders>
              <w:top w:val="single" w:sz="4" w:space="0" w:color="auto"/>
              <w:left w:val="single" w:sz="4" w:space="0" w:color="auto"/>
              <w:bottom w:val="single" w:sz="4" w:space="0" w:color="auto"/>
              <w:right w:val="single" w:sz="4" w:space="0" w:color="auto"/>
            </w:tcBorders>
            <w:hideMark/>
          </w:tcPr>
          <w:p w14:paraId="68C2442B" w14:textId="77777777" w:rsidR="00F92FAE" w:rsidRPr="00406D8F" w:rsidRDefault="00F92FAE" w:rsidP="00A4718C">
            <w:pPr>
              <w:pStyle w:val="TAH"/>
            </w:pPr>
            <w:r w:rsidRPr="00406D8F">
              <w:t>Inner RB allocations</w:t>
            </w:r>
          </w:p>
        </w:tc>
      </w:tr>
      <w:tr w:rsidR="00F92FAE" w:rsidRPr="00406D8F" w14:paraId="4A7DCE16" w14:textId="77777777" w:rsidTr="00A4718C">
        <w:trPr>
          <w:jc w:val="center"/>
        </w:trPr>
        <w:tc>
          <w:tcPr>
            <w:tcW w:w="1153" w:type="dxa"/>
            <w:tcBorders>
              <w:top w:val="single" w:sz="4" w:space="0" w:color="auto"/>
              <w:left w:val="single" w:sz="4" w:space="0" w:color="auto"/>
              <w:bottom w:val="nil"/>
              <w:right w:val="single" w:sz="4" w:space="0" w:color="auto"/>
            </w:tcBorders>
            <w:shd w:val="clear" w:color="auto" w:fill="auto"/>
            <w:hideMark/>
          </w:tcPr>
          <w:p w14:paraId="3BFA6A1E" w14:textId="77777777" w:rsidR="00F92FAE" w:rsidRPr="00406D8F" w:rsidRDefault="00F92FAE" w:rsidP="00A4718C">
            <w:pPr>
              <w:pStyle w:val="TAC"/>
            </w:pPr>
            <w:r w:rsidRPr="00406D8F">
              <w:t>DFT-s-OFDM</w:t>
            </w:r>
          </w:p>
        </w:tc>
        <w:tc>
          <w:tcPr>
            <w:tcW w:w="1154" w:type="dxa"/>
            <w:tcBorders>
              <w:top w:val="single" w:sz="4" w:space="0" w:color="auto"/>
              <w:left w:val="single" w:sz="4" w:space="0" w:color="auto"/>
              <w:bottom w:val="single" w:sz="4" w:space="0" w:color="auto"/>
              <w:right w:val="single" w:sz="4" w:space="0" w:color="auto"/>
            </w:tcBorders>
          </w:tcPr>
          <w:p w14:paraId="10C5E621" w14:textId="77777777" w:rsidR="00F92FAE" w:rsidRPr="00406D8F" w:rsidRDefault="00F92FAE" w:rsidP="00A4718C">
            <w:pPr>
              <w:pStyle w:val="TAC"/>
            </w:pPr>
            <w:r w:rsidRPr="00406D8F">
              <w:t>Pi/2 BPSK</w:t>
            </w:r>
          </w:p>
        </w:tc>
        <w:tc>
          <w:tcPr>
            <w:tcW w:w="2098" w:type="dxa"/>
            <w:tcBorders>
              <w:top w:val="single" w:sz="4" w:space="0" w:color="auto"/>
              <w:left w:val="single" w:sz="4" w:space="0" w:color="auto"/>
              <w:bottom w:val="single" w:sz="4" w:space="0" w:color="auto"/>
              <w:right w:val="single" w:sz="4" w:space="0" w:color="auto"/>
            </w:tcBorders>
            <w:hideMark/>
          </w:tcPr>
          <w:p w14:paraId="131A42AD" w14:textId="77777777" w:rsidR="00F92FAE" w:rsidRPr="00A119F6" w:rsidRDefault="00F92FAE" w:rsidP="00A4718C">
            <w:pPr>
              <w:pStyle w:val="TAC"/>
              <w:rPr>
                <w:rFonts w:eastAsia="宋体"/>
                <w:lang w:val="x-none"/>
              </w:rPr>
            </w:pPr>
            <w:r w:rsidRPr="00C81A8F">
              <w:t xml:space="preserve">≤ </w:t>
            </w:r>
            <w:r w:rsidRPr="00C81A8F">
              <w:rPr>
                <w:lang w:val="en-US"/>
              </w:rPr>
              <w:t>6</w:t>
            </w:r>
            <w:r w:rsidRPr="00C81A8F">
              <w:t>.5</w:t>
            </w:r>
          </w:p>
        </w:tc>
        <w:tc>
          <w:tcPr>
            <w:tcW w:w="2161" w:type="dxa"/>
            <w:tcBorders>
              <w:top w:val="single" w:sz="4" w:space="0" w:color="auto"/>
              <w:left w:val="single" w:sz="4" w:space="0" w:color="auto"/>
              <w:bottom w:val="single" w:sz="4" w:space="0" w:color="auto"/>
              <w:right w:val="single" w:sz="4" w:space="0" w:color="auto"/>
            </w:tcBorders>
            <w:hideMark/>
          </w:tcPr>
          <w:p w14:paraId="717CB3A5" w14:textId="77777777" w:rsidR="00F92FAE" w:rsidRPr="00A119F6" w:rsidRDefault="00F92FAE" w:rsidP="00A4718C">
            <w:pPr>
              <w:pStyle w:val="TAC"/>
              <w:rPr>
                <w:rFonts w:eastAsia="宋体"/>
                <w:lang w:val="en-US"/>
              </w:rPr>
            </w:pPr>
            <w:r w:rsidRPr="00C81A8F">
              <w:t xml:space="preserve">≤ </w:t>
            </w:r>
            <w:r w:rsidRPr="00C81A8F">
              <w:rPr>
                <w:lang w:val="en-US"/>
              </w:rPr>
              <w:t>3.5</w:t>
            </w:r>
          </w:p>
        </w:tc>
        <w:tc>
          <w:tcPr>
            <w:tcW w:w="1996" w:type="dxa"/>
            <w:tcBorders>
              <w:top w:val="single" w:sz="4" w:space="0" w:color="auto"/>
              <w:left w:val="single" w:sz="4" w:space="0" w:color="auto"/>
              <w:bottom w:val="single" w:sz="4" w:space="0" w:color="auto"/>
              <w:right w:val="single" w:sz="4" w:space="0" w:color="auto"/>
            </w:tcBorders>
            <w:hideMark/>
          </w:tcPr>
          <w:p w14:paraId="5804C81C" w14:textId="77777777" w:rsidR="00F92FAE" w:rsidRPr="00A119F6" w:rsidRDefault="00F92FAE" w:rsidP="00A4718C">
            <w:pPr>
              <w:pStyle w:val="TAC"/>
              <w:rPr>
                <w:rFonts w:eastAsia="宋体"/>
                <w:lang w:val="en-US"/>
              </w:rPr>
            </w:pPr>
            <w:r w:rsidRPr="00C81A8F">
              <w:t xml:space="preserve">≤ </w:t>
            </w:r>
            <w:r w:rsidRPr="00C81A8F">
              <w:rPr>
                <w:lang w:val="en-US"/>
              </w:rPr>
              <w:t>1.5</w:t>
            </w:r>
          </w:p>
        </w:tc>
      </w:tr>
      <w:tr w:rsidR="00F92FAE" w:rsidRPr="00406D8F" w14:paraId="4E232229" w14:textId="77777777" w:rsidTr="00A4718C">
        <w:trPr>
          <w:jc w:val="center"/>
        </w:trPr>
        <w:tc>
          <w:tcPr>
            <w:tcW w:w="1153" w:type="dxa"/>
            <w:tcBorders>
              <w:top w:val="nil"/>
              <w:left w:val="single" w:sz="4" w:space="0" w:color="auto"/>
              <w:bottom w:val="nil"/>
              <w:right w:val="single" w:sz="4" w:space="0" w:color="auto"/>
            </w:tcBorders>
            <w:shd w:val="clear" w:color="auto" w:fill="auto"/>
            <w:hideMark/>
          </w:tcPr>
          <w:p w14:paraId="5757FBC1" w14:textId="77777777" w:rsidR="00F92FAE" w:rsidRPr="00406D8F" w:rsidRDefault="00F92FAE" w:rsidP="00A4718C">
            <w:pPr>
              <w:pStyle w:val="TAC"/>
            </w:pPr>
          </w:p>
        </w:tc>
        <w:tc>
          <w:tcPr>
            <w:tcW w:w="1154" w:type="dxa"/>
            <w:tcBorders>
              <w:top w:val="single" w:sz="4" w:space="0" w:color="auto"/>
              <w:left w:val="single" w:sz="4" w:space="0" w:color="auto"/>
              <w:bottom w:val="single" w:sz="4" w:space="0" w:color="auto"/>
              <w:right w:val="single" w:sz="4" w:space="0" w:color="auto"/>
            </w:tcBorders>
          </w:tcPr>
          <w:p w14:paraId="65620C2E" w14:textId="77777777" w:rsidR="00F92FAE" w:rsidRPr="00406D8F" w:rsidRDefault="00F92FAE" w:rsidP="00A4718C">
            <w:pPr>
              <w:pStyle w:val="TAC"/>
            </w:pPr>
            <w:r w:rsidRPr="00406D8F">
              <w:t>QPSK</w:t>
            </w:r>
          </w:p>
        </w:tc>
        <w:tc>
          <w:tcPr>
            <w:tcW w:w="2098" w:type="dxa"/>
            <w:tcBorders>
              <w:top w:val="single" w:sz="4" w:space="0" w:color="auto"/>
              <w:left w:val="single" w:sz="4" w:space="0" w:color="auto"/>
              <w:bottom w:val="single" w:sz="4" w:space="0" w:color="auto"/>
              <w:right w:val="single" w:sz="4" w:space="0" w:color="auto"/>
            </w:tcBorders>
            <w:hideMark/>
          </w:tcPr>
          <w:p w14:paraId="7D7A1E38" w14:textId="77777777" w:rsidR="00F92FAE" w:rsidRPr="00A119F6" w:rsidRDefault="00F92FAE" w:rsidP="00A4718C">
            <w:pPr>
              <w:pStyle w:val="TAC"/>
              <w:rPr>
                <w:rFonts w:eastAsia="宋体"/>
                <w:lang w:val="x-none"/>
              </w:rPr>
            </w:pPr>
            <w:r w:rsidRPr="00C81A8F">
              <w:t xml:space="preserve">≤ </w:t>
            </w:r>
            <w:r w:rsidRPr="00C81A8F">
              <w:rPr>
                <w:lang w:val="en-US"/>
              </w:rPr>
              <w:t>6</w:t>
            </w:r>
            <w:r w:rsidRPr="00C81A8F">
              <w:t>.5</w:t>
            </w:r>
          </w:p>
        </w:tc>
        <w:tc>
          <w:tcPr>
            <w:tcW w:w="2161" w:type="dxa"/>
            <w:tcBorders>
              <w:top w:val="single" w:sz="4" w:space="0" w:color="auto"/>
              <w:left w:val="single" w:sz="4" w:space="0" w:color="auto"/>
              <w:bottom w:val="single" w:sz="4" w:space="0" w:color="auto"/>
              <w:right w:val="single" w:sz="4" w:space="0" w:color="auto"/>
            </w:tcBorders>
            <w:hideMark/>
          </w:tcPr>
          <w:p w14:paraId="50E63E8F" w14:textId="77777777" w:rsidR="00F92FAE" w:rsidRPr="00A119F6" w:rsidRDefault="00F92FAE" w:rsidP="00A4718C">
            <w:pPr>
              <w:pStyle w:val="TAC"/>
              <w:rPr>
                <w:rFonts w:eastAsia="宋体"/>
                <w:lang w:val="x-none"/>
              </w:rPr>
            </w:pPr>
            <w:r w:rsidRPr="00C81A8F">
              <w:t xml:space="preserve">≤ </w:t>
            </w:r>
            <w:r w:rsidRPr="00C81A8F">
              <w:rPr>
                <w:lang w:val="en-CA"/>
              </w:rPr>
              <w:t>4</w:t>
            </w:r>
          </w:p>
        </w:tc>
        <w:tc>
          <w:tcPr>
            <w:tcW w:w="1996" w:type="dxa"/>
            <w:tcBorders>
              <w:top w:val="single" w:sz="4" w:space="0" w:color="auto"/>
              <w:left w:val="single" w:sz="4" w:space="0" w:color="auto"/>
              <w:bottom w:val="single" w:sz="4" w:space="0" w:color="auto"/>
              <w:right w:val="single" w:sz="4" w:space="0" w:color="auto"/>
            </w:tcBorders>
            <w:hideMark/>
          </w:tcPr>
          <w:p w14:paraId="2BFAC34D" w14:textId="77777777" w:rsidR="00F92FAE" w:rsidRPr="00A119F6" w:rsidRDefault="00F92FAE" w:rsidP="00A4718C">
            <w:pPr>
              <w:pStyle w:val="TAC"/>
              <w:rPr>
                <w:rFonts w:eastAsia="宋体"/>
                <w:lang w:val="x-none"/>
              </w:rPr>
            </w:pPr>
            <w:r w:rsidRPr="00C81A8F">
              <w:t xml:space="preserve">≤ </w:t>
            </w:r>
            <w:r w:rsidRPr="00C81A8F">
              <w:rPr>
                <w:lang w:val="en-CA"/>
              </w:rPr>
              <w:t>1.5</w:t>
            </w:r>
          </w:p>
        </w:tc>
      </w:tr>
      <w:tr w:rsidR="00F92FAE" w:rsidRPr="00406D8F" w14:paraId="0D71D3BF" w14:textId="77777777" w:rsidTr="00A4718C">
        <w:trPr>
          <w:jc w:val="center"/>
        </w:trPr>
        <w:tc>
          <w:tcPr>
            <w:tcW w:w="1153" w:type="dxa"/>
            <w:tcBorders>
              <w:top w:val="nil"/>
              <w:left w:val="single" w:sz="4" w:space="0" w:color="auto"/>
              <w:bottom w:val="nil"/>
              <w:right w:val="single" w:sz="4" w:space="0" w:color="auto"/>
            </w:tcBorders>
            <w:shd w:val="clear" w:color="auto" w:fill="auto"/>
            <w:hideMark/>
          </w:tcPr>
          <w:p w14:paraId="34E259C9" w14:textId="77777777" w:rsidR="00F92FAE" w:rsidRPr="00406D8F" w:rsidRDefault="00F92FAE" w:rsidP="00A4718C">
            <w:pPr>
              <w:pStyle w:val="TAC"/>
            </w:pPr>
          </w:p>
        </w:tc>
        <w:tc>
          <w:tcPr>
            <w:tcW w:w="1154" w:type="dxa"/>
            <w:tcBorders>
              <w:top w:val="single" w:sz="4" w:space="0" w:color="auto"/>
              <w:left w:val="single" w:sz="4" w:space="0" w:color="auto"/>
              <w:bottom w:val="single" w:sz="4" w:space="0" w:color="auto"/>
              <w:right w:val="single" w:sz="4" w:space="0" w:color="auto"/>
            </w:tcBorders>
          </w:tcPr>
          <w:p w14:paraId="6A9B3428" w14:textId="77777777" w:rsidR="00F92FAE" w:rsidRPr="00406D8F" w:rsidRDefault="00F92FAE" w:rsidP="00A4718C">
            <w:pPr>
              <w:pStyle w:val="TAC"/>
            </w:pPr>
            <w:r w:rsidRPr="00406D8F">
              <w:t>16 QAM</w:t>
            </w:r>
          </w:p>
        </w:tc>
        <w:tc>
          <w:tcPr>
            <w:tcW w:w="2098" w:type="dxa"/>
            <w:tcBorders>
              <w:top w:val="single" w:sz="4" w:space="0" w:color="auto"/>
              <w:left w:val="single" w:sz="4" w:space="0" w:color="auto"/>
              <w:bottom w:val="single" w:sz="4" w:space="0" w:color="auto"/>
              <w:right w:val="single" w:sz="4" w:space="0" w:color="auto"/>
            </w:tcBorders>
            <w:hideMark/>
          </w:tcPr>
          <w:p w14:paraId="5F2CCEF3" w14:textId="77777777" w:rsidR="00F92FAE" w:rsidRPr="00A119F6" w:rsidRDefault="00F92FAE" w:rsidP="00A4718C">
            <w:pPr>
              <w:pStyle w:val="TAC"/>
              <w:rPr>
                <w:rFonts w:eastAsia="宋体"/>
                <w:lang w:val="x-none"/>
              </w:rPr>
            </w:pPr>
            <w:r w:rsidRPr="00C81A8F">
              <w:t xml:space="preserve">≤ </w:t>
            </w:r>
            <w:r w:rsidRPr="00C81A8F">
              <w:rPr>
                <w:lang w:val="en-US"/>
              </w:rPr>
              <w:t>6</w:t>
            </w:r>
            <w:r w:rsidRPr="00C81A8F">
              <w:t>.5</w:t>
            </w:r>
          </w:p>
        </w:tc>
        <w:tc>
          <w:tcPr>
            <w:tcW w:w="2161" w:type="dxa"/>
            <w:tcBorders>
              <w:top w:val="single" w:sz="4" w:space="0" w:color="auto"/>
              <w:left w:val="single" w:sz="4" w:space="0" w:color="auto"/>
              <w:bottom w:val="single" w:sz="4" w:space="0" w:color="auto"/>
              <w:right w:val="single" w:sz="4" w:space="0" w:color="auto"/>
            </w:tcBorders>
            <w:hideMark/>
          </w:tcPr>
          <w:p w14:paraId="550C3A1C" w14:textId="77777777" w:rsidR="00F92FAE" w:rsidRPr="00A119F6" w:rsidRDefault="00F92FAE" w:rsidP="00A4718C">
            <w:pPr>
              <w:pStyle w:val="TAC"/>
              <w:rPr>
                <w:rFonts w:eastAsia="宋体"/>
                <w:lang w:val="x-none"/>
              </w:rPr>
            </w:pPr>
            <w:r w:rsidRPr="00C81A8F">
              <w:t xml:space="preserve">≤ </w:t>
            </w:r>
            <w:r w:rsidRPr="00C81A8F">
              <w:rPr>
                <w:lang w:val="en-CA"/>
              </w:rPr>
              <w:t>5</w:t>
            </w:r>
          </w:p>
        </w:tc>
        <w:tc>
          <w:tcPr>
            <w:tcW w:w="1996" w:type="dxa"/>
            <w:tcBorders>
              <w:top w:val="single" w:sz="4" w:space="0" w:color="auto"/>
              <w:left w:val="single" w:sz="4" w:space="0" w:color="auto"/>
              <w:bottom w:val="single" w:sz="4" w:space="0" w:color="auto"/>
              <w:right w:val="single" w:sz="4" w:space="0" w:color="auto"/>
            </w:tcBorders>
            <w:hideMark/>
          </w:tcPr>
          <w:p w14:paraId="511E2B59" w14:textId="77777777" w:rsidR="00F92FAE" w:rsidRPr="00A119F6" w:rsidRDefault="00F92FAE" w:rsidP="00A4718C">
            <w:pPr>
              <w:pStyle w:val="TAC"/>
              <w:rPr>
                <w:rFonts w:eastAsia="宋体"/>
                <w:lang w:val="x-none"/>
              </w:rPr>
            </w:pPr>
            <w:r w:rsidRPr="00C81A8F">
              <w:t xml:space="preserve">≤ </w:t>
            </w:r>
            <w:r w:rsidRPr="00C81A8F">
              <w:rPr>
                <w:lang w:val="en-CA"/>
              </w:rPr>
              <w:t>2.5</w:t>
            </w:r>
          </w:p>
        </w:tc>
      </w:tr>
      <w:tr w:rsidR="00F92FAE" w:rsidRPr="00406D8F" w14:paraId="7A11CCF6" w14:textId="77777777" w:rsidTr="00A4718C">
        <w:trPr>
          <w:jc w:val="center"/>
        </w:trPr>
        <w:tc>
          <w:tcPr>
            <w:tcW w:w="1153" w:type="dxa"/>
            <w:tcBorders>
              <w:top w:val="nil"/>
              <w:left w:val="single" w:sz="4" w:space="0" w:color="auto"/>
              <w:bottom w:val="nil"/>
              <w:right w:val="single" w:sz="4" w:space="0" w:color="auto"/>
            </w:tcBorders>
            <w:shd w:val="clear" w:color="auto" w:fill="auto"/>
            <w:hideMark/>
          </w:tcPr>
          <w:p w14:paraId="62D4F4C4" w14:textId="77777777" w:rsidR="00F92FAE" w:rsidRPr="00406D8F" w:rsidRDefault="00F92FAE" w:rsidP="00A4718C">
            <w:pPr>
              <w:pStyle w:val="TAC"/>
            </w:pPr>
          </w:p>
        </w:tc>
        <w:tc>
          <w:tcPr>
            <w:tcW w:w="1154" w:type="dxa"/>
            <w:tcBorders>
              <w:top w:val="single" w:sz="4" w:space="0" w:color="auto"/>
              <w:left w:val="single" w:sz="4" w:space="0" w:color="auto"/>
              <w:bottom w:val="single" w:sz="4" w:space="0" w:color="auto"/>
              <w:right w:val="single" w:sz="4" w:space="0" w:color="auto"/>
            </w:tcBorders>
          </w:tcPr>
          <w:p w14:paraId="1EBEEDC1" w14:textId="77777777" w:rsidR="00F92FAE" w:rsidRPr="00406D8F" w:rsidRDefault="00F92FAE" w:rsidP="00A4718C">
            <w:pPr>
              <w:pStyle w:val="TAC"/>
            </w:pPr>
            <w:r w:rsidRPr="00406D8F">
              <w:t>64 QAM</w:t>
            </w:r>
          </w:p>
        </w:tc>
        <w:tc>
          <w:tcPr>
            <w:tcW w:w="2098" w:type="dxa"/>
            <w:tcBorders>
              <w:top w:val="single" w:sz="4" w:space="0" w:color="auto"/>
              <w:left w:val="single" w:sz="4" w:space="0" w:color="auto"/>
              <w:bottom w:val="single" w:sz="4" w:space="0" w:color="auto"/>
              <w:right w:val="single" w:sz="4" w:space="0" w:color="auto"/>
            </w:tcBorders>
            <w:hideMark/>
          </w:tcPr>
          <w:p w14:paraId="1DB3C3D5" w14:textId="77777777" w:rsidR="00F92FAE" w:rsidRPr="00A119F6" w:rsidRDefault="00F92FAE" w:rsidP="00A4718C">
            <w:pPr>
              <w:pStyle w:val="TAC"/>
              <w:rPr>
                <w:rFonts w:eastAsia="宋体"/>
                <w:lang w:val="x-none"/>
              </w:rPr>
            </w:pPr>
            <w:r w:rsidRPr="00C81A8F">
              <w:t xml:space="preserve">≤ </w:t>
            </w:r>
            <w:r w:rsidRPr="00C81A8F">
              <w:rPr>
                <w:lang w:val="en-US"/>
              </w:rPr>
              <w:t>6</w:t>
            </w:r>
            <w:r w:rsidRPr="00C81A8F">
              <w:t>.5</w:t>
            </w:r>
          </w:p>
        </w:tc>
        <w:tc>
          <w:tcPr>
            <w:tcW w:w="2161" w:type="dxa"/>
            <w:tcBorders>
              <w:top w:val="single" w:sz="4" w:space="0" w:color="auto"/>
              <w:left w:val="single" w:sz="4" w:space="0" w:color="auto"/>
              <w:bottom w:val="single" w:sz="4" w:space="0" w:color="auto"/>
              <w:right w:val="single" w:sz="4" w:space="0" w:color="auto"/>
            </w:tcBorders>
            <w:hideMark/>
          </w:tcPr>
          <w:p w14:paraId="146C7722" w14:textId="77777777" w:rsidR="00F92FAE" w:rsidRPr="00A119F6" w:rsidRDefault="00F92FAE" w:rsidP="00A4718C">
            <w:pPr>
              <w:pStyle w:val="TAC"/>
              <w:rPr>
                <w:rFonts w:eastAsia="宋体"/>
                <w:lang w:val="x-none"/>
              </w:rPr>
            </w:pPr>
            <w:r w:rsidRPr="00C81A8F">
              <w:t xml:space="preserve">≤ </w:t>
            </w:r>
            <w:r w:rsidRPr="00C81A8F">
              <w:rPr>
                <w:lang w:val="en-CA"/>
              </w:rPr>
              <w:t>5.5</w:t>
            </w:r>
          </w:p>
        </w:tc>
        <w:tc>
          <w:tcPr>
            <w:tcW w:w="1996" w:type="dxa"/>
            <w:tcBorders>
              <w:top w:val="single" w:sz="4" w:space="0" w:color="auto"/>
              <w:left w:val="single" w:sz="4" w:space="0" w:color="auto"/>
              <w:bottom w:val="single" w:sz="4" w:space="0" w:color="auto"/>
              <w:right w:val="single" w:sz="4" w:space="0" w:color="auto"/>
            </w:tcBorders>
          </w:tcPr>
          <w:p w14:paraId="20230209" w14:textId="77777777" w:rsidR="00F92FAE" w:rsidRPr="00A119F6" w:rsidRDefault="00F92FAE" w:rsidP="00A4718C">
            <w:pPr>
              <w:pStyle w:val="TAC"/>
              <w:rPr>
                <w:rFonts w:eastAsia="宋体"/>
                <w:lang w:val="x-none"/>
              </w:rPr>
            </w:pPr>
            <w:r w:rsidRPr="00C81A8F">
              <w:t xml:space="preserve">≤ </w:t>
            </w:r>
            <w:r w:rsidRPr="00C81A8F">
              <w:rPr>
                <w:lang w:val="en-CA"/>
              </w:rPr>
              <w:t>4</w:t>
            </w:r>
          </w:p>
        </w:tc>
      </w:tr>
      <w:tr w:rsidR="00F92FAE" w:rsidRPr="00406D8F" w14:paraId="6CA3A4F5" w14:textId="77777777" w:rsidTr="00A4718C">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17F0F454" w14:textId="77777777" w:rsidR="00F92FAE" w:rsidRPr="00406D8F" w:rsidRDefault="00F92FAE" w:rsidP="00A4718C">
            <w:pPr>
              <w:pStyle w:val="TAC"/>
            </w:pPr>
          </w:p>
        </w:tc>
        <w:tc>
          <w:tcPr>
            <w:tcW w:w="1154" w:type="dxa"/>
            <w:tcBorders>
              <w:top w:val="single" w:sz="4" w:space="0" w:color="auto"/>
              <w:left w:val="single" w:sz="4" w:space="0" w:color="auto"/>
              <w:bottom w:val="single" w:sz="4" w:space="0" w:color="auto"/>
              <w:right w:val="single" w:sz="4" w:space="0" w:color="auto"/>
            </w:tcBorders>
          </w:tcPr>
          <w:p w14:paraId="11D9F0D7" w14:textId="77777777" w:rsidR="00F92FAE" w:rsidRPr="00406D8F" w:rsidRDefault="00F92FAE" w:rsidP="00A4718C">
            <w:pPr>
              <w:pStyle w:val="TAC"/>
            </w:pPr>
            <w:r w:rsidRPr="00406D8F">
              <w:rPr>
                <w:lang w:eastAsia="zh-CN"/>
              </w:rPr>
              <w:t>256</w:t>
            </w:r>
            <w:r w:rsidRPr="00406D8F">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70F93607" w14:textId="77777777" w:rsidR="00F92FAE" w:rsidRPr="00A119F6" w:rsidRDefault="00F92FAE" w:rsidP="00A4718C">
            <w:pPr>
              <w:pStyle w:val="TAC"/>
              <w:rPr>
                <w:rFonts w:eastAsia="宋体"/>
                <w:lang w:val="x-none"/>
              </w:rPr>
            </w:pPr>
            <w:r w:rsidRPr="00C81A8F">
              <w:t xml:space="preserve">≤ </w:t>
            </w:r>
            <w:r w:rsidRPr="00C81A8F">
              <w:rPr>
                <w:lang w:val="en-US"/>
              </w:rPr>
              <w:t>7</w:t>
            </w:r>
            <w:r w:rsidRPr="00C81A8F">
              <w:t>.5</w:t>
            </w:r>
          </w:p>
        </w:tc>
        <w:tc>
          <w:tcPr>
            <w:tcW w:w="2161" w:type="dxa"/>
            <w:tcBorders>
              <w:top w:val="single" w:sz="4" w:space="0" w:color="auto"/>
              <w:left w:val="single" w:sz="4" w:space="0" w:color="auto"/>
              <w:bottom w:val="single" w:sz="4" w:space="0" w:color="auto"/>
              <w:right w:val="single" w:sz="4" w:space="0" w:color="auto"/>
            </w:tcBorders>
          </w:tcPr>
          <w:p w14:paraId="239AA727" w14:textId="77777777" w:rsidR="00F92FAE" w:rsidRPr="00A119F6" w:rsidRDefault="00F92FAE" w:rsidP="00A4718C">
            <w:pPr>
              <w:pStyle w:val="TAC"/>
              <w:rPr>
                <w:rFonts w:eastAsia="宋体"/>
                <w:lang w:val="x-none"/>
              </w:rPr>
            </w:pPr>
            <w:r w:rsidRPr="00C81A8F">
              <w:t xml:space="preserve">≤ </w:t>
            </w:r>
            <w:r w:rsidRPr="00C81A8F">
              <w:rPr>
                <w:lang w:val="en-CA"/>
              </w:rPr>
              <w:t>7.5</w:t>
            </w:r>
          </w:p>
        </w:tc>
        <w:tc>
          <w:tcPr>
            <w:tcW w:w="1996" w:type="dxa"/>
            <w:tcBorders>
              <w:top w:val="single" w:sz="4" w:space="0" w:color="auto"/>
              <w:left w:val="single" w:sz="4" w:space="0" w:color="auto"/>
              <w:bottom w:val="single" w:sz="4" w:space="0" w:color="auto"/>
              <w:right w:val="single" w:sz="4" w:space="0" w:color="auto"/>
            </w:tcBorders>
          </w:tcPr>
          <w:p w14:paraId="7F0B3956" w14:textId="77777777" w:rsidR="00F92FAE" w:rsidRPr="00A119F6" w:rsidRDefault="00F92FAE" w:rsidP="00A4718C">
            <w:pPr>
              <w:pStyle w:val="TAC"/>
              <w:rPr>
                <w:rFonts w:eastAsia="宋体"/>
                <w:lang w:val="x-none"/>
              </w:rPr>
            </w:pPr>
            <w:r w:rsidRPr="00C81A8F">
              <w:t xml:space="preserve">≤ </w:t>
            </w:r>
            <w:r w:rsidRPr="00C81A8F">
              <w:rPr>
                <w:lang w:val="en-CA"/>
              </w:rPr>
              <w:t>7.5</w:t>
            </w:r>
          </w:p>
        </w:tc>
      </w:tr>
      <w:tr w:rsidR="00F92FAE" w:rsidRPr="00406D8F" w14:paraId="20DA425B" w14:textId="77777777" w:rsidTr="00A4718C">
        <w:trPr>
          <w:jc w:val="center"/>
        </w:trPr>
        <w:tc>
          <w:tcPr>
            <w:tcW w:w="1153" w:type="dxa"/>
            <w:tcBorders>
              <w:top w:val="single" w:sz="4" w:space="0" w:color="auto"/>
              <w:left w:val="single" w:sz="4" w:space="0" w:color="auto"/>
              <w:bottom w:val="nil"/>
              <w:right w:val="single" w:sz="4" w:space="0" w:color="auto"/>
            </w:tcBorders>
            <w:shd w:val="clear" w:color="auto" w:fill="auto"/>
            <w:hideMark/>
          </w:tcPr>
          <w:p w14:paraId="5CFC29A3" w14:textId="77777777" w:rsidR="00F92FAE" w:rsidRPr="00406D8F" w:rsidRDefault="00F92FAE" w:rsidP="00A4718C">
            <w:pPr>
              <w:pStyle w:val="TAC"/>
              <w:rPr>
                <w:lang w:eastAsia="zh-CN"/>
              </w:rPr>
            </w:pPr>
            <w:r w:rsidRPr="00406D8F">
              <w:t>CP-OFDM</w:t>
            </w:r>
          </w:p>
        </w:tc>
        <w:tc>
          <w:tcPr>
            <w:tcW w:w="1154" w:type="dxa"/>
            <w:tcBorders>
              <w:top w:val="single" w:sz="4" w:space="0" w:color="auto"/>
              <w:left w:val="single" w:sz="4" w:space="0" w:color="auto"/>
              <w:bottom w:val="single" w:sz="4" w:space="0" w:color="auto"/>
              <w:right w:val="single" w:sz="4" w:space="0" w:color="auto"/>
            </w:tcBorders>
          </w:tcPr>
          <w:p w14:paraId="50D63BF0" w14:textId="77777777" w:rsidR="00F92FAE" w:rsidRPr="00406D8F" w:rsidRDefault="00F92FAE" w:rsidP="00A4718C">
            <w:pPr>
              <w:pStyle w:val="TAC"/>
              <w:rPr>
                <w:lang w:eastAsia="zh-CN"/>
              </w:rPr>
            </w:pPr>
            <w:r w:rsidRPr="00406D8F">
              <w:t>QPSK</w:t>
            </w:r>
          </w:p>
        </w:tc>
        <w:tc>
          <w:tcPr>
            <w:tcW w:w="2098" w:type="dxa"/>
            <w:tcBorders>
              <w:top w:val="single" w:sz="4" w:space="0" w:color="auto"/>
              <w:left w:val="single" w:sz="4" w:space="0" w:color="auto"/>
              <w:bottom w:val="single" w:sz="4" w:space="0" w:color="auto"/>
              <w:right w:val="single" w:sz="4" w:space="0" w:color="auto"/>
            </w:tcBorders>
            <w:hideMark/>
          </w:tcPr>
          <w:p w14:paraId="45C64B57" w14:textId="77777777" w:rsidR="00F92FAE" w:rsidRPr="00A119F6" w:rsidRDefault="00F92FAE" w:rsidP="00A4718C">
            <w:pPr>
              <w:pStyle w:val="TAC"/>
              <w:rPr>
                <w:rFonts w:eastAsia="宋体"/>
                <w:lang w:val="x-none"/>
              </w:rPr>
            </w:pPr>
            <w:r w:rsidRPr="00C81A8F">
              <w:t xml:space="preserve">≤ </w:t>
            </w:r>
            <w:r w:rsidRPr="00C81A8F">
              <w:rPr>
                <w:lang w:val="en-US"/>
              </w:rPr>
              <w:t>6</w:t>
            </w:r>
            <w:r w:rsidRPr="00C81A8F">
              <w:t>.5</w:t>
            </w:r>
          </w:p>
        </w:tc>
        <w:tc>
          <w:tcPr>
            <w:tcW w:w="2161" w:type="dxa"/>
            <w:tcBorders>
              <w:top w:val="single" w:sz="4" w:space="0" w:color="auto"/>
              <w:left w:val="single" w:sz="4" w:space="0" w:color="auto"/>
              <w:bottom w:val="single" w:sz="4" w:space="0" w:color="auto"/>
              <w:right w:val="single" w:sz="4" w:space="0" w:color="auto"/>
            </w:tcBorders>
            <w:hideMark/>
          </w:tcPr>
          <w:p w14:paraId="63452AAF" w14:textId="77777777" w:rsidR="00F92FAE" w:rsidRPr="00A119F6" w:rsidRDefault="00F92FAE" w:rsidP="00A4718C">
            <w:pPr>
              <w:pStyle w:val="TAC"/>
              <w:rPr>
                <w:rFonts w:eastAsia="宋体"/>
                <w:lang w:val="x-none"/>
              </w:rPr>
            </w:pPr>
            <w:r w:rsidRPr="00C81A8F">
              <w:t xml:space="preserve">≤ </w:t>
            </w:r>
            <w:r w:rsidRPr="00C81A8F">
              <w:rPr>
                <w:lang w:val="en-CA"/>
              </w:rPr>
              <w:t>6</w:t>
            </w:r>
          </w:p>
        </w:tc>
        <w:tc>
          <w:tcPr>
            <w:tcW w:w="1996" w:type="dxa"/>
            <w:tcBorders>
              <w:top w:val="single" w:sz="4" w:space="0" w:color="auto"/>
              <w:left w:val="single" w:sz="4" w:space="0" w:color="auto"/>
              <w:bottom w:val="single" w:sz="4" w:space="0" w:color="auto"/>
              <w:right w:val="single" w:sz="4" w:space="0" w:color="auto"/>
            </w:tcBorders>
            <w:hideMark/>
          </w:tcPr>
          <w:p w14:paraId="6F8372DC" w14:textId="77777777" w:rsidR="00F92FAE" w:rsidRPr="00A119F6" w:rsidRDefault="00F92FAE" w:rsidP="00A4718C">
            <w:pPr>
              <w:pStyle w:val="TAC"/>
              <w:rPr>
                <w:rFonts w:eastAsia="宋体"/>
                <w:lang w:val="x-none"/>
              </w:rPr>
            </w:pPr>
            <w:r w:rsidRPr="00C81A8F">
              <w:t>≤</w:t>
            </w:r>
            <w:r w:rsidRPr="00C81A8F">
              <w:rPr>
                <w:lang w:val="en-CA"/>
              </w:rPr>
              <w:t xml:space="preserve"> 3</w:t>
            </w:r>
          </w:p>
        </w:tc>
      </w:tr>
      <w:tr w:rsidR="00F92FAE" w:rsidRPr="00406D8F" w14:paraId="4026FEEF" w14:textId="77777777" w:rsidTr="00A4718C">
        <w:trPr>
          <w:jc w:val="center"/>
        </w:trPr>
        <w:tc>
          <w:tcPr>
            <w:tcW w:w="1153" w:type="dxa"/>
            <w:tcBorders>
              <w:top w:val="nil"/>
              <w:left w:val="single" w:sz="4" w:space="0" w:color="auto"/>
              <w:bottom w:val="nil"/>
              <w:right w:val="single" w:sz="4" w:space="0" w:color="auto"/>
            </w:tcBorders>
            <w:shd w:val="clear" w:color="auto" w:fill="auto"/>
            <w:hideMark/>
          </w:tcPr>
          <w:p w14:paraId="70306E34" w14:textId="77777777" w:rsidR="00F92FAE" w:rsidRPr="00406D8F" w:rsidRDefault="00F92FAE" w:rsidP="00A4718C">
            <w:pPr>
              <w:pStyle w:val="TAC"/>
              <w:rPr>
                <w:rFonts w:eastAsia="宋体" w:cs="Arial"/>
                <w:lang w:val="x-none" w:eastAsia="zh-CN"/>
              </w:rPr>
            </w:pPr>
          </w:p>
        </w:tc>
        <w:tc>
          <w:tcPr>
            <w:tcW w:w="1154" w:type="dxa"/>
            <w:tcBorders>
              <w:top w:val="single" w:sz="4" w:space="0" w:color="auto"/>
              <w:left w:val="single" w:sz="4" w:space="0" w:color="auto"/>
              <w:bottom w:val="single" w:sz="4" w:space="0" w:color="auto"/>
              <w:right w:val="single" w:sz="4" w:space="0" w:color="auto"/>
            </w:tcBorders>
          </w:tcPr>
          <w:p w14:paraId="0D00B63B" w14:textId="77777777" w:rsidR="00F92FAE" w:rsidRPr="00406D8F" w:rsidRDefault="00F92FAE" w:rsidP="00A4718C">
            <w:pPr>
              <w:pStyle w:val="TAC"/>
              <w:rPr>
                <w:lang w:eastAsia="zh-CN"/>
              </w:rPr>
            </w:pPr>
            <w:r w:rsidRPr="00406D8F">
              <w:t>16 QAM</w:t>
            </w:r>
          </w:p>
        </w:tc>
        <w:tc>
          <w:tcPr>
            <w:tcW w:w="2098" w:type="dxa"/>
            <w:tcBorders>
              <w:top w:val="single" w:sz="4" w:space="0" w:color="auto"/>
              <w:left w:val="single" w:sz="4" w:space="0" w:color="auto"/>
              <w:bottom w:val="single" w:sz="4" w:space="0" w:color="auto"/>
              <w:right w:val="single" w:sz="4" w:space="0" w:color="auto"/>
            </w:tcBorders>
            <w:hideMark/>
          </w:tcPr>
          <w:p w14:paraId="6F5BBA4A" w14:textId="77777777" w:rsidR="00F92FAE" w:rsidRPr="00A119F6" w:rsidRDefault="00F92FAE" w:rsidP="00A4718C">
            <w:pPr>
              <w:pStyle w:val="TAC"/>
              <w:rPr>
                <w:rFonts w:eastAsia="宋体"/>
                <w:lang w:val="x-none"/>
              </w:rPr>
            </w:pPr>
            <w:r w:rsidRPr="00C81A8F">
              <w:t xml:space="preserve">≤ </w:t>
            </w:r>
            <w:r w:rsidRPr="00C81A8F">
              <w:rPr>
                <w:lang w:val="en-US"/>
              </w:rPr>
              <w:t>6</w:t>
            </w:r>
            <w:r w:rsidRPr="00C81A8F">
              <w:t>.5</w:t>
            </w:r>
          </w:p>
        </w:tc>
        <w:tc>
          <w:tcPr>
            <w:tcW w:w="2161" w:type="dxa"/>
            <w:tcBorders>
              <w:top w:val="single" w:sz="4" w:space="0" w:color="auto"/>
              <w:left w:val="single" w:sz="4" w:space="0" w:color="auto"/>
              <w:bottom w:val="single" w:sz="4" w:space="0" w:color="auto"/>
              <w:right w:val="single" w:sz="4" w:space="0" w:color="auto"/>
            </w:tcBorders>
            <w:hideMark/>
          </w:tcPr>
          <w:p w14:paraId="2D06A650" w14:textId="77777777" w:rsidR="00F92FAE" w:rsidRPr="00A119F6" w:rsidRDefault="00F92FAE" w:rsidP="00A4718C">
            <w:pPr>
              <w:pStyle w:val="TAC"/>
              <w:rPr>
                <w:rFonts w:eastAsia="宋体"/>
                <w:lang w:val="en-US"/>
              </w:rPr>
            </w:pPr>
            <w:r w:rsidRPr="00C81A8F">
              <w:t xml:space="preserve">≤ </w:t>
            </w:r>
            <w:r w:rsidRPr="00C81A8F">
              <w:rPr>
                <w:lang w:val="en-US"/>
              </w:rPr>
              <w:t>6</w:t>
            </w:r>
          </w:p>
        </w:tc>
        <w:tc>
          <w:tcPr>
            <w:tcW w:w="1996" w:type="dxa"/>
            <w:tcBorders>
              <w:top w:val="single" w:sz="4" w:space="0" w:color="auto"/>
              <w:left w:val="single" w:sz="4" w:space="0" w:color="auto"/>
              <w:bottom w:val="single" w:sz="4" w:space="0" w:color="auto"/>
              <w:right w:val="single" w:sz="4" w:space="0" w:color="auto"/>
            </w:tcBorders>
            <w:hideMark/>
          </w:tcPr>
          <w:p w14:paraId="73272799" w14:textId="77777777" w:rsidR="00F92FAE" w:rsidRPr="00A119F6" w:rsidRDefault="00F92FAE" w:rsidP="00A4718C">
            <w:pPr>
              <w:pStyle w:val="TAC"/>
              <w:rPr>
                <w:rFonts w:eastAsia="宋体"/>
                <w:lang w:val="x-none"/>
              </w:rPr>
            </w:pPr>
            <w:r w:rsidRPr="00C81A8F">
              <w:t xml:space="preserve">≤ </w:t>
            </w:r>
            <w:r w:rsidRPr="00C81A8F">
              <w:rPr>
                <w:lang w:val="en-CA"/>
              </w:rPr>
              <w:t>3.5</w:t>
            </w:r>
          </w:p>
        </w:tc>
      </w:tr>
      <w:tr w:rsidR="00F92FAE" w:rsidRPr="00406D8F" w14:paraId="720A5466" w14:textId="77777777" w:rsidTr="00A4718C">
        <w:trPr>
          <w:jc w:val="center"/>
        </w:trPr>
        <w:tc>
          <w:tcPr>
            <w:tcW w:w="1153" w:type="dxa"/>
            <w:tcBorders>
              <w:top w:val="nil"/>
              <w:left w:val="single" w:sz="4" w:space="0" w:color="auto"/>
              <w:bottom w:val="nil"/>
              <w:right w:val="single" w:sz="4" w:space="0" w:color="auto"/>
            </w:tcBorders>
            <w:shd w:val="clear" w:color="auto" w:fill="auto"/>
            <w:hideMark/>
          </w:tcPr>
          <w:p w14:paraId="330EF576" w14:textId="77777777" w:rsidR="00F92FAE" w:rsidRPr="00406D8F" w:rsidRDefault="00F92FAE" w:rsidP="00A4718C">
            <w:pPr>
              <w:pStyle w:val="TAC"/>
              <w:rPr>
                <w:rFonts w:eastAsia="宋体" w:cs="Arial"/>
                <w:lang w:val="x-none"/>
              </w:rPr>
            </w:pPr>
          </w:p>
        </w:tc>
        <w:tc>
          <w:tcPr>
            <w:tcW w:w="1154" w:type="dxa"/>
            <w:tcBorders>
              <w:top w:val="single" w:sz="4" w:space="0" w:color="auto"/>
              <w:left w:val="single" w:sz="4" w:space="0" w:color="auto"/>
              <w:bottom w:val="single" w:sz="4" w:space="0" w:color="auto"/>
              <w:right w:val="single" w:sz="4" w:space="0" w:color="auto"/>
            </w:tcBorders>
          </w:tcPr>
          <w:p w14:paraId="5FEB7327" w14:textId="77777777" w:rsidR="00F92FAE" w:rsidRPr="00406D8F" w:rsidRDefault="00F92FAE" w:rsidP="00A4718C">
            <w:pPr>
              <w:pStyle w:val="TAC"/>
            </w:pPr>
            <w:r w:rsidRPr="00406D8F">
              <w:rPr>
                <w:lang w:eastAsia="zh-CN"/>
              </w:rPr>
              <w:t>64</w:t>
            </w:r>
            <w:r w:rsidRPr="00406D8F">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66AD7D5A" w14:textId="77777777" w:rsidR="00F92FAE" w:rsidRPr="00A119F6" w:rsidRDefault="00F92FAE" w:rsidP="00A4718C">
            <w:pPr>
              <w:pStyle w:val="TAC"/>
              <w:rPr>
                <w:rFonts w:eastAsia="宋体"/>
                <w:lang w:val="x-none"/>
              </w:rPr>
            </w:pPr>
            <w:r w:rsidRPr="00C81A8F">
              <w:t xml:space="preserve">≤ </w:t>
            </w:r>
            <w:r w:rsidRPr="00C81A8F">
              <w:rPr>
                <w:lang w:val="en-CA"/>
              </w:rPr>
              <w:t>6.5</w:t>
            </w:r>
          </w:p>
        </w:tc>
        <w:tc>
          <w:tcPr>
            <w:tcW w:w="2161" w:type="dxa"/>
            <w:tcBorders>
              <w:top w:val="single" w:sz="4" w:space="0" w:color="auto"/>
              <w:left w:val="single" w:sz="4" w:space="0" w:color="auto"/>
              <w:bottom w:val="single" w:sz="4" w:space="0" w:color="auto"/>
              <w:right w:val="single" w:sz="4" w:space="0" w:color="auto"/>
            </w:tcBorders>
          </w:tcPr>
          <w:p w14:paraId="28AECBE6" w14:textId="77777777" w:rsidR="00F92FAE" w:rsidRPr="00A119F6" w:rsidRDefault="00F92FAE" w:rsidP="00A4718C">
            <w:pPr>
              <w:pStyle w:val="TAC"/>
              <w:rPr>
                <w:rFonts w:eastAsia="宋体"/>
                <w:lang w:val="en-US"/>
              </w:rPr>
            </w:pPr>
            <w:r w:rsidRPr="00C81A8F">
              <w:t xml:space="preserve">≤ </w:t>
            </w:r>
            <w:r w:rsidRPr="00C81A8F">
              <w:rPr>
                <w:lang w:val="en-US"/>
              </w:rPr>
              <w:t>6.5</w:t>
            </w:r>
          </w:p>
        </w:tc>
        <w:tc>
          <w:tcPr>
            <w:tcW w:w="1996" w:type="dxa"/>
            <w:tcBorders>
              <w:top w:val="single" w:sz="4" w:space="0" w:color="auto"/>
              <w:left w:val="single" w:sz="4" w:space="0" w:color="auto"/>
              <w:bottom w:val="single" w:sz="4" w:space="0" w:color="auto"/>
              <w:right w:val="single" w:sz="4" w:space="0" w:color="auto"/>
            </w:tcBorders>
          </w:tcPr>
          <w:p w14:paraId="54D1071A" w14:textId="77777777" w:rsidR="00F92FAE" w:rsidRPr="00A119F6" w:rsidRDefault="00F92FAE" w:rsidP="00A4718C">
            <w:pPr>
              <w:pStyle w:val="TAC"/>
              <w:rPr>
                <w:rFonts w:eastAsia="宋体"/>
                <w:lang w:val="x-none"/>
              </w:rPr>
            </w:pPr>
            <w:r w:rsidRPr="00C81A8F">
              <w:t>≤</w:t>
            </w:r>
            <w:r w:rsidRPr="00C81A8F">
              <w:rPr>
                <w:lang w:val="en-CA"/>
              </w:rPr>
              <w:t xml:space="preserve"> 5</w:t>
            </w:r>
          </w:p>
        </w:tc>
      </w:tr>
      <w:tr w:rsidR="00F92FAE" w:rsidRPr="00406D8F" w14:paraId="5DB1A577" w14:textId="77777777" w:rsidTr="00A4718C">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1154B2BC" w14:textId="77777777" w:rsidR="00F92FAE" w:rsidRPr="00406D8F" w:rsidRDefault="00F92FAE" w:rsidP="00A4718C">
            <w:pPr>
              <w:pStyle w:val="TAC"/>
              <w:rPr>
                <w:rFonts w:eastAsia="宋体" w:cs="Arial"/>
                <w:lang w:val="x-none" w:eastAsia="zh-CN"/>
              </w:rPr>
            </w:pPr>
          </w:p>
        </w:tc>
        <w:tc>
          <w:tcPr>
            <w:tcW w:w="1154" w:type="dxa"/>
            <w:tcBorders>
              <w:top w:val="single" w:sz="4" w:space="0" w:color="auto"/>
              <w:left w:val="single" w:sz="4" w:space="0" w:color="auto"/>
              <w:bottom w:val="single" w:sz="4" w:space="0" w:color="auto"/>
              <w:right w:val="single" w:sz="4" w:space="0" w:color="auto"/>
            </w:tcBorders>
          </w:tcPr>
          <w:p w14:paraId="79599C80" w14:textId="77777777" w:rsidR="00F92FAE" w:rsidRPr="00406D8F" w:rsidRDefault="00F92FAE" w:rsidP="00A4718C">
            <w:pPr>
              <w:pStyle w:val="TAC"/>
              <w:rPr>
                <w:lang w:eastAsia="zh-CN"/>
              </w:rPr>
            </w:pPr>
            <w:r w:rsidRPr="00406D8F">
              <w:rPr>
                <w:lang w:eastAsia="zh-CN"/>
              </w:rPr>
              <w:t>256 QAM</w:t>
            </w:r>
          </w:p>
        </w:tc>
        <w:tc>
          <w:tcPr>
            <w:tcW w:w="2098" w:type="dxa"/>
            <w:tcBorders>
              <w:top w:val="single" w:sz="4" w:space="0" w:color="auto"/>
              <w:left w:val="single" w:sz="4" w:space="0" w:color="auto"/>
              <w:bottom w:val="single" w:sz="4" w:space="0" w:color="auto"/>
              <w:right w:val="single" w:sz="4" w:space="0" w:color="auto"/>
            </w:tcBorders>
            <w:hideMark/>
          </w:tcPr>
          <w:p w14:paraId="7DD5E244" w14:textId="77777777" w:rsidR="00F92FAE" w:rsidRPr="00A119F6" w:rsidRDefault="00F92FAE" w:rsidP="00A4718C">
            <w:pPr>
              <w:pStyle w:val="TAC"/>
              <w:rPr>
                <w:rFonts w:eastAsia="宋体"/>
                <w:lang w:val="x-none"/>
              </w:rPr>
            </w:pPr>
            <w:r w:rsidRPr="00C81A8F">
              <w:t xml:space="preserve">≤ </w:t>
            </w:r>
            <w:r w:rsidRPr="00C81A8F">
              <w:rPr>
                <w:lang w:val="en-CA"/>
              </w:rPr>
              <w:t>9.5</w:t>
            </w:r>
          </w:p>
        </w:tc>
        <w:tc>
          <w:tcPr>
            <w:tcW w:w="2161" w:type="dxa"/>
            <w:tcBorders>
              <w:top w:val="single" w:sz="4" w:space="0" w:color="auto"/>
              <w:left w:val="single" w:sz="4" w:space="0" w:color="auto"/>
              <w:bottom w:val="single" w:sz="4" w:space="0" w:color="auto"/>
              <w:right w:val="single" w:sz="4" w:space="0" w:color="auto"/>
            </w:tcBorders>
          </w:tcPr>
          <w:p w14:paraId="11565001" w14:textId="77777777" w:rsidR="00F92FAE" w:rsidRPr="00A119F6" w:rsidRDefault="00F92FAE" w:rsidP="00A4718C">
            <w:pPr>
              <w:pStyle w:val="TAC"/>
              <w:rPr>
                <w:rFonts w:eastAsia="宋体"/>
                <w:lang w:val="x-none"/>
              </w:rPr>
            </w:pPr>
            <w:r w:rsidRPr="00C81A8F">
              <w:t xml:space="preserve">≤ </w:t>
            </w:r>
            <w:r w:rsidRPr="00C81A8F">
              <w:rPr>
                <w:lang w:val="en-US"/>
              </w:rPr>
              <w:t>9.5</w:t>
            </w:r>
          </w:p>
        </w:tc>
        <w:tc>
          <w:tcPr>
            <w:tcW w:w="1996" w:type="dxa"/>
            <w:tcBorders>
              <w:top w:val="single" w:sz="4" w:space="0" w:color="auto"/>
              <w:left w:val="single" w:sz="4" w:space="0" w:color="auto"/>
              <w:bottom w:val="single" w:sz="4" w:space="0" w:color="auto"/>
              <w:right w:val="single" w:sz="4" w:space="0" w:color="auto"/>
            </w:tcBorders>
          </w:tcPr>
          <w:p w14:paraId="3747EF3C" w14:textId="77777777" w:rsidR="00F92FAE" w:rsidRPr="00A119F6" w:rsidRDefault="00F92FAE" w:rsidP="00A4718C">
            <w:pPr>
              <w:pStyle w:val="TAC"/>
              <w:rPr>
                <w:rFonts w:eastAsia="宋体"/>
                <w:lang w:val="x-none"/>
              </w:rPr>
            </w:pPr>
            <w:r w:rsidRPr="00C81A8F">
              <w:t>≤</w:t>
            </w:r>
            <w:r w:rsidRPr="00C81A8F">
              <w:rPr>
                <w:lang w:val="en-CA"/>
              </w:rPr>
              <w:t xml:space="preserve"> 9.5</w:t>
            </w:r>
          </w:p>
        </w:tc>
      </w:tr>
    </w:tbl>
    <w:p w14:paraId="0325A9D0" w14:textId="77777777" w:rsidR="00F92FAE" w:rsidRDefault="00F92FAE" w:rsidP="00F92FAE"/>
    <w:p w14:paraId="56F05366" w14:textId="77777777" w:rsidR="00F92FAE" w:rsidRPr="001C0CC4" w:rsidRDefault="00F92FAE" w:rsidP="00F92FAE">
      <w:pPr>
        <w:pStyle w:val="TH"/>
      </w:pPr>
      <w:r w:rsidRPr="001C0CC4">
        <w:t>Table 6.2.2-</w:t>
      </w:r>
      <w:r>
        <w:t>5</w:t>
      </w:r>
      <w:r w:rsidRPr="001C0CC4">
        <w:t xml:space="preserve"> Maximum power reduction (MPR) for </w:t>
      </w:r>
      <w:r w:rsidRPr="00A67084">
        <w:t>power class 1 for Band n14</w:t>
      </w:r>
    </w:p>
    <w:tbl>
      <w:tblPr>
        <w:tblW w:w="957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072"/>
        <w:gridCol w:w="1560"/>
        <w:gridCol w:w="2268"/>
        <w:gridCol w:w="2551"/>
        <w:gridCol w:w="2126"/>
      </w:tblGrid>
      <w:tr w:rsidR="00F92FAE" w:rsidRPr="001C0CC4" w14:paraId="71D311A8" w14:textId="77777777" w:rsidTr="00A4718C">
        <w:trPr>
          <w:trHeight w:val="187"/>
        </w:trPr>
        <w:tc>
          <w:tcPr>
            <w:tcW w:w="2632" w:type="dxa"/>
            <w:gridSpan w:val="2"/>
            <w:tcBorders>
              <w:top w:val="single" w:sz="4" w:space="0" w:color="auto"/>
              <w:left w:val="single" w:sz="4" w:space="0" w:color="auto"/>
              <w:bottom w:val="nil"/>
              <w:right w:val="single" w:sz="4" w:space="0" w:color="auto"/>
            </w:tcBorders>
            <w:shd w:val="clear" w:color="auto" w:fill="auto"/>
            <w:vAlign w:val="center"/>
            <w:hideMark/>
          </w:tcPr>
          <w:p w14:paraId="5CBC4ACB" w14:textId="77777777" w:rsidR="00F92FAE" w:rsidRPr="001C0CC4" w:rsidRDefault="00F92FAE" w:rsidP="00A4718C">
            <w:pPr>
              <w:pStyle w:val="TAH"/>
            </w:pPr>
            <w:r w:rsidRPr="001C0CC4">
              <w:t>Modulation</w:t>
            </w:r>
          </w:p>
        </w:tc>
        <w:tc>
          <w:tcPr>
            <w:tcW w:w="6945" w:type="dxa"/>
            <w:gridSpan w:val="3"/>
            <w:tcBorders>
              <w:top w:val="single" w:sz="4" w:space="0" w:color="auto"/>
              <w:left w:val="single" w:sz="4" w:space="0" w:color="auto"/>
              <w:bottom w:val="single" w:sz="4" w:space="0" w:color="auto"/>
              <w:right w:val="single" w:sz="4" w:space="0" w:color="auto"/>
            </w:tcBorders>
          </w:tcPr>
          <w:p w14:paraId="3E8E3D51" w14:textId="77777777" w:rsidR="00F92FAE" w:rsidRPr="001C0CC4" w:rsidRDefault="00F92FAE" w:rsidP="00A4718C">
            <w:pPr>
              <w:pStyle w:val="TAH"/>
            </w:pPr>
            <w:r w:rsidRPr="001C0CC4">
              <w:t>MPR (dB)</w:t>
            </w:r>
          </w:p>
        </w:tc>
      </w:tr>
      <w:tr w:rsidR="00F92FAE" w:rsidRPr="001C0CC4" w14:paraId="519AD9E4" w14:textId="77777777" w:rsidTr="00A4718C">
        <w:trPr>
          <w:trHeight w:val="187"/>
        </w:trPr>
        <w:tc>
          <w:tcPr>
            <w:tcW w:w="2632" w:type="dxa"/>
            <w:gridSpan w:val="2"/>
            <w:tcBorders>
              <w:top w:val="nil"/>
              <w:left w:val="single" w:sz="4" w:space="0" w:color="auto"/>
              <w:bottom w:val="single" w:sz="4" w:space="0" w:color="auto"/>
              <w:right w:val="single" w:sz="4" w:space="0" w:color="auto"/>
            </w:tcBorders>
            <w:shd w:val="clear" w:color="auto" w:fill="auto"/>
            <w:vAlign w:val="center"/>
            <w:hideMark/>
          </w:tcPr>
          <w:p w14:paraId="495953F0" w14:textId="77777777" w:rsidR="00F92FAE" w:rsidRPr="001C0CC4" w:rsidRDefault="00F92FAE" w:rsidP="00A4718C">
            <w:pPr>
              <w:pStyle w:val="TAH"/>
              <w:rPr>
                <w:rFonts w:cs="Arial"/>
              </w:rPr>
            </w:pPr>
          </w:p>
        </w:tc>
        <w:tc>
          <w:tcPr>
            <w:tcW w:w="2268" w:type="dxa"/>
            <w:tcBorders>
              <w:top w:val="single" w:sz="4" w:space="0" w:color="auto"/>
              <w:left w:val="single" w:sz="4" w:space="0" w:color="auto"/>
              <w:bottom w:val="single" w:sz="4" w:space="0" w:color="auto"/>
              <w:right w:val="single" w:sz="4" w:space="0" w:color="auto"/>
            </w:tcBorders>
          </w:tcPr>
          <w:p w14:paraId="02F60C69" w14:textId="77777777" w:rsidR="00F92FAE" w:rsidRPr="001C0CC4" w:rsidRDefault="00F92FAE" w:rsidP="00A4718C">
            <w:pPr>
              <w:pStyle w:val="TAH"/>
            </w:pPr>
            <w:r w:rsidRPr="001C0CC4">
              <w:t>Edge RB allocations</w:t>
            </w:r>
          </w:p>
        </w:tc>
        <w:tc>
          <w:tcPr>
            <w:tcW w:w="2551" w:type="dxa"/>
            <w:tcBorders>
              <w:top w:val="single" w:sz="4" w:space="0" w:color="auto"/>
              <w:left w:val="single" w:sz="4" w:space="0" w:color="auto"/>
              <w:bottom w:val="single" w:sz="4" w:space="0" w:color="auto"/>
              <w:right w:val="single" w:sz="4" w:space="0" w:color="auto"/>
            </w:tcBorders>
            <w:hideMark/>
          </w:tcPr>
          <w:p w14:paraId="3446D30A" w14:textId="77777777" w:rsidR="00F92FAE" w:rsidRPr="001C0CC4" w:rsidRDefault="00F92FAE" w:rsidP="00A4718C">
            <w:pPr>
              <w:pStyle w:val="TAH"/>
            </w:pPr>
            <w:r w:rsidRPr="001C0CC4">
              <w:t>Outer RB allocations</w:t>
            </w:r>
          </w:p>
        </w:tc>
        <w:tc>
          <w:tcPr>
            <w:tcW w:w="2126" w:type="dxa"/>
            <w:tcBorders>
              <w:top w:val="single" w:sz="4" w:space="0" w:color="auto"/>
              <w:left w:val="single" w:sz="4" w:space="0" w:color="auto"/>
              <w:bottom w:val="single" w:sz="4" w:space="0" w:color="auto"/>
              <w:right w:val="single" w:sz="4" w:space="0" w:color="auto"/>
            </w:tcBorders>
            <w:hideMark/>
          </w:tcPr>
          <w:p w14:paraId="1C1AF7A3" w14:textId="77777777" w:rsidR="00F92FAE" w:rsidRPr="001C0CC4" w:rsidRDefault="00F92FAE" w:rsidP="00A4718C">
            <w:pPr>
              <w:pStyle w:val="TAH"/>
            </w:pPr>
            <w:r w:rsidRPr="001C0CC4">
              <w:t>Inner RB allocations</w:t>
            </w:r>
          </w:p>
        </w:tc>
      </w:tr>
      <w:tr w:rsidR="00F92FAE" w:rsidRPr="001C0CC4" w14:paraId="1B7828B2" w14:textId="77777777" w:rsidTr="00A4718C">
        <w:trPr>
          <w:trHeight w:val="187"/>
        </w:trPr>
        <w:tc>
          <w:tcPr>
            <w:tcW w:w="1072" w:type="dxa"/>
            <w:tcBorders>
              <w:top w:val="single" w:sz="4" w:space="0" w:color="auto"/>
              <w:left w:val="single" w:sz="4" w:space="0" w:color="auto"/>
              <w:bottom w:val="nil"/>
              <w:right w:val="single" w:sz="4" w:space="0" w:color="auto"/>
            </w:tcBorders>
            <w:shd w:val="clear" w:color="auto" w:fill="auto"/>
            <w:hideMark/>
          </w:tcPr>
          <w:p w14:paraId="3CA5EA14" w14:textId="77777777" w:rsidR="00F92FAE" w:rsidRPr="001C0CC4" w:rsidRDefault="00F92FAE" w:rsidP="00A4718C">
            <w:pPr>
              <w:pStyle w:val="TAC"/>
            </w:pPr>
            <w:r w:rsidRPr="001C0CC4">
              <w:t>DFT-s-OFDM</w:t>
            </w:r>
          </w:p>
        </w:tc>
        <w:tc>
          <w:tcPr>
            <w:tcW w:w="1560" w:type="dxa"/>
            <w:tcBorders>
              <w:top w:val="single" w:sz="4" w:space="0" w:color="auto"/>
              <w:left w:val="single" w:sz="4" w:space="0" w:color="auto"/>
              <w:bottom w:val="nil"/>
              <w:right w:val="single" w:sz="4" w:space="0" w:color="auto"/>
            </w:tcBorders>
            <w:shd w:val="clear" w:color="auto" w:fill="auto"/>
          </w:tcPr>
          <w:p w14:paraId="4411CA78" w14:textId="77777777" w:rsidR="00F92FAE" w:rsidRPr="001C0CC4" w:rsidRDefault="00F92FAE" w:rsidP="00A4718C">
            <w:pPr>
              <w:pStyle w:val="TAC"/>
            </w:pPr>
            <w:r w:rsidRPr="001C0CC4">
              <w:t>Pi/2 BPSK</w:t>
            </w:r>
          </w:p>
        </w:tc>
        <w:tc>
          <w:tcPr>
            <w:tcW w:w="2268" w:type="dxa"/>
            <w:tcBorders>
              <w:top w:val="single" w:sz="4" w:space="0" w:color="auto"/>
              <w:left w:val="single" w:sz="4" w:space="0" w:color="auto"/>
              <w:bottom w:val="single" w:sz="4" w:space="0" w:color="auto"/>
              <w:right w:val="single" w:sz="4" w:space="0" w:color="auto"/>
            </w:tcBorders>
          </w:tcPr>
          <w:p w14:paraId="79914930" w14:textId="77777777" w:rsidR="00F92FAE" w:rsidRPr="001C0CC4" w:rsidRDefault="00F92FAE" w:rsidP="00A4718C">
            <w:pPr>
              <w:pStyle w:val="TAC"/>
            </w:pPr>
            <w:r w:rsidRPr="001C0CC4">
              <w:t>≤ 0.5</w:t>
            </w:r>
          </w:p>
        </w:tc>
        <w:tc>
          <w:tcPr>
            <w:tcW w:w="2551" w:type="dxa"/>
            <w:tcBorders>
              <w:top w:val="single" w:sz="4" w:space="0" w:color="auto"/>
              <w:left w:val="single" w:sz="4" w:space="0" w:color="auto"/>
              <w:bottom w:val="single" w:sz="4" w:space="0" w:color="auto"/>
              <w:right w:val="single" w:sz="4" w:space="0" w:color="auto"/>
            </w:tcBorders>
            <w:hideMark/>
          </w:tcPr>
          <w:p w14:paraId="55B1B058" w14:textId="77777777" w:rsidR="00F92FAE" w:rsidRPr="001C0CC4" w:rsidRDefault="00F92FAE" w:rsidP="00A4718C">
            <w:pPr>
              <w:pStyle w:val="TAC"/>
              <w:rPr>
                <w:lang w:val="en-CA"/>
              </w:rPr>
            </w:pPr>
            <w:r w:rsidRPr="001C0CC4">
              <w:t>≤ 0.5</w:t>
            </w:r>
          </w:p>
        </w:tc>
        <w:tc>
          <w:tcPr>
            <w:tcW w:w="2126" w:type="dxa"/>
            <w:tcBorders>
              <w:top w:val="single" w:sz="4" w:space="0" w:color="auto"/>
              <w:left w:val="single" w:sz="4" w:space="0" w:color="auto"/>
              <w:bottom w:val="single" w:sz="4" w:space="0" w:color="auto"/>
              <w:right w:val="single" w:sz="4" w:space="0" w:color="auto"/>
            </w:tcBorders>
            <w:hideMark/>
          </w:tcPr>
          <w:p w14:paraId="1CC70E31" w14:textId="77777777" w:rsidR="00F92FAE" w:rsidRPr="001C0CC4" w:rsidRDefault="00F92FAE" w:rsidP="00A4718C">
            <w:pPr>
              <w:pStyle w:val="TAC"/>
            </w:pPr>
            <w:r w:rsidRPr="001C0CC4">
              <w:t>0</w:t>
            </w:r>
          </w:p>
        </w:tc>
      </w:tr>
      <w:tr w:rsidR="00F92FAE" w:rsidRPr="001C0CC4" w14:paraId="5AC7B15C" w14:textId="77777777" w:rsidTr="00A4718C">
        <w:trPr>
          <w:trHeight w:val="187"/>
        </w:trPr>
        <w:tc>
          <w:tcPr>
            <w:tcW w:w="1072" w:type="dxa"/>
            <w:tcBorders>
              <w:top w:val="nil"/>
              <w:left w:val="single" w:sz="4" w:space="0" w:color="auto"/>
              <w:bottom w:val="nil"/>
              <w:right w:val="single" w:sz="4" w:space="0" w:color="auto"/>
            </w:tcBorders>
            <w:shd w:val="clear" w:color="auto" w:fill="auto"/>
          </w:tcPr>
          <w:p w14:paraId="6BBE05A9" w14:textId="77777777" w:rsidR="00F92FAE" w:rsidRPr="001C0CC4" w:rsidRDefault="00F92FAE" w:rsidP="00A4718C">
            <w:pPr>
              <w:pStyle w:val="TAC"/>
            </w:pPr>
          </w:p>
        </w:tc>
        <w:tc>
          <w:tcPr>
            <w:tcW w:w="1560" w:type="dxa"/>
            <w:tcBorders>
              <w:left w:val="single" w:sz="4" w:space="0" w:color="auto"/>
              <w:bottom w:val="single" w:sz="4" w:space="0" w:color="auto"/>
              <w:right w:val="single" w:sz="4" w:space="0" w:color="auto"/>
            </w:tcBorders>
          </w:tcPr>
          <w:p w14:paraId="73EC0BCB" w14:textId="77777777" w:rsidR="00F92FAE" w:rsidRPr="001C0CC4" w:rsidRDefault="00F92FAE" w:rsidP="00A4718C">
            <w:pPr>
              <w:pStyle w:val="TAC"/>
            </w:pPr>
            <w:r>
              <w:t>Pi/2 BPSK w Pi/2 BPSK DMRS</w:t>
            </w:r>
          </w:p>
        </w:tc>
        <w:tc>
          <w:tcPr>
            <w:tcW w:w="2268" w:type="dxa"/>
            <w:tcBorders>
              <w:top w:val="single" w:sz="4" w:space="0" w:color="auto"/>
              <w:left w:val="single" w:sz="4" w:space="0" w:color="auto"/>
              <w:bottom w:val="single" w:sz="4" w:space="0" w:color="auto"/>
              <w:right w:val="single" w:sz="4" w:space="0" w:color="auto"/>
            </w:tcBorders>
          </w:tcPr>
          <w:p w14:paraId="418D5E10" w14:textId="77777777" w:rsidR="00F92FAE" w:rsidRPr="001C0CC4" w:rsidRDefault="00F92FAE" w:rsidP="00A4718C">
            <w:pPr>
              <w:pStyle w:val="TAC"/>
            </w:pPr>
            <w:r w:rsidRPr="007B06E2">
              <w:t>≤ 0</w:t>
            </w:r>
            <w:r>
              <w:t>.5</w:t>
            </w:r>
          </w:p>
        </w:tc>
        <w:tc>
          <w:tcPr>
            <w:tcW w:w="2551" w:type="dxa"/>
            <w:tcBorders>
              <w:top w:val="single" w:sz="4" w:space="0" w:color="auto"/>
              <w:left w:val="single" w:sz="4" w:space="0" w:color="auto"/>
              <w:bottom w:val="single" w:sz="4" w:space="0" w:color="auto"/>
              <w:right w:val="single" w:sz="4" w:space="0" w:color="auto"/>
            </w:tcBorders>
          </w:tcPr>
          <w:p w14:paraId="675E5444" w14:textId="77777777" w:rsidR="00F92FAE" w:rsidRPr="001C0CC4" w:rsidRDefault="00F92FAE" w:rsidP="00A4718C">
            <w:pPr>
              <w:pStyle w:val="TAC"/>
            </w:pPr>
            <w:r w:rsidRPr="007B06E2">
              <w:t>0</w:t>
            </w:r>
          </w:p>
        </w:tc>
        <w:tc>
          <w:tcPr>
            <w:tcW w:w="2126" w:type="dxa"/>
            <w:tcBorders>
              <w:top w:val="single" w:sz="4" w:space="0" w:color="auto"/>
              <w:left w:val="single" w:sz="4" w:space="0" w:color="auto"/>
              <w:bottom w:val="single" w:sz="4" w:space="0" w:color="auto"/>
              <w:right w:val="single" w:sz="4" w:space="0" w:color="auto"/>
            </w:tcBorders>
          </w:tcPr>
          <w:p w14:paraId="28D3A758" w14:textId="77777777" w:rsidR="00F92FAE" w:rsidRPr="001C0CC4" w:rsidRDefault="00F92FAE" w:rsidP="00A4718C">
            <w:pPr>
              <w:pStyle w:val="TAC"/>
            </w:pPr>
            <w:r w:rsidRPr="007B06E2">
              <w:t>0</w:t>
            </w:r>
          </w:p>
        </w:tc>
      </w:tr>
      <w:tr w:rsidR="00F92FAE" w:rsidRPr="001C0CC4" w14:paraId="025856F3" w14:textId="77777777" w:rsidTr="00A4718C">
        <w:trPr>
          <w:trHeight w:val="187"/>
        </w:trPr>
        <w:tc>
          <w:tcPr>
            <w:tcW w:w="1072" w:type="dxa"/>
            <w:tcBorders>
              <w:top w:val="nil"/>
              <w:left w:val="single" w:sz="4" w:space="0" w:color="auto"/>
              <w:bottom w:val="nil"/>
              <w:right w:val="single" w:sz="4" w:space="0" w:color="auto"/>
            </w:tcBorders>
            <w:shd w:val="clear" w:color="auto" w:fill="auto"/>
            <w:hideMark/>
          </w:tcPr>
          <w:p w14:paraId="39EC00D2" w14:textId="77777777" w:rsidR="00F92FAE" w:rsidRPr="001C0CC4" w:rsidRDefault="00F92FAE" w:rsidP="00A4718C">
            <w:pPr>
              <w:pStyle w:val="TAC"/>
            </w:pPr>
          </w:p>
        </w:tc>
        <w:tc>
          <w:tcPr>
            <w:tcW w:w="1560" w:type="dxa"/>
            <w:tcBorders>
              <w:top w:val="single" w:sz="4" w:space="0" w:color="auto"/>
              <w:left w:val="single" w:sz="4" w:space="0" w:color="auto"/>
              <w:bottom w:val="single" w:sz="4" w:space="0" w:color="auto"/>
              <w:right w:val="single" w:sz="4" w:space="0" w:color="auto"/>
            </w:tcBorders>
          </w:tcPr>
          <w:p w14:paraId="2DE84F6F" w14:textId="77777777" w:rsidR="00F92FAE" w:rsidRPr="001C0CC4" w:rsidRDefault="00F92FAE" w:rsidP="00A4718C">
            <w:pPr>
              <w:pStyle w:val="TAC"/>
            </w:pPr>
            <w:r w:rsidRPr="001C0CC4">
              <w:t>QPSK</w:t>
            </w:r>
          </w:p>
        </w:tc>
        <w:tc>
          <w:tcPr>
            <w:tcW w:w="4819" w:type="dxa"/>
            <w:gridSpan w:val="2"/>
            <w:tcBorders>
              <w:top w:val="single" w:sz="4" w:space="0" w:color="auto"/>
              <w:left w:val="single" w:sz="4" w:space="0" w:color="auto"/>
              <w:bottom w:val="single" w:sz="4" w:space="0" w:color="auto"/>
              <w:right w:val="single" w:sz="4" w:space="0" w:color="auto"/>
            </w:tcBorders>
          </w:tcPr>
          <w:p w14:paraId="443C1251" w14:textId="77777777" w:rsidR="00F92FAE" w:rsidRPr="001C0CC4" w:rsidRDefault="00F92FAE" w:rsidP="00A4718C">
            <w:pPr>
              <w:pStyle w:val="TAC"/>
            </w:pPr>
            <w:r w:rsidRPr="001C0CC4">
              <w:t xml:space="preserve">≤ </w:t>
            </w:r>
            <w:r w:rsidRPr="001C0CC4">
              <w:rPr>
                <w:lang w:val="en-CA"/>
              </w:rPr>
              <w:t>1</w:t>
            </w:r>
          </w:p>
        </w:tc>
        <w:tc>
          <w:tcPr>
            <w:tcW w:w="2126" w:type="dxa"/>
            <w:tcBorders>
              <w:top w:val="single" w:sz="4" w:space="0" w:color="auto"/>
              <w:left w:val="single" w:sz="4" w:space="0" w:color="auto"/>
              <w:bottom w:val="single" w:sz="4" w:space="0" w:color="auto"/>
              <w:right w:val="single" w:sz="4" w:space="0" w:color="auto"/>
            </w:tcBorders>
            <w:hideMark/>
          </w:tcPr>
          <w:p w14:paraId="4F9781B8" w14:textId="77777777" w:rsidR="00F92FAE" w:rsidRPr="001C0CC4" w:rsidRDefault="00F92FAE" w:rsidP="00A4718C">
            <w:pPr>
              <w:pStyle w:val="TAC"/>
            </w:pPr>
            <w:r w:rsidRPr="001C0CC4">
              <w:rPr>
                <w:lang w:val="en-CA"/>
              </w:rPr>
              <w:t>0</w:t>
            </w:r>
          </w:p>
        </w:tc>
      </w:tr>
      <w:tr w:rsidR="00F92FAE" w:rsidRPr="001C0CC4" w14:paraId="304BEEE4" w14:textId="77777777" w:rsidTr="00A4718C">
        <w:trPr>
          <w:trHeight w:val="187"/>
        </w:trPr>
        <w:tc>
          <w:tcPr>
            <w:tcW w:w="1072" w:type="dxa"/>
            <w:tcBorders>
              <w:top w:val="nil"/>
              <w:left w:val="single" w:sz="4" w:space="0" w:color="auto"/>
              <w:bottom w:val="nil"/>
              <w:right w:val="single" w:sz="4" w:space="0" w:color="auto"/>
            </w:tcBorders>
            <w:shd w:val="clear" w:color="auto" w:fill="auto"/>
            <w:hideMark/>
          </w:tcPr>
          <w:p w14:paraId="120C595C" w14:textId="77777777" w:rsidR="00F92FAE" w:rsidRPr="001C0CC4" w:rsidRDefault="00F92FAE" w:rsidP="00A4718C">
            <w:pPr>
              <w:pStyle w:val="TAC"/>
            </w:pPr>
          </w:p>
        </w:tc>
        <w:tc>
          <w:tcPr>
            <w:tcW w:w="1560" w:type="dxa"/>
            <w:tcBorders>
              <w:top w:val="single" w:sz="4" w:space="0" w:color="auto"/>
              <w:left w:val="single" w:sz="4" w:space="0" w:color="auto"/>
              <w:bottom w:val="single" w:sz="4" w:space="0" w:color="auto"/>
              <w:right w:val="single" w:sz="4" w:space="0" w:color="auto"/>
            </w:tcBorders>
          </w:tcPr>
          <w:p w14:paraId="7ECCD0EC" w14:textId="77777777" w:rsidR="00F92FAE" w:rsidRPr="001C0CC4" w:rsidRDefault="00F92FAE" w:rsidP="00A4718C">
            <w:pPr>
              <w:pStyle w:val="TAC"/>
            </w:pPr>
            <w:r w:rsidRPr="001C0CC4">
              <w:t>16 QAM</w:t>
            </w:r>
          </w:p>
        </w:tc>
        <w:tc>
          <w:tcPr>
            <w:tcW w:w="4819" w:type="dxa"/>
            <w:gridSpan w:val="2"/>
            <w:tcBorders>
              <w:top w:val="single" w:sz="4" w:space="0" w:color="auto"/>
              <w:left w:val="single" w:sz="4" w:space="0" w:color="auto"/>
              <w:bottom w:val="single" w:sz="4" w:space="0" w:color="auto"/>
              <w:right w:val="single" w:sz="4" w:space="0" w:color="auto"/>
            </w:tcBorders>
          </w:tcPr>
          <w:p w14:paraId="1277EEEA" w14:textId="77777777" w:rsidR="00F92FAE" w:rsidRPr="001C0CC4" w:rsidRDefault="00F92FAE" w:rsidP="00A4718C">
            <w:pPr>
              <w:pStyle w:val="TAC"/>
            </w:pPr>
            <w:r w:rsidRPr="001C0CC4">
              <w:t xml:space="preserve">≤ </w:t>
            </w:r>
            <w:r w:rsidRPr="001C0CC4">
              <w:rPr>
                <w:lang w:val="en-CA"/>
              </w:rPr>
              <w:t>2</w:t>
            </w:r>
          </w:p>
        </w:tc>
        <w:tc>
          <w:tcPr>
            <w:tcW w:w="2126" w:type="dxa"/>
            <w:tcBorders>
              <w:top w:val="single" w:sz="4" w:space="0" w:color="auto"/>
              <w:left w:val="single" w:sz="4" w:space="0" w:color="auto"/>
              <w:bottom w:val="single" w:sz="4" w:space="0" w:color="auto"/>
              <w:right w:val="single" w:sz="4" w:space="0" w:color="auto"/>
            </w:tcBorders>
            <w:hideMark/>
          </w:tcPr>
          <w:p w14:paraId="1E15402E" w14:textId="77777777" w:rsidR="00F92FAE" w:rsidRPr="001C0CC4" w:rsidRDefault="00F92FAE" w:rsidP="00A4718C">
            <w:pPr>
              <w:pStyle w:val="TAC"/>
            </w:pPr>
            <w:r w:rsidRPr="001C0CC4">
              <w:t xml:space="preserve">≤ </w:t>
            </w:r>
            <w:r w:rsidRPr="001C0CC4">
              <w:rPr>
                <w:lang w:val="en-CA"/>
              </w:rPr>
              <w:t>1</w:t>
            </w:r>
          </w:p>
        </w:tc>
      </w:tr>
      <w:tr w:rsidR="00F92FAE" w:rsidRPr="001C0CC4" w14:paraId="089A06B2" w14:textId="77777777" w:rsidTr="00A4718C">
        <w:trPr>
          <w:trHeight w:val="187"/>
        </w:trPr>
        <w:tc>
          <w:tcPr>
            <w:tcW w:w="1072" w:type="dxa"/>
            <w:tcBorders>
              <w:top w:val="nil"/>
              <w:left w:val="single" w:sz="4" w:space="0" w:color="auto"/>
              <w:bottom w:val="nil"/>
              <w:right w:val="single" w:sz="4" w:space="0" w:color="auto"/>
            </w:tcBorders>
            <w:shd w:val="clear" w:color="auto" w:fill="auto"/>
            <w:hideMark/>
          </w:tcPr>
          <w:p w14:paraId="6C1873EC" w14:textId="77777777" w:rsidR="00F92FAE" w:rsidRPr="001C0CC4" w:rsidRDefault="00F92FAE" w:rsidP="00A4718C">
            <w:pPr>
              <w:pStyle w:val="TAC"/>
            </w:pPr>
          </w:p>
        </w:tc>
        <w:tc>
          <w:tcPr>
            <w:tcW w:w="1560" w:type="dxa"/>
            <w:tcBorders>
              <w:top w:val="single" w:sz="4" w:space="0" w:color="auto"/>
              <w:left w:val="single" w:sz="4" w:space="0" w:color="auto"/>
              <w:bottom w:val="single" w:sz="4" w:space="0" w:color="auto"/>
              <w:right w:val="single" w:sz="4" w:space="0" w:color="auto"/>
            </w:tcBorders>
          </w:tcPr>
          <w:p w14:paraId="01240F70" w14:textId="77777777" w:rsidR="00F92FAE" w:rsidRPr="001C0CC4" w:rsidRDefault="00F92FAE" w:rsidP="00A4718C">
            <w:pPr>
              <w:pStyle w:val="TAC"/>
            </w:pPr>
            <w:r w:rsidRPr="001C0CC4">
              <w:t>64 QAM</w:t>
            </w:r>
          </w:p>
        </w:tc>
        <w:tc>
          <w:tcPr>
            <w:tcW w:w="6945" w:type="dxa"/>
            <w:gridSpan w:val="3"/>
            <w:tcBorders>
              <w:top w:val="single" w:sz="4" w:space="0" w:color="auto"/>
              <w:left w:val="single" w:sz="4" w:space="0" w:color="auto"/>
              <w:bottom w:val="single" w:sz="4" w:space="0" w:color="auto"/>
              <w:right w:val="single" w:sz="4" w:space="0" w:color="auto"/>
            </w:tcBorders>
          </w:tcPr>
          <w:p w14:paraId="5F70E1F9" w14:textId="77777777" w:rsidR="00F92FAE" w:rsidRPr="001C0CC4" w:rsidRDefault="00F92FAE" w:rsidP="00A4718C">
            <w:pPr>
              <w:pStyle w:val="TAC"/>
            </w:pPr>
            <w:r w:rsidRPr="001C0CC4">
              <w:t xml:space="preserve">≤ </w:t>
            </w:r>
            <w:r w:rsidRPr="001C0CC4">
              <w:rPr>
                <w:lang w:val="en-CA"/>
              </w:rPr>
              <w:t>2.5</w:t>
            </w:r>
          </w:p>
        </w:tc>
      </w:tr>
      <w:tr w:rsidR="00F92FAE" w:rsidRPr="001C0CC4" w14:paraId="13662661" w14:textId="77777777" w:rsidTr="00A4718C">
        <w:trPr>
          <w:trHeight w:val="187"/>
        </w:trPr>
        <w:tc>
          <w:tcPr>
            <w:tcW w:w="1072" w:type="dxa"/>
            <w:tcBorders>
              <w:top w:val="nil"/>
              <w:left w:val="single" w:sz="4" w:space="0" w:color="auto"/>
              <w:bottom w:val="single" w:sz="4" w:space="0" w:color="auto"/>
              <w:right w:val="single" w:sz="4" w:space="0" w:color="auto"/>
            </w:tcBorders>
            <w:shd w:val="clear" w:color="auto" w:fill="auto"/>
            <w:hideMark/>
          </w:tcPr>
          <w:p w14:paraId="17FF958F" w14:textId="77777777" w:rsidR="00F92FAE" w:rsidRPr="001C0CC4" w:rsidRDefault="00F92FAE" w:rsidP="00A4718C">
            <w:pPr>
              <w:pStyle w:val="TAC"/>
            </w:pPr>
          </w:p>
        </w:tc>
        <w:tc>
          <w:tcPr>
            <w:tcW w:w="1560" w:type="dxa"/>
            <w:tcBorders>
              <w:top w:val="single" w:sz="4" w:space="0" w:color="auto"/>
              <w:left w:val="single" w:sz="4" w:space="0" w:color="auto"/>
              <w:bottom w:val="single" w:sz="4" w:space="0" w:color="auto"/>
              <w:right w:val="single" w:sz="4" w:space="0" w:color="auto"/>
            </w:tcBorders>
          </w:tcPr>
          <w:p w14:paraId="43195FF2" w14:textId="77777777" w:rsidR="00F92FAE" w:rsidRPr="001C0CC4" w:rsidRDefault="00F92FAE" w:rsidP="00A4718C">
            <w:pPr>
              <w:pStyle w:val="TAC"/>
            </w:pPr>
            <w:r w:rsidRPr="001C0CC4">
              <w:rPr>
                <w:lang w:eastAsia="zh-CN"/>
              </w:rPr>
              <w:t>256</w:t>
            </w:r>
            <w:r w:rsidRPr="001C0CC4">
              <w:t xml:space="preserve"> QAM</w:t>
            </w:r>
          </w:p>
        </w:tc>
        <w:tc>
          <w:tcPr>
            <w:tcW w:w="6945" w:type="dxa"/>
            <w:gridSpan w:val="3"/>
            <w:tcBorders>
              <w:top w:val="single" w:sz="4" w:space="0" w:color="auto"/>
              <w:left w:val="single" w:sz="4" w:space="0" w:color="auto"/>
              <w:bottom w:val="single" w:sz="4" w:space="0" w:color="auto"/>
              <w:right w:val="single" w:sz="4" w:space="0" w:color="auto"/>
            </w:tcBorders>
          </w:tcPr>
          <w:p w14:paraId="3F82AE51" w14:textId="77777777" w:rsidR="00F92FAE" w:rsidRPr="001C0CC4" w:rsidRDefault="00F92FAE" w:rsidP="00A4718C">
            <w:pPr>
              <w:pStyle w:val="TAC"/>
            </w:pPr>
            <w:r w:rsidRPr="001C0CC4">
              <w:t>≤ 4.5</w:t>
            </w:r>
          </w:p>
        </w:tc>
      </w:tr>
      <w:tr w:rsidR="00F92FAE" w:rsidRPr="001C0CC4" w14:paraId="58227283" w14:textId="77777777" w:rsidTr="00A4718C">
        <w:trPr>
          <w:trHeight w:val="187"/>
        </w:trPr>
        <w:tc>
          <w:tcPr>
            <w:tcW w:w="1072" w:type="dxa"/>
            <w:tcBorders>
              <w:top w:val="single" w:sz="4" w:space="0" w:color="auto"/>
              <w:left w:val="single" w:sz="4" w:space="0" w:color="auto"/>
              <w:bottom w:val="nil"/>
              <w:right w:val="single" w:sz="4" w:space="0" w:color="auto"/>
            </w:tcBorders>
            <w:shd w:val="clear" w:color="auto" w:fill="auto"/>
            <w:hideMark/>
          </w:tcPr>
          <w:p w14:paraId="50DB1F9E" w14:textId="77777777" w:rsidR="00F92FAE" w:rsidRPr="001C0CC4" w:rsidRDefault="00F92FAE" w:rsidP="00A4718C">
            <w:pPr>
              <w:pStyle w:val="TAC"/>
              <w:rPr>
                <w:lang w:eastAsia="zh-CN"/>
              </w:rPr>
            </w:pPr>
            <w:r w:rsidRPr="001C0CC4">
              <w:t>CP-OFDM</w:t>
            </w:r>
          </w:p>
        </w:tc>
        <w:tc>
          <w:tcPr>
            <w:tcW w:w="1560" w:type="dxa"/>
            <w:tcBorders>
              <w:top w:val="single" w:sz="4" w:space="0" w:color="auto"/>
              <w:left w:val="single" w:sz="4" w:space="0" w:color="auto"/>
              <w:bottom w:val="single" w:sz="4" w:space="0" w:color="auto"/>
              <w:right w:val="single" w:sz="4" w:space="0" w:color="auto"/>
            </w:tcBorders>
          </w:tcPr>
          <w:p w14:paraId="0158DC13" w14:textId="77777777" w:rsidR="00F92FAE" w:rsidRPr="001C0CC4" w:rsidRDefault="00F92FAE" w:rsidP="00A4718C">
            <w:pPr>
              <w:pStyle w:val="TAC"/>
              <w:rPr>
                <w:lang w:eastAsia="zh-CN"/>
              </w:rPr>
            </w:pPr>
            <w:r w:rsidRPr="001C0CC4">
              <w:t>QPSK</w:t>
            </w:r>
          </w:p>
        </w:tc>
        <w:tc>
          <w:tcPr>
            <w:tcW w:w="4819" w:type="dxa"/>
            <w:gridSpan w:val="2"/>
            <w:tcBorders>
              <w:top w:val="single" w:sz="4" w:space="0" w:color="auto"/>
              <w:left w:val="single" w:sz="4" w:space="0" w:color="auto"/>
              <w:bottom w:val="single" w:sz="4" w:space="0" w:color="auto"/>
              <w:right w:val="single" w:sz="4" w:space="0" w:color="auto"/>
            </w:tcBorders>
          </w:tcPr>
          <w:p w14:paraId="48FF790D" w14:textId="77777777" w:rsidR="00F92FAE" w:rsidRPr="001C0CC4" w:rsidRDefault="00F92FAE" w:rsidP="00A4718C">
            <w:pPr>
              <w:pStyle w:val="TAC"/>
            </w:pPr>
            <w:r w:rsidRPr="001C0CC4">
              <w:t xml:space="preserve">≤ </w:t>
            </w:r>
            <w:r w:rsidRPr="001C0CC4">
              <w:rPr>
                <w:lang w:val="en-CA"/>
              </w:rPr>
              <w:t>3</w:t>
            </w:r>
          </w:p>
        </w:tc>
        <w:tc>
          <w:tcPr>
            <w:tcW w:w="2126" w:type="dxa"/>
            <w:tcBorders>
              <w:top w:val="single" w:sz="4" w:space="0" w:color="auto"/>
              <w:left w:val="single" w:sz="4" w:space="0" w:color="auto"/>
              <w:bottom w:val="single" w:sz="4" w:space="0" w:color="auto"/>
              <w:right w:val="single" w:sz="4" w:space="0" w:color="auto"/>
            </w:tcBorders>
            <w:hideMark/>
          </w:tcPr>
          <w:p w14:paraId="0BD3D1C0" w14:textId="77777777" w:rsidR="00F92FAE" w:rsidRPr="001C0CC4" w:rsidRDefault="00F92FAE" w:rsidP="00A4718C">
            <w:pPr>
              <w:pStyle w:val="TAC"/>
            </w:pPr>
            <w:r w:rsidRPr="001C0CC4">
              <w:t>≤</w:t>
            </w:r>
            <w:r w:rsidRPr="001C0CC4">
              <w:rPr>
                <w:lang w:val="en-CA"/>
              </w:rPr>
              <w:t xml:space="preserve"> 1.5</w:t>
            </w:r>
          </w:p>
        </w:tc>
      </w:tr>
      <w:tr w:rsidR="00F92FAE" w:rsidRPr="001C0CC4" w14:paraId="4F360D5B" w14:textId="77777777" w:rsidTr="00A4718C">
        <w:trPr>
          <w:trHeight w:val="187"/>
        </w:trPr>
        <w:tc>
          <w:tcPr>
            <w:tcW w:w="1072" w:type="dxa"/>
            <w:tcBorders>
              <w:top w:val="nil"/>
              <w:left w:val="single" w:sz="4" w:space="0" w:color="auto"/>
              <w:bottom w:val="nil"/>
              <w:right w:val="single" w:sz="4" w:space="0" w:color="auto"/>
            </w:tcBorders>
            <w:shd w:val="clear" w:color="auto" w:fill="auto"/>
            <w:hideMark/>
          </w:tcPr>
          <w:p w14:paraId="3C8FFB89" w14:textId="77777777" w:rsidR="00F92FAE" w:rsidRPr="001C0CC4" w:rsidRDefault="00F92FAE" w:rsidP="00A4718C">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tcPr>
          <w:p w14:paraId="7AB1787A" w14:textId="77777777" w:rsidR="00F92FAE" w:rsidRPr="001C0CC4" w:rsidRDefault="00F92FAE" w:rsidP="00A4718C">
            <w:pPr>
              <w:pStyle w:val="TAC"/>
              <w:rPr>
                <w:lang w:eastAsia="zh-CN"/>
              </w:rPr>
            </w:pPr>
            <w:r w:rsidRPr="001C0CC4">
              <w:t>16 QAM</w:t>
            </w:r>
          </w:p>
        </w:tc>
        <w:tc>
          <w:tcPr>
            <w:tcW w:w="4819" w:type="dxa"/>
            <w:gridSpan w:val="2"/>
            <w:tcBorders>
              <w:top w:val="single" w:sz="4" w:space="0" w:color="auto"/>
              <w:left w:val="single" w:sz="4" w:space="0" w:color="auto"/>
              <w:bottom w:val="single" w:sz="4" w:space="0" w:color="auto"/>
              <w:right w:val="single" w:sz="4" w:space="0" w:color="auto"/>
            </w:tcBorders>
          </w:tcPr>
          <w:p w14:paraId="0567EBFE" w14:textId="77777777" w:rsidR="00F92FAE" w:rsidRPr="001C0CC4" w:rsidRDefault="00F92FAE" w:rsidP="00A4718C">
            <w:pPr>
              <w:pStyle w:val="TAC"/>
            </w:pPr>
            <w:r w:rsidRPr="001C0CC4">
              <w:t>≤ 3</w:t>
            </w:r>
          </w:p>
        </w:tc>
        <w:tc>
          <w:tcPr>
            <w:tcW w:w="2126" w:type="dxa"/>
            <w:tcBorders>
              <w:top w:val="single" w:sz="4" w:space="0" w:color="auto"/>
              <w:left w:val="single" w:sz="4" w:space="0" w:color="auto"/>
              <w:bottom w:val="single" w:sz="4" w:space="0" w:color="auto"/>
              <w:right w:val="single" w:sz="4" w:space="0" w:color="auto"/>
            </w:tcBorders>
            <w:hideMark/>
          </w:tcPr>
          <w:p w14:paraId="7ED51290" w14:textId="77777777" w:rsidR="00F92FAE" w:rsidRPr="001C0CC4" w:rsidRDefault="00F92FAE" w:rsidP="00A4718C">
            <w:pPr>
              <w:pStyle w:val="TAC"/>
            </w:pPr>
            <w:r w:rsidRPr="001C0CC4">
              <w:t xml:space="preserve">≤ </w:t>
            </w:r>
            <w:r w:rsidRPr="001C0CC4">
              <w:rPr>
                <w:lang w:val="en-CA"/>
              </w:rPr>
              <w:t>2</w:t>
            </w:r>
          </w:p>
        </w:tc>
      </w:tr>
      <w:tr w:rsidR="00F92FAE" w:rsidRPr="001C0CC4" w14:paraId="1D024D5F" w14:textId="77777777" w:rsidTr="00A4718C">
        <w:trPr>
          <w:trHeight w:val="187"/>
        </w:trPr>
        <w:tc>
          <w:tcPr>
            <w:tcW w:w="1072" w:type="dxa"/>
            <w:tcBorders>
              <w:top w:val="nil"/>
              <w:left w:val="single" w:sz="4" w:space="0" w:color="auto"/>
              <w:bottom w:val="nil"/>
              <w:right w:val="single" w:sz="4" w:space="0" w:color="auto"/>
            </w:tcBorders>
            <w:shd w:val="clear" w:color="auto" w:fill="auto"/>
            <w:hideMark/>
          </w:tcPr>
          <w:p w14:paraId="67AB3D63" w14:textId="77777777" w:rsidR="00F92FAE" w:rsidRPr="001C0CC4" w:rsidRDefault="00F92FAE" w:rsidP="00A4718C">
            <w:pPr>
              <w:pStyle w:val="TAC"/>
            </w:pPr>
          </w:p>
        </w:tc>
        <w:tc>
          <w:tcPr>
            <w:tcW w:w="1560" w:type="dxa"/>
            <w:tcBorders>
              <w:top w:val="single" w:sz="4" w:space="0" w:color="auto"/>
              <w:left w:val="single" w:sz="4" w:space="0" w:color="auto"/>
              <w:bottom w:val="single" w:sz="4" w:space="0" w:color="auto"/>
              <w:right w:val="single" w:sz="4" w:space="0" w:color="auto"/>
            </w:tcBorders>
          </w:tcPr>
          <w:p w14:paraId="2F5EFD4C" w14:textId="77777777" w:rsidR="00F92FAE" w:rsidRPr="001C0CC4" w:rsidRDefault="00F92FAE" w:rsidP="00A4718C">
            <w:pPr>
              <w:pStyle w:val="TAC"/>
            </w:pPr>
            <w:r w:rsidRPr="001C0CC4">
              <w:rPr>
                <w:lang w:eastAsia="zh-CN"/>
              </w:rPr>
              <w:t>64</w:t>
            </w:r>
            <w:r w:rsidRPr="001C0CC4">
              <w:t xml:space="preserve"> QAM</w:t>
            </w:r>
          </w:p>
        </w:tc>
        <w:tc>
          <w:tcPr>
            <w:tcW w:w="6945" w:type="dxa"/>
            <w:gridSpan w:val="3"/>
            <w:tcBorders>
              <w:top w:val="single" w:sz="4" w:space="0" w:color="auto"/>
              <w:left w:val="single" w:sz="4" w:space="0" w:color="auto"/>
              <w:bottom w:val="single" w:sz="4" w:space="0" w:color="auto"/>
              <w:right w:val="single" w:sz="4" w:space="0" w:color="auto"/>
            </w:tcBorders>
          </w:tcPr>
          <w:p w14:paraId="6A280986" w14:textId="77777777" w:rsidR="00F92FAE" w:rsidRPr="001C0CC4" w:rsidRDefault="00F92FAE" w:rsidP="00A4718C">
            <w:pPr>
              <w:pStyle w:val="TAC"/>
            </w:pPr>
            <w:r w:rsidRPr="001C0CC4">
              <w:t xml:space="preserve">≤ </w:t>
            </w:r>
            <w:r w:rsidRPr="001C0CC4">
              <w:rPr>
                <w:lang w:val="en-CA"/>
              </w:rPr>
              <w:t>3.5</w:t>
            </w:r>
          </w:p>
        </w:tc>
      </w:tr>
      <w:tr w:rsidR="00F92FAE" w:rsidRPr="001C0CC4" w14:paraId="4BC2DF53" w14:textId="77777777" w:rsidTr="00A4718C">
        <w:trPr>
          <w:trHeight w:val="187"/>
        </w:trPr>
        <w:tc>
          <w:tcPr>
            <w:tcW w:w="1072" w:type="dxa"/>
            <w:tcBorders>
              <w:top w:val="nil"/>
              <w:left w:val="single" w:sz="4" w:space="0" w:color="auto"/>
              <w:bottom w:val="single" w:sz="4" w:space="0" w:color="auto"/>
              <w:right w:val="single" w:sz="4" w:space="0" w:color="auto"/>
            </w:tcBorders>
            <w:shd w:val="clear" w:color="auto" w:fill="auto"/>
            <w:hideMark/>
          </w:tcPr>
          <w:p w14:paraId="7C5EFA5E" w14:textId="77777777" w:rsidR="00F92FAE" w:rsidRPr="001C0CC4" w:rsidRDefault="00F92FAE" w:rsidP="00A4718C">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tcPr>
          <w:p w14:paraId="62B7E594" w14:textId="77777777" w:rsidR="00F92FAE" w:rsidRPr="001C0CC4" w:rsidRDefault="00F92FAE" w:rsidP="00A4718C">
            <w:pPr>
              <w:pStyle w:val="TAC"/>
              <w:rPr>
                <w:lang w:eastAsia="zh-CN"/>
              </w:rPr>
            </w:pPr>
            <w:r w:rsidRPr="001C0CC4">
              <w:rPr>
                <w:lang w:eastAsia="zh-CN"/>
              </w:rPr>
              <w:t>256 QAM</w:t>
            </w:r>
          </w:p>
        </w:tc>
        <w:tc>
          <w:tcPr>
            <w:tcW w:w="6945" w:type="dxa"/>
            <w:gridSpan w:val="3"/>
            <w:tcBorders>
              <w:top w:val="single" w:sz="4" w:space="0" w:color="auto"/>
              <w:left w:val="single" w:sz="4" w:space="0" w:color="auto"/>
              <w:bottom w:val="single" w:sz="4" w:space="0" w:color="auto"/>
              <w:right w:val="single" w:sz="4" w:space="0" w:color="auto"/>
            </w:tcBorders>
          </w:tcPr>
          <w:p w14:paraId="43EF3B4D" w14:textId="77777777" w:rsidR="00F92FAE" w:rsidRPr="001C0CC4" w:rsidRDefault="00F92FAE" w:rsidP="00A4718C">
            <w:pPr>
              <w:pStyle w:val="TAC"/>
            </w:pPr>
            <w:r w:rsidRPr="001C0CC4">
              <w:t xml:space="preserve">≤ </w:t>
            </w:r>
            <w:r w:rsidRPr="001C0CC4">
              <w:rPr>
                <w:lang w:val="en-CA"/>
              </w:rPr>
              <w:t>6.5</w:t>
            </w:r>
          </w:p>
        </w:tc>
      </w:tr>
    </w:tbl>
    <w:p w14:paraId="0DFE51A4" w14:textId="77777777" w:rsidR="00F92FAE" w:rsidRPr="001C0CC4" w:rsidRDefault="00F92FAE" w:rsidP="00F92FAE"/>
    <w:p w14:paraId="708EB5ED" w14:textId="77777777" w:rsidR="00F92FAE" w:rsidRPr="001C0CC4" w:rsidRDefault="00F92FAE" w:rsidP="00F92FAE">
      <w:r w:rsidRPr="001C0CC4">
        <w:t>Where the following parameters are defined to specify valid RB allocation ranges for Outer and Inner RB allocations:</w:t>
      </w:r>
    </w:p>
    <w:p w14:paraId="2DE62B87" w14:textId="77777777" w:rsidR="00F92FAE" w:rsidRPr="001C0CC4" w:rsidRDefault="00F92FAE" w:rsidP="00F92FAE">
      <w:pPr>
        <w:pStyle w:val="EQ"/>
        <w:jc w:val="center"/>
      </w:pPr>
      <w:r w:rsidRPr="001C0CC4">
        <w:t>N</w:t>
      </w:r>
      <w:r w:rsidRPr="001C0CC4">
        <w:rPr>
          <w:vertAlign w:val="subscript"/>
        </w:rPr>
        <w:t xml:space="preserve">RB </w:t>
      </w:r>
      <w:r w:rsidRPr="001C0CC4">
        <w:t>is the maximum number of RBs for a given Channel bandwidth and sub-carrier spacing defined in Table 5.3.2-1. RB</w:t>
      </w:r>
      <w:r w:rsidRPr="001C0CC4">
        <w:rPr>
          <w:vertAlign w:val="subscript"/>
        </w:rPr>
        <w:t>Start,Low</w:t>
      </w:r>
      <w:r w:rsidRPr="001C0CC4">
        <w:t xml:space="preserve"> = max(1, floor(L</w:t>
      </w:r>
      <w:r w:rsidRPr="001C0CC4">
        <w:rPr>
          <w:vertAlign w:val="subscript"/>
        </w:rPr>
        <w:t>CRB</w:t>
      </w:r>
      <w:r w:rsidRPr="001C0CC4">
        <w:t>/2))</w:t>
      </w:r>
    </w:p>
    <w:p w14:paraId="72209934" w14:textId="77777777" w:rsidR="00F92FAE" w:rsidRPr="001C0CC4" w:rsidRDefault="00F92FAE" w:rsidP="00F92FAE">
      <w:proofErr w:type="gramStart"/>
      <w:r w:rsidRPr="001C0CC4">
        <w:t>where</w:t>
      </w:r>
      <w:proofErr w:type="gramEnd"/>
      <w:r w:rsidRPr="001C0CC4">
        <w:t xml:space="preserve"> max() indicates the largest value of all arguments and floor(x) is the greatest integer less than or equal to x.</w:t>
      </w:r>
    </w:p>
    <w:p w14:paraId="67A264D0" w14:textId="77777777" w:rsidR="00F92FAE" w:rsidRPr="001C0CC4" w:rsidRDefault="00F92FAE" w:rsidP="00F92FAE">
      <w:pPr>
        <w:pStyle w:val="EQ"/>
        <w:jc w:val="center"/>
      </w:pPr>
      <w:r w:rsidRPr="001C0CC4">
        <w:t>RB</w:t>
      </w:r>
      <w:r w:rsidRPr="001C0CC4">
        <w:rPr>
          <w:vertAlign w:val="subscript"/>
        </w:rPr>
        <w:t>Start,High</w:t>
      </w:r>
      <w:r w:rsidRPr="001C0CC4">
        <w:t xml:space="preserve"> = N</w:t>
      </w:r>
      <w:r w:rsidRPr="001C0CC4">
        <w:rPr>
          <w:vertAlign w:val="subscript"/>
        </w:rPr>
        <w:t>RB</w:t>
      </w:r>
      <w:r w:rsidRPr="001C0CC4">
        <w:t xml:space="preserve"> – RB</w:t>
      </w:r>
      <w:r w:rsidRPr="001C0CC4">
        <w:rPr>
          <w:vertAlign w:val="subscript"/>
        </w:rPr>
        <w:t>Start,Low</w:t>
      </w:r>
      <w:r w:rsidRPr="001C0CC4">
        <w:t xml:space="preserve"> – L</w:t>
      </w:r>
      <w:r w:rsidRPr="001C0CC4">
        <w:rPr>
          <w:vertAlign w:val="subscript"/>
        </w:rPr>
        <w:t>CRB</w:t>
      </w:r>
    </w:p>
    <w:p w14:paraId="5C026264" w14:textId="77777777" w:rsidR="00F92FAE" w:rsidRPr="001C0CC4" w:rsidRDefault="00F92FAE" w:rsidP="00F92FAE">
      <w:r w:rsidRPr="001C0CC4">
        <w:t>The RB allocation is an Inner RB allocation if the following conditions are met</w:t>
      </w:r>
    </w:p>
    <w:p w14:paraId="62858692" w14:textId="77777777" w:rsidR="00F92FAE" w:rsidRPr="001C0CC4" w:rsidRDefault="00F92FAE" w:rsidP="00F92FAE">
      <w:pPr>
        <w:pStyle w:val="EQ"/>
        <w:jc w:val="center"/>
      </w:pPr>
      <w:r w:rsidRPr="001C0CC4">
        <w:t>RB</w:t>
      </w:r>
      <w:r w:rsidRPr="001C0CC4">
        <w:rPr>
          <w:vertAlign w:val="subscript"/>
        </w:rPr>
        <w:t xml:space="preserve">Start,Low  </w:t>
      </w:r>
      <w:r w:rsidRPr="001C0CC4">
        <w:t>≤  RB</w:t>
      </w:r>
      <w:r w:rsidRPr="001C0CC4">
        <w:rPr>
          <w:vertAlign w:val="subscript"/>
        </w:rPr>
        <w:t xml:space="preserve">Start  </w:t>
      </w:r>
      <w:r w:rsidRPr="001C0CC4">
        <w:t>≤  RB</w:t>
      </w:r>
      <w:r w:rsidRPr="001C0CC4">
        <w:rPr>
          <w:vertAlign w:val="subscript"/>
        </w:rPr>
        <w:t>Start,High</w:t>
      </w:r>
      <w:r w:rsidRPr="001C0CC4">
        <w:t>,</w:t>
      </w:r>
      <w:r w:rsidRPr="001C0CC4">
        <w:rPr>
          <w:vertAlign w:val="subscript"/>
        </w:rPr>
        <w:t xml:space="preserve"> </w:t>
      </w:r>
      <w:r w:rsidRPr="001C0CC4">
        <w:t>and</w:t>
      </w:r>
    </w:p>
    <w:p w14:paraId="37886CA0" w14:textId="77777777" w:rsidR="00F92FAE" w:rsidRPr="001C0CC4" w:rsidRDefault="00F92FAE" w:rsidP="00F92FAE">
      <w:pPr>
        <w:pStyle w:val="EQ"/>
        <w:jc w:val="center"/>
      </w:pPr>
      <w:r w:rsidRPr="001C0CC4">
        <w:t>L</w:t>
      </w:r>
      <w:r w:rsidRPr="001C0CC4">
        <w:rPr>
          <w:vertAlign w:val="subscript"/>
        </w:rPr>
        <w:t xml:space="preserve">CRB  </w:t>
      </w:r>
      <w:r w:rsidRPr="001C0CC4">
        <w:t>≤  ceil(N</w:t>
      </w:r>
      <w:r w:rsidRPr="001C0CC4">
        <w:rPr>
          <w:vertAlign w:val="subscript"/>
        </w:rPr>
        <w:t>RB</w:t>
      </w:r>
      <w:r w:rsidRPr="001C0CC4">
        <w:t>/2)</w:t>
      </w:r>
    </w:p>
    <w:p w14:paraId="07BC0AF3" w14:textId="77777777" w:rsidR="00F92FAE" w:rsidRPr="001C0CC4" w:rsidRDefault="00F92FAE" w:rsidP="00F92FAE">
      <w:proofErr w:type="gramStart"/>
      <w:r w:rsidRPr="001C0CC4">
        <w:t>where</w:t>
      </w:r>
      <w:proofErr w:type="gramEnd"/>
      <w:r w:rsidRPr="001C0CC4">
        <w:t xml:space="preserve"> ceil(x) is the smallest integer greater than or equal to x.</w:t>
      </w:r>
    </w:p>
    <w:p w14:paraId="53FCB111" w14:textId="77777777" w:rsidR="00F92FAE" w:rsidRPr="000E530E" w:rsidRDefault="00F92FAE" w:rsidP="00F92FAE">
      <w:r w:rsidRPr="000E530E">
        <w:t xml:space="preserve">An Edge RB allocation is </w:t>
      </w:r>
      <w:r>
        <w:rPr>
          <w:rFonts w:hint="eastAsia"/>
          <w:lang w:eastAsia="zh-CN"/>
        </w:rPr>
        <w:t xml:space="preserve">the </w:t>
      </w:r>
      <w:r w:rsidRPr="000E530E">
        <w:t>one for which the RB</w:t>
      </w:r>
      <w:r>
        <w:rPr>
          <w:rFonts w:hint="eastAsia"/>
          <w:lang w:eastAsia="zh-CN"/>
        </w:rPr>
        <w:t>(</w:t>
      </w:r>
      <w:r w:rsidRPr="000E530E">
        <w:t>s</w:t>
      </w:r>
      <w:r>
        <w:rPr>
          <w:rFonts w:hint="eastAsia"/>
          <w:lang w:eastAsia="zh-CN"/>
        </w:rPr>
        <w:t>)</w:t>
      </w:r>
      <w:r w:rsidRPr="000E530E">
        <w:t xml:space="preserve"> </w:t>
      </w:r>
      <w:r>
        <w:rPr>
          <w:rFonts w:hint="eastAsia"/>
          <w:lang w:eastAsia="zh-CN"/>
        </w:rPr>
        <w:t>is (</w:t>
      </w:r>
      <w:r w:rsidRPr="000E530E">
        <w:t>are</w:t>
      </w:r>
      <w:r>
        <w:rPr>
          <w:rFonts w:hint="eastAsia"/>
          <w:lang w:eastAsia="zh-CN"/>
        </w:rPr>
        <w:t>)</w:t>
      </w:r>
      <w:r w:rsidRPr="000E530E">
        <w:t xml:space="preserve"> allocated at the lowermost or uppermost edge of the channel with L</w:t>
      </w:r>
      <w:r w:rsidRPr="000E530E">
        <w:rPr>
          <w:vertAlign w:val="subscript"/>
        </w:rPr>
        <w:t>CRB</w:t>
      </w:r>
      <w:r w:rsidRPr="000E530E">
        <w:t xml:space="preserve"> ≤ 2 RBs.</w:t>
      </w:r>
    </w:p>
    <w:p w14:paraId="2021BA23" w14:textId="77777777" w:rsidR="00F92FAE" w:rsidRPr="001C0CC4" w:rsidRDefault="00F92FAE" w:rsidP="00F92FAE">
      <w:r w:rsidRPr="001C0CC4">
        <w:t>The RB allocation is an Outer RB allocation for all other allocations which are not an Inner RB allocation or Edge RB allocation.</w:t>
      </w:r>
    </w:p>
    <w:p w14:paraId="48EE85D7" w14:textId="77777777" w:rsidR="00F92FAE" w:rsidRPr="001C0CC4" w:rsidRDefault="00F92FAE" w:rsidP="00F92FAE">
      <w:r w:rsidRPr="001C0CC4">
        <w:t>If CP-OFDM allocation satisfies following conditions, it is considered as almost contiguous allocation</w:t>
      </w:r>
    </w:p>
    <w:p w14:paraId="01915AA2" w14:textId="77777777" w:rsidR="00F92FAE" w:rsidRPr="001C0CC4" w:rsidRDefault="00F92FAE" w:rsidP="00F92FAE">
      <w:pPr>
        <w:pStyle w:val="EQ"/>
        <w:jc w:val="center"/>
      </w:pPr>
      <w:r w:rsidRPr="001C0CC4">
        <w:t>N</w:t>
      </w:r>
      <w:r w:rsidRPr="001C0CC4">
        <w:rPr>
          <w:vertAlign w:val="subscript"/>
        </w:rPr>
        <w:t>RB_gap</w:t>
      </w:r>
      <w:r w:rsidRPr="001C0CC4">
        <w:t xml:space="preserve"> / (N</w:t>
      </w:r>
      <w:r w:rsidRPr="001C0CC4">
        <w:rPr>
          <w:vertAlign w:val="subscript"/>
        </w:rPr>
        <w:t>RB_alloc</w:t>
      </w:r>
      <w:r w:rsidRPr="001C0CC4">
        <w:t xml:space="preserve"> + N</w:t>
      </w:r>
      <w:r w:rsidRPr="001C0CC4">
        <w:rPr>
          <w:vertAlign w:val="subscript"/>
        </w:rPr>
        <w:t>RB_gap</w:t>
      </w:r>
      <w:r w:rsidRPr="001C0CC4">
        <w:t xml:space="preserve"> ) ≤ 0.25</w:t>
      </w:r>
    </w:p>
    <w:p w14:paraId="404E9DF1" w14:textId="61A3501C" w:rsidR="00F92FAE" w:rsidRPr="001C0CC4" w:rsidRDefault="00F92FAE" w:rsidP="00F92FAE">
      <w:del w:id="31" w:author="Huawei" w:date="2023-03-03T11:08:00Z">
        <w:r w:rsidRPr="001C0CC4" w:rsidDel="00F92FAE">
          <w:lastRenderedPageBreak/>
          <w:delText>and N</w:delText>
        </w:r>
        <w:r w:rsidRPr="001C0CC4" w:rsidDel="00F92FAE">
          <w:rPr>
            <w:vertAlign w:val="subscript"/>
          </w:rPr>
          <w:delText>RB_alloc</w:delText>
        </w:r>
        <w:r w:rsidRPr="001C0CC4" w:rsidDel="00F92FAE">
          <w:delText xml:space="preserve"> + N</w:delText>
        </w:r>
        <w:r w:rsidRPr="001C0CC4" w:rsidDel="00F92FAE">
          <w:rPr>
            <w:vertAlign w:val="subscript"/>
          </w:rPr>
          <w:delText xml:space="preserve">RB_gap </w:delText>
        </w:r>
        <w:r w:rsidRPr="001C0CC4" w:rsidDel="00F92FAE">
          <w:delText xml:space="preserve">is larger than 106, 51 or 24 RBs for 15 kHz, 30 kHz or 60 kHz </w:delText>
        </w:r>
        <w:r w:rsidDel="00F92FAE">
          <w:delText xml:space="preserve">SCS </w:delText>
        </w:r>
        <w:r w:rsidRPr="001C0CC4" w:rsidDel="00F92FAE">
          <w:delText xml:space="preserve">respectively </w:delText>
        </w:r>
      </w:del>
      <w:proofErr w:type="gramStart"/>
      <w:r w:rsidRPr="001C0CC4">
        <w:rPr>
          <w:lang w:val="en-US"/>
        </w:rPr>
        <w:t>where</w:t>
      </w:r>
      <w:proofErr w:type="gramEnd"/>
      <w:r w:rsidRPr="001C0CC4">
        <w:rPr>
          <w:lang w:val="en-US"/>
        </w:rPr>
        <w:t xml:space="preserve"> </w:t>
      </w:r>
      <w:proofErr w:type="spellStart"/>
      <w:r w:rsidRPr="001C0CC4">
        <w:t>N</w:t>
      </w:r>
      <w:r w:rsidRPr="001C0CC4">
        <w:rPr>
          <w:vertAlign w:val="subscript"/>
        </w:rPr>
        <w:t>RB_gap</w:t>
      </w:r>
      <w:proofErr w:type="spellEnd"/>
      <w:r w:rsidRPr="001C0CC4">
        <w:rPr>
          <w:lang w:val="en-US"/>
        </w:rPr>
        <w:t xml:space="preserve"> is the total </w:t>
      </w:r>
      <w:r w:rsidRPr="001C0CC4">
        <w:t xml:space="preserve">number of unallocated RBs between allocated RBs and </w:t>
      </w:r>
      <w:proofErr w:type="spellStart"/>
      <w:r w:rsidRPr="001C0CC4">
        <w:t>N</w:t>
      </w:r>
      <w:r w:rsidRPr="001C0CC4">
        <w:rPr>
          <w:vertAlign w:val="subscript"/>
        </w:rPr>
        <w:t>RB_alloc</w:t>
      </w:r>
      <w:proofErr w:type="spellEnd"/>
      <w:r w:rsidRPr="001C0CC4">
        <w:t xml:space="preserve"> is the total number of allocated RBs. The size and location of allocated and unallocated RBs are restricted by RBG parameters specified in </w:t>
      </w:r>
      <w:r>
        <w:t>clause</w:t>
      </w:r>
      <w:r w:rsidRPr="001C0CC4">
        <w:t xml:space="preserve"> 6.1.2.2 of TS 38.214 [10]. For </w:t>
      </w:r>
      <w:ins w:id="32" w:author="Huawei" w:date="2023-03-03T11:09:00Z">
        <w:r>
          <w:t xml:space="preserve">UE that indicates support for </w:t>
        </w:r>
        <w:proofErr w:type="spellStart"/>
        <w:r w:rsidRPr="00A4718C">
          <w:rPr>
            <w:i/>
            <w:iCs/>
          </w:rPr>
          <w:t>almostContiguousCP</w:t>
        </w:r>
        <w:proofErr w:type="spellEnd"/>
        <w:r w:rsidRPr="00A4718C">
          <w:rPr>
            <w:i/>
            <w:iCs/>
          </w:rPr>
          <w:t>-OFDM-UL</w:t>
        </w:r>
        <w:r>
          <w:t>, the</w:t>
        </w:r>
        <w:r w:rsidRPr="00A1115A">
          <w:t xml:space="preserve"> </w:t>
        </w:r>
      </w:ins>
      <w:del w:id="33" w:author="Huawei" w:date="2023-03-03T11:09:00Z">
        <w:r w:rsidRPr="001C0CC4" w:rsidDel="00F92FAE">
          <w:delText xml:space="preserve">these </w:delText>
        </w:r>
      </w:del>
      <w:r w:rsidRPr="001C0CC4">
        <w:t xml:space="preserve">almost contiguous signals in power class </w:t>
      </w:r>
      <w:r>
        <w:t xml:space="preserve">2 and </w:t>
      </w:r>
      <w:r w:rsidRPr="001C0CC4">
        <w:t xml:space="preserve">3, the allowed maximum power reduction defined in Table </w:t>
      </w:r>
      <w:r>
        <w:t xml:space="preserve">6.2.2-2 and Table </w:t>
      </w:r>
      <w:r w:rsidRPr="001C0CC4">
        <w:t xml:space="preserve">6.2.2-1 </w:t>
      </w:r>
      <w:r>
        <w:t>are</w:t>
      </w:r>
      <w:r w:rsidRPr="001C0CC4">
        <w:t xml:space="preserve"> increased by</w:t>
      </w:r>
    </w:p>
    <w:p w14:paraId="230DFD05" w14:textId="77777777" w:rsidR="00F92FAE" w:rsidRPr="001C0CC4" w:rsidRDefault="00F92FAE" w:rsidP="00F92FAE">
      <w:pPr>
        <w:pStyle w:val="EQ"/>
        <w:jc w:val="center"/>
      </w:pPr>
      <w:r w:rsidRPr="001C0CC4">
        <w:t>CEIL{ 10 log</w:t>
      </w:r>
      <w:r w:rsidRPr="001C0CC4">
        <w:rPr>
          <w:vertAlign w:val="subscript"/>
        </w:rPr>
        <w:t>10</w:t>
      </w:r>
      <w:r w:rsidRPr="001C0CC4">
        <w:t>(1 + N</w:t>
      </w:r>
      <w:r w:rsidRPr="001C0CC4">
        <w:rPr>
          <w:vertAlign w:val="subscript"/>
        </w:rPr>
        <w:t xml:space="preserve">RB_gap / </w:t>
      </w:r>
      <w:r w:rsidRPr="001C0CC4">
        <w:t>N</w:t>
      </w:r>
      <w:r w:rsidRPr="001C0CC4">
        <w:rPr>
          <w:vertAlign w:val="subscript"/>
        </w:rPr>
        <w:t>RB_alloc</w:t>
      </w:r>
      <w:r w:rsidRPr="001C0CC4">
        <w:t>), 0.5 } dB,</w:t>
      </w:r>
    </w:p>
    <w:p w14:paraId="6AB07F48" w14:textId="788D651B" w:rsidR="00F92FAE" w:rsidRDefault="00F92FAE" w:rsidP="00F92FAE">
      <w:pPr>
        <w:rPr>
          <w:lang w:eastAsia="zh-CN"/>
        </w:rPr>
      </w:pPr>
      <w:proofErr w:type="gramStart"/>
      <w:r w:rsidRPr="001C0CC4">
        <w:rPr>
          <w:lang w:eastAsia="zh-CN"/>
        </w:rPr>
        <w:t>w</w:t>
      </w:r>
      <w:r w:rsidRPr="001C0CC4">
        <w:rPr>
          <w:rFonts w:hint="eastAsia"/>
          <w:lang w:eastAsia="zh-CN"/>
        </w:rPr>
        <w:t>here</w:t>
      </w:r>
      <w:proofErr w:type="gramEnd"/>
      <w:r w:rsidRPr="001C0CC4">
        <w:rPr>
          <w:rFonts w:hint="eastAsia"/>
          <w:lang w:eastAsia="zh-CN"/>
        </w:rPr>
        <w:t xml:space="preserve"> </w:t>
      </w:r>
      <w:r w:rsidRPr="001C0CC4">
        <w:rPr>
          <w:lang w:eastAsia="zh-CN"/>
        </w:rPr>
        <w:t>CEIL{x,0.5} means x rounding upwards to closest 0.5dB.</w:t>
      </w:r>
      <w:r>
        <w:rPr>
          <w:lang w:eastAsia="zh-CN"/>
        </w:rPr>
        <w:t xml:space="preserve"> </w:t>
      </w:r>
      <w:r>
        <w:rPr>
          <w:rFonts w:hint="eastAsia"/>
          <w:lang w:eastAsia="zh-CN"/>
        </w:rPr>
        <w:t>The parameter</w:t>
      </w:r>
      <w:del w:id="34" w:author="Huawei" w:date="2023-03-03T11:08:00Z">
        <w:r w:rsidDel="00F92FAE">
          <w:rPr>
            <w:rFonts w:hint="eastAsia"/>
            <w:lang w:eastAsia="zh-CN"/>
          </w:rPr>
          <w:delText>s</w:delText>
        </w:r>
      </w:del>
      <w:r>
        <w:rPr>
          <w:rFonts w:hint="eastAsia"/>
          <w:lang w:eastAsia="zh-CN"/>
        </w:rPr>
        <w:t xml:space="preserve"> of </w:t>
      </w:r>
      <w:ins w:id="35" w:author="Huawei" w:date="2023-03-03T11:09:00Z">
        <w:r>
          <w:t>L</w:t>
        </w:r>
        <w:r>
          <w:rPr>
            <w:vertAlign w:val="subscript"/>
          </w:rPr>
          <w:t xml:space="preserve">CRB </w:t>
        </w:r>
      </w:ins>
      <w:del w:id="36" w:author="Huawei" w:date="2023-03-03T11:09:00Z">
        <w:r w:rsidRPr="000E530E" w:rsidDel="00F92FAE">
          <w:delText>RB</w:delText>
        </w:r>
        <w:r w:rsidRPr="000E530E" w:rsidDel="00F92FAE">
          <w:rPr>
            <w:vertAlign w:val="subscript"/>
          </w:rPr>
          <w:delText>Start,Low</w:delText>
        </w:r>
        <w:r w:rsidDel="00F92FAE">
          <w:rPr>
            <w:rFonts w:hint="eastAsia"/>
            <w:lang w:eastAsia="zh-CN"/>
          </w:rPr>
          <w:delText xml:space="preserve"> and </w:delText>
        </w:r>
        <w:r w:rsidRPr="000E530E" w:rsidDel="00F92FAE">
          <w:delText>RB</w:delText>
        </w:r>
        <w:r w:rsidRPr="000E530E" w:rsidDel="00F92FAE">
          <w:rPr>
            <w:vertAlign w:val="subscript"/>
          </w:rPr>
          <w:delText>Start,High</w:delText>
        </w:r>
        <w:r w:rsidDel="00F92FAE">
          <w:rPr>
            <w:rFonts w:hint="eastAsia"/>
            <w:lang w:eastAsia="zh-CN"/>
          </w:rPr>
          <w:delText xml:space="preserve"> </w:delText>
        </w:r>
      </w:del>
      <w:ins w:id="37" w:author="Huawei" w:date="2023-03-03T11:09:00Z">
        <w:r>
          <w:rPr>
            <w:lang w:eastAsia="zh-CN"/>
          </w:rPr>
          <w:t xml:space="preserve">which is used </w:t>
        </w:r>
      </w:ins>
      <w:r w:rsidRPr="000E530E">
        <w:t>to specify valid RB allocation ranges for Outer and Inner RB allocations</w:t>
      </w:r>
      <w:r>
        <w:rPr>
          <w:rFonts w:hint="eastAsia"/>
          <w:lang w:eastAsia="zh-CN"/>
        </w:rPr>
        <w:t xml:space="preserve"> </w:t>
      </w:r>
      <w:del w:id="38" w:author="Huawei" w:date="2023-03-03T11:08:00Z">
        <w:r w:rsidDel="00F92FAE">
          <w:rPr>
            <w:rFonts w:hint="eastAsia"/>
            <w:lang w:eastAsia="zh-CN"/>
          </w:rPr>
          <w:delText xml:space="preserve">are </w:delText>
        </w:r>
      </w:del>
      <w:ins w:id="39" w:author="Huawei" w:date="2023-03-03T11:08:00Z">
        <w:r>
          <w:rPr>
            <w:lang w:eastAsia="zh-CN"/>
          </w:rPr>
          <w:t xml:space="preserve"> is </w:t>
        </w:r>
      </w:ins>
      <w:ins w:id="40" w:author="Huawei" w:date="2023-03-03T11:10:00Z">
        <w:r>
          <w:rPr>
            <w:lang w:eastAsia="zh-CN"/>
          </w:rPr>
          <w:t>replaced by (</w:t>
        </w:r>
        <w:proofErr w:type="spellStart"/>
        <w:r>
          <w:t>N</w:t>
        </w:r>
        <w:r>
          <w:rPr>
            <w:vertAlign w:val="subscript"/>
          </w:rPr>
          <w:t>RB_alloc</w:t>
        </w:r>
        <w:proofErr w:type="spellEnd"/>
        <w:r>
          <w:t xml:space="preserve"> + </w:t>
        </w:r>
        <w:proofErr w:type="spellStart"/>
        <w:r>
          <w:t>N</w:t>
        </w:r>
        <w:r>
          <w:rPr>
            <w:vertAlign w:val="subscript"/>
          </w:rPr>
          <w:t>RB_gap</w:t>
        </w:r>
        <w:proofErr w:type="spellEnd"/>
        <w:r>
          <w:rPr>
            <w:lang w:eastAsia="zh-CN"/>
          </w:rPr>
          <w:t xml:space="preserve">) for </w:t>
        </w:r>
        <w:r>
          <w:t>almost contiguous allocation</w:t>
        </w:r>
        <w:r>
          <w:rPr>
            <w:lang w:eastAsia="zh-CN"/>
          </w:rPr>
          <w:t xml:space="preserve"> cases</w:t>
        </w:r>
      </w:ins>
      <w:del w:id="41" w:author="Huawei" w:date="2023-03-03T11:08:00Z">
        <w:r w:rsidDel="00F92FAE">
          <w:rPr>
            <w:rFonts w:hint="eastAsia"/>
            <w:lang w:eastAsia="zh-CN"/>
          </w:rPr>
          <w:delText>defined as following:</w:delText>
        </w:r>
      </w:del>
    </w:p>
    <w:p w14:paraId="100FDE87" w14:textId="6550AA78" w:rsidR="00F92FAE" w:rsidRPr="000E530E" w:rsidDel="00F92FAE" w:rsidRDefault="00F92FAE" w:rsidP="00F92FAE">
      <w:pPr>
        <w:pStyle w:val="EQ"/>
        <w:jc w:val="center"/>
        <w:rPr>
          <w:del w:id="42" w:author="Huawei" w:date="2023-03-03T11:08:00Z"/>
        </w:rPr>
      </w:pPr>
      <w:del w:id="43" w:author="Huawei" w:date="2023-03-03T11:08:00Z">
        <w:r w:rsidRPr="000E530E" w:rsidDel="00F92FAE">
          <w:delText>RB</w:delText>
        </w:r>
        <w:r w:rsidRPr="000E530E" w:rsidDel="00F92FAE">
          <w:rPr>
            <w:vertAlign w:val="subscript"/>
          </w:rPr>
          <w:delText>Start,Low</w:delText>
        </w:r>
        <w:r w:rsidRPr="000E530E" w:rsidDel="00F92FAE">
          <w:delText xml:space="preserve"> = max(1, floor(</w:delText>
        </w:r>
        <w:r w:rsidDel="00F92FAE">
          <w:rPr>
            <w:rFonts w:hint="eastAsia"/>
            <w:lang w:eastAsia="zh-CN"/>
          </w:rPr>
          <w:delText>(</w:delText>
        </w:r>
        <w:r w:rsidRPr="002B00C9" w:rsidDel="00F92FAE">
          <w:delText>N</w:delText>
        </w:r>
        <w:r w:rsidRPr="002B00C9" w:rsidDel="00F92FAE">
          <w:rPr>
            <w:vertAlign w:val="subscript"/>
          </w:rPr>
          <w:delText>RB_alloc</w:delText>
        </w:r>
        <w:r w:rsidRPr="002B00C9" w:rsidDel="00F92FAE">
          <w:delText xml:space="preserve"> + N</w:delText>
        </w:r>
        <w:r w:rsidRPr="002B00C9" w:rsidDel="00F92FAE">
          <w:rPr>
            <w:vertAlign w:val="subscript"/>
          </w:rPr>
          <w:delText>RB_gap</w:delText>
        </w:r>
        <w:r w:rsidDel="00F92FAE">
          <w:rPr>
            <w:rFonts w:hint="eastAsia"/>
            <w:lang w:eastAsia="zh-CN"/>
          </w:rPr>
          <w:delText>)</w:delText>
        </w:r>
        <w:r w:rsidRPr="000E530E" w:rsidDel="00F92FAE">
          <w:delText>/2))</w:delText>
        </w:r>
      </w:del>
    </w:p>
    <w:p w14:paraId="4BD88DB3" w14:textId="6237FA57" w:rsidR="00F92FAE" w:rsidRPr="001C0CC4" w:rsidDel="00F92FAE" w:rsidRDefault="00F92FAE" w:rsidP="00F92FAE">
      <w:pPr>
        <w:rPr>
          <w:del w:id="44" w:author="Huawei" w:date="2023-03-03T11:08:00Z"/>
          <w:lang w:eastAsia="zh-CN"/>
        </w:rPr>
      </w:pPr>
      <w:del w:id="45" w:author="Huawei" w:date="2023-03-03T11:08:00Z">
        <w:r w:rsidRPr="000E530E" w:rsidDel="00F92FAE">
          <w:delText>RB</w:delText>
        </w:r>
        <w:r w:rsidRPr="000E530E" w:rsidDel="00F92FAE">
          <w:rPr>
            <w:vertAlign w:val="subscript"/>
          </w:rPr>
          <w:delText>Start,High</w:delText>
        </w:r>
        <w:r w:rsidRPr="000E530E" w:rsidDel="00F92FAE">
          <w:delText xml:space="preserve"> = N</w:delText>
        </w:r>
        <w:r w:rsidRPr="000E530E" w:rsidDel="00F92FAE">
          <w:rPr>
            <w:vertAlign w:val="subscript"/>
          </w:rPr>
          <w:delText>RB</w:delText>
        </w:r>
        <w:r w:rsidRPr="000E530E" w:rsidDel="00F92FAE">
          <w:delText xml:space="preserve"> – RB</w:delText>
        </w:r>
        <w:r w:rsidRPr="000E530E" w:rsidDel="00F92FAE">
          <w:rPr>
            <w:vertAlign w:val="subscript"/>
          </w:rPr>
          <w:delText>Start,Low</w:delText>
        </w:r>
        <w:r w:rsidRPr="000E530E" w:rsidDel="00F92FAE">
          <w:delText xml:space="preserve"> –</w:delText>
        </w:r>
        <w:r w:rsidDel="00F92FAE">
          <w:rPr>
            <w:rFonts w:hint="eastAsia"/>
            <w:lang w:eastAsia="zh-CN"/>
          </w:rPr>
          <w:delText xml:space="preserve"> </w:delText>
        </w:r>
        <w:r w:rsidRPr="002B00C9" w:rsidDel="00F92FAE">
          <w:delText>N</w:delText>
        </w:r>
        <w:r w:rsidRPr="002B00C9" w:rsidDel="00F92FAE">
          <w:rPr>
            <w:vertAlign w:val="subscript"/>
          </w:rPr>
          <w:delText>RB_alloc</w:delText>
        </w:r>
        <w:r w:rsidRPr="002B00C9" w:rsidDel="00F92FAE">
          <w:delText xml:space="preserve"> </w:delText>
        </w:r>
        <w:r w:rsidRPr="000E530E" w:rsidDel="00F92FAE">
          <w:delText>–</w:delText>
        </w:r>
        <w:r w:rsidRPr="002B00C9" w:rsidDel="00F92FAE">
          <w:delText>N</w:delText>
        </w:r>
        <w:r w:rsidRPr="002B00C9" w:rsidDel="00F92FAE">
          <w:rPr>
            <w:vertAlign w:val="subscript"/>
          </w:rPr>
          <w:delText>RB_gap</w:delText>
        </w:r>
      </w:del>
    </w:p>
    <w:p w14:paraId="4DC0EFC2" w14:textId="77777777" w:rsidR="00F92FAE" w:rsidRPr="001C0CC4" w:rsidRDefault="00F92FAE" w:rsidP="00F92FAE">
      <w:r w:rsidRPr="001C0CC4">
        <w:t xml:space="preserve">For the UE maximum output power modified by MPR, the power limits specified in </w:t>
      </w:r>
      <w:r>
        <w:t>clause</w:t>
      </w:r>
      <w:r w:rsidRPr="001C0CC4">
        <w:t xml:space="preserve"> 6.2.4 apply.</w:t>
      </w:r>
    </w:p>
    <w:bookmarkEnd w:id="27"/>
    <w:bookmarkEnd w:id="28"/>
    <w:bookmarkEnd w:id="29"/>
    <w:p w14:paraId="69AB0EB0" w14:textId="77777777" w:rsidR="00D55555" w:rsidRPr="00B20441" w:rsidRDefault="00D55555" w:rsidP="00D55555">
      <w:pPr>
        <w:rPr>
          <w:rStyle w:val="af3"/>
          <w:color w:val="C00000"/>
          <w:lang w:eastAsia="zh-CN"/>
        </w:rPr>
      </w:pPr>
    </w:p>
    <w:p w14:paraId="625F5864" w14:textId="3461027A" w:rsidR="00D55555" w:rsidRDefault="00D55555" w:rsidP="00D55555">
      <w:pPr>
        <w:pStyle w:val="2"/>
        <w:rPr>
          <w:rStyle w:val="af3"/>
          <w:color w:val="C00000"/>
          <w:lang w:eastAsia="zh-CN"/>
        </w:rPr>
      </w:pPr>
      <w:r w:rsidRPr="00584949">
        <w:rPr>
          <w:rStyle w:val="af3"/>
          <w:rFonts w:hint="eastAsia"/>
          <w:color w:val="C00000"/>
          <w:lang w:eastAsia="zh-CN"/>
        </w:rPr>
        <w:t>&lt;</w:t>
      </w:r>
      <w:r>
        <w:rPr>
          <w:rStyle w:val="af3"/>
          <w:color w:val="C00000"/>
          <w:lang w:eastAsia="zh-CN"/>
        </w:rPr>
        <w:t>&lt;Next of Change</w:t>
      </w:r>
      <w:r w:rsidRPr="00584949">
        <w:rPr>
          <w:rStyle w:val="af3"/>
          <w:color w:val="C00000"/>
          <w:lang w:eastAsia="zh-CN"/>
        </w:rPr>
        <w:t>&gt;&gt;</w:t>
      </w:r>
    </w:p>
    <w:p w14:paraId="21F19CCC" w14:textId="77777777" w:rsidR="00E608F8" w:rsidRPr="001C0CC4" w:rsidRDefault="00E608F8" w:rsidP="00E608F8">
      <w:pPr>
        <w:pStyle w:val="30"/>
      </w:pPr>
      <w:bookmarkStart w:id="46" w:name="_Toc21344502"/>
      <w:bookmarkStart w:id="47" w:name="_Toc29801990"/>
      <w:bookmarkStart w:id="48" w:name="_Toc29802414"/>
      <w:bookmarkStart w:id="49" w:name="_Toc29803039"/>
      <w:bookmarkStart w:id="50" w:name="_Toc36107781"/>
      <w:bookmarkStart w:id="51" w:name="_Toc37251555"/>
      <w:bookmarkStart w:id="52" w:name="_Toc45888488"/>
      <w:bookmarkStart w:id="53" w:name="_Toc45889087"/>
      <w:bookmarkStart w:id="54" w:name="_Toc59650457"/>
      <w:bookmarkStart w:id="55" w:name="_Toc61357729"/>
      <w:bookmarkStart w:id="56" w:name="_Toc61359503"/>
      <w:bookmarkStart w:id="57" w:name="_Toc67916443"/>
      <w:bookmarkStart w:id="58" w:name="_Toc75533989"/>
      <w:bookmarkStart w:id="59" w:name="_Toc75819875"/>
      <w:bookmarkStart w:id="60" w:name="_Toc76508719"/>
      <w:bookmarkStart w:id="61" w:name="_Toc76717669"/>
      <w:bookmarkStart w:id="62" w:name="_Toc83294310"/>
      <w:bookmarkStart w:id="63" w:name="_Toc84335349"/>
      <w:r w:rsidRPr="001C0CC4">
        <w:t>7.8.2</w:t>
      </w:r>
      <w:r w:rsidRPr="001C0CC4">
        <w:tab/>
        <w:t>Wide band Intermodulation</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4D19018B" w14:textId="77777777" w:rsidR="00E608F8" w:rsidRPr="001C0CC4" w:rsidRDefault="00E608F8" w:rsidP="00E608F8">
      <w:r w:rsidRPr="001C0CC4">
        <w:t>The wide band intermodulation requirement is defined using a CW carrier and modulated NR signal as interferer 1 and interferer 2 respectively.</w:t>
      </w:r>
    </w:p>
    <w:p w14:paraId="535D1D9E" w14:textId="77777777" w:rsidR="00E608F8" w:rsidRPr="001C0CC4" w:rsidRDefault="00E608F8" w:rsidP="00E608F8">
      <w:r w:rsidRPr="001C0CC4">
        <w:t xml:space="preserve">The throughput shall be ≥ 95 % of the maximum throughput of the reference measurement channels as specified in Annexes A.2.2, A.3.2 and A.3.3 (with one sided dynamic OCNG Pattern OP.1 FDD/TDD for the DL-signal as described in Annex A.5.1.1/A.5.2.1) with parameters specified in Table 7.8.2-1 for NR bands with </w:t>
      </w:r>
      <w:proofErr w:type="spellStart"/>
      <w:r w:rsidRPr="001C0CC4">
        <w:t>F</w:t>
      </w:r>
      <w:r w:rsidRPr="001C0CC4">
        <w:rPr>
          <w:vertAlign w:val="subscript"/>
        </w:rPr>
        <w:t>DL_high</w:t>
      </w:r>
      <w:proofErr w:type="spellEnd"/>
      <w:r w:rsidRPr="001C0CC4">
        <w:t xml:space="preserve"> &lt; 2700 MHz and </w:t>
      </w:r>
      <w:proofErr w:type="spellStart"/>
      <w:r w:rsidRPr="001C0CC4">
        <w:t>F</w:t>
      </w:r>
      <w:r w:rsidRPr="001C0CC4">
        <w:rPr>
          <w:vertAlign w:val="subscript"/>
        </w:rPr>
        <w:t>UL_high</w:t>
      </w:r>
      <w:proofErr w:type="spellEnd"/>
      <w:r w:rsidRPr="001C0CC4">
        <w:t xml:space="preserve"> &lt; 2700 MHz and Table 7.8.2-2 for NR bands with </w:t>
      </w:r>
      <w:proofErr w:type="spellStart"/>
      <w:r w:rsidRPr="001C0CC4">
        <w:t>F</w:t>
      </w:r>
      <w:r w:rsidRPr="001C0CC4">
        <w:rPr>
          <w:vertAlign w:val="subscript"/>
        </w:rPr>
        <w:t>DL_low</w:t>
      </w:r>
      <w:proofErr w:type="spellEnd"/>
      <w:r w:rsidRPr="001C0CC4">
        <w:t xml:space="preserve"> ≥ 3300 MHz and </w:t>
      </w:r>
      <w:proofErr w:type="spellStart"/>
      <w:r w:rsidRPr="001C0CC4">
        <w:t>F</w:t>
      </w:r>
      <w:r w:rsidRPr="001C0CC4">
        <w:rPr>
          <w:vertAlign w:val="subscript"/>
        </w:rPr>
        <w:t>UL_low</w:t>
      </w:r>
      <w:proofErr w:type="spellEnd"/>
      <w:r w:rsidRPr="001C0CC4">
        <w:t xml:space="preserve"> ≥ 3300 </w:t>
      </w:r>
      <w:proofErr w:type="spellStart"/>
      <w:r w:rsidRPr="001C0CC4">
        <w:t>MHz.</w:t>
      </w:r>
      <w:proofErr w:type="spellEnd"/>
      <w:r w:rsidRPr="001C0CC4">
        <w:t xml:space="preserve"> The relative throughput requirement shall be met for any SCS specified for the channel bandwidth of the wanted signal. For operating bands with an unpaired DL part (as noted in Table 5.2-1), the requirements only apply for carriers assigned in the paired part.</w:t>
      </w:r>
    </w:p>
    <w:p w14:paraId="3646145C" w14:textId="77777777" w:rsidR="00E608F8" w:rsidRPr="001C0CC4" w:rsidRDefault="00E608F8" w:rsidP="00E608F8">
      <w:pPr>
        <w:pStyle w:val="TH"/>
      </w:pPr>
      <w:r w:rsidRPr="001C0CC4">
        <w:lastRenderedPageBreak/>
        <w:t xml:space="preserve">Table 7.8.2-1: Wide band intermodulation parameters for NR bands with </w:t>
      </w:r>
      <w:proofErr w:type="spellStart"/>
      <w:r w:rsidRPr="001C0CC4">
        <w:t>F</w:t>
      </w:r>
      <w:r w:rsidRPr="001C0CC4">
        <w:rPr>
          <w:vertAlign w:val="subscript"/>
        </w:rPr>
        <w:t>DL_high</w:t>
      </w:r>
      <w:proofErr w:type="spellEnd"/>
      <w:r w:rsidRPr="001C0CC4">
        <w:rPr>
          <w:vertAlign w:val="subscript"/>
        </w:rPr>
        <w:t xml:space="preserve"> </w:t>
      </w:r>
      <w:r w:rsidRPr="001C0CC4">
        <w:rPr>
          <w:rFonts w:cs="Arial"/>
        </w:rPr>
        <w:t>&lt;</w:t>
      </w:r>
      <w:r w:rsidRPr="001C0CC4">
        <w:t xml:space="preserve"> 2700 MHz and </w:t>
      </w:r>
      <w:proofErr w:type="spellStart"/>
      <w:r w:rsidRPr="001C0CC4">
        <w:t>F</w:t>
      </w:r>
      <w:r w:rsidRPr="001C0CC4">
        <w:rPr>
          <w:vertAlign w:val="subscript"/>
        </w:rPr>
        <w:t>UL_high</w:t>
      </w:r>
      <w:proofErr w:type="spellEnd"/>
      <w:r w:rsidRPr="001C0CC4">
        <w:rPr>
          <w:vertAlign w:val="subscript"/>
        </w:rPr>
        <w:t xml:space="preserve"> </w:t>
      </w:r>
      <w:r w:rsidRPr="001C0CC4">
        <w:rPr>
          <w:rFonts w:cs="Arial"/>
        </w:rPr>
        <w:t>&lt;</w:t>
      </w:r>
      <w:r w:rsidRPr="001C0CC4">
        <w:t xml:space="preserve"> 2700 MHz</w:t>
      </w:r>
    </w:p>
    <w:tbl>
      <w:tblPr>
        <w:tblW w:w="107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
        <w:gridCol w:w="1414"/>
        <w:gridCol w:w="6"/>
        <w:gridCol w:w="851"/>
        <w:gridCol w:w="709"/>
        <w:gridCol w:w="798"/>
        <w:gridCol w:w="630"/>
        <w:gridCol w:w="720"/>
        <w:gridCol w:w="720"/>
        <w:gridCol w:w="720"/>
        <w:gridCol w:w="720"/>
        <w:gridCol w:w="720"/>
        <w:gridCol w:w="630"/>
        <w:gridCol w:w="630"/>
        <w:gridCol w:w="761"/>
        <w:gridCol w:w="747"/>
      </w:tblGrid>
      <w:tr w:rsidR="00E608F8" w:rsidRPr="001C0CC4" w14:paraId="6ABE60CB" w14:textId="77777777" w:rsidTr="00A4718C">
        <w:trPr>
          <w:gridBefore w:val="1"/>
          <w:wBefore w:w="12" w:type="dxa"/>
          <w:trHeight w:val="155"/>
          <w:jc w:val="center"/>
        </w:trPr>
        <w:tc>
          <w:tcPr>
            <w:tcW w:w="1420" w:type="dxa"/>
            <w:gridSpan w:val="2"/>
            <w:tcBorders>
              <w:bottom w:val="nil"/>
            </w:tcBorders>
            <w:shd w:val="clear" w:color="auto" w:fill="auto"/>
          </w:tcPr>
          <w:p w14:paraId="3987DEB8" w14:textId="77777777" w:rsidR="00E608F8" w:rsidRPr="001C0CC4" w:rsidRDefault="00E608F8" w:rsidP="00A4718C">
            <w:pPr>
              <w:pStyle w:val="TAH"/>
            </w:pPr>
            <w:r w:rsidRPr="001C0CC4">
              <w:t>Rx parameter</w:t>
            </w:r>
          </w:p>
        </w:tc>
        <w:tc>
          <w:tcPr>
            <w:tcW w:w="851" w:type="dxa"/>
            <w:tcBorders>
              <w:bottom w:val="nil"/>
            </w:tcBorders>
            <w:shd w:val="clear" w:color="auto" w:fill="auto"/>
          </w:tcPr>
          <w:p w14:paraId="2C7815C2" w14:textId="77777777" w:rsidR="00E608F8" w:rsidRPr="001C0CC4" w:rsidRDefault="00E608F8" w:rsidP="00A4718C">
            <w:pPr>
              <w:pStyle w:val="TAH"/>
            </w:pPr>
            <w:r w:rsidRPr="001C0CC4">
              <w:t xml:space="preserve">Units </w:t>
            </w:r>
          </w:p>
        </w:tc>
        <w:tc>
          <w:tcPr>
            <w:tcW w:w="8505" w:type="dxa"/>
            <w:gridSpan w:val="12"/>
          </w:tcPr>
          <w:p w14:paraId="15E76FF2" w14:textId="77777777" w:rsidR="00E608F8" w:rsidRPr="001C0CC4" w:rsidRDefault="00E608F8" w:rsidP="00A4718C">
            <w:pPr>
              <w:pStyle w:val="TAH"/>
            </w:pPr>
            <w:r w:rsidRPr="001C0CC4">
              <w:t>Channel bandwidth</w:t>
            </w:r>
          </w:p>
        </w:tc>
      </w:tr>
      <w:tr w:rsidR="00E608F8" w:rsidRPr="001C0CC4" w14:paraId="42F39B98" w14:textId="77777777" w:rsidTr="00A4718C">
        <w:trPr>
          <w:gridBefore w:val="1"/>
          <w:wBefore w:w="12" w:type="dxa"/>
          <w:trHeight w:val="108"/>
          <w:jc w:val="center"/>
        </w:trPr>
        <w:tc>
          <w:tcPr>
            <w:tcW w:w="1420" w:type="dxa"/>
            <w:gridSpan w:val="2"/>
            <w:tcBorders>
              <w:top w:val="nil"/>
              <w:bottom w:val="single" w:sz="4" w:space="0" w:color="auto"/>
            </w:tcBorders>
            <w:shd w:val="clear" w:color="auto" w:fill="auto"/>
          </w:tcPr>
          <w:p w14:paraId="24942955" w14:textId="77777777" w:rsidR="00E608F8" w:rsidRPr="001C0CC4" w:rsidRDefault="00E608F8" w:rsidP="00A4718C">
            <w:pPr>
              <w:pStyle w:val="TAH"/>
            </w:pPr>
          </w:p>
        </w:tc>
        <w:tc>
          <w:tcPr>
            <w:tcW w:w="851" w:type="dxa"/>
            <w:tcBorders>
              <w:top w:val="nil"/>
              <w:bottom w:val="single" w:sz="4" w:space="0" w:color="auto"/>
            </w:tcBorders>
            <w:shd w:val="clear" w:color="auto" w:fill="auto"/>
          </w:tcPr>
          <w:p w14:paraId="630276B2" w14:textId="77777777" w:rsidR="00E608F8" w:rsidRPr="001C0CC4" w:rsidRDefault="00E608F8" w:rsidP="00A4718C">
            <w:pPr>
              <w:pStyle w:val="TAH"/>
            </w:pPr>
          </w:p>
        </w:tc>
        <w:tc>
          <w:tcPr>
            <w:tcW w:w="709" w:type="dxa"/>
          </w:tcPr>
          <w:p w14:paraId="70907C2E" w14:textId="77777777" w:rsidR="00E608F8" w:rsidRPr="001C0CC4" w:rsidRDefault="00E608F8" w:rsidP="00A4718C">
            <w:pPr>
              <w:pStyle w:val="TAH"/>
            </w:pPr>
            <w:r w:rsidRPr="001C0CC4">
              <w:rPr>
                <w:rFonts w:hint="eastAsia"/>
              </w:rPr>
              <w:t>5</w:t>
            </w:r>
            <w:r w:rsidRPr="001C0CC4">
              <w:br/>
              <w:t>MHz</w:t>
            </w:r>
          </w:p>
        </w:tc>
        <w:tc>
          <w:tcPr>
            <w:tcW w:w="798" w:type="dxa"/>
          </w:tcPr>
          <w:p w14:paraId="71F8D1AA" w14:textId="77777777" w:rsidR="00E608F8" w:rsidRPr="001C0CC4" w:rsidRDefault="00E608F8" w:rsidP="00A4718C">
            <w:pPr>
              <w:pStyle w:val="TAH"/>
            </w:pPr>
            <w:r w:rsidRPr="001C0CC4">
              <w:rPr>
                <w:rFonts w:hint="eastAsia"/>
              </w:rPr>
              <w:t>1</w:t>
            </w:r>
            <w:r w:rsidRPr="001C0CC4">
              <w:t>0</w:t>
            </w:r>
            <w:r w:rsidRPr="001C0CC4">
              <w:br/>
              <w:t>MHz</w:t>
            </w:r>
          </w:p>
        </w:tc>
        <w:tc>
          <w:tcPr>
            <w:tcW w:w="630" w:type="dxa"/>
          </w:tcPr>
          <w:p w14:paraId="719068C1" w14:textId="77777777" w:rsidR="00E608F8" w:rsidRPr="001C0CC4" w:rsidRDefault="00E608F8" w:rsidP="00A4718C">
            <w:pPr>
              <w:pStyle w:val="TAH"/>
            </w:pPr>
            <w:r w:rsidRPr="001C0CC4">
              <w:rPr>
                <w:rFonts w:hint="eastAsia"/>
              </w:rPr>
              <w:t>15</w:t>
            </w:r>
            <w:r w:rsidRPr="001C0CC4">
              <w:br/>
              <w:t>MHz</w:t>
            </w:r>
          </w:p>
        </w:tc>
        <w:tc>
          <w:tcPr>
            <w:tcW w:w="720" w:type="dxa"/>
          </w:tcPr>
          <w:p w14:paraId="4C0FBA02" w14:textId="77777777" w:rsidR="00E608F8" w:rsidRPr="001C0CC4" w:rsidRDefault="00E608F8" w:rsidP="00A4718C">
            <w:pPr>
              <w:pStyle w:val="TAH"/>
            </w:pPr>
            <w:r w:rsidRPr="001C0CC4">
              <w:t>20</w:t>
            </w:r>
            <w:r w:rsidRPr="001C0CC4">
              <w:br/>
              <w:t>MHz</w:t>
            </w:r>
          </w:p>
        </w:tc>
        <w:tc>
          <w:tcPr>
            <w:tcW w:w="720" w:type="dxa"/>
          </w:tcPr>
          <w:p w14:paraId="125FCF59" w14:textId="77777777" w:rsidR="00E608F8" w:rsidRPr="001C0CC4" w:rsidRDefault="00E608F8" w:rsidP="00A4718C">
            <w:pPr>
              <w:pStyle w:val="TAH"/>
            </w:pPr>
            <w:r w:rsidRPr="001C0CC4">
              <w:t>25</w:t>
            </w:r>
            <w:r w:rsidRPr="001C0CC4">
              <w:br/>
              <w:t>MHz</w:t>
            </w:r>
          </w:p>
        </w:tc>
        <w:tc>
          <w:tcPr>
            <w:tcW w:w="720" w:type="dxa"/>
          </w:tcPr>
          <w:p w14:paraId="00A23D09" w14:textId="77777777" w:rsidR="00E608F8" w:rsidRPr="001C0CC4" w:rsidRDefault="00E608F8" w:rsidP="00A4718C">
            <w:pPr>
              <w:pStyle w:val="TAH"/>
            </w:pPr>
            <w:r w:rsidRPr="001C0CC4">
              <w:t>30</w:t>
            </w:r>
            <w:r w:rsidRPr="001C0CC4">
              <w:br/>
              <w:t>MHz</w:t>
            </w:r>
          </w:p>
        </w:tc>
        <w:tc>
          <w:tcPr>
            <w:tcW w:w="720" w:type="dxa"/>
          </w:tcPr>
          <w:p w14:paraId="6B0C427B" w14:textId="77777777" w:rsidR="00E608F8" w:rsidRPr="001C0CC4" w:rsidRDefault="00E608F8" w:rsidP="00A4718C">
            <w:pPr>
              <w:pStyle w:val="TAH"/>
            </w:pPr>
            <w:r w:rsidRPr="001C0CC4">
              <w:rPr>
                <w:rFonts w:hint="eastAsia"/>
              </w:rPr>
              <w:t>4</w:t>
            </w:r>
            <w:r w:rsidRPr="001C0CC4">
              <w:t>0</w:t>
            </w:r>
            <w:r w:rsidRPr="001C0CC4">
              <w:br/>
              <w:t>MHz</w:t>
            </w:r>
          </w:p>
        </w:tc>
        <w:tc>
          <w:tcPr>
            <w:tcW w:w="720" w:type="dxa"/>
          </w:tcPr>
          <w:p w14:paraId="505F5C13" w14:textId="77777777" w:rsidR="00E608F8" w:rsidRPr="001C0CC4" w:rsidRDefault="00E608F8" w:rsidP="00A4718C">
            <w:pPr>
              <w:pStyle w:val="TAH"/>
            </w:pPr>
            <w:r w:rsidRPr="001C0CC4">
              <w:rPr>
                <w:rFonts w:hint="eastAsia"/>
              </w:rPr>
              <w:t>50</w:t>
            </w:r>
            <w:r w:rsidRPr="001C0CC4">
              <w:br/>
              <w:t>MHz</w:t>
            </w:r>
          </w:p>
        </w:tc>
        <w:tc>
          <w:tcPr>
            <w:tcW w:w="630" w:type="dxa"/>
          </w:tcPr>
          <w:p w14:paraId="755C1FCA" w14:textId="77777777" w:rsidR="00E608F8" w:rsidRPr="001C0CC4" w:rsidRDefault="00E608F8" w:rsidP="00A4718C">
            <w:pPr>
              <w:pStyle w:val="TAH"/>
            </w:pPr>
            <w:r w:rsidRPr="001C0CC4">
              <w:rPr>
                <w:rFonts w:hint="eastAsia"/>
              </w:rPr>
              <w:t>60</w:t>
            </w:r>
            <w:r w:rsidRPr="001C0CC4">
              <w:br/>
              <w:t>MHz</w:t>
            </w:r>
          </w:p>
        </w:tc>
        <w:tc>
          <w:tcPr>
            <w:tcW w:w="630" w:type="dxa"/>
          </w:tcPr>
          <w:p w14:paraId="6A3C6EE2" w14:textId="77777777" w:rsidR="00E608F8" w:rsidRPr="001C0CC4" w:rsidRDefault="00E608F8" w:rsidP="00A4718C">
            <w:pPr>
              <w:pStyle w:val="TAH"/>
            </w:pPr>
            <w:r w:rsidRPr="001C0CC4">
              <w:rPr>
                <w:rFonts w:hint="eastAsia"/>
              </w:rPr>
              <w:t>80</w:t>
            </w:r>
            <w:r w:rsidRPr="001C0CC4">
              <w:br/>
              <w:t>MHz</w:t>
            </w:r>
          </w:p>
        </w:tc>
        <w:tc>
          <w:tcPr>
            <w:tcW w:w="761" w:type="dxa"/>
          </w:tcPr>
          <w:p w14:paraId="2B76C086" w14:textId="77777777" w:rsidR="00E608F8" w:rsidRPr="001C0CC4" w:rsidRDefault="00E608F8" w:rsidP="00A4718C">
            <w:pPr>
              <w:pStyle w:val="TAH"/>
            </w:pPr>
            <w:r w:rsidRPr="001C0CC4">
              <w:t>90</w:t>
            </w:r>
          </w:p>
          <w:p w14:paraId="05C4A827" w14:textId="77777777" w:rsidR="00E608F8" w:rsidRPr="001C0CC4" w:rsidRDefault="00E608F8" w:rsidP="00A4718C">
            <w:pPr>
              <w:pStyle w:val="TAH"/>
            </w:pPr>
            <w:r w:rsidRPr="001C0CC4">
              <w:t>MHz</w:t>
            </w:r>
          </w:p>
        </w:tc>
        <w:tc>
          <w:tcPr>
            <w:tcW w:w="747" w:type="dxa"/>
          </w:tcPr>
          <w:p w14:paraId="6473A0FB" w14:textId="77777777" w:rsidR="00E608F8" w:rsidRPr="001C0CC4" w:rsidRDefault="00E608F8" w:rsidP="00A4718C">
            <w:pPr>
              <w:pStyle w:val="TAH"/>
            </w:pPr>
            <w:r w:rsidRPr="001C0CC4">
              <w:rPr>
                <w:rFonts w:hint="eastAsia"/>
              </w:rPr>
              <w:t>100</w:t>
            </w:r>
            <w:r w:rsidRPr="001C0CC4">
              <w:br/>
              <w:t>MHz</w:t>
            </w:r>
          </w:p>
        </w:tc>
      </w:tr>
      <w:tr w:rsidR="00E608F8" w:rsidRPr="001C0CC4" w14:paraId="5309561B" w14:textId="77777777" w:rsidTr="00A4718C">
        <w:trPr>
          <w:gridBefore w:val="1"/>
          <w:wBefore w:w="12" w:type="dxa"/>
          <w:trHeight w:val="161"/>
          <w:jc w:val="center"/>
        </w:trPr>
        <w:tc>
          <w:tcPr>
            <w:tcW w:w="1420" w:type="dxa"/>
            <w:gridSpan w:val="2"/>
            <w:tcBorders>
              <w:bottom w:val="nil"/>
            </w:tcBorders>
            <w:shd w:val="clear" w:color="auto" w:fill="auto"/>
          </w:tcPr>
          <w:p w14:paraId="16A4EAF7" w14:textId="77777777" w:rsidR="00E608F8" w:rsidRPr="001C0CC4" w:rsidRDefault="00E608F8" w:rsidP="00A4718C">
            <w:pPr>
              <w:pStyle w:val="TAC"/>
              <w:jc w:val="left"/>
              <w:rPr>
                <w:bCs/>
              </w:rPr>
            </w:pPr>
            <w:proofErr w:type="spellStart"/>
            <w:r w:rsidRPr="001C0CC4">
              <w:t>P</w:t>
            </w:r>
            <w:r w:rsidRPr="001C0CC4">
              <w:rPr>
                <w:vertAlign w:val="subscript"/>
              </w:rPr>
              <w:t>w</w:t>
            </w:r>
            <w:proofErr w:type="spellEnd"/>
            <w:r w:rsidRPr="001C0CC4">
              <w:t xml:space="preserve"> in Transmission Bandwidth Configuration, per CC</w:t>
            </w:r>
          </w:p>
        </w:tc>
        <w:tc>
          <w:tcPr>
            <w:tcW w:w="851" w:type="dxa"/>
            <w:tcBorders>
              <w:bottom w:val="single" w:sz="4" w:space="0" w:color="auto"/>
            </w:tcBorders>
            <w:shd w:val="clear" w:color="auto" w:fill="auto"/>
          </w:tcPr>
          <w:p w14:paraId="4FD6C9EA" w14:textId="77777777" w:rsidR="00E608F8" w:rsidRPr="001C0CC4" w:rsidRDefault="00E608F8" w:rsidP="00A4718C">
            <w:pPr>
              <w:pStyle w:val="TAC"/>
            </w:pPr>
            <w:proofErr w:type="spellStart"/>
            <w:r w:rsidRPr="001C0CC4">
              <w:t>dBm</w:t>
            </w:r>
            <w:proofErr w:type="spellEnd"/>
          </w:p>
        </w:tc>
        <w:tc>
          <w:tcPr>
            <w:tcW w:w="8505" w:type="dxa"/>
            <w:gridSpan w:val="12"/>
          </w:tcPr>
          <w:p w14:paraId="7E0CFB15" w14:textId="77777777" w:rsidR="00E608F8" w:rsidRPr="001C0CC4" w:rsidRDefault="00E608F8" w:rsidP="00A4718C">
            <w:pPr>
              <w:pStyle w:val="TAC"/>
            </w:pPr>
            <w:r w:rsidRPr="001C0CC4">
              <w:t>REFSENS + channel bandwidth specific value below</w:t>
            </w:r>
          </w:p>
        </w:tc>
      </w:tr>
      <w:tr w:rsidR="00E608F8" w:rsidRPr="001C0CC4" w14:paraId="3470E4E6" w14:textId="77777777" w:rsidTr="00A4718C">
        <w:trPr>
          <w:gridBefore w:val="1"/>
          <w:wBefore w:w="12" w:type="dxa"/>
          <w:trHeight w:val="108"/>
          <w:jc w:val="center"/>
        </w:trPr>
        <w:tc>
          <w:tcPr>
            <w:tcW w:w="1420" w:type="dxa"/>
            <w:gridSpan w:val="2"/>
            <w:tcBorders>
              <w:top w:val="nil"/>
            </w:tcBorders>
            <w:shd w:val="clear" w:color="auto" w:fill="auto"/>
          </w:tcPr>
          <w:p w14:paraId="28391EDB" w14:textId="77777777" w:rsidR="00E608F8" w:rsidRPr="001C0CC4" w:rsidRDefault="00E608F8" w:rsidP="00A4718C">
            <w:pPr>
              <w:pStyle w:val="TAC"/>
              <w:jc w:val="left"/>
              <w:rPr>
                <w:bCs/>
              </w:rPr>
            </w:pPr>
          </w:p>
        </w:tc>
        <w:tc>
          <w:tcPr>
            <w:tcW w:w="851" w:type="dxa"/>
            <w:tcBorders>
              <w:top w:val="single" w:sz="4" w:space="0" w:color="auto"/>
            </w:tcBorders>
            <w:shd w:val="clear" w:color="auto" w:fill="auto"/>
          </w:tcPr>
          <w:p w14:paraId="32617141" w14:textId="77777777" w:rsidR="00E608F8" w:rsidRPr="001C0CC4" w:rsidRDefault="00E608F8" w:rsidP="00A4718C">
            <w:pPr>
              <w:pStyle w:val="TAC"/>
              <w:rPr>
                <w:rFonts w:cs="Arial"/>
                <w:kern w:val="2"/>
              </w:rPr>
            </w:pPr>
            <w:r>
              <w:rPr>
                <w:rFonts w:cs="Arial"/>
                <w:kern w:val="2"/>
              </w:rPr>
              <w:t>dB</w:t>
            </w:r>
          </w:p>
        </w:tc>
        <w:tc>
          <w:tcPr>
            <w:tcW w:w="709" w:type="dxa"/>
          </w:tcPr>
          <w:p w14:paraId="5F429F35" w14:textId="77777777" w:rsidR="00E608F8" w:rsidRPr="001C0CC4" w:rsidRDefault="00E608F8" w:rsidP="00A4718C">
            <w:pPr>
              <w:pStyle w:val="TAC"/>
            </w:pPr>
            <w:r w:rsidRPr="001C0CC4">
              <w:t>6</w:t>
            </w:r>
          </w:p>
        </w:tc>
        <w:tc>
          <w:tcPr>
            <w:tcW w:w="798" w:type="dxa"/>
          </w:tcPr>
          <w:p w14:paraId="19E290DE" w14:textId="77777777" w:rsidR="00E608F8" w:rsidRPr="001C0CC4" w:rsidRDefault="00E608F8" w:rsidP="00A4718C">
            <w:pPr>
              <w:pStyle w:val="TAC"/>
            </w:pPr>
            <w:r w:rsidRPr="001C0CC4">
              <w:t>6</w:t>
            </w:r>
          </w:p>
        </w:tc>
        <w:tc>
          <w:tcPr>
            <w:tcW w:w="630" w:type="dxa"/>
          </w:tcPr>
          <w:p w14:paraId="23DC5B9C" w14:textId="77777777" w:rsidR="00E608F8" w:rsidRPr="001C0CC4" w:rsidRDefault="00E608F8" w:rsidP="00A4718C">
            <w:pPr>
              <w:pStyle w:val="TAC"/>
            </w:pPr>
            <w:r w:rsidRPr="001C0CC4">
              <w:t>7</w:t>
            </w:r>
          </w:p>
        </w:tc>
        <w:tc>
          <w:tcPr>
            <w:tcW w:w="720" w:type="dxa"/>
          </w:tcPr>
          <w:p w14:paraId="57B323AC" w14:textId="77777777" w:rsidR="00E608F8" w:rsidRPr="001C0CC4" w:rsidRDefault="00E608F8" w:rsidP="00A4718C">
            <w:pPr>
              <w:pStyle w:val="TAC"/>
            </w:pPr>
            <w:r w:rsidRPr="001C0CC4">
              <w:t>9</w:t>
            </w:r>
          </w:p>
        </w:tc>
        <w:tc>
          <w:tcPr>
            <w:tcW w:w="720" w:type="dxa"/>
          </w:tcPr>
          <w:p w14:paraId="0E6C5993" w14:textId="77777777" w:rsidR="00E608F8" w:rsidRPr="001C0CC4" w:rsidRDefault="00E608F8" w:rsidP="00A4718C">
            <w:pPr>
              <w:pStyle w:val="TAC"/>
            </w:pPr>
            <w:r w:rsidRPr="001C0CC4">
              <w:t>10</w:t>
            </w:r>
          </w:p>
        </w:tc>
        <w:tc>
          <w:tcPr>
            <w:tcW w:w="720" w:type="dxa"/>
          </w:tcPr>
          <w:p w14:paraId="6DB518F1" w14:textId="77777777" w:rsidR="00E608F8" w:rsidRPr="001C0CC4" w:rsidRDefault="00E608F8" w:rsidP="00A4718C">
            <w:pPr>
              <w:pStyle w:val="TAC"/>
            </w:pPr>
            <w:r w:rsidRPr="001C0CC4">
              <w:t>11</w:t>
            </w:r>
          </w:p>
        </w:tc>
        <w:tc>
          <w:tcPr>
            <w:tcW w:w="720" w:type="dxa"/>
          </w:tcPr>
          <w:p w14:paraId="578ACCC3" w14:textId="77777777" w:rsidR="00E608F8" w:rsidRPr="001C0CC4" w:rsidRDefault="00E608F8" w:rsidP="00A4718C">
            <w:pPr>
              <w:pStyle w:val="TAC"/>
            </w:pPr>
            <w:r w:rsidRPr="001C0CC4">
              <w:t>12</w:t>
            </w:r>
          </w:p>
        </w:tc>
        <w:tc>
          <w:tcPr>
            <w:tcW w:w="720" w:type="dxa"/>
          </w:tcPr>
          <w:p w14:paraId="02DE2E62" w14:textId="77777777" w:rsidR="00E608F8" w:rsidRPr="001C0CC4" w:rsidRDefault="00E608F8" w:rsidP="00A4718C">
            <w:pPr>
              <w:pStyle w:val="TAC"/>
            </w:pPr>
            <w:r w:rsidRPr="001C0CC4">
              <w:t>13</w:t>
            </w:r>
          </w:p>
        </w:tc>
        <w:tc>
          <w:tcPr>
            <w:tcW w:w="630" w:type="dxa"/>
          </w:tcPr>
          <w:p w14:paraId="20A61B67" w14:textId="77777777" w:rsidR="00E608F8" w:rsidRPr="001C0CC4" w:rsidRDefault="00E608F8" w:rsidP="00A4718C">
            <w:pPr>
              <w:pStyle w:val="TAC"/>
            </w:pPr>
            <w:r w:rsidRPr="001C0CC4">
              <w:t>14</w:t>
            </w:r>
          </w:p>
        </w:tc>
        <w:tc>
          <w:tcPr>
            <w:tcW w:w="630" w:type="dxa"/>
          </w:tcPr>
          <w:p w14:paraId="1F7601EF" w14:textId="77777777" w:rsidR="00E608F8" w:rsidRPr="001C0CC4" w:rsidRDefault="00E608F8" w:rsidP="00A4718C">
            <w:pPr>
              <w:pStyle w:val="TAC"/>
            </w:pPr>
            <w:r w:rsidRPr="001C0CC4">
              <w:t>15</w:t>
            </w:r>
          </w:p>
        </w:tc>
        <w:tc>
          <w:tcPr>
            <w:tcW w:w="761" w:type="dxa"/>
          </w:tcPr>
          <w:p w14:paraId="0D34EB32" w14:textId="77777777" w:rsidR="00E608F8" w:rsidRPr="001C0CC4" w:rsidRDefault="00E608F8" w:rsidP="00A4718C">
            <w:pPr>
              <w:pStyle w:val="TAC"/>
            </w:pPr>
            <w:r w:rsidRPr="001C0CC4">
              <w:t>15</w:t>
            </w:r>
          </w:p>
        </w:tc>
        <w:tc>
          <w:tcPr>
            <w:tcW w:w="747" w:type="dxa"/>
          </w:tcPr>
          <w:p w14:paraId="422F8793" w14:textId="77777777" w:rsidR="00E608F8" w:rsidRPr="001C0CC4" w:rsidRDefault="00E608F8" w:rsidP="00A4718C">
            <w:pPr>
              <w:pStyle w:val="TAC"/>
            </w:pPr>
            <w:r w:rsidRPr="001C0CC4">
              <w:t>16</w:t>
            </w:r>
          </w:p>
        </w:tc>
      </w:tr>
      <w:tr w:rsidR="00E608F8" w:rsidRPr="001C0CC4" w14:paraId="4CBFAD27" w14:textId="77777777" w:rsidTr="00A4718C">
        <w:trPr>
          <w:trHeight w:val="308"/>
          <w:jc w:val="center"/>
        </w:trPr>
        <w:tc>
          <w:tcPr>
            <w:tcW w:w="1426" w:type="dxa"/>
            <w:gridSpan w:val="2"/>
          </w:tcPr>
          <w:p w14:paraId="6A0A24DE" w14:textId="77777777" w:rsidR="00E608F8" w:rsidRPr="001C0CC4" w:rsidRDefault="00E608F8" w:rsidP="00A4718C">
            <w:pPr>
              <w:pStyle w:val="TAC"/>
              <w:jc w:val="left"/>
              <w:rPr>
                <w:vertAlign w:val="subscript"/>
              </w:rPr>
            </w:pPr>
            <w:proofErr w:type="spellStart"/>
            <w:r w:rsidRPr="001C0CC4">
              <w:t>P</w:t>
            </w:r>
            <w:r w:rsidRPr="001C0CC4">
              <w:rPr>
                <w:vertAlign w:val="subscript"/>
              </w:rPr>
              <w:t>Interferer</w:t>
            </w:r>
            <w:proofErr w:type="spellEnd"/>
            <w:r w:rsidRPr="001C0CC4">
              <w:rPr>
                <w:vertAlign w:val="subscript"/>
              </w:rPr>
              <w:t xml:space="preserve"> 1</w:t>
            </w:r>
            <w:r w:rsidRPr="001C0CC4">
              <w:t xml:space="preserve"> (CW)</w:t>
            </w:r>
          </w:p>
        </w:tc>
        <w:tc>
          <w:tcPr>
            <w:tcW w:w="857" w:type="dxa"/>
            <w:gridSpan w:val="2"/>
          </w:tcPr>
          <w:p w14:paraId="22354645" w14:textId="77777777" w:rsidR="00E608F8" w:rsidRPr="001C0CC4" w:rsidRDefault="00E608F8" w:rsidP="00A4718C">
            <w:pPr>
              <w:pStyle w:val="TAC"/>
            </w:pPr>
            <w:proofErr w:type="spellStart"/>
            <w:r w:rsidRPr="001C0CC4">
              <w:t>dBm</w:t>
            </w:r>
            <w:proofErr w:type="spellEnd"/>
          </w:p>
        </w:tc>
        <w:tc>
          <w:tcPr>
            <w:tcW w:w="8505" w:type="dxa"/>
            <w:gridSpan w:val="12"/>
          </w:tcPr>
          <w:p w14:paraId="70D594F0" w14:textId="77777777" w:rsidR="00E608F8" w:rsidRPr="001C0CC4" w:rsidRDefault="00E608F8" w:rsidP="00A4718C">
            <w:pPr>
              <w:pStyle w:val="TAC"/>
            </w:pPr>
            <w:r w:rsidRPr="001C0CC4">
              <w:t>-46</w:t>
            </w:r>
          </w:p>
        </w:tc>
      </w:tr>
      <w:tr w:rsidR="00E608F8" w:rsidRPr="001C0CC4" w14:paraId="03ADFF70" w14:textId="77777777" w:rsidTr="00A4718C">
        <w:trPr>
          <w:trHeight w:val="308"/>
          <w:jc w:val="center"/>
        </w:trPr>
        <w:tc>
          <w:tcPr>
            <w:tcW w:w="1426" w:type="dxa"/>
            <w:gridSpan w:val="2"/>
          </w:tcPr>
          <w:p w14:paraId="706295A5" w14:textId="77777777" w:rsidR="00E608F8" w:rsidRPr="001C0CC4" w:rsidRDefault="00E608F8" w:rsidP="00A4718C">
            <w:pPr>
              <w:pStyle w:val="TAC"/>
              <w:jc w:val="left"/>
            </w:pPr>
            <w:proofErr w:type="spellStart"/>
            <w:r w:rsidRPr="001C0CC4">
              <w:t>P</w:t>
            </w:r>
            <w:r w:rsidRPr="001C0CC4">
              <w:rPr>
                <w:vertAlign w:val="subscript"/>
              </w:rPr>
              <w:t>Interferer</w:t>
            </w:r>
            <w:proofErr w:type="spellEnd"/>
            <w:r w:rsidRPr="001C0CC4">
              <w:rPr>
                <w:vertAlign w:val="subscript"/>
              </w:rPr>
              <w:t xml:space="preserve"> 2</w:t>
            </w:r>
            <w:r>
              <w:t xml:space="preserve"> </w:t>
            </w:r>
            <w:r w:rsidRPr="001C0CC4">
              <w:t>(Modulated)</w:t>
            </w:r>
          </w:p>
        </w:tc>
        <w:tc>
          <w:tcPr>
            <w:tcW w:w="857" w:type="dxa"/>
            <w:gridSpan w:val="2"/>
          </w:tcPr>
          <w:p w14:paraId="1113CB0A" w14:textId="77777777" w:rsidR="00E608F8" w:rsidRPr="001C0CC4" w:rsidRDefault="00E608F8" w:rsidP="00A4718C">
            <w:pPr>
              <w:pStyle w:val="TAC"/>
            </w:pPr>
            <w:proofErr w:type="spellStart"/>
            <w:r w:rsidRPr="001C0CC4">
              <w:t>dBm</w:t>
            </w:r>
            <w:proofErr w:type="spellEnd"/>
          </w:p>
        </w:tc>
        <w:tc>
          <w:tcPr>
            <w:tcW w:w="8505" w:type="dxa"/>
            <w:gridSpan w:val="12"/>
          </w:tcPr>
          <w:p w14:paraId="3F60E7EB" w14:textId="77777777" w:rsidR="00E608F8" w:rsidRPr="001C0CC4" w:rsidRDefault="00E608F8" w:rsidP="00A4718C">
            <w:pPr>
              <w:pStyle w:val="TAC"/>
            </w:pPr>
            <w:r w:rsidRPr="001C0CC4">
              <w:t>-46</w:t>
            </w:r>
          </w:p>
        </w:tc>
      </w:tr>
      <w:tr w:rsidR="00E608F8" w:rsidRPr="001C0CC4" w14:paraId="709D1DB9" w14:textId="77777777" w:rsidTr="00A4718C">
        <w:trPr>
          <w:trHeight w:val="161"/>
          <w:jc w:val="center"/>
        </w:trPr>
        <w:tc>
          <w:tcPr>
            <w:tcW w:w="1426" w:type="dxa"/>
            <w:gridSpan w:val="2"/>
          </w:tcPr>
          <w:p w14:paraId="452D0FBA" w14:textId="77777777" w:rsidR="00E608F8" w:rsidRPr="001C0CC4" w:rsidRDefault="00E608F8" w:rsidP="00A4718C">
            <w:pPr>
              <w:pStyle w:val="TAC"/>
              <w:jc w:val="left"/>
            </w:pPr>
            <w:proofErr w:type="spellStart"/>
            <w:r w:rsidRPr="001C0CC4">
              <w:t>BW</w:t>
            </w:r>
            <w:r w:rsidRPr="001C0CC4">
              <w:rPr>
                <w:vertAlign w:val="subscript"/>
              </w:rPr>
              <w:t>Interferer</w:t>
            </w:r>
            <w:proofErr w:type="spellEnd"/>
            <w:r w:rsidRPr="001C0CC4">
              <w:rPr>
                <w:vertAlign w:val="subscript"/>
              </w:rPr>
              <w:t xml:space="preserve"> 2</w:t>
            </w:r>
          </w:p>
        </w:tc>
        <w:tc>
          <w:tcPr>
            <w:tcW w:w="857" w:type="dxa"/>
            <w:gridSpan w:val="2"/>
          </w:tcPr>
          <w:p w14:paraId="6CC13A92" w14:textId="77777777" w:rsidR="00E608F8" w:rsidRPr="001C0CC4" w:rsidRDefault="00E608F8" w:rsidP="00A4718C">
            <w:pPr>
              <w:pStyle w:val="TAC"/>
            </w:pPr>
            <w:r w:rsidRPr="001C0CC4">
              <w:t>MHz</w:t>
            </w:r>
          </w:p>
        </w:tc>
        <w:tc>
          <w:tcPr>
            <w:tcW w:w="8505" w:type="dxa"/>
            <w:gridSpan w:val="12"/>
          </w:tcPr>
          <w:p w14:paraId="4BF0D160" w14:textId="77777777" w:rsidR="00E608F8" w:rsidRPr="001C0CC4" w:rsidRDefault="00E608F8" w:rsidP="00A4718C">
            <w:pPr>
              <w:pStyle w:val="TAC"/>
            </w:pPr>
            <w:r w:rsidRPr="001C0CC4">
              <w:t>5</w:t>
            </w:r>
          </w:p>
        </w:tc>
      </w:tr>
      <w:tr w:rsidR="00E608F8" w:rsidRPr="001C0CC4" w14:paraId="7D6D6123" w14:textId="77777777" w:rsidTr="00A4718C">
        <w:trPr>
          <w:trHeight w:val="463"/>
          <w:jc w:val="center"/>
        </w:trPr>
        <w:tc>
          <w:tcPr>
            <w:tcW w:w="1426" w:type="dxa"/>
            <w:gridSpan w:val="2"/>
          </w:tcPr>
          <w:p w14:paraId="568A37D8" w14:textId="77777777" w:rsidR="00E608F8" w:rsidRPr="00151AF1" w:rsidRDefault="00E608F8" w:rsidP="00A4718C">
            <w:pPr>
              <w:pStyle w:val="TAC"/>
              <w:jc w:val="left"/>
            </w:pPr>
            <w:proofErr w:type="spellStart"/>
            <w:r w:rsidRPr="001C0CC4">
              <w:t>F</w:t>
            </w:r>
            <w:r w:rsidRPr="001C0CC4">
              <w:rPr>
                <w:vertAlign w:val="subscript"/>
              </w:rPr>
              <w:t>Interferer</w:t>
            </w:r>
            <w:proofErr w:type="spellEnd"/>
            <w:r w:rsidRPr="001C0CC4">
              <w:rPr>
                <w:vertAlign w:val="subscript"/>
              </w:rPr>
              <w:t xml:space="preserve"> 1</w:t>
            </w:r>
            <w:r>
              <w:t xml:space="preserve"> </w:t>
            </w:r>
            <w:r w:rsidRPr="001C0CC4">
              <w:t>(Offset)</w:t>
            </w:r>
          </w:p>
        </w:tc>
        <w:tc>
          <w:tcPr>
            <w:tcW w:w="857" w:type="dxa"/>
            <w:gridSpan w:val="2"/>
          </w:tcPr>
          <w:p w14:paraId="0F8D3A34" w14:textId="77777777" w:rsidR="00E608F8" w:rsidRPr="001C0CC4" w:rsidRDefault="00E608F8" w:rsidP="00A4718C">
            <w:pPr>
              <w:pStyle w:val="TAC"/>
            </w:pPr>
            <w:r w:rsidRPr="001C0CC4">
              <w:t>MHz</w:t>
            </w:r>
          </w:p>
        </w:tc>
        <w:tc>
          <w:tcPr>
            <w:tcW w:w="8505" w:type="dxa"/>
            <w:gridSpan w:val="12"/>
          </w:tcPr>
          <w:p w14:paraId="37FEA379" w14:textId="5E6AE18F" w:rsidR="00E608F8" w:rsidRPr="001C0CC4" w:rsidRDefault="00E608F8" w:rsidP="00A4718C">
            <w:pPr>
              <w:pStyle w:val="TAC"/>
            </w:pPr>
            <w:r w:rsidRPr="001C0CC4">
              <w:t>-</w:t>
            </w:r>
            <w:proofErr w:type="spellStart"/>
            <w:r w:rsidRPr="001C0CC4">
              <w:t>BW</w:t>
            </w:r>
            <w:ins w:id="64" w:author="Huawei" w:date="2023-02-14T23:19:00Z">
              <w:r w:rsidRPr="00835F44">
                <w:rPr>
                  <w:vertAlign w:val="subscript"/>
                </w:rPr>
                <w:t>Channel</w:t>
              </w:r>
            </w:ins>
            <w:proofErr w:type="spellEnd"/>
            <w:r w:rsidRPr="001C0CC4">
              <w:t>/2 – 7.5</w:t>
            </w:r>
          </w:p>
          <w:p w14:paraId="3ED236D8" w14:textId="77777777" w:rsidR="00E608F8" w:rsidRPr="001C0CC4" w:rsidRDefault="00E608F8" w:rsidP="00A4718C">
            <w:pPr>
              <w:pStyle w:val="TAC"/>
            </w:pPr>
            <w:r w:rsidRPr="001C0CC4">
              <w:t>/</w:t>
            </w:r>
          </w:p>
          <w:p w14:paraId="218EC6CD" w14:textId="455C1114" w:rsidR="00E608F8" w:rsidRPr="001C0CC4" w:rsidRDefault="00E608F8" w:rsidP="00A4718C">
            <w:pPr>
              <w:pStyle w:val="TAC"/>
            </w:pPr>
            <w:r w:rsidRPr="001C0CC4">
              <w:t>+</w:t>
            </w:r>
            <w:proofErr w:type="spellStart"/>
            <w:r w:rsidRPr="001C0CC4">
              <w:t>BW</w:t>
            </w:r>
            <w:ins w:id="65" w:author="Huawei" w:date="2023-02-14T23:19:00Z">
              <w:r w:rsidRPr="00835F44">
                <w:rPr>
                  <w:vertAlign w:val="subscript"/>
                </w:rPr>
                <w:t>Channel</w:t>
              </w:r>
            </w:ins>
            <w:proofErr w:type="spellEnd"/>
            <w:r w:rsidRPr="001C0CC4">
              <w:t>/2 + 7.5</w:t>
            </w:r>
          </w:p>
        </w:tc>
      </w:tr>
      <w:tr w:rsidR="00E608F8" w:rsidRPr="001C0CC4" w14:paraId="5E891A4A" w14:textId="77777777" w:rsidTr="00A4718C">
        <w:trPr>
          <w:trHeight w:val="308"/>
          <w:jc w:val="center"/>
        </w:trPr>
        <w:tc>
          <w:tcPr>
            <w:tcW w:w="1426" w:type="dxa"/>
            <w:gridSpan w:val="2"/>
          </w:tcPr>
          <w:p w14:paraId="68348488" w14:textId="77777777" w:rsidR="00E608F8" w:rsidRPr="001C0CC4" w:rsidRDefault="00E608F8" w:rsidP="00A4718C">
            <w:pPr>
              <w:pStyle w:val="TAC"/>
              <w:jc w:val="left"/>
            </w:pPr>
            <w:proofErr w:type="spellStart"/>
            <w:r w:rsidRPr="001C0CC4">
              <w:t>F</w:t>
            </w:r>
            <w:r w:rsidRPr="001C0CC4">
              <w:rPr>
                <w:vertAlign w:val="subscript"/>
              </w:rPr>
              <w:t>Interferer</w:t>
            </w:r>
            <w:proofErr w:type="spellEnd"/>
            <w:r w:rsidRPr="001C0CC4">
              <w:rPr>
                <w:vertAlign w:val="subscript"/>
              </w:rPr>
              <w:t xml:space="preserve"> 2</w:t>
            </w:r>
            <w:r>
              <w:t xml:space="preserve"> </w:t>
            </w:r>
            <w:r w:rsidRPr="001C0CC4">
              <w:t>(Offset)</w:t>
            </w:r>
          </w:p>
        </w:tc>
        <w:tc>
          <w:tcPr>
            <w:tcW w:w="857" w:type="dxa"/>
            <w:gridSpan w:val="2"/>
          </w:tcPr>
          <w:p w14:paraId="41CD4952" w14:textId="77777777" w:rsidR="00E608F8" w:rsidRPr="001C0CC4" w:rsidRDefault="00E608F8" w:rsidP="00A4718C">
            <w:pPr>
              <w:pStyle w:val="TAC"/>
            </w:pPr>
            <w:r w:rsidRPr="001C0CC4">
              <w:t>MHz</w:t>
            </w:r>
          </w:p>
        </w:tc>
        <w:tc>
          <w:tcPr>
            <w:tcW w:w="8505" w:type="dxa"/>
            <w:gridSpan w:val="12"/>
          </w:tcPr>
          <w:p w14:paraId="7B82A88D" w14:textId="77777777" w:rsidR="00E608F8" w:rsidRPr="001C0CC4" w:rsidRDefault="00E608F8" w:rsidP="00A4718C">
            <w:pPr>
              <w:pStyle w:val="TAC"/>
              <w:rPr>
                <w:bCs/>
              </w:rPr>
            </w:pPr>
            <w:r w:rsidRPr="001C0CC4">
              <w:t>2*</w:t>
            </w:r>
            <w:proofErr w:type="spellStart"/>
            <w:r w:rsidRPr="001C0CC4">
              <w:t>F</w:t>
            </w:r>
            <w:r w:rsidRPr="001C0CC4">
              <w:rPr>
                <w:vertAlign w:val="subscript"/>
              </w:rPr>
              <w:t>Interferer</w:t>
            </w:r>
            <w:proofErr w:type="spellEnd"/>
            <w:r w:rsidRPr="001C0CC4">
              <w:rPr>
                <w:vertAlign w:val="subscript"/>
              </w:rPr>
              <w:t xml:space="preserve"> 1</w:t>
            </w:r>
          </w:p>
        </w:tc>
      </w:tr>
      <w:tr w:rsidR="00E608F8" w:rsidRPr="001C0CC4" w14:paraId="57C96755" w14:textId="77777777" w:rsidTr="00A4718C">
        <w:trPr>
          <w:trHeight w:val="299"/>
          <w:jc w:val="center"/>
        </w:trPr>
        <w:tc>
          <w:tcPr>
            <w:tcW w:w="10788" w:type="dxa"/>
            <w:gridSpan w:val="16"/>
          </w:tcPr>
          <w:p w14:paraId="4CC26678" w14:textId="77777777" w:rsidR="00E608F8" w:rsidRPr="001C0CC4" w:rsidRDefault="00E608F8" w:rsidP="00A4718C">
            <w:pPr>
              <w:pStyle w:val="TAN"/>
            </w:pPr>
            <w:r w:rsidRPr="001C0CC4">
              <w:t>NOTE 1:</w:t>
            </w:r>
            <w:r w:rsidRPr="001C0CC4">
              <w:tab/>
              <w:t xml:space="preserve">The transmitter shall be set to 4 dB below </w:t>
            </w:r>
            <w:proofErr w:type="spellStart"/>
            <w:r w:rsidRPr="001C0CC4">
              <w:t>P</w:t>
            </w:r>
            <w:r w:rsidRPr="001C0CC4">
              <w:rPr>
                <w:vertAlign w:val="subscript"/>
              </w:rPr>
              <w:t>CMAX_L</w:t>
            </w:r>
            <w:proofErr w:type="gramStart"/>
            <w:r w:rsidRPr="001C0CC4">
              <w:rPr>
                <w:vertAlign w:val="subscript"/>
              </w:rPr>
              <w:t>,f,c</w:t>
            </w:r>
            <w:proofErr w:type="spellEnd"/>
            <w:proofErr w:type="gramEnd"/>
            <w:r w:rsidRPr="001C0CC4">
              <w:rPr>
                <w:vertAlign w:val="subscript"/>
              </w:rPr>
              <w:t xml:space="preserve"> </w:t>
            </w:r>
            <w:r w:rsidRPr="001C0CC4">
              <w:t xml:space="preserve">at the minimum UL configuration specified in Table 7.3.2-3 with </w:t>
            </w:r>
            <w:proofErr w:type="spellStart"/>
            <w:r w:rsidRPr="001C0CC4">
              <w:t>P</w:t>
            </w:r>
            <w:r w:rsidRPr="001C0CC4">
              <w:rPr>
                <w:vertAlign w:val="subscript"/>
              </w:rPr>
              <w:t>CMAX_L,f,c</w:t>
            </w:r>
            <w:proofErr w:type="spellEnd"/>
            <w:r w:rsidRPr="001C0CC4">
              <w:rPr>
                <w:vertAlign w:val="subscript"/>
              </w:rPr>
              <w:t xml:space="preserve"> </w:t>
            </w:r>
            <w:r w:rsidRPr="001C0CC4">
              <w:t>defined in clause 6.2.4.</w:t>
            </w:r>
          </w:p>
          <w:p w14:paraId="58E1DE69" w14:textId="77777777" w:rsidR="00E608F8" w:rsidRPr="001C0CC4" w:rsidRDefault="00E608F8" w:rsidP="00A4718C">
            <w:pPr>
              <w:pStyle w:val="TAN"/>
            </w:pPr>
            <w:r w:rsidRPr="001C0CC4">
              <w:t>NOTE 2:</w:t>
            </w:r>
            <w:r w:rsidRPr="001C0CC4">
              <w:tab/>
              <w:t>Reference measurement channel is specified in Annexes A.2.2, A.2.3, A.3.2, and A.3.3 (with one sided dynamic OCNG Pattern OP.1 FDD/TDD for the DL-signal as described in Annex A.5.1.1/A.5.2.1).</w:t>
            </w:r>
          </w:p>
          <w:p w14:paraId="6C1E53A9" w14:textId="77777777" w:rsidR="00E608F8" w:rsidRPr="001C0CC4" w:rsidRDefault="00E608F8" w:rsidP="00A4718C">
            <w:pPr>
              <w:pStyle w:val="TAN"/>
            </w:pPr>
            <w:r w:rsidRPr="001C0CC4">
              <w:t>NOTE 3:</w:t>
            </w:r>
            <w:r w:rsidRPr="001C0CC4">
              <w:tab/>
              <w:t>The modulated interferer consists of the Reference measurement channel specified in Annexes A.3.2.2 and A.3.3.2 with one sided dynamic OCNG Pattern OP.1 FDD/TDD for the DL-signal as described in Annex A.5.1.1/A.5.2.1 and 15 kHz SCS.</w:t>
            </w:r>
          </w:p>
          <w:p w14:paraId="627C5B5A" w14:textId="77777777" w:rsidR="00E608F8" w:rsidRPr="001C0CC4" w:rsidRDefault="00E608F8" w:rsidP="00A4718C">
            <w:pPr>
              <w:pStyle w:val="TAN"/>
            </w:pPr>
            <w:r w:rsidRPr="001C0CC4">
              <w:t>NOTE 4:</w:t>
            </w:r>
            <w:r w:rsidRPr="001C0CC4">
              <w:tab/>
              <w:t xml:space="preserve">The </w:t>
            </w:r>
            <w:proofErr w:type="spellStart"/>
            <w:r w:rsidRPr="001C0CC4">
              <w:t>F</w:t>
            </w:r>
            <w:r w:rsidRPr="001C0CC4">
              <w:rPr>
                <w:vertAlign w:val="subscript"/>
              </w:rPr>
              <w:t>interferer</w:t>
            </w:r>
            <w:proofErr w:type="spellEnd"/>
            <w:r w:rsidRPr="001C0CC4">
              <w:rPr>
                <w:vertAlign w:val="subscript"/>
              </w:rPr>
              <w:t xml:space="preserve"> 1 </w:t>
            </w:r>
            <w:r w:rsidRPr="001C0CC4">
              <w:t xml:space="preserve">(offset) is the frequency separation of the </w:t>
            </w:r>
            <w:proofErr w:type="spellStart"/>
            <w:r w:rsidRPr="001C0CC4">
              <w:t>center</w:t>
            </w:r>
            <w:proofErr w:type="spellEnd"/>
            <w:r w:rsidRPr="001C0CC4">
              <w:t xml:space="preserve"> frequency of the carrier closest to the interferer and the </w:t>
            </w:r>
            <w:proofErr w:type="spellStart"/>
            <w:r w:rsidRPr="001C0CC4">
              <w:t>center</w:t>
            </w:r>
            <w:proofErr w:type="spellEnd"/>
            <w:r w:rsidRPr="001C0CC4">
              <w:t xml:space="preserve"> frequency of the CW interferer and </w:t>
            </w:r>
            <w:proofErr w:type="spellStart"/>
            <w:r w:rsidRPr="001C0CC4">
              <w:t>F</w:t>
            </w:r>
            <w:r w:rsidRPr="001C0CC4">
              <w:rPr>
                <w:vertAlign w:val="subscript"/>
              </w:rPr>
              <w:t>interferer</w:t>
            </w:r>
            <w:proofErr w:type="spellEnd"/>
            <w:r w:rsidRPr="001C0CC4">
              <w:t xml:space="preserve"> </w:t>
            </w:r>
            <w:r w:rsidRPr="001C0CC4">
              <w:rPr>
                <w:vertAlign w:val="subscript"/>
              </w:rPr>
              <w:t>2</w:t>
            </w:r>
            <w:r w:rsidRPr="001C0CC4">
              <w:t xml:space="preserve"> (offset) is the frequency separation of the </w:t>
            </w:r>
            <w:proofErr w:type="spellStart"/>
            <w:r w:rsidRPr="001C0CC4">
              <w:t>center</w:t>
            </w:r>
            <w:proofErr w:type="spellEnd"/>
            <w:r w:rsidRPr="001C0CC4">
              <w:t xml:space="preserve"> frequency of the carrier closest to the interferer and the </w:t>
            </w:r>
            <w:proofErr w:type="spellStart"/>
            <w:r w:rsidRPr="001C0CC4">
              <w:t>center</w:t>
            </w:r>
            <w:proofErr w:type="spellEnd"/>
            <w:r w:rsidRPr="001C0CC4">
              <w:t xml:space="preserve"> frequency of the modulated interferer.</w:t>
            </w:r>
          </w:p>
        </w:tc>
      </w:tr>
    </w:tbl>
    <w:p w14:paraId="648E0756" w14:textId="77777777" w:rsidR="00E608F8" w:rsidRPr="001C0CC4" w:rsidRDefault="00E608F8" w:rsidP="00E608F8"/>
    <w:p w14:paraId="37BC57D1" w14:textId="77777777" w:rsidR="00E608F8" w:rsidRPr="001C0CC4" w:rsidRDefault="00E608F8" w:rsidP="00E608F8">
      <w:pPr>
        <w:pStyle w:val="TH"/>
      </w:pPr>
      <w:r w:rsidRPr="001C0CC4">
        <w:t xml:space="preserve">Table 7.8.2-2: Wide band intermodulation parameters for NR bands with </w:t>
      </w:r>
      <w:proofErr w:type="spellStart"/>
      <w:r w:rsidRPr="001C0CC4">
        <w:t>F</w:t>
      </w:r>
      <w:r w:rsidRPr="001C0CC4">
        <w:rPr>
          <w:bCs/>
          <w:vertAlign w:val="subscript"/>
        </w:rPr>
        <w:t>DL_low</w:t>
      </w:r>
      <w:proofErr w:type="spellEnd"/>
      <w:r w:rsidRPr="001C0CC4">
        <w:t xml:space="preserve"> ≥ 3300 MHz and </w:t>
      </w:r>
      <w:proofErr w:type="spellStart"/>
      <w:r w:rsidRPr="001C0CC4">
        <w:t>F</w:t>
      </w:r>
      <w:r w:rsidRPr="001C0CC4">
        <w:rPr>
          <w:bCs/>
          <w:vertAlign w:val="subscript"/>
        </w:rPr>
        <w:t>UL_low</w:t>
      </w:r>
      <w:proofErr w:type="spellEnd"/>
      <w:r w:rsidRPr="001C0CC4">
        <w:t xml:space="preserve"> ≥ 3300 MHz</w:t>
      </w:r>
    </w:p>
    <w:tbl>
      <w:tblPr>
        <w:tblW w:w="54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23"/>
        <w:gridCol w:w="743"/>
        <w:gridCol w:w="876"/>
        <w:gridCol w:w="1084"/>
        <w:gridCol w:w="1084"/>
        <w:gridCol w:w="1084"/>
        <w:gridCol w:w="1084"/>
        <w:gridCol w:w="1084"/>
        <w:gridCol w:w="1084"/>
        <w:gridCol w:w="1078"/>
      </w:tblGrid>
      <w:tr w:rsidR="00E608F8" w:rsidRPr="001C0CC4" w14:paraId="571C4655" w14:textId="77777777" w:rsidTr="00A4718C">
        <w:trPr>
          <w:trHeight w:val="155"/>
          <w:jc w:val="center"/>
        </w:trPr>
        <w:tc>
          <w:tcPr>
            <w:tcW w:w="629" w:type="pct"/>
            <w:tcBorders>
              <w:bottom w:val="nil"/>
            </w:tcBorders>
            <w:shd w:val="clear" w:color="auto" w:fill="auto"/>
          </w:tcPr>
          <w:p w14:paraId="4F81C424" w14:textId="77777777" w:rsidR="00E608F8" w:rsidRPr="001C0CC4" w:rsidRDefault="00E608F8" w:rsidP="00A4718C">
            <w:pPr>
              <w:pStyle w:val="TAH"/>
            </w:pPr>
            <w:r w:rsidRPr="001C0CC4">
              <w:t>Rx parameter</w:t>
            </w:r>
          </w:p>
        </w:tc>
        <w:tc>
          <w:tcPr>
            <w:tcW w:w="353" w:type="pct"/>
            <w:tcBorders>
              <w:bottom w:val="nil"/>
            </w:tcBorders>
            <w:shd w:val="clear" w:color="auto" w:fill="auto"/>
          </w:tcPr>
          <w:p w14:paraId="404E8367" w14:textId="77777777" w:rsidR="00E608F8" w:rsidRPr="001C0CC4" w:rsidRDefault="00E608F8" w:rsidP="00A4718C">
            <w:pPr>
              <w:pStyle w:val="TAH"/>
            </w:pPr>
            <w:r w:rsidRPr="001C0CC4">
              <w:t>Units</w:t>
            </w:r>
          </w:p>
        </w:tc>
        <w:tc>
          <w:tcPr>
            <w:tcW w:w="4018" w:type="pct"/>
            <w:gridSpan w:val="8"/>
          </w:tcPr>
          <w:p w14:paraId="1F13D698" w14:textId="77777777" w:rsidR="00E608F8" w:rsidRPr="001C0CC4" w:rsidRDefault="00E608F8" w:rsidP="00A4718C">
            <w:pPr>
              <w:pStyle w:val="TAH"/>
            </w:pPr>
            <w:r w:rsidRPr="001C0CC4">
              <w:t>Channel bandwidth</w:t>
            </w:r>
          </w:p>
        </w:tc>
      </w:tr>
      <w:tr w:rsidR="00E608F8" w:rsidRPr="001C0CC4" w14:paraId="0842F53E" w14:textId="77777777" w:rsidTr="00A4718C">
        <w:trPr>
          <w:trHeight w:val="108"/>
          <w:jc w:val="center"/>
        </w:trPr>
        <w:tc>
          <w:tcPr>
            <w:tcW w:w="629" w:type="pct"/>
            <w:tcBorders>
              <w:top w:val="nil"/>
            </w:tcBorders>
            <w:shd w:val="clear" w:color="auto" w:fill="auto"/>
          </w:tcPr>
          <w:p w14:paraId="72C2FECC" w14:textId="77777777" w:rsidR="00E608F8" w:rsidRPr="001C0CC4" w:rsidRDefault="00E608F8" w:rsidP="00A4718C">
            <w:pPr>
              <w:pStyle w:val="TAH"/>
            </w:pPr>
          </w:p>
        </w:tc>
        <w:tc>
          <w:tcPr>
            <w:tcW w:w="353" w:type="pct"/>
            <w:tcBorders>
              <w:top w:val="nil"/>
            </w:tcBorders>
            <w:shd w:val="clear" w:color="auto" w:fill="auto"/>
          </w:tcPr>
          <w:p w14:paraId="3DB5C2BC" w14:textId="77777777" w:rsidR="00E608F8" w:rsidRPr="001C0CC4" w:rsidRDefault="00E608F8" w:rsidP="00A4718C">
            <w:pPr>
              <w:pStyle w:val="TAH"/>
            </w:pPr>
          </w:p>
        </w:tc>
        <w:tc>
          <w:tcPr>
            <w:tcW w:w="416" w:type="pct"/>
          </w:tcPr>
          <w:p w14:paraId="00FC6C0F" w14:textId="77777777" w:rsidR="00E608F8" w:rsidRPr="001C0CC4" w:rsidRDefault="00E608F8" w:rsidP="00A4718C">
            <w:pPr>
              <w:pStyle w:val="TAH"/>
            </w:pPr>
            <w:r w:rsidRPr="001C0CC4">
              <w:rPr>
                <w:rFonts w:hint="eastAsia"/>
              </w:rPr>
              <w:t>1</w:t>
            </w:r>
            <w:r w:rsidRPr="001C0CC4">
              <w:t>0</w:t>
            </w:r>
            <w:r w:rsidRPr="001C0CC4">
              <w:br/>
              <w:t>MHz</w:t>
            </w:r>
          </w:p>
        </w:tc>
        <w:tc>
          <w:tcPr>
            <w:tcW w:w="515" w:type="pct"/>
          </w:tcPr>
          <w:p w14:paraId="6ECA330B" w14:textId="77777777" w:rsidR="00E608F8" w:rsidRPr="001C0CC4" w:rsidRDefault="00E608F8" w:rsidP="00A4718C">
            <w:pPr>
              <w:pStyle w:val="TAH"/>
            </w:pPr>
            <w:r w:rsidRPr="001C0CC4">
              <w:t>20</w:t>
            </w:r>
            <w:r w:rsidRPr="001C0CC4">
              <w:br/>
              <w:t>MHz</w:t>
            </w:r>
          </w:p>
        </w:tc>
        <w:tc>
          <w:tcPr>
            <w:tcW w:w="515" w:type="pct"/>
          </w:tcPr>
          <w:p w14:paraId="5E1524A8" w14:textId="77777777" w:rsidR="00E608F8" w:rsidRPr="001C0CC4" w:rsidRDefault="00E608F8" w:rsidP="00A4718C">
            <w:pPr>
              <w:pStyle w:val="TAH"/>
            </w:pPr>
            <w:r w:rsidRPr="001C0CC4">
              <w:rPr>
                <w:rFonts w:hint="eastAsia"/>
              </w:rPr>
              <w:t>4</w:t>
            </w:r>
            <w:r w:rsidRPr="001C0CC4">
              <w:t>0</w:t>
            </w:r>
            <w:r w:rsidRPr="001C0CC4">
              <w:br/>
              <w:t>MHz</w:t>
            </w:r>
          </w:p>
        </w:tc>
        <w:tc>
          <w:tcPr>
            <w:tcW w:w="515" w:type="pct"/>
          </w:tcPr>
          <w:p w14:paraId="6C2C298E" w14:textId="77777777" w:rsidR="00E608F8" w:rsidRPr="001C0CC4" w:rsidRDefault="00E608F8" w:rsidP="00A4718C">
            <w:pPr>
              <w:pStyle w:val="TAH"/>
            </w:pPr>
            <w:r w:rsidRPr="001C0CC4">
              <w:rPr>
                <w:rFonts w:hint="eastAsia"/>
              </w:rPr>
              <w:t>50</w:t>
            </w:r>
            <w:r w:rsidRPr="001C0CC4">
              <w:br/>
              <w:t>MHz</w:t>
            </w:r>
          </w:p>
        </w:tc>
        <w:tc>
          <w:tcPr>
            <w:tcW w:w="515" w:type="pct"/>
          </w:tcPr>
          <w:p w14:paraId="75431555" w14:textId="77777777" w:rsidR="00E608F8" w:rsidRPr="001C0CC4" w:rsidRDefault="00E608F8" w:rsidP="00A4718C">
            <w:pPr>
              <w:pStyle w:val="TAH"/>
            </w:pPr>
            <w:r w:rsidRPr="001C0CC4">
              <w:rPr>
                <w:rFonts w:hint="eastAsia"/>
              </w:rPr>
              <w:t>60</w:t>
            </w:r>
            <w:r w:rsidRPr="001C0CC4">
              <w:br/>
              <w:t>MHz</w:t>
            </w:r>
          </w:p>
        </w:tc>
        <w:tc>
          <w:tcPr>
            <w:tcW w:w="515" w:type="pct"/>
          </w:tcPr>
          <w:p w14:paraId="29965BAF" w14:textId="77777777" w:rsidR="00E608F8" w:rsidRPr="001C0CC4" w:rsidRDefault="00E608F8" w:rsidP="00A4718C">
            <w:pPr>
              <w:pStyle w:val="TAH"/>
            </w:pPr>
            <w:r w:rsidRPr="001C0CC4">
              <w:rPr>
                <w:rFonts w:hint="eastAsia"/>
              </w:rPr>
              <w:t>80</w:t>
            </w:r>
            <w:r w:rsidRPr="001C0CC4">
              <w:br/>
              <w:t>MHz</w:t>
            </w:r>
          </w:p>
        </w:tc>
        <w:tc>
          <w:tcPr>
            <w:tcW w:w="515" w:type="pct"/>
          </w:tcPr>
          <w:p w14:paraId="08482185" w14:textId="77777777" w:rsidR="00E608F8" w:rsidRPr="001C0CC4" w:rsidRDefault="00E608F8" w:rsidP="00A4718C">
            <w:pPr>
              <w:pStyle w:val="TAH"/>
            </w:pPr>
            <w:r w:rsidRPr="001C0CC4">
              <w:t>90</w:t>
            </w:r>
          </w:p>
          <w:p w14:paraId="523A8FBB" w14:textId="77777777" w:rsidR="00E608F8" w:rsidRPr="001C0CC4" w:rsidRDefault="00E608F8" w:rsidP="00A4718C">
            <w:pPr>
              <w:pStyle w:val="TAH"/>
            </w:pPr>
            <w:r w:rsidRPr="001C0CC4">
              <w:t>MHz</w:t>
            </w:r>
          </w:p>
        </w:tc>
        <w:tc>
          <w:tcPr>
            <w:tcW w:w="512" w:type="pct"/>
          </w:tcPr>
          <w:p w14:paraId="2BA8DD6A" w14:textId="77777777" w:rsidR="00E608F8" w:rsidRPr="001C0CC4" w:rsidRDefault="00E608F8" w:rsidP="00A4718C">
            <w:pPr>
              <w:pStyle w:val="TAH"/>
            </w:pPr>
            <w:r w:rsidRPr="001C0CC4">
              <w:rPr>
                <w:rFonts w:hint="eastAsia"/>
              </w:rPr>
              <w:t>100</w:t>
            </w:r>
            <w:r w:rsidRPr="001C0CC4">
              <w:br/>
              <w:t>MHz</w:t>
            </w:r>
          </w:p>
        </w:tc>
      </w:tr>
      <w:tr w:rsidR="00E608F8" w:rsidRPr="001C0CC4" w14:paraId="74BD9B05" w14:textId="77777777" w:rsidTr="00A4718C">
        <w:trPr>
          <w:trHeight w:val="161"/>
          <w:jc w:val="center"/>
        </w:trPr>
        <w:tc>
          <w:tcPr>
            <w:tcW w:w="629" w:type="pct"/>
          </w:tcPr>
          <w:p w14:paraId="0BC6F4D0" w14:textId="77777777" w:rsidR="00E608F8" w:rsidRPr="001C0CC4" w:rsidRDefault="00E608F8" w:rsidP="00A4718C">
            <w:pPr>
              <w:pStyle w:val="TAC"/>
              <w:jc w:val="left"/>
              <w:rPr>
                <w:bCs/>
              </w:rPr>
            </w:pPr>
            <w:proofErr w:type="spellStart"/>
            <w:r w:rsidRPr="001C0CC4">
              <w:t>P</w:t>
            </w:r>
            <w:r w:rsidRPr="001C0CC4">
              <w:rPr>
                <w:vertAlign w:val="subscript"/>
              </w:rPr>
              <w:t>w</w:t>
            </w:r>
            <w:proofErr w:type="spellEnd"/>
            <w:r w:rsidRPr="001C0CC4">
              <w:t xml:space="preserve"> in Transmission Bandwidth Configuration, per CC</w:t>
            </w:r>
          </w:p>
        </w:tc>
        <w:tc>
          <w:tcPr>
            <w:tcW w:w="353" w:type="pct"/>
          </w:tcPr>
          <w:p w14:paraId="6AAA8642" w14:textId="77777777" w:rsidR="00E608F8" w:rsidRPr="001C0CC4" w:rsidRDefault="00E608F8" w:rsidP="00A4718C">
            <w:pPr>
              <w:pStyle w:val="TAC"/>
            </w:pPr>
            <w:proofErr w:type="spellStart"/>
            <w:r w:rsidRPr="001C0CC4">
              <w:t>dBm</w:t>
            </w:r>
            <w:proofErr w:type="spellEnd"/>
          </w:p>
        </w:tc>
        <w:tc>
          <w:tcPr>
            <w:tcW w:w="4018" w:type="pct"/>
            <w:gridSpan w:val="8"/>
          </w:tcPr>
          <w:p w14:paraId="2AED82BF" w14:textId="77777777" w:rsidR="00E608F8" w:rsidRPr="001C0CC4" w:rsidRDefault="00E608F8" w:rsidP="00A4718C">
            <w:pPr>
              <w:pStyle w:val="TAC"/>
            </w:pPr>
            <w:r w:rsidRPr="001C0CC4">
              <w:t>REFSENS + 6</w:t>
            </w:r>
            <w:r>
              <w:t xml:space="preserve"> dB</w:t>
            </w:r>
          </w:p>
        </w:tc>
      </w:tr>
      <w:tr w:rsidR="00E608F8" w:rsidRPr="001C0CC4" w14:paraId="47E6A4C1" w14:textId="77777777" w:rsidTr="00A4718C">
        <w:trPr>
          <w:trHeight w:val="308"/>
          <w:jc w:val="center"/>
        </w:trPr>
        <w:tc>
          <w:tcPr>
            <w:tcW w:w="629" w:type="pct"/>
          </w:tcPr>
          <w:p w14:paraId="28F11384" w14:textId="77777777" w:rsidR="00E608F8" w:rsidRPr="001C0CC4" w:rsidRDefault="00E608F8" w:rsidP="00A4718C">
            <w:pPr>
              <w:pStyle w:val="TAC"/>
              <w:jc w:val="left"/>
              <w:rPr>
                <w:vertAlign w:val="subscript"/>
              </w:rPr>
            </w:pPr>
            <w:proofErr w:type="spellStart"/>
            <w:r w:rsidRPr="001C0CC4">
              <w:t>P</w:t>
            </w:r>
            <w:r w:rsidRPr="001C0CC4">
              <w:rPr>
                <w:vertAlign w:val="subscript"/>
              </w:rPr>
              <w:t>Interferer</w:t>
            </w:r>
            <w:proofErr w:type="spellEnd"/>
            <w:r w:rsidRPr="001C0CC4">
              <w:rPr>
                <w:vertAlign w:val="subscript"/>
              </w:rPr>
              <w:t xml:space="preserve"> 1</w:t>
            </w:r>
            <w:r w:rsidRPr="001C0CC4">
              <w:t xml:space="preserve"> (CW)</w:t>
            </w:r>
          </w:p>
        </w:tc>
        <w:tc>
          <w:tcPr>
            <w:tcW w:w="353" w:type="pct"/>
          </w:tcPr>
          <w:p w14:paraId="43867CCE" w14:textId="77777777" w:rsidR="00E608F8" w:rsidRPr="001C0CC4" w:rsidRDefault="00E608F8" w:rsidP="00A4718C">
            <w:pPr>
              <w:pStyle w:val="TAC"/>
            </w:pPr>
            <w:proofErr w:type="spellStart"/>
            <w:r w:rsidRPr="001C0CC4">
              <w:t>dBm</w:t>
            </w:r>
            <w:proofErr w:type="spellEnd"/>
          </w:p>
        </w:tc>
        <w:tc>
          <w:tcPr>
            <w:tcW w:w="4018" w:type="pct"/>
            <w:gridSpan w:val="8"/>
          </w:tcPr>
          <w:p w14:paraId="196EBA1D" w14:textId="77777777" w:rsidR="00E608F8" w:rsidRPr="001C0CC4" w:rsidRDefault="00E608F8" w:rsidP="00A4718C">
            <w:pPr>
              <w:pStyle w:val="TAC"/>
            </w:pPr>
            <w:r w:rsidRPr="001C0CC4">
              <w:t>-46</w:t>
            </w:r>
          </w:p>
        </w:tc>
      </w:tr>
      <w:tr w:rsidR="00E608F8" w:rsidRPr="001C0CC4" w14:paraId="552A6167" w14:textId="77777777" w:rsidTr="00A4718C">
        <w:trPr>
          <w:trHeight w:val="308"/>
          <w:jc w:val="center"/>
        </w:trPr>
        <w:tc>
          <w:tcPr>
            <w:tcW w:w="629" w:type="pct"/>
          </w:tcPr>
          <w:p w14:paraId="764B5F1F" w14:textId="77777777" w:rsidR="00E608F8" w:rsidRPr="001C0CC4" w:rsidRDefault="00E608F8" w:rsidP="00A4718C">
            <w:pPr>
              <w:pStyle w:val="TAC"/>
              <w:jc w:val="left"/>
            </w:pPr>
            <w:proofErr w:type="spellStart"/>
            <w:r w:rsidRPr="001C0CC4">
              <w:t>P</w:t>
            </w:r>
            <w:r w:rsidRPr="001C0CC4">
              <w:rPr>
                <w:vertAlign w:val="subscript"/>
              </w:rPr>
              <w:t>Interferer</w:t>
            </w:r>
            <w:proofErr w:type="spellEnd"/>
            <w:r w:rsidRPr="001C0CC4">
              <w:rPr>
                <w:vertAlign w:val="subscript"/>
              </w:rPr>
              <w:t xml:space="preserve"> 2</w:t>
            </w:r>
          </w:p>
          <w:p w14:paraId="448D0E64" w14:textId="77777777" w:rsidR="00E608F8" w:rsidRPr="001C0CC4" w:rsidRDefault="00E608F8" w:rsidP="00A4718C">
            <w:pPr>
              <w:pStyle w:val="TAC"/>
              <w:jc w:val="left"/>
            </w:pPr>
            <w:r w:rsidRPr="001C0CC4">
              <w:t>(Modulated)</w:t>
            </w:r>
          </w:p>
        </w:tc>
        <w:tc>
          <w:tcPr>
            <w:tcW w:w="353" w:type="pct"/>
          </w:tcPr>
          <w:p w14:paraId="726DDBFB" w14:textId="77777777" w:rsidR="00E608F8" w:rsidRPr="001C0CC4" w:rsidRDefault="00E608F8" w:rsidP="00A4718C">
            <w:pPr>
              <w:pStyle w:val="TAC"/>
            </w:pPr>
            <w:proofErr w:type="spellStart"/>
            <w:r w:rsidRPr="001C0CC4">
              <w:t>dBm</w:t>
            </w:r>
            <w:proofErr w:type="spellEnd"/>
          </w:p>
        </w:tc>
        <w:tc>
          <w:tcPr>
            <w:tcW w:w="4018" w:type="pct"/>
            <w:gridSpan w:val="8"/>
          </w:tcPr>
          <w:p w14:paraId="7B9D1B39" w14:textId="77777777" w:rsidR="00E608F8" w:rsidRPr="001C0CC4" w:rsidRDefault="00E608F8" w:rsidP="00A4718C">
            <w:pPr>
              <w:pStyle w:val="TAC"/>
            </w:pPr>
            <w:r w:rsidRPr="001C0CC4">
              <w:t>-46</w:t>
            </w:r>
          </w:p>
        </w:tc>
      </w:tr>
      <w:tr w:rsidR="00E608F8" w:rsidRPr="001C0CC4" w14:paraId="55D4E606" w14:textId="77777777" w:rsidTr="00A4718C">
        <w:trPr>
          <w:trHeight w:val="161"/>
          <w:jc w:val="center"/>
        </w:trPr>
        <w:tc>
          <w:tcPr>
            <w:tcW w:w="629" w:type="pct"/>
          </w:tcPr>
          <w:p w14:paraId="55E78475" w14:textId="77777777" w:rsidR="00E608F8" w:rsidRPr="001C0CC4" w:rsidRDefault="00E608F8" w:rsidP="00A4718C">
            <w:pPr>
              <w:pStyle w:val="TAC"/>
              <w:jc w:val="left"/>
            </w:pPr>
            <w:proofErr w:type="spellStart"/>
            <w:r w:rsidRPr="001C0CC4">
              <w:t>BW</w:t>
            </w:r>
            <w:r w:rsidRPr="001C0CC4">
              <w:rPr>
                <w:vertAlign w:val="subscript"/>
              </w:rPr>
              <w:t>Interferer</w:t>
            </w:r>
            <w:proofErr w:type="spellEnd"/>
            <w:r w:rsidRPr="001C0CC4">
              <w:rPr>
                <w:vertAlign w:val="subscript"/>
              </w:rPr>
              <w:t xml:space="preserve"> 2</w:t>
            </w:r>
          </w:p>
        </w:tc>
        <w:tc>
          <w:tcPr>
            <w:tcW w:w="353" w:type="pct"/>
          </w:tcPr>
          <w:p w14:paraId="2DD166C1" w14:textId="77777777" w:rsidR="00E608F8" w:rsidRPr="001C0CC4" w:rsidRDefault="00E608F8" w:rsidP="00A4718C">
            <w:pPr>
              <w:pStyle w:val="TAC"/>
            </w:pPr>
            <w:r w:rsidRPr="001C0CC4">
              <w:t>MHz</w:t>
            </w:r>
          </w:p>
        </w:tc>
        <w:tc>
          <w:tcPr>
            <w:tcW w:w="4018" w:type="pct"/>
            <w:gridSpan w:val="8"/>
          </w:tcPr>
          <w:p w14:paraId="555FC351" w14:textId="7807F5D8" w:rsidR="00E608F8" w:rsidRPr="001C0CC4" w:rsidRDefault="00E608F8" w:rsidP="00A4718C">
            <w:pPr>
              <w:pStyle w:val="TAC"/>
            </w:pPr>
            <w:proofErr w:type="spellStart"/>
            <w:r w:rsidRPr="001C0CC4">
              <w:t>BW</w:t>
            </w:r>
            <w:ins w:id="66" w:author="Huawei" w:date="2023-02-14T23:19:00Z">
              <w:r w:rsidRPr="00835F44">
                <w:rPr>
                  <w:vertAlign w:val="subscript"/>
                </w:rPr>
                <w:t>Channel</w:t>
              </w:r>
            </w:ins>
            <w:proofErr w:type="spellEnd"/>
          </w:p>
        </w:tc>
      </w:tr>
      <w:tr w:rsidR="00E608F8" w:rsidRPr="001C0CC4" w14:paraId="1569C0C4" w14:textId="77777777" w:rsidTr="00A4718C">
        <w:trPr>
          <w:trHeight w:val="161"/>
          <w:jc w:val="center"/>
        </w:trPr>
        <w:tc>
          <w:tcPr>
            <w:tcW w:w="629" w:type="pct"/>
          </w:tcPr>
          <w:p w14:paraId="638947B9" w14:textId="77777777" w:rsidR="00E608F8" w:rsidRPr="001C0CC4" w:rsidRDefault="00E608F8" w:rsidP="00A4718C">
            <w:pPr>
              <w:pStyle w:val="TAC"/>
              <w:jc w:val="left"/>
            </w:pPr>
            <w:proofErr w:type="spellStart"/>
            <w:r w:rsidRPr="001C0CC4">
              <w:t>F</w:t>
            </w:r>
            <w:r w:rsidRPr="001C0CC4">
              <w:rPr>
                <w:vertAlign w:val="subscript"/>
              </w:rPr>
              <w:t>Interferer</w:t>
            </w:r>
            <w:proofErr w:type="spellEnd"/>
            <w:r w:rsidRPr="001C0CC4">
              <w:rPr>
                <w:vertAlign w:val="subscript"/>
              </w:rPr>
              <w:t xml:space="preserve"> 1</w:t>
            </w:r>
          </w:p>
          <w:p w14:paraId="2491725B" w14:textId="77777777" w:rsidR="00E608F8" w:rsidRPr="001C0CC4" w:rsidRDefault="00E608F8" w:rsidP="00A4718C">
            <w:pPr>
              <w:pStyle w:val="TAC"/>
              <w:jc w:val="left"/>
            </w:pPr>
            <w:r w:rsidRPr="001C0CC4">
              <w:t>(Offset)</w:t>
            </w:r>
          </w:p>
        </w:tc>
        <w:tc>
          <w:tcPr>
            <w:tcW w:w="353" w:type="pct"/>
          </w:tcPr>
          <w:p w14:paraId="7ADCC0FB" w14:textId="77777777" w:rsidR="00E608F8" w:rsidRPr="001C0CC4" w:rsidRDefault="00E608F8" w:rsidP="00A4718C">
            <w:pPr>
              <w:pStyle w:val="TAC"/>
            </w:pPr>
            <w:r w:rsidRPr="001C0CC4">
              <w:t>MHz</w:t>
            </w:r>
          </w:p>
        </w:tc>
        <w:tc>
          <w:tcPr>
            <w:tcW w:w="4018" w:type="pct"/>
            <w:gridSpan w:val="8"/>
          </w:tcPr>
          <w:p w14:paraId="01E458AB" w14:textId="646F478B" w:rsidR="00E608F8" w:rsidRPr="001C0CC4" w:rsidRDefault="00E608F8" w:rsidP="00A4718C">
            <w:pPr>
              <w:pStyle w:val="TAC"/>
              <w:rPr>
                <w:rFonts w:cs="Arial"/>
              </w:rPr>
            </w:pPr>
            <w:r w:rsidRPr="001C0CC4">
              <w:rPr>
                <w:rFonts w:cs="Arial"/>
              </w:rPr>
              <w:t>-2BW</w:t>
            </w:r>
            <w:ins w:id="67" w:author="Huawei" w:date="2023-02-14T23:19:00Z">
              <w:r w:rsidRPr="00835F44">
                <w:rPr>
                  <w:vertAlign w:val="subscript"/>
                </w:rPr>
                <w:t>Channel</w:t>
              </w:r>
            </w:ins>
          </w:p>
          <w:p w14:paraId="302A58C9" w14:textId="77777777" w:rsidR="00E608F8" w:rsidRPr="001C0CC4" w:rsidRDefault="00E608F8" w:rsidP="00A4718C">
            <w:pPr>
              <w:pStyle w:val="TAC"/>
              <w:rPr>
                <w:rFonts w:cs="Arial"/>
              </w:rPr>
            </w:pPr>
            <w:r w:rsidRPr="001C0CC4">
              <w:rPr>
                <w:rFonts w:cs="Arial"/>
              </w:rPr>
              <w:t>/</w:t>
            </w:r>
          </w:p>
          <w:p w14:paraId="639CE77E" w14:textId="1C1884E0" w:rsidR="00E608F8" w:rsidRPr="001C0CC4" w:rsidDel="00AA3F2A" w:rsidRDefault="00E608F8" w:rsidP="00A4718C">
            <w:pPr>
              <w:pStyle w:val="TAC"/>
            </w:pPr>
            <w:r w:rsidRPr="001C0CC4">
              <w:rPr>
                <w:rFonts w:cs="Arial"/>
              </w:rPr>
              <w:t>+2BW</w:t>
            </w:r>
            <w:ins w:id="68" w:author="Huawei" w:date="2023-02-14T23:19:00Z">
              <w:r w:rsidRPr="00835F44">
                <w:rPr>
                  <w:vertAlign w:val="subscript"/>
                </w:rPr>
                <w:t>Channel</w:t>
              </w:r>
            </w:ins>
          </w:p>
        </w:tc>
      </w:tr>
      <w:tr w:rsidR="00E608F8" w:rsidRPr="001C0CC4" w14:paraId="15A5B6B4" w14:textId="77777777" w:rsidTr="00A4718C">
        <w:trPr>
          <w:trHeight w:val="161"/>
          <w:jc w:val="center"/>
        </w:trPr>
        <w:tc>
          <w:tcPr>
            <w:tcW w:w="629" w:type="pct"/>
          </w:tcPr>
          <w:p w14:paraId="1514D993" w14:textId="77777777" w:rsidR="00E608F8" w:rsidRPr="001C0CC4" w:rsidRDefault="00E608F8" w:rsidP="00A4718C">
            <w:pPr>
              <w:pStyle w:val="TAC"/>
              <w:jc w:val="left"/>
            </w:pPr>
            <w:proofErr w:type="spellStart"/>
            <w:r w:rsidRPr="001C0CC4">
              <w:t>F</w:t>
            </w:r>
            <w:r w:rsidRPr="001C0CC4">
              <w:rPr>
                <w:vertAlign w:val="subscript"/>
              </w:rPr>
              <w:t>Interferer</w:t>
            </w:r>
            <w:proofErr w:type="spellEnd"/>
            <w:r w:rsidRPr="001C0CC4">
              <w:rPr>
                <w:vertAlign w:val="subscript"/>
              </w:rPr>
              <w:t xml:space="preserve"> 2</w:t>
            </w:r>
          </w:p>
          <w:p w14:paraId="5BEBA2FC" w14:textId="77777777" w:rsidR="00E608F8" w:rsidRPr="001C0CC4" w:rsidRDefault="00E608F8" w:rsidP="00A4718C">
            <w:pPr>
              <w:pStyle w:val="TAC"/>
              <w:jc w:val="left"/>
            </w:pPr>
            <w:r w:rsidRPr="001C0CC4">
              <w:t>(Offset)</w:t>
            </w:r>
          </w:p>
        </w:tc>
        <w:tc>
          <w:tcPr>
            <w:tcW w:w="353" w:type="pct"/>
          </w:tcPr>
          <w:p w14:paraId="79D87B6E" w14:textId="77777777" w:rsidR="00E608F8" w:rsidRPr="001C0CC4" w:rsidRDefault="00E608F8" w:rsidP="00A4718C">
            <w:pPr>
              <w:pStyle w:val="TAC"/>
            </w:pPr>
            <w:r w:rsidRPr="001C0CC4">
              <w:t>MHz</w:t>
            </w:r>
          </w:p>
        </w:tc>
        <w:tc>
          <w:tcPr>
            <w:tcW w:w="4018" w:type="pct"/>
            <w:gridSpan w:val="8"/>
          </w:tcPr>
          <w:p w14:paraId="01041BA8" w14:textId="77777777" w:rsidR="00E608F8" w:rsidRPr="001C0CC4" w:rsidDel="00AA3F2A" w:rsidRDefault="00E608F8" w:rsidP="00A4718C">
            <w:pPr>
              <w:pStyle w:val="TAC"/>
            </w:pPr>
            <w:r w:rsidRPr="001C0CC4">
              <w:rPr>
                <w:rFonts w:cs="Arial"/>
                <w:bCs/>
              </w:rPr>
              <w:t>2*</w:t>
            </w:r>
            <w:proofErr w:type="spellStart"/>
            <w:r w:rsidRPr="001C0CC4">
              <w:rPr>
                <w:rFonts w:cs="Arial"/>
                <w:bCs/>
              </w:rPr>
              <w:t>F</w:t>
            </w:r>
            <w:r w:rsidRPr="001C0CC4">
              <w:rPr>
                <w:rFonts w:cs="Arial"/>
                <w:bCs/>
                <w:vertAlign w:val="subscript"/>
              </w:rPr>
              <w:t>Interferer</w:t>
            </w:r>
            <w:proofErr w:type="spellEnd"/>
            <w:r w:rsidRPr="001C0CC4">
              <w:rPr>
                <w:rFonts w:cs="Arial"/>
                <w:bCs/>
                <w:vertAlign w:val="subscript"/>
              </w:rPr>
              <w:t xml:space="preserve"> 1</w:t>
            </w:r>
          </w:p>
        </w:tc>
      </w:tr>
      <w:tr w:rsidR="00E608F8" w:rsidRPr="001C0CC4" w14:paraId="419B866F" w14:textId="77777777" w:rsidTr="00A4718C">
        <w:trPr>
          <w:trHeight w:val="299"/>
          <w:jc w:val="center"/>
        </w:trPr>
        <w:tc>
          <w:tcPr>
            <w:tcW w:w="5000" w:type="pct"/>
            <w:gridSpan w:val="10"/>
          </w:tcPr>
          <w:p w14:paraId="115ED37D" w14:textId="77777777" w:rsidR="00E608F8" w:rsidRPr="001C0CC4" w:rsidRDefault="00E608F8" w:rsidP="00A4718C">
            <w:pPr>
              <w:pStyle w:val="TAN"/>
            </w:pPr>
            <w:r w:rsidRPr="001C0CC4">
              <w:t>NOTE 1:</w:t>
            </w:r>
            <w:r w:rsidRPr="001C0CC4">
              <w:tab/>
              <w:t xml:space="preserve">The transmitter shall be set to 4dB below </w:t>
            </w:r>
            <w:proofErr w:type="spellStart"/>
            <w:r w:rsidRPr="001C0CC4">
              <w:t>P</w:t>
            </w:r>
            <w:r w:rsidRPr="001C0CC4">
              <w:rPr>
                <w:vertAlign w:val="subscript"/>
              </w:rPr>
              <w:t>CMAX_L</w:t>
            </w:r>
            <w:proofErr w:type="gramStart"/>
            <w:r w:rsidRPr="001C0CC4">
              <w:rPr>
                <w:vertAlign w:val="subscript"/>
              </w:rPr>
              <w:t>,f,c</w:t>
            </w:r>
            <w:proofErr w:type="spellEnd"/>
            <w:proofErr w:type="gramEnd"/>
            <w:r w:rsidRPr="001C0CC4">
              <w:rPr>
                <w:vertAlign w:val="subscript"/>
              </w:rPr>
              <w:t xml:space="preserve"> </w:t>
            </w:r>
            <w:r w:rsidRPr="001C0CC4">
              <w:t xml:space="preserve">at the minimum UL configuration specified in Table 7.3.2-3 with </w:t>
            </w:r>
            <w:proofErr w:type="spellStart"/>
            <w:r w:rsidRPr="001C0CC4">
              <w:t>P</w:t>
            </w:r>
            <w:r w:rsidRPr="001C0CC4">
              <w:rPr>
                <w:vertAlign w:val="subscript"/>
              </w:rPr>
              <w:t>CMAX_L,f,c</w:t>
            </w:r>
            <w:proofErr w:type="spellEnd"/>
            <w:r w:rsidRPr="001C0CC4">
              <w:rPr>
                <w:vertAlign w:val="subscript"/>
              </w:rPr>
              <w:t xml:space="preserve"> </w:t>
            </w:r>
            <w:r w:rsidRPr="001C0CC4">
              <w:t>defined in clause 6.2.4.</w:t>
            </w:r>
          </w:p>
          <w:p w14:paraId="7DE414F2" w14:textId="77777777" w:rsidR="00E608F8" w:rsidRPr="001C0CC4" w:rsidRDefault="00E608F8" w:rsidP="00A4718C">
            <w:pPr>
              <w:pStyle w:val="TAN"/>
            </w:pPr>
            <w:r w:rsidRPr="001C0CC4">
              <w:t>NOTE 2:</w:t>
            </w:r>
            <w:r w:rsidRPr="001C0CC4">
              <w:tab/>
              <w:t>Reference measurement channel is specified in Annexes A.2.2, A.3.2, and A.3.3 (with one sided dynamic OCNG Pattern OP.1 FDD/TDD for the DL-signal as described in Annex A.5.1.1/A.5.2.1).</w:t>
            </w:r>
          </w:p>
          <w:p w14:paraId="320488C1" w14:textId="77777777" w:rsidR="00E608F8" w:rsidRPr="001C0CC4" w:rsidRDefault="00E608F8" w:rsidP="00A4718C">
            <w:pPr>
              <w:pStyle w:val="TAN"/>
            </w:pPr>
            <w:r w:rsidRPr="001C0CC4">
              <w:t>NOTE 3:</w:t>
            </w:r>
            <w:r w:rsidRPr="001C0CC4">
              <w:tab/>
              <w:t xml:space="preserve">The modulated interferer consists of the Reference measurement channel specified in Annexes A.3.2.2 and A.3.3.2 with one sided dynamic OCNG Pattern OP.1 FDD/TDD for the DL-signal as described in Annex A.5.1.1/A.5.2.1 and the </w:t>
            </w:r>
            <w:proofErr w:type="gramStart"/>
            <w:r w:rsidRPr="001C0CC4">
              <w:t>same  SCS</w:t>
            </w:r>
            <w:proofErr w:type="gramEnd"/>
            <w:r w:rsidRPr="001C0CC4">
              <w:t xml:space="preserve"> as the wanted signal.</w:t>
            </w:r>
          </w:p>
          <w:p w14:paraId="72FF2781" w14:textId="77777777" w:rsidR="00E608F8" w:rsidRPr="001C0CC4" w:rsidRDefault="00E608F8" w:rsidP="00A4718C">
            <w:pPr>
              <w:pStyle w:val="TAN"/>
            </w:pPr>
            <w:r w:rsidRPr="001C0CC4">
              <w:t>NOTE 4:</w:t>
            </w:r>
            <w:r w:rsidRPr="001C0CC4">
              <w:tab/>
              <w:t xml:space="preserve">The </w:t>
            </w:r>
            <w:proofErr w:type="spellStart"/>
            <w:r w:rsidRPr="001C0CC4">
              <w:t>F</w:t>
            </w:r>
            <w:r w:rsidRPr="001C0CC4">
              <w:rPr>
                <w:vertAlign w:val="subscript"/>
              </w:rPr>
              <w:t>interferer</w:t>
            </w:r>
            <w:proofErr w:type="spellEnd"/>
            <w:r w:rsidRPr="001C0CC4">
              <w:rPr>
                <w:vertAlign w:val="subscript"/>
              </w:rPr>
              <w:t xml:space="preserve"> 1 </w:t>
            </w:r>
            <w:r w:rsidRPr="001C0CC4">
              <w:t xml:space="preserve">(offset) is the frequency separation of the </w:t>
            </w:r>
            <w:proofErr w:type="spellStart"/>
            <w:r w:rsidRPr="001C0CC4">
              <w:t>center</w:t>
            </w:r>
            <w:proofErr w:type="spellEnd"/>
            <w:r w:rsidRPr="001C0CC4">
              <w:t xml:space="preserve"> frequency of the carrier closest to the interferer and the </w:t>
            </w:r>
            <w:proofErr w:type="spellStart"/>
            <w:r w:rsidRPr="001C0CC4">
              <w:t>center</w:t>
            </w:r>
            <w:proofErr w:type="spellEnd"/>
            <w:r w:rsidRPr="001C0CC4">
              <w:t xml:space="preserve"> frequency of the CW interferer and </w:t>
            </w:r>
            <w:proofErr w:type="spellStart"/>
            <w:r w:rsidRPr="001C0CC4">
              <w:t>F</w:t>
            </w:r>
            <w:r w:rsidRPr="001C0CC4">
              <w:rPr>
                <w:vertAlign w:val="subscript"/>
              </w:rPr>
              <w:t>interferer</w:t>
            </w:r>
            <w:proofErr w:type="spellEnd"/>
            <w:r w:rsidRPr="001C0CC4">
              <w:t xml:space="preserve"> </w:t>
            </w:r>
            <w:r w:rsidRPr="001C0CC4">
              <w:rPr>
                <w:vertAlign w:val="subscript"/>
              </w:rPr>
              <w:t>2</w:t>
            </w:r>
            <w:r w:rsidRPr="001C0CC4">
              <w:t xml:space="preserve"> (offset) is the frequency separation of the </w:t>
            </w:r>
            <w:proofErr w:type="spellStart"/>
            <w:r w:rsidRPr="001C0CC4">
              <w:t>center</w:t>
            </w:r>
            <w:proofErr w:type="spellEnd"/>
            <w:r w:rsidRPr="001C0CC4">
              <w:t xml:space="preserve"> frequency of the carrier closest to the interferer and the </w:t>
            </w:r>
            <w:proofErr w:type="spellStart"/>
            <w:r w:rsidRPr="001C0CC4">
              <w:t>center</w:t>
            </w:r>
            <w:proofErr w:type="spellEnd"/>
            <w:r w:rsidRPr="001C0CC4">
              <w:t xml:space="preserve"> frequency of the modulated interferer.</w:t>
            </w:r>
          </w:p>
        </w:tc>
      </w:tr>
    </w:tbl>
    <w:p w14:paraId="6AB61DFF" w14:textId="77777777" w:rsidR="00D55555" w:rsidRPr="00E608F8" w:rsidRDefault="00D55555" w:rsidP="00D55555"/>
    <w:p w14:paraId="71DA6C25" w14:textId="77777777" w:rsidR="00D55555" w:rsidRPr="00D55555" w:rsidRDefault="00D55555" w:rsidP="004409A7">
      <w:pPr>
        <w:rPr>
          <w:rStyle w:val="af3"/>
          <w:color w:val="C00000"/>
          <w:lang w:eastAsia="zh-CN"/>
        </w:rPr>
      </w:pPr>
    </w:p>
    <w:p w14:paraId="6373B9C8" w14:textId="77777777" w:rsidR="00D55555" w:rsidRDefault="00D55555" w:rsidP="004409A7">
      <w:pPr>
        <w:rPr>
          <w:rStyle w:val="af3"/>
          <w:color w:val="C00000"/>
          <w:lang w:eastAsia="zh-CN"/>
        </w:rPr>
      </w:pPr>
    </w:p>
    <w:p w14:paraId="002DBA38" w14:textId="77777777" w:rsidR="004B0C6E" w:rsidRDefault="004B0C6E" w:rsidP="004B0C6E">
      <w:pPr>
        <w:pStyle w:val="2"/>
        <w:rPr>
          <w:rStyle w:val="af3"/>
          <w:color w:val="C00000"/>
          <w:lang w:eastAsia="zh-CN"/>
        </w:rPr>
      </w:pPr>
      <w:r w:rsidRPr="00584949">
        <w:rPr>
          <w:rStyle w:val="af3"/>
          <w:rFonts w:hint="eastAsia"/>
          <w:color w:val="C00000"/>
          <w:lang w:eastAsia="zh-CN"/>
        </w:rPr>
        <w:t>&lt;</w:t>
      </w:r>
      <w:r>
        <w:rPr>
          <w:rStyle w:val="af3"/>
          <w:color w:val="C00000"/>
          <w:lang w:eastAsia="zh-CN"/>
        </w:rPr>
        <w:t>&lt;End of Change</w:t>
      </w:r>
      <w:r w:rsidRPr="00584949">
        <w:rPr>
          <w:rStyle w:val="af3"/>
          <w:color w:val="C00000"/>
          <w:lang w:eastAsia="zh-CN"/>
        </w:rPr>
        <w:t>&gt;&gt;</w:t>
      </w:r>
    </w:p>
    <w:bookmarkEnd w:id="7"/>
    <w:bookmarkEnd w:id="8"/>
    <w:p w14:paraId="48494F46" w14:textId="77777777" w:rsidR="004B0C6E" w:rsidRDefault="004B0C6E" w:rsidP="004B0C6E">
      <w:pPr>
        <w:rPr>
          <w:rStyle w:val="af3"/>
          <w:color w:val="C00000"/>
          <w:lang w:eastAsia="zh-CN"/>
        </w:rPr>
      </w:pPr>
    </w:p>
    <w:sectPr w:rsidR="004B0C6E" w:rsidSect="000B7FED">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DC7DF6" w14:textId="77777777" w:rsidR="000A3BC4" w:rsidRDefault="000A3BC4">
      <w:r>
        <w:separator/>
      </w:r>
    </w:p>
  </w:endnote>
  <w:endnote w:type="continuationSeparator" w:id="0">
    <w:p w14:paraId="0B62E03B" w14:textId="77777777" w:rsidR="000A3BC4" w:rsidRDefault="000A3B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BBDF7F" w14:textId="77777777" w:rsidR="000A3BC4" w:rsidRDefault="000A3BC4">
      <w:r>
        <w:separator/>
      </w:r>
    </w:p>
  </w:footnote>
  <w:footnote w:type="continuationSeparator" w:id="0">
    <w:p w14:paraId="662FF510" w14:textId="77777777" w:rsidR="000A3BC4" w:rsidRDefault="000A3BC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2D0413" w:rsidRDefault="002D0413">
    <w:pPr>
      <w:pStyle w:val="a6"/>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6E2E1C5D"/>
    <w:multiLevelType w:val="hybridMultilevel"/>
    <w:tmpl w:val="765E5462"/>
    <w:lvl w:ilvl="0" w:tplc="BBF2D6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8"/>
  </w:num>
  <w:num w:numId="3">
    <w:abstractNumId w:val="2"/>
  </w:num>
  <w:num w:numId="4">
    <w:abstractNumId w:val="11"/>
  </w:num>
  <w:num w:numId="5">
    <w:abstractNumId w:val="8"/>
  </w:num>
  <w:num w:numId="6">
    <w:abstractNumId w:val="17"/>
  </w:num>
  <w:num w:numId="7">
    <w:abstractNumId w:val="19"/>
  </w:num>
  <w:num w:numId="8">
    <w:abstractNumId w:val="20"/>
  </w:num>
  <w:num w:numId="9">
    <w:abstractNumId w:val="6"/>
  </w:num>
  <w:num w:numId="10">
    <w:abstractNumId w:val="3"/>
  </w:num>
  <w:num w:numId="11">
    <w:abstractNumId w:val="9"/>
  </w:num>
  <w:num w:numId="12">
    <w:abstractNumId w:val="10"/>
  </w:num>
  <w:num w:numId="13">
    <w:abstractNumId w:val="7"/>
  </w:num>
  <w:num w:numId="14">
    <w:abstractNumId w:val="14"/>
  </w:num>
  <w:num w:numId="15">
    <w:abstractNumId w:val="0"/>
  </w:num>
  <w:num w:numId="16">
    <w:abstractNumId w:val="16"/>
  </w:num>
  <w:num w:numId="17">
    <w:abstractNumId w:val="4"/>
  </w:num>
  <w:num w:numId="18">
    <w:abstractNumId w:val="1"/>
  </w:num>
  <w:num w:numId="19">
    <w:abstractNumId w:val="15"/>
  </w:num>
  <w:num w:numId="20">
    <w:abstractNumId w:val="12"/>
  </w:num>
  <w:num w:numId="21">
    <w:abstractNumId w:val="13"/>
  </w:num>
  <w:numIdMacAtCleanup w:val="2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4C68"/>
    <w:rsid w:val="00076598"/>
    <w:rsid w:val="00083558"/>
    <w:rsid w:val="000954EC"/>
    <w:rsid w:val="000A222B"/>
    <w:rsid w:val="000A3BC4"/>
    <w:rsid w:val="000A6394"/>
    <w:rsid w:val="000B7FED"/>
    <w:rsid w:val="000C038A"/>
    <w:rsid w:val="000C6598"/>
    <w:rsid w:val="000D44B3"/>
    <w:rsid w:val="000F5B05"/>
    <w:rsid w:val="00105D00"/>
    <w:rsid w:val="0014547D"/>
    <w:rsid w:val="00145D43"/>
    <w:rsid w:val="001758A6"/>
    <w:rsid w:val="00192C46"/>
    <w:rsid w:val="0019685C"/>
    <w:rsid w:val="001A08B3"/>
    <w:rsid w:val="001A7B60"/>
    <w:rsid w:val="001B52F0"/>
    <w:rsid w:val="001B7A65"/>
    <w:rsid w:val="001E41F3"/>
    <w:rsid w:val="001E5C64"/>
    <w:rsid w:val="00201419"/>
    <w:rsid w:val="002354CF"/>
    <w:rsid w:val="0026004D"/>
    <w:rsid w:val="002640DD"/>
    <w:rsid w:val="00275D12"/>
    <w:rsid w:val="00284FEB"/>
    <w:rsid w:val="002860C4"/>
    <w:rsid w:val="00295C06"/>
    <w:rsid w:val="002B5741"/>
    <w:rsid w:val="002D0413"/>
    <w:rsid w:val="002D2772"/>
    <w:rsid w:val="002E472E"/>
    <w:rsid w:val="00305409"/>
    <w:rsid w:val="0032091C"/>
    <w:rsid w:val="003609EF"/>
    <w:rsid w:val="0036231A"/>
    <w:rsid w:val="00374DD4"/>
    <w:rsid w:val="003A799F"/>
    <w:rsid w:val="003C0797"/>
    <w:rsid w:val="003E1A36"/>
    <w:rsid w:val="003E23AE"/>
    <w:rsid w:val="00410371"/>
    <w:rsid w:val="004242F1"/>
    <w:rsid w:val="004372FF"/>
    <w:rsid w:val="004409A7"/>
    <w:rsid w:val="00462431"/>
    <w:rsid w:val="00490DE2"/>
    <w:rsid w:val="004B0C6E"/>
    <w:rsid w:val="004B75B7"/>
    <w:rsid w:val="004C4515"/>
    <w:rsid w:val="004E340F"/>
    <w:rsid w:val="005141D9"/>
    <w:rsid w:val="0051580D"/>
    <w:rsid w:val="00522558"/>
    <w:rsid w:val="00547111"/>
    <w:rsid w:val="00571DC7"/>
    <w:rsid w:val="00592D74"/>
    <w:rsid w:val="005D6FB3"/>
    <w:rsid w:val="005E2C44"/>
    <w:rsid w:val="005E527B"/>
    <w:rsid w:val="005F6B60"/>
    <w:rsid w:val="00621188"/>
    <w:rsid w:val="006257ED"/>
    <w:rsid w:val="006359FC"/>
    <w:rsid w:val="006473D3"/>
    <w:rsid w:val="00653DE4"/>
    <w:rsid w:val="0065651E"/>
    <w:rsid w:val="00665C47"/>
    <w:rsid w:val="0068080D"/>
    <w:rsid w:val="0068382F"/>
    <w:rsid w:val="00695808"/>
    <w:rsid w:val="006B46FB"/>
    <w:rsid w:val="006D32E2"/>
    <w:rsid w:val="006E21FB"/>
    <w:rsid w:val="00705A9F"/>
    <w:rsid w:val="00721AEF"/>
    <w:rsid w:val="00727FD5"/>
    <w:rsid w:val="00730DB9"/>
    <w:rsid w:val="00760C11"/>
    <w:rsid w:val="007614F8"/>
    <w:rsid w:val="007618E7"/>
    <w:rsid w:val="00792342"/>
    <w:rsid w:val="00794295"/>
    <w:rsid w:val="007977A8"/>
    <w:rsid w:val="007B512A"/>
    <w:rsid w:val="007B7512"/>
    <w:rsid w:val="007C2097"/>
    <w:rsid w:val="007D6A07"/>
    <w:rsid w:val="007E1DE2"/>
    <w:rsid w:val="007E4207"/>
    <w:rsid w:val="007E4243"/>
    <w:rsid w:val="007F7259"/>
    <w:rsid w:val="008040A8"/>
    <w:rsid w:val="0082158D"/>
    <w:rsid w:val="00821DD6"/>
    <w:rsid w:val="008279FA"/>
    <w:rsid w:val="00853B8C"/>
    <w:rsid w:val="008626E7"/>
    <w:rsid w:val="00870EE7"/>
    <w:rsid w:val="008863B9"/>
    <w:rsid w:val="008A3DC6"/>
    <w:rsid w:val="008A45A6"/>
    <w:rsid w:val="008D3CCC"/>
    <w:rsid w:val="008F1BDC"/>
    <w:rsid w:val="008F3789"/>
    <w:rsid w:val="008F398B"/>
    <w:rsid w:val="008F3E4F"/>
    <w:rsid w:val="008F686C"/>
    <w:rsid w:val="009148DE"/>
    <w:rsid w:val="00941E30"/>
    <w:rsid w:val="00970E28"/>
    <w:rsid w:val="009765E4"/>
    <w:rsid w:val="009777D9"/>
    <w:rsid w:val="00991B88"/>
    <w:rsid w:val="009A5753"/>
    <w:rsid w:val="009A579D"/>
    <w:rsid w:val="009B0D46"/>
    <w:rsid w:val="009B586A"/>
    <w:rsid w:val="009E3297"/>
    <w:rsid w:val="009F734F"/>
    <w:rsid w:val="00A246B6"/>
    <w:rsid w:val="00A31CF0"/>
    <w:rsid w:val="00A35B7E"/>
    <w:rsid w:val="00A47E70"/>
    <w:rsid w:val="00A50CF0"/>
    <w:rsid w:val="00A52263"/>
    <w:rsid w:val="00A72D97"/>
    <w:rsid w:val="00A73653"/>
    <w:rsid w:val="00A7671C"/>
    <w:rsid w:val="00A95A2C"/>
    <w:rsid w:val="00AA2CBC"/>
    <w:rsid w:val="00AC5820"/>
    <w:rsid w:val="00AD011C"/>
    <w:rsid w:val="00AD1CD8"/>
    <w:rsid w:val="00AE7BD8"/>
    <w:rsid w:val="00AF526D"/>
    <w:rsid w:val="00B20441"/>
    <w:rsid w:val="00B258BB"/>
    <w:rsid w:val="00B41219"/>
    <w:rsid w:val="00B67B97"/>
    <w:rsid w:val="00B968C8"/>
    <w:rsid w:val="00BA173D"/>
    <w:rsid w:val="00BA3EC5"/>
    <w:rsid w:val="00BA51D9"/>
    <w:rsid w:val="00BB5DFC"/>
    <w:rsid w:val="00BB73E0"/>
    <w:rsid w:val="00BD279D"/>
    <w:rsid w:val="00BD3CA0"/>
    <w:rsid w:val="00BD6BB8"/>
    <w:rsid w:val="00BE6A15"/>
    <w:rsid w:val="00BF0DFB"/>
    <w:rsid w:val="00BF1EDF"/>
    <w:rsid w:val="00BF53A0"/>
    <w:rsid w:val="00C0040E"/>
    <w:rsid w:val="00C168D9"/>
    <w:rsid w:val="00C21700"/>
    <w:rsid w:val="00C277AD"/>
    <w:rsid w:val="00C44DFF"/>
    <w:rsid w:val="00C66BA2"/>
    <w:rsid w:val="00C749BE"/>
    <w:rsid w:val="00C80863"/>
    <w:rsid w:val="00C870F6"/>
    <w:rsid w:val="00C95985"/>
    <w:rsid w:val="00CA6986"/>
    <w:rsid w:val="00CC5026"/>
    <w:rsid w:val="00CC68D0"/>
    <w:rsid w:val="00D03F9A"/>
    <w:rsid w:val="00D06D51"/>
    <w:rsid w:val="00D24991"/>
    <w:rsid w:val="00D50255"/>
    <w:rsid w:val="00D55555"/>
    <w:rsid w:val="00D66520"/>
    <w:rsid w:val="00D76F87"/>
    <w:rsid w:val="00D81C78"/>
    <w:rsid w:val="00D84AE9"/>
    <w:rsid w:val="00DE0618"/>
    <w:rsid w:val="00DE34CF"/>
    <w:rsid w:val="00E13F3D"/>
    <w:rsid w:val="00E318CD"/>
    <w:rsid w:val="00E31C29"/>
    <w:rsid w:val="00E34898"/>
    <w:rsid w:val="00E35917"/>
    <w:rsid w:val="00E608F8"/>
    <w:rsid w:val="00E751AC"/>
    <w:rsid w:val="00E7756F"/>
    <w:rsid w:val="00E800B9"/>
    <w:rsid w:val="00EA687E"/>
    <w:rsid w:val="00EB09B7"/>
    <w:rsid w:val="00EB49CB"/>
    <w:rsid w:val="00EB5764"/>
    <w:rsid w:val="00EB7F60"/>
    <w:rsid w:val="00EE1A5F"/>
    <w:rsid w:val="00EE7D7C"/>
    <w:rsid w:val="00EF444F"/>
    <w:rsid w:val="00F02529"/>
    <w:rsid w:val="00F12BF6"/>
    <w:rsid w:val="00F24953"/>
    <w:rsid w:val="00F25D98"/>
    <w:rsid w:val="00F300FB"/>
    <w:rsid w:val="00F573EC"/>
    <w:rsid w:val="00F62088"/>
    <w:rsid w:val="00F70CC2"/>
    <w:rsid w:val="00F87B37"/>
    <w:rsid w:val="00F92FAE"/>
    <w:rsid w:val="00FA4FEA"/>
    <w:rsid w:val="00FB0A4A"/>
    <w:rsid w:val="00FB6386"/>
    <w:rsid w:val="00FD00E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1"/>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1"/>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styleId="af3">
    <w:name w:val="Strong"/>
    <w:basedOn w:val="a2"/>
    <w:uiPriority w:val="22"/>
    <w:qFormat/>
    <w:rsid w:val="00EB5764"/>
    <w:rPr>
      <w:b/>
      <w:bCs/>
    </w:rPr>
  </w:style>
  <w:style w:type="character" w:customStyle="1" w:styleId="UnresolvedMention1">
    <w:name w:val="Unresolved Mention1"/>
    <w:uiPriority w:val="99"/>
    <w:unhideWhenUsed/>
    <w:qFormat/>
    <w:rsid w:val="00EB5764"/>
    <w:rPr>
      <w:color w:val="808080"/>
      <w:shd w:val="clear" w:color="auto" w:fill="E6E6E6"/>
    </w:rPr>
  </w:style>
  <w:style w:type="paragraph" w:customStyle="1" w:styleId="TAJ">
    <w:name w:val="TAJ"/>
    <w:basedOn w:val="a1"/>
    <w:qFormat/>
    <w:rsid w:val="00EB5764"/>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qFormat/>
    <w:rsid w:val="00EB5764"/>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uiPriority w:val="99"/>
    <w:qFormat/>
    <w:rsid w:val="00EB5764"/>
    <w:rPr>
      <w:rFonts w:ascii="Arial" w:hAnsi="Arial"/>
      <w:sz w:val="18"/>
      <w:lang w:val="en-GB" w:eastAsia="en-US"/>
    </w:rPr>
  </w:style>
  <w:style w:type="character" w:customStyle="1" w:styleId="THChar">
    <w:name w:val="TH Char"/>
    <w:link w:val="TH"/>
    <w:qFormat/>
    <w:rsid w:val="00EB5764"/>
    <w:rPr>
      <w:rFonts w:ascii="Arial" w:hAnsi="Arial"/>
      <w:b/>
      <w:lang w:val="en-GB" w:eastAsia="en-US"/>
    </w:rPr>
  </w:style>
  <w:style w:type="character" w:customStyle="1" w:styleId="TAHCar">
    <w:name w:val="TAH Car"/>
    <w:link w:val="TAH"/>
    <w:uiPriority w:val="99"/>
    <w:qFormat/>
    <w:rsid w:val="00EB5764"/>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EB5764"/>
    <w:rPr>
      <w:rFonts w:ascii="Arial" w:hAnsi="Arial"/>
      <w:sz w:val="28"/>
      <w:lang w:val="en-GB" w:eastAsia="en-US"/>
    </w:rPr>
  </w:style>
  <w:style w:type="character" w:customStyle="1" w:styleId="NOChar">
    <w:name w:val="NO Char"/>
    <w:link w:val="NO"/>
    <w:qFormat/>
    <w:rsid w:val="00EB5764"/>
    <w:rPr>
      <w:rFonts w:ascii="Times New Roman" w:hAnsi="Times New Roman"/>
      <w:lang w:val="en-GB" w:eastAsia="en-US"/>
    </w:rPr>
  </w:style>
  <w:style w:type="character" w:customStyle="1" w:styleId="TANChar">
    <w:name w:val="TAN Char"/>
    <w:link w:val="TAN"/>
    <w:qFormat/>
    <w:rsid w:val="00EB5764"/>
    <w:rPr>
      <w:rFonts w:ascii="Arial" w:hAnsi="Arial"/>
      <w:sz w:val="18"/>
      <w:lang w:val="en-GB" w:eastAsia="en-US"/>
    </w:rPr>
  </w:style>
  <w:style w:type="character" w:customStyle="1" w:styleId="B1Char">
    <w:name w:val="B1 Char"/>
    <w:link w:val="B10"/>
    <w:qFormat/>
    <w:locked/>
    <w:rsid w:val="00EB5764"/>
    <w:rPr>
      <w:rFonts w:ascii="Times New Roman" w:hAnsi="Times New Roman"/>
      <w:lang w:val="en-GB" w:eastAsia="en-US"/>
    </w:rPr>
  </w:style>
  <w:style w:type="character" w:customStyle="1" w:styleId="B2Char">
    <w:name w:val="B2 Char"/>
    <w:link w:val="B20"/>
    <w:qFormat/>
    <w:locked/>
    <w:rsid w:val="00EB5764"/>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EB5764"/>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EB5764"/>
    <w:rPr>
      <w:rFonts w:ascii="Arial" w:hAnsi="Arial"/>
      <w:sz w:val="22"/>
      <w:lang w:val="en-GB" w:eastAsia="en-US"/>
    </w:rPr>
  </w:style>
  <w:style w:type="character" w:customStyle="1" w:styleId="TALCar">
    <w:name w:val="TAL Car"/>
    <w:link w:val="TAL"/>
    <w:qFormat/>
    <w:rsid w:val="00EB5764"/>
    <w:rPr>
      <w:rFonts w:ascii="Arial" w:hAnsi="Arial"/>
      <w:sz w:val="18"/>
      <w:lang w:val="en-GB" w:eastAsia="en-US"/>
    </w:rPr>
  </w:style>
  <w:style w:type="paragraph" w:customStyle="1" w:styleId="af4">
    <w:name w:val="样式 页眉"/>
    <w:basedOn w:val="a6"/>
    <w:link w:val="Char8"/>
    <w:qFormat/>
    <w:rsid w:val="00EB5764"/>
    <w:pPr>
      <w:overflowPunct w:val="0"/>
      <w:autoSpaceDE w:val="0"/>
      <w:autoSpaceDN w:val="0"/>
      <w:adjustRightInd w:val="0"/>
      <w:textAlignment w:val="baseline"/>
    </w:pPr>
    <w:rPr>
      <w:rFonts w:eastAsia="Arial"/>
      <w:bCs/>
      <w:sz w:val="22"/>
    </w:rPr>
  </w:style>
  <w:style w:type="character" w:customStyle="1" w:styleId="Char5">
    <w:name w:val="批注框文本 Char"/>
    <w:link w:val="af0"/>
    <w:qFormat/>
    <w:rsid w:val="00EB5764"/>
    <w:rPr>
      <w:rFonts w:ascii="Tahoma" w:hAnsi="Tahoma" w:cs="Tahoma"/>
      <w:sz w:val="16"/>
      <w:szCs w:val="16"/>
      <w:lang w:val="en-GB" w:eastAsia="en-US"/>
    </w:rPr>
  </w:style>
  <w:style w:type="character" w:customStyle="1" w:styleId="Char4">
    <w:name w:val="批注文字 Char"/>
    <w:link w:val="ae"/>
    <w:qFormat/>
    <w:rsid w:val="00EB5764"/>
    <w:rPr>
      <w:rFonts w:ascii="Times New Roman" w:hAnsi="Times New Roman"/>
      <w:lang w:val="en-GB" w:eastAsia="en-US"/>
    </w:rPr>
  </w:style>
  <w:style w:type="character" w:customStyle="1" w:styleId="TFChar">
    <w:name w:val="TF Char"/>
    <w:link w:val="TF"/>
    <w:qFormat/>
    <w:rsid w:val="00EB5764"/>
    <w:rPr>
      <w:rFonts w:ascii="Arial" w:hAnsi="Arial"/>
      <w:b/>
      <w:lang w:val="en-GB" w:eastAsia="en-US"/>
    </w:rPr>
  </w:style>
  <w:style w:type="character" w:customStyle="1" w:styleId="TALChar">
    <w:name w:val="TAL Char"/>
    <w:qFormat/>
    <w:locked/>
    <w:rsid w:val="00EB5764"/>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EB5764"/>
    <w:rPr>
      <w:rFonts w:ascii="Arial" w:hAnsi="Arial"/>
      <w:sz w:val="32"/>
      <w:lang w:val="en-GB" w:eastAsia="en-US"/>
    </w:rPr>
  </w:style>
  <w:style w:type="paragraph" w:customStyle="1" w:styleId="TableText">
    <w:name w:val="TableText"/>
    <w:basedOn w:val="af5"/>
    <w:qFormat/>
    <w:rsid w:val="00EB5764"/>
    <w:pPr>
      <w:keepNext/>
      <w:keepLines/>
      <w:snapToGrid w:val="0"/>
      <w:spacing w:after="180"/>
      <w:ind w:left="0"/>
      <w:jc w:val="center"/>
    </w:pPr>
    <w:rPr>
      <w:kern w:val="2"/>
    </w:rPr>
  </w:style>
  <w:style w:type="paragraph" w:styleId="af5">
    <w:name w:val="Body Text Indent"/>
    <w:basedOn w:val="a1"/>
    <w:link w:val="Char9"/>
    <w:qFormat/>
    <w:rsid w:val="00EB5764"/>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2"/>
    <w:link w:val="af5"/>
    <w:qFormat/>
    <w:rsid w:val="00EB5764"/>
    <w:rPr>
      <w:rFonts w:ascii="Times New Roman" w:eastAsia="宋体" w:hAnsi="Times New Roman"/>
      <w:lang w:val="en-GB" w:eastAsia="en-US"/>
    </w:rPr>
  </w:style>
  <w:style w:type="character" w:customStyle="1" w:styleId="Char7">
    <w:name w:val="文档结构图 Char"/>
    <w:link w:val="af2"/>
    <w:qFormat/>
    <w:rsid w:val="00EB5764"/>
    <w:rPr>
      <w:rFonts w:ascii="Tahoma" w:hAnsi="Tahoma" w:cs="Tahoma"/>
      <w:shd w:val="clear" w:color="auto" w:fill="000080"/>
      <w:lang w:val="en-GB" w:eastAsia="en-US"/>
    </w:rPr>
  </w:style>
  <w:style w:type="character" w:customStyle="1" w:styleId="Char6">
    <w:name w:val="批注主题 Char"/>
    <w:link w:val="af1"/>
    <w:qFormat/>
    <w:rsid w:val="00EB5764"/>
    <w:rPr>
      <w:rFonts w:ascii="Times New Roman" w:hAnsi="Times New Roman"/>
      <w:b/>
      <w:bCs/>
      <w:lang w:val="en-GB" w:eastAsia="en-US"/>
    </w:rPr>
  </w:style>
  <w:style w:type="character" w:customStyle="1" w:styleId="EXChar">
    <w:name w:val="EX Char"/>
    <w:link w:val="EX"/>
    <w:qFormat/>
    <w:locked/>
    <w:rsid w:val="00EB5764"/>
    <w:rPr>
      <w:rFonts w:ascii="Times New Roman" w:hAnsi="Times New Roman"/>
      <w:lang w:val="en-GB" w:eastAsia="en-US"/>
    </w:rPr>
  </w:style>
  <w:style w:type="paragraph" w:customStyle="1" w:styleId="B2">
    <w:name w:val="B2+"/>
    <w:basedOn w:val="B20"/>
    <w:qFormat/>
    <w:rsid w:val="00EB5764"/>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EB5764"/>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1"/>
    <w:qFormat/>
    <w:rsid w:val="00EB5764"/>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1"/>
    <w:qFormat/>
    <w:rsid w:val="00EB5764"/>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EB5764"/>
    <w:rPr>
      <w:rFonts w:ascii="Times New Roman" w:hAnsi="Times New Roman"/>
      <w:sz w:val="16"/>
      <w:lang w:val="en-GB" w:eastAsia="en-US"/>
    </w:rPr>
  </w:style>
  <w:style w:type="paragraph" w:customStyle="1" w:styleId="FL">
    <w:name w:val="FL"/>
    <w:basedOn w:val="a1"/>
    <w:qFormat/>
    <w:rsid w:val="00EB5764"/>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EB5764"/>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EB5764"/>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1"/>
    <w:link w:val="GuidanceChar"/>
    <w:qFormat/>
    <w:rsid w:val="00EB5764"/>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uiPriority w:val="99"/>
    <w:qFormat/>
    <w:locked/>
    <w:rsid w:val="00EB5764"/>
    <w:rPr>
      <w:rFonts w:ascii="Arial" w:hAnsi="Arial"/>
      <w:b/>
      <w:noProof/>
      <w:sz w:val="18"/>
      <w:lang w:val="en-GB" w:eastAsia="en-US"/>
    </w:rPr>
  </w:style>
  <w:style w:type="paragraph" w:styleId="af6">
    <w:name w:val="Normal (Web)"/>
    <w:basedOn w:val="a1"/>
    <w:uiPriority w:val="99"/>
    <w:unhideWhenUsed/>
    <w:qFormat/>
    <w:rsid w:val="00EB5764"/>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EB5764"/>
    <w:pPr>
      <w:overflowPunct w:val="0"/>
      <w:autoSpaceDE w:val="0"/>
      <w:autoSpaceDN w:val="0"/>
      <w:adjustRightInd w:val="0"/>
      <w:textAlignment w:val="baseline"/>
    </w:pPr>
    <w:rPr>
      <w:rFonts w:eastAsia="Yu Mincho"/>
      <w:b/>
      <w:bCs/>
    </w:rPr>
  </w:style>
  <w:style w:type="paragraph" w:styleId="af8">
    <w:name w:val="Revision"/>
    <w:hidden/>
    <w:uiPriority w:val="99"/>
    <w:semiHidden/>
    <w:qFormat/>
    <w:rsid w:val="00EB5764"/>
    <w:rPr>
      <w:rFonts w:ascii="Times New Roman" w:eastAsia="宋体" w:hAnsi="Times New Roman"/>
      <w:lang w:val="en-GB" w:eastAsia="en-US"/>
    </w:rPr>
  </w:style>
  <w:style w:type="character" w:customStyle="1" w:styleId="fontstyle01">
    <w:name w:val="fontstyle01"/>
    <w:qFormat/>
    <w:rsid w:val="00EB5764"/>
    <w:rPr>
      <w:rFonts w:ascii="TimesNewRomanPSMT" w:hAnsi="TimesNewRomanPSMT" w:hint="default"/>
      <w:b w:val="0"/>
      <w:bCs w:val="0"/>
      <w:i w:val="0"/>
      <w:iCs w:val="0"/>
      <w:color w:val="000000"/>
      <w:sz w:val="20"/>
      <w:szCs w:val="20"/>
    </w:rPr>
  </w:style>
  <w:style w:type="table" w:styleId="af9">
    <w:name w:val="Table Grid"/>
    <w:basedOn w:val="a3"/>
    <w:uiPriority w:val="39"/>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EB5764"/>
    <w:rPr>
      <w:rFonts w:ascii="Times New Roman" w:hAnsi="Times New Roman"/>
      <w:noProof/>
      <w:lang w:val="en-GB" w:eastAsia="en-US"/>
    </w:rPr>
  </w:style>
  <w:style w:type="paragraph" w:customStyle="1" w:styleId="Default">
    <w:name w:val="Default"/>
    <w:qFormat/>
    <w:rsid w:val="00EB5764"/>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basedOn w:val="a1"/>
    <w:link w:val="Charb"/>
    <w:uiPriority w:val="34"/>
    <w:qFormat/>
    <w:rsid w:val="00EB5764"/>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a"/>
    <w:uiPriority w:val="34"/>
    <w:qFormat/>
    <w:locked/>
    <w:rsid w:val="00EB5764"/>
    <w:rPr>
      <w:rFonts w:ascii="Times New Roman" w:eastAsia="MS Mincho" w:hAnsi="Times New Roman"/>
      <w:lang w:val="en-GB" w:eastAsia="en-US"/>
    </w:rPr>
  </w:style>
  <w:style w:type="character" w:customStyle="1" w:styleId="CRCoverPageChar">
    <w:name w:val="CR Cover Page Char"/>
    <w:link w:val="CRCoverPage"/>
    <w:qFormat/>
    <w:rsid w:val="00EB5764"/>
    <w:rPr>
      <w:rFonts w:ascii="Arial"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1"/>
    <w:qFormat/>
    <w:rsid w:val="00EB5764"/>
    <w:rPr>
      <w:rFonts w:ascii="Arial" w:hAnsi="Arial"/>
      <w:sz w:val="36"/>
      <w:lang w:val="en-GB" w:eastAsia="en-US"/>
    </w:rPr>
  </w:style>
  <w:style w:type="character" w:customStyle="1" w:styleId="H6Char">
    <w:name w:val="H6 Char"/>
    <w:link w:val="H6"/>
    <w:qFormat/>
    <w:rsid w:val="00EB5764"/>
    <w:rPr>
      <w:rFonts w:ascii="Arial" w:hAnsi="Arial"/>
      <w:lang w:val="en-GB" w:eastAsia="en-US"/>
    </w:rPr>
  </w:style>
  <w:style w:type="character" w:customStyle="1" w:styleId="6Char">
    <w:name w:val="标题 6 Char"/>
    <w:aliases w:val="T1 Char4,Header 6 Char"/>
    <w:link w:val="6"/>
    <w:qFormat/>
    <w:rsid w:val="00EB5764"/>
    <w:rPr>
      <w:rFonts w:ascii="Arial" w:hAnsi="Arial"/>
      <w:lang w:val="en-GB" w:eastAsia="en-US"/>
    </w:rPr>
  </w:style>
  <w:style w:type="paragraph" w:styleId="afb">
    <w:name w:val="index heading"/>
    <w:basedOn w:val="a1"/>
    <w:next w:val="a1"/>
    <w:qFormat/>
    <w:rsid w:val="00EB5764"/>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1"/>
    <w:link w:val="Charc"/>
    <w:qFormat/>
    <w:rsid w:val="00EB5764"/>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c"/>
    <w:qFormat/>
    <w:rsid w:val="00EB5764"/>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EB5764"/>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d"/>
    <w:qFormat/>
    <w:rsid w:val="00EB5764"/>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EB5764"/>
    <w:rPr>
      <w:rFonts w:ascii="Times New Roman" w:hAnsi="Times New Roman"/>
      <w:lang w:val="en-GB"/>
    </w:rPr>
  </w:style>
  <w:style w:type="paragraph" w:styleId="25">
    <w:name w:val="Body Text 2"/>
    <w:basedOn w:val="a1"/>
    <w:link w:val="2Char2"/>
    <w:qFormat/>
    <w:rsid w:val="00EB5764"/>
    <w:pPr>
      <w:overflowPunct w:val="0"/>
      <w:autoSpaceDE w:val="0"/>
      <w:autoSpaceDN w:val="0"/>
      <w:adjustRightInd w:val="0"/>
      <w:textAlignment w:val="baseline"/>
    </w:pPr>
    <w:rPr>
      <w:rFonts w:eastAsia="MS Mincho"/>
      <w:i/>
    </w:rPr>
  </w:style>
  <w:style w:type="character" w:customStyle="1" w:styleId="2Char2">
    <w:name w:val="正文文本 2 Char"/>
    <w:basedOn w:val="a2"/>
    <w:link w:val="25"/>
    <w:qFormat/>
    <w:rsid w:val="00EB5764"/>
    <w:rPr>
      <w:rFonts w:ascii="Times New Roman" w:eastAsia="MS Mincho" w:hAnsi="Times New Roman"/>
      <w:i/>
      <w:lang w:val="en-GB" w:eastAsia="en-US"/>
    </w:rPr>
  </w:style>
  <w:style w:type="paragraph" w:styleId="34">
    <w:name w:val="Body Text 3"/>
    <w:basedOn w:val="a1"/>
    <w:link w:val="3Char1"/>
    <w:qFormat/>
    <w:rsid w:val="00EB5764"/>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qFormat/>
    <w:rsid w:val="00EB5764"/>
    <w:rPr>
      <w:rFonts w:ascii="Times New Roman" w:eastAsia="Osaka" w:hAnsi="Times New Roman"/>
      <w:color w:val="000000"/>
      <w:lang w:val="en-GB" w:eastAsia="en-US"/>
    </w:rPr>
  </w:style>
  <w:style w:type="character" w:styleId="afe">
    <w:name w:val="page number"/>
    <w:qFormat/>
    <w:rsid w:val="00EB5764"/>
  </w:style>
  <w:style w:type="paragraph" w:customStyle="1" w:styleId="CharCharCharCharChar">
    <w:name w:val="Char Char Char Char Char"/>
    <w:semiHidden/>
    <w:qFormat/>
    <w:rsid w:val="00EB5764"/>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EB5764"/>
    <w:rPr>
      <w:rFonts w:ascii="Arial" w:eastAsia="Arial" w:hAnsi="Arial"/>
      <w:b/>
      <w:bCs/>
      <w:noProof/>
      <w:sz w:val="22"/>
      <w:lang w:val="en-GB" w:eastAsia="en-US"/>
    </w:rPr>
  </w:style>
  <w:style w:type="paragraph" w:customStyle="1" w:styleId="CharChar">
    <w:name w:val="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EB5764"/>
    <w:rPr>
      <w:lang w:val="en-GB" w:eastAsia="ja-JP" w:bidi="ar-SA"/>
    </w:rPr>
  </w:style>
  <w:style w:type="paragraph" w:customStyle="1" w:styleId="1Char0">
    <w:name w:val="(文字) (文字)1 Char (文字) (文字)"/>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EB5764"/>
    <w:rPr>
      <w:rFonts w:eastAsia="MS Mincho"/>
      <w:lang w:val="en-GB" w:eastAsia="en-US" w:bidi="ar-SA"/>
    </w:rPr>
  </w:style>
  <w:style w:type="paragraph" w:customStyle="1" w:styleId="1CharChar">
    <w:name w:val="(文字) (文字)1 Char (文字) (文字)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B5764"/>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EB576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B576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B5764"/>
    <w:rPr>
      <w:rFonts w:ascii="Arial" w:hAnsi="Arial"/>
      <w:sz w:val="32"/>
      <w:lang w:val="en-GB" w:eastAsia="ja-JP" w:bidi="ar-SA"/>
    </w:rPr>
  </w:style>
  <w:style w:type="character" w:customStyle="1" w:styleId="CharChar4">
    <w:name w:val="Char Char4"/>
    <w:qFormat/>
    <w:rsid w:val="00EB5764"/>
    <w:rPr>
      <w:rFonts w:ascii="Courier New" w:hAnsi="Courier New"/>
      <w:lang w:val="nb-NO" w:eastAsia="ja-JP" w:bidi="ar-SA"/>
    </w:rPr>
  </w:style>
  <w:style w:type="character" w:customStyle="1" w:styleId="AndreaLeonardi">
    <w:name w:val="Andrea Leonardi"/>
    <w:semiHidden/>
    <w:qFormat/>
    <w:rsid w:val="00EB5764"/>
    <w:rPr>
      <w:rFonts w:ascii="Arial" w:hAnsi="Arial" w:cs="Arial"/>
      <w:color w:val="auto"/>
      <w:sz w:val="20"/>
      <w:szCs w:val="20"/>
    </w:rPr>
  </w:style>
  <w:style w:type="character" w:customStyle="1" w:styleId="B1Char1">
    <w:name w:val="B1 Char1"/>
    <w:qFormat/>
    <w:rsid w:val="00EB5764"/>
    <w:rPr>
      <w:lang w:val="en-GB"/>
    </w:rPr>
  </w:style>
  <w:style w:type="character" w:customStyle="1" w:styleId="msoins0">
    <w:name w:val="msoins"/>
    <w:basedOn w:val="a2"/>
    <w:qFormat/>
    <w:rsid w:val="00EB5764"/>
  </w:style>
  <w:style w:type="character" w:customStyle="1" w:styleId="Heading1Char">
    <w:name w:val="Heading 1 Char"/>
    <w:qFormat/>
    <w:rsid w:val="00EB5764"/>
    <w:rPr>
      <w:rFonts w:ascii="Arial" w:hAnsi="Arial"/>
      <w:sz w:val="36"/>
      <w:lang w:val="en-GB" w:eastAsia="en-US" w:bidi="ar-SA"/>
    </w:rPr>
  </w:style>
  <w:style w:type="character" w:customStyle="1" w:styleId="NOCharChar">
    <w:name w:val="NO Char Char"/>
    <w:qFormat/>
    <w:rsid w:val="00EB5764"/>
    <w:rPr>
      <w:lang w:val="en-GB" w:eastAsia="en-US" w:bidi="ar-SA"/>
    </w:rPr>
  </w:style>
  <w:style w:type="character" w:customStyle="1" w:styleId="NOZchn">
    <w:name w:val="NO Zchn"/>
    <w:qFormat/>
    <w:rsid w:val="00EB5764"/>
    <w:rPr>
      <w:lang w:val="en-GB" w:eastAsia="en-US" w:bidi="ar-SA"/>
    </w:rPr>
  </w:style>
  <w:style w:type="paragraph" w:customStyle="1" w:styleId="CharCharCharCharCharChar">
    <w:name w:val="Char Char Char Char Char Char"/>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EB5764"/>
  </w:style>
  <w:style w:type="character" w:customStyle="1" w:styleId="T1Char1">
    <w:name w:val="T1 Char1"/>
    <w:aliases w:val="Header 6 Char Char1"/>
    <w:qFormat/>
    <w:rsid w:val="00EB5764"/>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B5764"/>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EB5764"/>
    <w:rPr>
      <w:rFonts w:ascii="Arial" w:eastAsia="MS Mincho" w:hAnsi="Arial"/>
      <w:sz w:val="22"/>
      <w:lang w:val="en-GB" w:eastAsia="en-US" w:bidi="ar-SA"/>
    </w:rPr>
  </w:style>
  <w:style w:type="paragraph" w:customStyle="1" w:styleId="CarCar">
    <w:name w:val="Car C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B5764"/>
    <w:rPr>
      <w:rFonts w:ascii="Arial" w:hAnsi="Arial"/>
      <w:sz w:val="32"/>
      <w:lang w:val="en-GB" w:eastAsia="en-US" w:bidi="ar-SA"/>
    </w:rPr>
  </w:style>
  <w:style w:type="character" w:customStyle="1" w:styleId="TACCar">
    <w:name w:val="TAC Car"/>
    <w:qFormat/>
    <w:rsid w:val="00EB5764"/>
    <w:rPr>
      <w:rFonts w:ascii="Arial" w:hAnsi="Arial"/>
      <w:sz w:val="18"/>
      <w:lang w:val="en-GB" w:eastAsia="ja-JP" w:bidi="ar-SA"/>
    </w:rPr>
  </w:style>
  <w:style w:type="paragraph" w:customStyle="1" w:styleId="ZchnZchn1">
    <w:name w:val="Zchn Zchn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EB576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B5764"/>
    <w:rPr>
      <w:rFonts w:ascii="Arial" w:hAnsi="Arial"/>
      <w:sz w:val="32"/>
      <w:lang w:val="en-GB" w:eastAsia="en-US" w:bidi="ar-SA"/>
    </w:rPr>
  </w:style>
  <w:style w:type="paragraph" w:customStyle="1" w:styleId="26">
    <w:name w:val="(文字) (文字)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B576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B576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B5764"/>
    <w:rPr>
      <w:rFonts w:ascii="Arial" w:eastAsia="MS Mincho" w:hAnsi="Arial"/>
      <w:sz w:val="22"/>
      <w:lang w:val="en-GB" w:eastAsia="en-US" w:bidi="ar-SA"/>
    </w:rPr>
  </w:style>
  <w:style w:type="paragraph" w:customStyle="1" w:styleId="35">
    <w:name w:val="(文字) (文字)3"/>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B5764"/>
  </w:style>
  <w:style w:type="paragraph" w:customStyle="1" w:styleId="14">
    <w:name w:val="(文字) (文字)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qFormat/>
    <w:rsid w:val="00EB576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EB5764"/>
    <w:rPr>
      <w:rFonts w:ascii="Times New Roman" w:eastAsia="MS Mincho" w:hAnsi="Times New Roman"/>
      <w:lang w:val="en-GB" w:eastAsia="en-GB"/>
    </w:rPr>
  </w:style>
  <w:style w:type="paragraph" w:styleId="aff0">
    <w:name w:val="Normal Indent"/>
    <w:basedOn w:val="a1"/>
    <w:link w:val="Chare"/>
    <w:qFormat/>
    <w:rsid w:val="00EB5764"/>
    <w:pPr>
      <w:spacing w:after="0"/>
      <w:ind w:left="851"/>
    </w:pPr>
    <w:rPr>
      <w:rFonts w:eastAsia="MS Mincho"/>
      <w:lang w:val="it-IT" w:eastAsia="en-GB"/>
    </w:rPr>
  </w:style>
  <w:style w:type="paragraph" w:styleId="53">
    <w:name w:val="List Number 5"/>
    <w:basedOn w:val="a1"/>
    <w:qFormat/>
    <w:rsid w:val="00EB576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EB5764"/>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qFormat/>
    <w:rsid w:val="00EB5764"/>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B5764"/>
    <w:rPr>
      <w:rFonts w:ascii="Arial" w:hAnsi="Arial"/>
      <w:sz w:val="36"/>
      <w:lang w:val="en-GB" w:eastAsia="en-US" w:bidi="ar-SA"/>
    </w:rPr>
  </w:style>
  <w:style w:type="character" w:customStyle="1" w:styleId="CharChar7">
    <w:name w:val="Char Char7"/>
    <w:semiHidden/>
    <w:qFormat/>
    <w:rsid w:val="00EB5764"/>
    <w:rPr>
      <w:rFonts w:ascii="Tahoma" w:hAnsi="Tahoma" w:cs="Tahoma"/>
      <w:shd w:val="clear" w:color="auto" w:fill="000080"/>
      <w:lang w:val="en-GB" w:eastAsia="en-US"/>
    </w:rPr>
  </w:style>
  <w:style w:type="character" w:customStyle="1" w:styleId="ZchnZchn5">
    <w:name w:val="Zchn Zchn5"/>
    <w:qFormat/>
    <w:rsid w:val="00EB5764"/>
    <w:rPr>
      <w:rFonts w:ascii="Courier New" w:eastAsia="Batang" w:hAnsi="Courier New"/>
      <w:lang w:val="nb-NO" w:eastAsia="en-US" w:bidi="ar-SA"/>
    </w:rPr>
  </w:style>
  <w:style w:type="character" w:customStyle="1" w:styleId="CharChar10">
    <w:name w:val="Char Char10"/>
    <w:semiHidden/>
    <w:qFormat/>
    <w:rsid w:val="00EB5764"/>
    <w:rPr>
      <w:rFonts w:ascii="Times New Roman" w:hAnsi="Times New Roman"/>
      <w:lang w:val="en-GB" w:eastAsia="en-US"/>
    </w:rPr>
  </w:style>
  <w:style w:type="character" w:customStyle="1" w:styleId="CharChar9">
    <w:name w:val="Char Char9"/>
    <w:semiHidden/>
    <w:qFormat/>
    <w:rsid w:val="00EB5764"/>
    <w:rPr>
      <w:rFonts w:ascii="Tahoma" w:hAnsi="Tahoma" w:cs="Tahoma"/>
      <w:sz w:val="16"/>
      <w:szCs w:val="16"/>
      <w:lang w:val="en-GB" w:eastAsia="en-US"/>
    </w:rPr>
  </w:style>
  <w:style w:type="character" w:customStyle="1" w:styleId="CharChar8">
    <w:name w:val="Char Char8"/>
    <w:semiHidden/>
    <w:qFormat/>
    <w:rsid w:val="00EB5764"/>
    <w:rPr>
      <w:rFonts w:ascii="Times New Roman" w:hAnsi="Times New Roman"/>
      <w:b/>
      <w:bCs/>
      <w:lang w:val="en-GB" w:eastAsia="en-US"/>
    </w:rPr>
  </w:style>
  <w:style w:type="paragraph" w:customStyle="1" w:styleId="15">
    <w:name w:val="修订1"/>
    <w:hidden/>
    <w:semiHidden/>
    <w:qFormat/>
    <w:rsid w:val="00EB5764"/>
    <w:rPr>
      <w:rFonts w:ascii="Times New Roman" w:eastAsia="Batang" w:hAnsi="Times New Roman"/>
      <w:lang w:val="en-GB" w:eastAsia="en-US"/>
    </w:rPr>
  </w:style>
  <w:style w:type="paragraph" w:styleId="aff1">
    <w:name w:val="endnote text"/>
    <w:basedOn w:val="a1"/>
    <w:link w:val="Charf"/>
    <w:qFormat/>
    <w:rsid w:val="00EB5764"/>
    <w:pPr>
      <w:snapToGrid w:val="0"/>
    </w:pPr>
    <w:rPr>
      <w:rFonts w:eastAsia="宋体"/>
    </w:rPr>
  </w:style>
  <w:style w:type="character" w:customStyle="1" w:styleId="Charf">
    <w:name w:val="尾注文本 Char"/>
    <w:basedOn w:val="a2"/>
    <w:link w:val="aff1"/>
    <w:qFormat/>
    <w:rsid w:val="00EB5764"/>
    <w:rPr>
      <w:rFonts w:ascii="Times New Roman" w:eastAsia="宋体" w:hAnsi="Times New Roman"/>
      <w:lang w:val="en-GB" w:eastAsia="en-US"/>
    </w:rPr>
  </w:style>
  <w:style w:type="character" w:styleId="aff2">
    <w:name w:val="endnote reference"/>
    <w:qFormat/>
    <w:rsid w:val="00EB5764"/>
    <w:rPr>
      <w:vertAlign w:val="superscript"/>
    </w:rPr>
  </w:style>
  <w:style w:type="character" w:customStyle="1" w:styleId="btChar3">
    <w:name w:val="bt Char3"/>
    <w:aliases w:val="bt Car Char Char3"/>
    <w:qFormat/>
    <w:rsid w:val="00EB5764"/>
    <w:rPr>
      <w:lang w:val="en-GB" w:eastAsia="ja-JP" w:bidi="ar-SA"/>
    </w:rPr>
  </w:style>
  <w:style w:type="paragraph" w:styleId="aff3">
    <w:name w:val="Title"/>
    <w:basedOn w:val="a1"/>
    <w:next w:val="a1"/>
    <w:link w:val="Charf0"/>
    <w:qFormat/>
    <w:rsid w:val="00EB5764"/>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basedOn w:val="a2"/>
    <w:link w:val="aff3"/>
    <w:qFormat/>
    <w:rsid w:val="00EB5764"/>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EB5764"/>
    <w:rPr>
      <w:rFonts w:ascii="Arial" w:hAnsi="Arial"/>
      <w:sz w:val="22"/>
      <w:lang w:val="en-GB" w:eastAsia="ja-JP" w:bidi="ar-SA"/>
    </w:rPr>
  </w:style>
  <w:style w:type="paragraph" w:styleId="aff4">
    <w:name w:val="Date"/>
    <w:basedOn w:val="a1"/>
    <w:next w:val="a1"/>
    <w:link w:val="Charf1"/>
    <w:qFormat/>
    <w:rsid w:val="00EB5764"/>
    <w:pPr>
      <w:overflowPunct w:val="0"/>
      <w:autoSpaceDE w:val="0"/>
      <w:autoSpaceDN w:val="0"/>
      <w:adjustRightInd w:val="0"/>
      <w:textAlignment w:val="baseline"/>
    </w:pPr>
    <w:rPr>
      <w:rFonts w:eastAsia="MS Mincho"/>
    </w:rPr>
  </w:style>
  <w:style w:type="character" w:customStyle="1" w:styleId="Charf1">
    <w:name w:val="日期 Char"/>
    <w:basedOn w:val="a2"/>
    <w:link w:val="aff4"/>
    <w:qFormat/>
    <w:rsid w:val="00EB5764"/>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EB5764"/>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B5764"/>
    <w:rPr>
      <w:rFonts w:ascii="Arial" w:hAnsi="Arial"/>
      <w:sz w:val="24"/>
      <w:lang w:val="en-GB"/>
    </w:rPr>
  </w:style>
  <w:style w:type="paragraph" w:customStyle="1" w:styleId="AutoCorrect">
    <w:name w:val="AutoCorrect"/>
    <w:qFormat/>
    <w:rsid w:val="00EB5764"/>
    <w:rPr>
      <w:rFonts w:ascii="Times New Roman" w:eastAsia="MS Mincho" w:hAnsi="Times New Roman"/>
      <w:sz w:val="24"/>
      <w:szCs w:val="24"/>
      <w:lang w:val="en-GB" w:eastAsia="ko-KR"/>
    </w:rPr>
  </w:style>
  <w:style w:type="paragraph" w:customStyle="1" w:styleId="-PAGE-">
    <w:name w:val="- PAGE -"/>
    <w:qFormat/>
    <w:rsid w:val="00EB5764"/>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B5764"/>
    <w:rPr>
      <w:rFonts w:ascii="Arial" w:eastAsia="Batang" w:hAnsi="Arial" w:cs="Times New Roman"/>
      <w:b/>
      <w:bCs/>
      <w:i/>
      <w:iCs/>
      <w:sz w:val="28"/>
      <w:szCs w:val="28"/>
      <w:lang w:val="en-GB" w:eastAsia="en-US" w:bidi="ar-SA"/>
    </w:rPr>
  </w:style>
  <w:style w:type="paragraph" w:customStyle="1" w:styleId="Createdby">
    <w:name w:val="Created by"/>
    <w:qFormat/>
    <w:rsid w:val="00EB5764"/>
    <w:rPr>
      <w:rFonts w:ascii="Times New Roman" w:eastAsia="MS Mincho" w:hAnsi="Times New Roman"/>
      <w:sz w:val="24"/>
      <w:szCs w:val="24"/>
      <w:lang w:val="en-GB" w:eastAsia="ko-KR"/>
    </w:rPr>
  </w:style>
  <w:style w:type="paragraph" w:customStyle="1" w:styleId="Createdon">
    <w:name w:val="Created on"/>
    <w:qFormat/>
    <w:rsid w:val="00EB5764"/>
    <w:rPr>
      <w:rFonts w:ascii="Times New Roman" w:eastAsia="MS Mincho" w:hAnsi="Times New Roman"/>
      <w:sz w:val="24"/>
      <w:szCs w:val="24"/>
      <w:lang w:val="en-GB" w:eastAsia="ko-KR"/>
    </w:rPr>
  </w:style>
  <w:style w:type="paragraph" w:customStyle="1" w:styleId="Lastprinted">
    <w:name w:val="Last printed"/>
    <w:qFormat/>
    <w:rsid w:val="00EB5764"/>
    <w:rPr>
      <w:rFonts w:ascii="Times New Roman" w:eastAsia="MS Mincho" w:hAnsi="Times New Roman"/>
      <w:sz w:val="24"/>
      <w:szCs w:val="24"/>
      <w:lang w:val="en-GB" w:eastAsia="ko-KR"/>
    </w:rPr>
  </w:style>
  <w:style w:type="paragraph" w:customStyle="1" w:styleId="Lastsavedby">
    <w:name w:val="Last saved by"/>
    <w:qFormat/>
    <w:rsid w:val="00EB5764"/>
    <w:rPr>
      <w:rFonts w:ascii="Times New Roman" w:eastAsia="MS Mincho" w:hAnsi="Times New Roman"/>
      <w:sz w:val="24"/>
      <w:szCs w:val="24"/>
      <w:lang w:val="en-GB" w:eastAsia="ko-KR"/>
    </w:rPr>
  </w:style>
  <w:style w:type="paragraph" w:customStyle="1" w:styleId="Filename">
    <w:name w:val="Filename"/>
    <w:qFormat/>
    <w:rsid w:val="00EB5764"/>
    <w:rPr>
      <w:rFonts w:ascii="Times New Roman" w:eastAsia="MS Mincho" w:hAnsi="Times New Roman"/>
      <w:sz w:val="24"/>
      <w:szCs w:val="24"/>
      <w:lang w:val="en-GB" w:eastAsia="ko-KR"/>
    </w:rPr>
  </w:style>
  <w:style w:type="paragraph" w:customStyle="1" w:styleId="Filenameandpath">
    <w:name w:val="Filename and path"/>
    <w:qFormat/>
    <w:rsid w:val="00EB5764"/>
    <w:rPr>
      <w:rFonts w:ascii="Times New Roman" w:eastAsia="MS Mincho" w:hAnsi="Times New Roman"/>
      <w:sz w:val="24"/>
      <w:szCs w:val="24"/>
      <w:lang w:val="en-GB" w:eastAsia="ko-KR"/>
    </w:rPr>
  </w:style>
  <w:style w:type="paragraph" w:customStyle="1" w:styleId="AuthorPageDate">
    <w:name w:val="Author  Page #  Date"/>
    <w:qFormat/>
    <w:rsid w:val="00EB5764"/>
    <w:rPr>
      <w:rFonts w:ascii="Times New Roman" w:eastAsia="MS Mincho" w:hAnsi="Times New Roman"/>
      <w:sz w:val="24"/>
      <w:szCs w:val="24"/>
      <w:lang w:val="en-GB" w:eastAsia="ko-KR"/>
    </w:rPr>
  </w:style>
  <w:style w:type="paragraph" w:customStyle="1" w:styleId="ConfidentialPageDate">
    <w:name w:val="Confidential  Page #  Date"/>
    <w:qFormat/>
    <w:rsid w:val="00EB5764"/>
    <w:rPr>
      <w:rFonts w:ascii="Times New Roman" w:eastAsia="MS Mincho" w:hAnsi="Times New Roman"/>
      <w:sz w:val="24"/>
      <w:szCs w:val="24"/>
      <w:lang w:val="en-GB" w:eastAsia="ko-KR"/>
    </w:rPr>
  </w:style>
  <w:style w:type="paragraph" w:customStyle="1" w:styleId="INDENT1">
    <w:name w:val="INDENT1"/>
    <w:basedOn w:val="a1"/>
    <w:qFormat/>
    <w:rsid w:val="00EB5764"/>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EB5764"/>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EB5764"/>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EB576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1"/>
    <w:qFormat/>
    <w:rsid w:val="00EB576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EB576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EB5764"/>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9"/>
    <w:uiPriority w:val="3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B576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EB5764"/>
    <w:rPr>
      <w:rFonts w:ascii="Times New Roman" w:eastAsia="宋体" w:hAnsi="Times New Roman"/>
      <w:sz w:val="24"/>
      <w:szCs w:val="24"/>
      <w:lang w:val="en-GB" w:eastAsia="ko-KR"/>
    </w:rPr>
  </w:style>
  <w:style w:type="paragraph" w:customStyle="1" w:styleId="ATC">
    <w:name w:val="ATC"/>
    <w:basedOn w:val="a1"/>
    <w:qFormat/>
    <w:rsid w:val="00EB5764"/>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EB5764"/>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qFormat/>
    <w:rsid w:val="00EB5764"/>
    <w:pPr>
      <w:tabs>
        <w:tab w:val="center" w:pos="4820"/>
        <w:tab w:val="right" w:pos="9640"/>
      </w:tabs>
    </w:pPr>
    <w:rPr>
      <w:rFonts w:eastAsia="宋体"/>
      <w:lang w:eastAsia="ja-JP"/>
    </w:rPr>
  </w:style>
  <w:style w:type="paragraph" w:customStyle="1" w:styleId="Separation">
    <w:name w:val="Separation"/>
    <w:basedOn w:val="11"/>
    <w:next w:val="a1"/>
    <w:qFormat/>
    <w:rsid w:val="00EB5764"/>
    <w:pPr>
      <w:pBdr>
        <w:top w:val="none" w:sz="0" w:space="0" w:color="auto"/>
      </w:pBdr>
    </w:pPr>
    <w:rPr>
      <w:rFonts w:eastAsia="MS Mincho"/>
      <w:b/>
      <w:color w:val="0000FF"/>
      <w:szCs w:val="36"/>
      <w:lang w:eastAsia="ja-JP"/>
    </w:rPr>
  </w:style>
  <w:style w:type="paragraph" w:customStyle="1" w:styleId="TaOC">
    <w:name w:val="TaOC"/>
    <w:basedOn w:val="TAC"/>
    <w:qFormat/>
    <w:rsid w:val="00EB5764"/>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EB5764"/>
    <w:rPr>
      <w:rFonts w:ascii="Arial" w:hAnsi="Arial"/>
      <w:lang w:val="en-GB" w:eastAsia="en-US" w:bidi="ar-SA"/>
    </w:rPr>
  </w:style>
  <w:style w:type="table" w:customStyle="1" w:styleId="Tabellengitternetz1">
    <w:name w:val="Tabellengitternetz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B5764"/>
    <w:pPr>
      <w:tabs>
        <w:tab w:val="num" w:pos="928"/>
      </w:tabs>
      <w:ind w:left="928" w:hanging="360"/>
    </w:pPr>
    <w:rPr>
      <w:rFonts w:eastAsia="Batang"/>
    </w:rPr>
  </w:style>
  <w:style w:type="table" w:customStyle="1" w:styleId="TableGrid2">
    <w:name w:val="Table Grid2"/>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B5764"/>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EB5764"/>
    <w:pPr>
      <w:keepNext w:val="0"/>
      <w:keepLines w:val="0"/>
      <w:spacing w:before="240"/>
      <w:ind w:left="0" w:firstLine="0"/>
    </w:pPr>
    <w:rPr>
      <w:rFonts w:eastAsia="MS Mincho"/>
      <w:bCs/>
    </w:rPr>
  </w:style>
  <w:style w:type="table" w:customStyle="1" w:styleId="TableGrid3">
    <w:name w:val="Table Grid3"/>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semiHidden/>
    <w:qFormat/>
    <w:rsid w:val="00EB5764"/>
    <w:rPr>
      <w:rFonts w:ascii="Tahoma" w:eastAsia="MS Mincho" w:hAnsi="Tahoma" w:cs="Tahoma"/>
      <w:sz w:val="16"/>
      <w:szCs w:val="16"/>
    </w:rPr>
  </w:style>
  <w:style w:type="paragraph" w:customStyle="1" w:styleId="JK-text-simpledoc">
    <w:name w:val="JK - text - simple doc"/>
    <w:basedOn w:val="afd"/>
    <w:autoRedefine/>
    <w:qFormat/>
    <w:rsid w:val="00EB5764"/>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EB5764"/>
    <w:pPr>
      <w:spacing w:before="100" w:beforeAutospacing="1" w:after="100" w:afterAutospacing="1"/>
    </w:pPr>
    <w:rPr>
      <w:rFonts w:eastAsia="MS Mincho"/>
      <w:sz w:val="24"/>
      <w:szCs w:val="24"/>
      <w:lang w:val="en-US"/>
    </w:rPr>
  </w:style>
  <w:style w:type="paragraph" w:customStyle="1" w:styleId="16">
    <w:name w:val="吹き出し1"/>
    <w:basedOn w:val="a1"/>
    <w:semiHidden/>
    <w:qFormat/>
    <w:rsid w:val="00EB5764"/>
    <w:rPr>
      <w:rFonts w:ascii="Tahoma" w:eastAsia="MS Mincho" w:hAnsi="Tahoma" w:cs="Tahoma"/>
      <w:sz w:val="16"/>
      <w:szCs w:val="16"/>
    </w:rPr>
  </w:style>
  <w:style w:type="paragraph" w:customStyle="1" w:styleId="ZchnZchn">
    <w:name w:val="Zchn Zchn"/>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B5764"/>
    <w:rPr>
      <w:rFonts w:ascii="Arial" w:hAnsi="Arial"/>
      <w:b/>
      <w:noProof/>
      <w:sz w:val="18"/>
      <w:lang w:val="en-GB" w:eastAsia="en-US" w:bidi="ar-SA"/>
    </w:rPr>
  </w:style>
  <w:style w:type="paragraph" w:customStyle="1" w:styleId="28">
    <w:name w:val="吹き出し2"/>
    <w:basedOn w:val="a1"/>
    <w:semiHidden/>
    <w:qFormat/>
    <w:rsid w:val="00EB5764"/>
    <w:rPr>
      <w:rFonts w:ascii="Tahoma" w:eastAsia="MS Mincho" w:hAnsi="Tahoma" w:cs="Tahoma"/>
      <w:sz w:val="16"/>
      <w:szCs w:val="16"/>
    </w:rPr>
  </w:style>
  <w:style w:type="paragraph" w:customStyle="1" w:styleId="Note">
    <w:name w:val="Note"/>
    <w:basedOn w:val="B10"/>
    <w:qFormat/>
    <w:rsid w:val="00EB5764"/>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EB5764"/>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EB576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EB5764"/>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EB576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EB576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B576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B5764"/>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EB576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EB5764"/>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EB5764"/>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EB5764"/>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B5764"/>
    <w:rPr>
      <w:rFonts w:ascii="Arial" w:hAnsi="Arial"/>
      <w:sz w:val="36"/>
      <w:lang w:val="en-GB" w:eastAsia="en-US" w:bidi="ar-SA"/>
    </w:rPr>
  </w:style>
  <w:style w:type="paragraph" w:customStyle="1" w:styleId="TableTitle">
    <w:name w:val="TableTitle"/>
    <w:basedOn w:val="25"/>
    <w:next w:val="25"/>
    <w:qFormat/>
    <w:rsid w:val="00EB5764"/>
    <w:pPr>
      <w:keepNext/>
      <w:keepLines/>
      <w:spacing w:after="60"/>
      <w:ind w:left="210"/>
      <w:jc w:val="center"/>
    </w:pPr>
    <w:rPr>
      <w:b/>
      <w:i w:val="0"/>
      <w:lang w:eastAsia="en-GB"/>
    </w:rPr>
  </w:style>
  <w:style w:type="paragraph" w:customStyle="1" w:styleId="TableofFigures1">
    <w:name w:val="Table of Figures1"/>
    <w:basedOn w:val="a1"/>
    <w:next w:val="a1"/>
    <w:qFormat/>
    <w:rsid w:val="00EB576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EB576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EB576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EB576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EB5764"/>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B5764"/>
    <w:rPr>
      <w:rFonts w:ascii="Arial" w:hAnsi="Arial"/>
      <w:sz w:val="28"/>
      <w:lang w:val="en-GB" w:eastAsia="en-US" w:bidi="ar-SA"/>
    </w:rPr>
  </w:style>
  <w:style w:type="paragraph" w:customStyle="1" w:styleId="Heading3Underrubrik2H3">
    <w:name w:val="Heading 3.Underrubrik2.H3"/>
    <w:basedOn w:val="Heading2Head2A2"/>
    <w:next w:val="a1"/>
    <w:qFormat/>
    <w:rsid w:val="00EB5764"/>
    <w:pPr>
      <w:spacing w:before="120"/>
      <w:outlineLvl w:val="2"/>
    </w:pPr>
    <w:rPr>
      <w:sz w:val="28"/>
    </w:rPr>
  </w:style>
  <w:style w:type="paragraph" w:customStyle="1" w:styleId="Heading2Head2A2">
    <w:name w:val="Heading 2.Head2A.2"/>
    <w:basedOn w:val="11"/>
    <w:next w:val="a1"/>
    <w:qFormat/>
    <w:rsid w:val="00EB5764"/>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EB5764"/>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EB576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EB576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EB5764"/>
    <w:pPr>
      <w:ind w:left="244" w:hanging="244"/>
    </w:pPr>
    <w:rPr>
      <w:rFonts w:ascii="Arial" w:eastAsia="宋体" w:hAnsi="Arial"/>
      <w:noProof/>
      <w:color w:val="000000"/>
      <w:lang w:val="en-GB" w:eastAsia="en-US"/>
    </w:rPr>
  </w:style>
  <w:style w:type="paragraph" w:customStyle="1" w:styleId="Bullets">
    <w:name w:val="Bullets"/>
    <w:basedOn w:val="afd"/>
    <w:qFormat/>
    <w:rsid w:val="00EB5764"/>
    <w:pPr>
      <w:widowControl w:val="0"/>
      <w:spacing w:after="120"/>
      <w:ind w:left="283" w:hanging="283"/>
    </w:pPr>
    <w:rPr>
      <w:lang w:eastAsia="de-DE"/>
    </w:rPr>
  </w:style>
  <w:style w:type="paragraph" w:customStyle="1" w:styleId="11BodyText">
    <w:name w:val="11 BodyText"/>
    <w:basedOn w:val="a1"/>
    <w:qFormat/>
    <w:rsid w:val="00EB5764"/>
    <w:pPr>
      <w:spacing w:after="220"/>
      <w:ind w:left="1298"/>
    </w:pPr>
    <w:rPr>
      <w:rFonts w:ascii="Arial" w:eastAsia="宋体" w:hAnsi="Arial"/>
      <w:lang w:val="en-US" w:eastAsia="en-GB"/>
    </w:rPr>
  </w:style>
  <w:style w:type="numbering" w:customStyle="1" w:styleId="17">
    <w:name w:val="无列表1"/>
    <w:next w:val="a4"/>
    <w:semiHidden/>
    <w:rsid w:val="00EB5764"/>
  </w:style>
  <w:style w:type="paragraph" w:customStyle="1" w:styleId="berschrift2Head2A2">
    <w:name w:val="Überschrift 2.Head2A.2"/>
    <w:basedOn w:val="11"/>
    <w:next w:val="a1"/>
    <w:qFormat/>
    <w:rsid w:val="00EB5764"/>
    <w:pPr>
      <w:pBdr>
        <w:top w:val="none" w:sz="0" w:space="0" w:color="auto"/>
      </w:pBdr>
      <w:spacing w:before="180"/>
      <w:outlineLvl w:val="1"/>
    </w:pPr>
    <w:rPr>
      <w:rFonts w:eastAsia="MS Mincho"/>
      <w:sz w:val="32"/>
      <w:szCs w:val="36"/>
      <w:lang w:eastAsia="de-DE"/>
    </w:rPr>
  </w:style>
  <w:style w:type="table" w:customStyle="1" w:styleId="37">
    <w:name w:val="网格型3"/>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EB5764"/>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EB5764"/>
    <w:rPr>
      <w:rFonts w:eastAsia="MS Mincho"/>
      <w:kern w:val="2"/>
    </w:rPr>
  </w:style>
  <w:style w:type="character" w:customStyle="1" w:styleId="StyleTACChar">
    <w:name w:val="Style TAC + Char"/>
    <w:link w:val="StyleTAC"/>
    <w:qFormat/>
    <w:rsid w:val="00EB5764"/>
    <w:rPr>
      <w:rFonts w:ascii="Arial" w:eastAsia="MS Mincho" w:hAnsi="Arial"/>
      <w:kern w:val="2"/>
      <w:sz w:val="18"/>
      <w:lang w:val="en-GB" w:eastAsia="en-US"/>
    </w:rPr>
  </w:style>
  <w:style w:type="character" w:customStyle="1" w:styleId="CharChar29">
    <w:name w:val="Char Char29"/>
    <w:qFormat/>
    <w:rsid w:val="00EB5764"/>
    <w:rPr>
      <w:rFonts w:ascii="Arial" w:hAnsi="Arial"/>
      <w:sz w:val="36"/>
      <w:lang w:val="en-GB" w:eastAsia="en-US" w:bidi="ar-SA"/>
    </w:rPr>
  </w:style>
  <w:style w:type="character" w:customStyle="1" w:styleId="CharChar28">
    <w:name w:val="Char Char28"/>
    <w:qFormat/>
    <w:rsid w:val="00EB5764"/>
    <w:rPr>
      <w:rFonts w:ascii="Arial" w:hAnsi="Arial"/>
      <w:sz w:val="32"/>
      <w:lang w:val="en-GB"/>
    </w:rPr>
  </w:style>
  <w:style w:type="paragraph" w:customStyle="1" w:styleId="berschrift3h3H3Underrubrik2">
    <w:name w:val="Überschrift 3.h3.H3.Underrubrik2"/>
    <w:basedOn w:val="2"/>
    <w:next w:val="a1"/>
    <w:qFormat/>
    <w:rsid w:val="00EB5764"/>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B576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B5764"/>
    <w:rPr>
      <w:rFonts w:ascii="Arial" w:hAnsi="Arial"/>
      <w:sz w:val="22"/>
      <w:lang w:val="en-GB" w:eastAsia="en-GB" w:bidi="ar-SA"/>
    </w:rPr>
  </w:style>
  <w:style w:type="character" w:customStyle="1" w:styleId="7Char">
    <w:name w:val="标题 7 Char"/>
    <w:link w:val="7"/>
    <w:qFormat/>
    <w:rsid w:val="00EB5764"/>
    <w:rPr>
      <w:rFonts w:ascii="Arial" w:hAnsi="Arial"/>
      <w:lang w:val="en-GB" w:eastAsia="en-US"/>
    </w:rPr>
  </w:style>
  <w:style w:type="character" w:customStyle="1" w:styleId="8Char">
    <w:name w:val="标题 8 Char"/>
    <w:link w:val="8"/>
    <w:qFormat/>
    <w:rsid w:val="00EB5764"/>
    <w:rPr>
      <w:rFonts w:ascii="Arial" w:hAnsi="Arial"/>
      <w:sz w:val="36"/>
      <w:lang w:val="en-GB" w:eastAsia="en-US"/>
    </w:rPr>
  </w:style>
  <w:style w:type="character" w:customStyle="1" w:styleId="9Char">
    <w:name w:val="标题 9 Char"/>
    <w:link w:val="9"/>
    <w:qFormat/>
    <w:rsid w:val="00EB5764"/>
    <w:rPr>
      <w:rFonts w:ascii="Arial" w:hAnsi="Arial"/>
      <w:sz w:val="36"/>
      <w:lang w:val="en-GB" w:eastAsia="en-US"/>
    </w:rPr>
  </w:style>
  <w:style w:type="character" w:customStyle="1" w:styleId="Char3">
    <w:name w:val="页脚 Char"/>
    <w:aliases w:val="footer odd Char,footer Char,fo Char,pie de página Char"/>
    <w:link w:val="ab"/>
    <w:qFormat/>
    <w:rsid w:val="00EB5764"/>
    <w:rPr>
      <w:rFonts w:ascii="Arial" w:hAnsi="Arial"/>
      <w:b/>
      <w:i/>
      <w:noProof/>
      <w:sz w:val="18"/>
      <w:lang w:val="en-GB" w:eastAsia="en-US"/>
    </w:rPr>
  </w:style>
  <w:style w:type="paragraph" w:customStyle="1" w:styleId="54">
    <w:name w:val="吹き出し5"/>
    <w:basedOn w:val="a1"/>
    <w:semiHidden/>
    <w:qFormat/>
    <w:rsid w:val="00EB5764"/>
    <w:rPr>
      <w:rFonts w:ascii="Tahoma" w:eastAsia="MS Mincho" w:hAnsi="Tahoma" w:cs="Tahoma"/>
      <w:sz w:val="16"/>
      <w:szCs w:val="16"/>
    </w:rPr>
  </w:style>
  <w:style w:type="character" w:customStyle="1" w:styleId="B1Zchn">
    <w:name w:val="B1 Zchn"/>
    <w:qFormat/>
    <w:rsid w:val="00EB5764"/>
    <w:rPr>
      <w:rFonts w:ascii="Times New Roman" w:hAnsi="Times New Roman"/>
      <w:lang w:val="en-GB"/>
    </w:rPr>
  </w:style>
  <w:style w:type="paragraph" w:customStyle="1" w:styleId="Reference">
    <w:name w:val="Reference"/>
    <w:basedOn w:val="a1"/>
    <w:qFormat/>
    <w:rsid w:val="00EB5764"/>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B5764"/>
    <w:rPr>
      <w:rFonts w:ascii="Times New Roman" w:eastAsia="Times New Roman" w:hAnsi="Times New Roman"/>
      <w:lang w:val="en-GB" w:eastAsia="ja-JP"/>
    </w:rPr>
  </w:style>
  <w:style w:type="paragraph" w:customStyle="1" w:styleId="CharCharCharCharChar2">
    <w:name w:val="Char Char Char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EB5764"/>
    <w:rPr>
      <w:lang w:val="en-GB" w:eastAsia="ja-JP" w:bidi="ar-SA"/>
    </w:rPr>
  </w:style>
  <w:style w:type="character" w:customStyle="1" w:styleId="CharChar42">
    <w:name w:val="Char Char42"/>
    <w:qFormat/>
    <w:rsid w:val="00EB5764"/>
    <w:rPr>
      <w:rFonts w:ascii="Courier New" w:hAnsi="Courier New" w:cs="Courier New" w:hint="default"/>
      <w:lang w:val="nb-NO" w:eastAsia="ja-JP" w:bidi="ar-SA"/>
    </w:rPr>
  </w:style>
  <w:style w:type="character" w:customStyle="1" w:styleId="CharChar72">
    <w:name w:val="Char Char72"/>
    <w:semiHidden/>
    <w:qFormat/>
    <w:rsid w:val="00EB576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EB5764"/>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EB5764"/>
    <w:rPr>
      <w:rFonts w:ascii="Times New Roman" w:hAnsi="Times New Roman" w:cs="Times New Roman" w:hint="default"/>
      <w:lang w:val="en-GB" w:eastAsia="en-US"/>
    </w:rPr>
  </w:style>
  <w:style w:type="character" w:customStyle="1" w:styleId="CharChar92">
    <w:name w:val="Char Char92"/>
    <w:semiHidden/>
    <w:qFormat/>
    <w:rsid w:val="00EB5764"/>
    <w:rPr>
      <w:rFonts w:ascii="Tahoma" w:hAnsi="Tahoma" w:cs="Tahoma" w:hint="default"/>
      <w:sz w:val="16"/>
      <w:szCs w:val="16"/>
      <w:lang w:val="en-GB" w:eastAsia="en-US"/>
    </w:rPr>
  </w:style>
  <w:style w:type="character" w:customStyle="1" w:styleId="CharChar82">
    <w:name w:val="Char Char82"/>
    <w:semiHidden/>
    <w:qFormat/>
    <w:rsid w:val="00EB5764"/>
    <w:rPr>
      <w:rFonts w:ascii="Times New Roman" w:hAnsi="Times New Roman" w:cs="Times New Roman" w:hint="default"/>
      <w:b/>
      <w:bCs/>
      <w:lang w:val="en-GB" w:eastAsia="en-US"/>
    </w:rPr>
  </w:style>
  <w:style w:type="character" w:customStyle="1" w:styleId="CharChar292">
    <w:name w:val="Char Char292"/>
    <w:qFormat/>
    <w:rsid w:val="00EB5764"/>
    <w:rPr>
      <w:rFonts w:ascii="Arial" w:hAnsi="Arial" w:cs="Arial" w:hint="default"/>
      <w:sz w:val="36"/>
      <w:lang w:val="en-GB" w:eastAsia="en-US" w:bidi="ar-SA"/>
    </w:rPr>
  </w:style>
  <w:style w:type="character" w:customStyle="1" w:styleId="CharChar282">
    <w:name w:val="Char Char282"/>
    <w:qFormat/>
    <w:rsid w:val="00EB5764"/>
    <w:rPr>
      <w:rFonts w:ascii="Arial" w:hAnsi="Arial" w:cs="Arial" w:hint="default"/>
      <w:sz w:val="32"/>
      <w:lang w:val="en-GB"/>
    </w:rPr>
  </w:style>
  <w:style w:type="character" w:customStyle="1" w:styleId="GuidanceChar">
    <w:name w:val="Guidance Char"/>
    <w:link w:val="Guidance"/>
    <w:qFormat/>
    <w:rsid w:val="00EB5764"/>
    <w:rPr>
      <w:rFonts w:ascii="Times New Roman" w:eastAsia="Times New Roman" w:hAnsi="Times New Roman"/>
      <w:i/>
      <w:color w:val="0000FF"/>
      <w:lang w:val="en-GB" w:eastAsia="en-US"/>
    </w:rPr>
  </w:style>
  <w:style w:type="character" w:customStyle="1" w:styleId="msoins00">
    <w:name w:val="msoins0"/>
    <w:qFormat/>
    <w:rsid w:val="00EB5764"/>
  </w:style>
  <w:style w:type="character" w:customStyle="1" w:styleId="B3Char">
    <w:name w:val="B3 Char"/>
    <w:link w:val="B30"/>
    <w:qFormat/>
    <w:rsid w:val="00EB5764"/>
    <w:rPr>
      <w:rFonts w:ascii="Times New Roman" w:hAnsi="Times New Roman"/>
      <w:lang w:val="en-GB" w:eastAsia="en-US"/>
    </w:rPr>
  </w:style>
  <w:style w:type="paragraph" w:customStyle="1" w:styleId="CharChar24">
    <w:name w:val="Char Char24"/>
    <w:basedOn w:val="a1"/>
    <w:semiHidden/>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EB5764"/>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qFormat/>
    <w:rsid w:val="00EB5764"/>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EB5764"/>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EB5764"/>
    <w:rPr>
      <w:rFonts w:ascii="Times New Roman" w:eastAsia="Yu Mincho" w:hAnsi="Times New Roman"/>
      <w:lang w:val="en-GB" w:eastAsia="en-US"/>
    </w:rPr>
  </w:style>
  <w:style w:type="paragraph" w:customStyle="1" w:styleId="MotorolaResponse1">
    <w:name w:val="Motorola Response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B576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B5764"/>
    <w:rPr>
      <w:rFonts w:ascii="Times New Roman" w:eastAsia="Batang" w:hAnsi="Times New Roman"/>
      <w:sz w:val="24"/>
      <w:lang w:eastAsia="en-US"/>
    </w:rPr>
  </w:style>
  <w:style w:type="paragraph" w:customStyle="1" w:styleId="FBCharCharCharChar1">
    <w:name w:val="FB Char Char Char Char1"/>
    <w:next w:val="a1"/>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B5764"/>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B5764"/>
    <w:rPr>
      <w:rFonts w:ascii="Arial" w:eastAsia="Arial" w:hAnsi="Arial"/>
      <w:sz w:val="28"/>
      <w:lang w:val="en-GB" w:eastAsia="en-US"/>
    </w:rPr>
  </w:style>
  <w:style w:type="paragraph" w:customStyle="1" w:styleId="a">
    <w:name w:val="表格题注"/>
    <w:next w:val="a1"/>
    <w:qFormat/>
    <w:rsid w:val="00EB5764"/>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EB5764"/>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EB5764"/>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B5764"/>
    <w:rPr>
      <w:vanish w:val="0"/>
      <w:color w:val="FF0000"/>
      <w:lang w:eastAsia="en-US"/>
    </w:rPr>
  </w:style>
  <w:style w:type="character" w:customStyle="1" w:styleId="ZchnZchn52">
    <w:name w:val="Zchn Zchn52"/>
    <w:qFormat/>
    <w:rsid w:val="00EB5764"/>
    <w:rPr>
      <w:rFonts w:ascii="Courier New" w:eastAsia="Batang" w:hAnsi="Courier New"/>
      <w:lang w:val="nb-NO" w:eastAsia="en-US" w:bidi="ar-SA"/>
    </w:rPr>
  </w:style>
  <w:style w:type="character" w:customStyle="1" w:styleId="Char1">
    <w:name w:val="列表 Char"/>
    <w:link w:val="aa"/>
    <w:qFormat/>
    <w:rsid w:val="00EB5764"/>
    <w:rPr>
      <w:rFonts w:ascii="Times New Roman" w:hAnsi="Times New Roman"/>
      <w:lang w:val="en-GB" w:eastAsia="en-US"/>
    </w:rPr>
  </w:style>
  <w:style w:type="character" w:customStyle="1" w:styleId="2Char1">
    <w:name w:val="列表 2 Char"/>
    <w:link w:val="24"/>
    <w:qFormat/>
    <w:rsid w:val="00EB5764"/>
    <w:rPr>
      <w:rFonts w:ascii="Times New Roman" w:hAnsi="Times New Roman"/>
      <w:lang w:val="en-GB" w:eastAsia="en-US"/>
    </w:rPr>
  </w:style>
  <w:style w:type="character" w:customStyle="1" w:styleId="3Char0">
    <w:name w:val="列表项目符号 3 Char"/>
    <w:link w:val="32"/>
    <w:qFormat/>
    <w:rsid w:val="00EB5764"/>
    <w:rPr>
      <w:rFonts w:ascii="Times New Roman" w:hAnsi="Times New Roman"/>
      <w:lang w:val="en-GB" w:eastAsia="en-US"/>
    </w:rPr>
  </w:style>
  <w:style w:type="character" w:customStyle="1" w:styleId="2Char0">
    <w:name w:val="列表项目符号 2 Char"/>
    <w:link w:val="23"/>
    <w:qFormat/>
    <w:rsid w:val="00EB5764"/>
    <w:rPr>
      <w:rFonts w:ascii="Times New Roman" w:hAnsi="Times New Roman"/>
      <w:lang w:val="en-GB" w:eastAsia="en-US"/>
    </w:rPr>
  </w:style>
  <w:style w:type="character" w:customStyle="1" w:styleId="Char2">
    <w:name w:val="列表项目符号 Char"/>
    <w:link w:val="a9"/>
    <w:qFormat/>
    <w:rsid w:val="00EB5764"/>
    <w:rPr>
      <w:rFonts w:ascii="Times New Roman" w:hAnsi="Times New Roman"/>
      <w:lang w:val="en-GB" w:eastAsia="en-US"/>
    </w:rPr>
  </w:style>
  <w:style w:type="character" w:customStyle="1" w:styleId="1Char1">
    <w:name w:val="样式1 Char"/>
    <w:link w:val="10"/>
    <w:qFormat/>
    <w:rsid w:val="00EB5764"/>
    <w:rPr>
      <w:rFonts w:ascii="Arial" w:hAnsi="Arial"/>
      <w:sz w:val="18"/>
      <w:lang w:val="en-GB" w:eastAsia="ja-JP"/>
    </w:rPr>
  </w:style>
  <w:style w:type="character" w:customStyle="1" w:styleId="superscript">
    <w:name w:val="superscript"/>
    <w:qFormat/>
    <w:rsid w:val="00EB5764"/>
    <w:rPr>
      <w:rFonts w:ascii="Bookman" w:hAnsi="Bookman"/>
      <w:position w:val="6"/>
      <w:sz w:val="18"/>
    </w:rPr>
  </w:style>
  <w:style w:type="character" w:customStyle="1" w:styleId="NOChar1">
    <w:name w:val="NO Char1"/>
    <w:qFormat/>
    <w:rsid w:val="00EB5764"/>
    <w:rPr>
      <w:rFonts w:eastAsia="MS Mincho"/>
      <w:lang w:val="en-GB" w:eastAsia="en-US" w:bidi="ar-SA"/>
    </w:rPr>
  </w:style>
  <w:style w:type="paragraph" w:customStyle="1" w:styleId="textintend1">
    <w:name w:val="text intend 1"/>
    <w:basedOn w:val="text"/>
    <w:qFormat/>
    <w:rsid w:val="00EB5764"/>
    <w:pPr>
      <w:widowControl/>
      <w:tabs>
        <w:tab w:val="left" w:pos="992"/>
      </w:tabs>
      <w:spacing w:after="120"/>
      <w:ind w:left="992" w:hanging="425"/>
    </w:pPr>
    <w:rPr>
      <w:rFonts w:eastAsia="MS Mincho"/>
      <w:lang w:val="en-US"/>
    </w:rPr>
  </w:style>
  <w:style w:type="paragraph" w:customStyle="1" w:styleId="TabList">
    <w:name w:val="TabList"/>
    <w:basedOn w:val="a1"/>
    <w:qFormat/>
    <w:rsid w:val="00EB5764"/>
    <w:pPr>
      <w:tabs>
        <w:tab w:val="left" w:pos="1134"/>
      </w:tabs>
      <w:spacing w:after="0"/>
    </w:pPr>
    <w:rPr>
      <w:rFonts w:eastAsia="MS Mincho"/>
    </w:rPr>
  </w:style>
  <w:style w:type="character" w:customStyle="1" w:styleId="BodyText2Char1">
    <w:name w:val="Body Text 2 Char1"/>
    <w:qFormat/>
    <w:rsid w:val="00EB5764"/>
    <w:rPr>
      <w:lang w:val="en-GB"/>
    </w:rPr>
  </w:style>
  <w:style w:type="character" w:customStyle="1" w:styleId="EndnoteTextChar1">
    <w:name w:val="Endnote Text Char1"/>
    <w:qFormat/>
    <w:rsid w:val="00EB5764"/>
    <w:rPr>
      <w:lang w:val="en-GB"/>
    </w:rPr>
  </w:style>
  <w:style w:type="character" w:customStyle="1" w:styleId="TitleChar1">
    <w:name w:val="Title Char1"/>
    <w:qFormat/>
    <w:rsid w:val="00EB5764"/>
    <w:rPr>
      <w:rFonts w:ascii="Cambria" w:eastAsia="Times New Roman" w:hAnsi="Cambria" w:cs="Times New Roman"/>
      <w:b/>
      <w:bCs/>
      <w:kern w:val="28"/>
      <w:sz w:val="32"/>
      <w:szCs w:val="32"/>
      <w:lang w:val="en-GB"/>
    </w:rPr>
  </w:style>
  <w:style w:type="paragraph" w:customStyle="1" w:styleId="textintend2">
    <w:name w:val="text intend 2"/>
    <w:basedOn w:val="text"/>
    <w:qFormat/>
    <w:rsid w:val="00EB576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B5764"/>
    <w:rPr>
      <w:lang w:val="en-GB"/>
    </w:rPr>
  </w:style>
  <w:style w:type="character" w:customStyle="1" w:styleId="BodyTextIndentChar1">
    <w:name w:val="Body Text Indent Char1"/>
    <w:qFormat/>
    <w:rsid w:val="00EB5764"/>
    <w:rPr>
      <w:lang w:val="en-GB"/>
    </w:rPr>
  </w:style>
  <w:style w:type="character" w:customStyle="1" w:styleId="BodyText3Char1">
    <w:name w:val="Body Text 3 Char1"/>
    <w:qFormat/>
    <w:rsid w:val="00EB5764"/>
    <w:rPr>
      <w:sz w:val="16"/>
      <w:szCs w:val="16"/>
      <w:lang w:val="en-GB"/>
    </w:rPr>
  </w:style>
  <w:style w:type="paragraph" w:customStyle="1" w:styleId="text">
    <w:name w:val="text"/>
    <w:basedOn w:val="a1"/>
    <w:qFormat/>
    <w:rsid w:val="00EB5764"/>
    <w:pPr>
      <w:widowControl w:val="0"/>
      <w:spacing w:after="240"/>
      <w:jc w:val="both"/>
    </w:pPr>
    <w:rPr>
      <w:rFonts w:eastAsia="宋体"/>
      <w:sz w:val="24"/>
      <w:lang w:val="en-AU"/>
    </w:rPr>
  </w:style>
  <w:style w:type="paragraph" w:customStyle="1" w:styleId="berschrift1H1">
    <w:name w:val="Überschrift 1.H1"/>
    <w:basedOn w:val="a1"/>
    <w:next w:val="a1"/>
    <w:qFormat/>
    <w:rsid w:val="00EB5764"/>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EB5764"/>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B5764"/>
    <w:pPr>
      <w:widowControl w:val="0"/>
      <w:tabs>
        <w:tab w:val="left" w:pos="360"/>
      </w:tabs>
      <w:spacing w:before="60" w:after="60"/>
      <w:ind w:left="360" w:hanging="360"/>
      <w:jc w:val="both"/>
    </w:pPr>
    <w:rPr>
      <w:rFonts w:eastAsia="MS Mincho"/>
    </w:rPr>
  </w:style>
  <w:style w:type="paragraph" w:customStyle="1" w:styleId="para">
    <w:name w:val="para"/>
    <w:basedOn w:val="a1"/>
    <w:qFormat/>
    <w:rsid w:val="00EB5764"/>
    <w:pPr>
      <w:spacing w:after="240"/>
      <w:jc w:val="both"/>
    </w:pPr>
    <w:rPr>
      <w:rFonts w:ascii="Helvetica" w:eastAsia="宋体" w:hAnsi="Helvetica"/>
    </w:rPr>
  </w:style>
  <w:style w:type="paragraph" w:customStyle="1" w:styleId="List1">
    <w:name w:val="List1"/>
    <w:basedOn w:val="a1"/>
    <w:qFormat/>
    <w:rsid w:val="00EB5764"/>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EB5764"/>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EB5764"/>
    <w:pPr>
      <w:spacing w:before="120" w:after="0"/>
      <w:jc w:val="both"/>
    </w:pPr>
    <w:rPr>
      <w:rFonts w:eastAsia="宋体"/>
      <w:lang w:val="en-US"/>
    </w:rPr>
  </w:style>
  <w:style w:type="paragraph" w:customStyle="1" w:styleId="centered">
    <w:name w:val="centered"/>
    <w:basedOn w:val="a1"/>
    <w:qFormat/>
    <w:rsid w:val="00EB5764"/>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EB5764"/>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EB5764"/>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EB5764"/>
    <w:rPr>
      <w:rFonts w:ascii="Times New Roman" w:eastAsia="Batang" w:hAnsi="Times New Roman"/>
      <w:lang w:val="en-GB" w:eastAsia="en-US"/>
    </w:rPr>
  </w:style>
  <w:style w:type="paragraph" w:customStyle="1" w:styleId="TOC911">
    <w:name w:val="TOC 911"/>
    <w:basedOn w:val="80"/>
    <w:qFormat/>
    <w:rsid w:val="00EB5764"/>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EB5764"/>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4"/>
    <w:uiPriority w:val="99"/>
    <w:semiHidden/>
    <w:unhideWhenUsed/>
    <w:rsid w:val="00EB5764"/>
  </w:style>
  <w:style w:type="paragraph" w:customStyle="1" w:styleId="81">
    <w:name w:val="表 (赤)  81"/>
    <w:basedOn w:val="a1"/>
    <w:uiPriority w:val="34"/>
    <w:qFormat/>
    <w:rsid w:val="00EB5764"/>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EB5764"/>
    <w:pPr>
      <w:spacing w:before="100" w:beforeAutospacing="1" w:after="100" w:afterAutospacing="1"/>
    </w:pPr>
    <w:rPr>
      <w:rFonts w:eastAsia="宋体"/>
      <w:sz w:val="24"/>
      <w:szCs w:val="24"/>
      <w:lang w:val="en-US" w:eastAsia="zh-CN"/>
    </w:rPr>
  </w:style>
  <w:style w:type="table" w:styleId="29">
    <w:name w:val="Table Classic 2"/>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EB5764"/>
    <w:rPr>
      <w:rFonts w:ascii="Times New Roman" w:eastAsia="宋体" w:hAnsi="Times New Roman"/>
      <w:lang w:val="en-GB" w:eastAsia="en-US"/>
    </w:rPr>
  </w:style>
  <w:style w:type="character" w:styleId="aff6">
    <w:name w:val="Placeholder Text"/>
    <w:uiPriority w:val="99"/>
    <w:unhideWhenUsed/>
    <w:qFormat/>
    <w:rsid w:val="00EB5764"/>
    <w:rPr>
      <w:color w:val="808080"/>
    </w:rPr>
  </w:style>
  <w:style w:type="paragraph" w:customStyle="1" w:styleId="LGTdoc">
    <w:name w:val="LGTdoc_본문"/>
    <w:basedOn w:val="a1"/>
    <w:qFormat/>
    <w:rsid w:val="00EB5764"/>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B5764"/>
    <w:pPr>
      <w:spacing w:after="240"/>
      <w:jc w:val="both"/>
    </w:pPr>
    <w:rPr>
      <w:rFonts w:ascii="Arial" w:eastAsia="宋体" w:hAnsi="Arial"/>
      <w:szCs w:val="24"/>
    </w:rPr>
  </w:style>
  <w:style w:type="paragraph" w:customStyle="1" w:styleId="ECCFootnote">
    <w:name w:val="ECC Footnote"/>
    <w:basedOn w:val="a1"/>
    <w:autoRedefine/>
    <w:uiPriority w:val="99"/>
    <w:qFormat/>
    <w:rsid w:val="00EB5764"/>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EB5764"/>
    <w:rPr>
      <w:rFonts w:ascii="Arial" w:eastAsia="宋体" w:hAnsi="Arial"/>
      <w:szCs w:val="24"/>
      <w:lang w:val="en-GB" w:eastAsia="en-US"/>
    </w:rPr>
  </w:style>
  <w:style w:type="paragraph" w:customStyle="1" w:styleId="Text1">
    <w:name w:val="Text 1"/>
    <w:basedOn w:val="a1"/>
    <w:qFormat/>
    <w:rsid w:val="00EB5764"/>
    <w:pPr>
      <w:spacing w:after="240"/>
      <w:ind w:left="482"/>
      <w:jc w:val="both"/>
    </w:pPr>
    <w:rPr>
      <w:rFonts w:eastAsia="宋体"/>
      <w:sz w:val="24"/>
      <w:lang w:eastAsia="fr-BE"/>
    </w:rPr>
  </w:style>
  <w:style w:type="paragraph" w:customStyle="1" w:styleId="NumPar4">
    <w:name w:val="NumPar 4"/>
    <w:basedOn w:val="40"/>
    <w:next w:val="a1"/>
    <w:uiPriority w:val="99"/>
    <w:qFormat/>
    <w:rsid w:val="00EB5764"/>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rsid w:val="00EB5764"/>
  </w:style>
  <w:style w:type="paragraph" w:customStyle="1" w:styleId="cita">
    <w:name w:val="cita"/>
    <w:basedOn w:val="a1"/>
    <w:qFormat/>
    <w:rsid w:val="00EB5764"/>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EB5764"/>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EB576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EB576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EB576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1"/>
    <w:autoRedefine/>
    <w:qFormat/>
    <w:rsid w:val="00EB5764"/>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EB576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B5764"/>
    <w:rPr>
      <w:vanish w:val="0"/>
      <w:webHidden w:val="0"/>
      <w:color w:val="000000"/>
      <w:specVanish w:val="0"/>
    </w:rPr>
  </w:style>
  <w:style w:type="paragraph" w:customStyle="1" w:styleId="Equation">
    <w:name w:val="Equation"/>
    <w:basedOn w:val="a1"/>
    <w:next w:val="a1"/>
    <w:link w:val="EquationChar"/>
    <w:qFormat/>
    <w:rsid w:val="00EB5764"/>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EB5764"/>
    <w:rPr>
      <w:rFonts w:ascii="Times New Roman" w:eastAsia="宋体" w:hAnsi="Times New Roman"/>
      <w:sz w:val="22"/>
      <w:szCs w:val="22"/>
      <w:lang w:val="en-GB" w:eastAsia="en-US"/>
    </w:rPr>
  </w:style>
  <w:style w:type="character" w:customStyle="1" w:styleId="apple-converted-space">
    <w:name w:val="apple-converted-space"/>
    <w:qFormat/>
    <w:rsid w:val="00EB5764"/>
  </w:style>
  <w:style w:type="character" w:customStyle="1" w:styleId="shorttext">
    <w:name w:val="short_text"/>
    <w:qFormat/>
    <w:rsid w:val="00EB5764"/>
  </w:style>
  <w:style w:type="character" w:styleId="aff7">
    <w:name w:val="Subtle Reference"/>
    <w:uiPriority w:val="31"/>
    <w:qFormat/>
    <w:rsid w:val="00EB5764"/>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B576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B576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B5764"/>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B5764"/>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EB5764"/>
    <w:rPr>
      <w:rFonts w:ascii="Yu Gothic Light" w:eastAsia="Yu Gothic Light" w:hAnsi="Yu Gothic Light" w:cs="Times New Roman"/>
      <w:lang w:val="en-GB" w:eastAsia="en-US"/>
    </w:rPr>
  </w:style>
  <w:style w:type="paragraph" w:customStyle="1" w:styleId="msonormal0">
    <w:name w:val="msonormal"/>
    <w:basedOn w:val="a1"/>
    <w:qFormat/>
    <w:rsid w:val="00EB5764"/>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B5764"/>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B5764"/>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B5764"/>
    <w:rPr>
      <w:rFonts w:ascii="Times New Roman" w:eastAsia="Yu Mincho" w:hAnsi="Times New Roman"/>
      <w:lang w:val="en-GB" w:eastAsia="en-US"/>
    </w:rPr>
  </w:style>
  <w:style w:type="paragraph" w:customStyle="1" w:styleId="46">
    <w:name w:val="吹き出し4"/>
    <w:basedOn w:val="a1"/>
    <w:semiHidden/>
    <w:qFormat/>
    <w:rsid w:val="00EB5764"/>
    <w:rPr>
      <w:rFonts w:ascii="Tahoma" w:eastAsia="MS Mincho" w:hAnsi="Tahoma" w:cs="Tahoma"/>
      <w:sz w:val="16"/>
      <w:szCs w:val="16"/>
    </w:rPr>
  </w:style>
  <w:style w:type="paragraph" w:customStyle="1" w:styleId="tac0">
    <w:name w:val="tac"/>
    <w:basedOn w:val="a1"/>
    <w:uiPriority w:val="99"/>
    <w:qFormat/>
    <w:rsid w:val="00EB5764"/>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EB5764"/>
  </w:style>
  <w:style w:type="character" w:customStyle="1" w:styleId="UnresolvedMention11">
    <w:name w:val="Unresolved Mention11"/>
    <w:uiPriority w:val="99"/>
    <w:semiHidden/>
    <w:unhideWhenUsed/>
    <w:qFormat/>
    <w:rsid w:val="00EB5764"/>
    <w:rPr>
      <w:color w:val="808080"/>
      <w:shd w:val="clear" w:color="auto" w:fill="E6E6E6"/>
    </w:rPr>
  </w:style>
  <w:style w:type="table" w:customStyle="1" w:styleId="TableGrid4">
    <w:name w:val="Table Grid4"/>
    <w:basedOn w:val="a3"/>
    <w:next w:val="af9"/>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9"/>
    <w:uiPriority w:val="3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EB5764"/>
  </w:style>
  <w:style w:type="table" w:customStyle="1" w:styleId="311">
    <w:name w:val="网格型3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EB5764"/>
  </w:style>
  <w:style w:type="table" w:customStyle="1" w:styleId="TableClassic21">
    <w:name w:val="Table Classic 21"/>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EB5764"/>
    <w:rPr>
      <w:color w:val="808080"/>
      <w:shd w:val="clear" w:color="auto" w:fill="E6E6E6"/>
    </w:rPr>
  </w:style>
  <w:style w:type="paragraph" w:styleId="TOC">
    <w:name w:val="TOC Heading"/>
    <w:basedOn w:val="11"/>
    <w:next w:val="a1"/>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EB5764"/>
    <w:rPr>
      <w:lang w:val="en-GB" w:eastAsia="ja-JP" w:bidi="ar-SA"/>
    </w:rPr>
  </w:style>
  <w:style w:type="paragraph" w:customStyle="1" w:styleId="1Char10">
    <w:name w:val="(文字) (文字)1 Char (文字) (文字)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B5764"/>
    <w:rPr>
      <w:rFonts w:ascii="Courier New" w:hAnsi="Courier New"/>
      <w:lang w:val="nb-NO" w:eastAsia="ja-JP" w:bidi="ar-SA"/>
    </w:rPr>
  </w:style>
  <w:style w:type="paragraph" w:customStyle="1" w:styleId="CharCharCharCharCharChar1">
    <w:name w:val="Char Char Char Char Char Char1"/>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EB5764"/>
    <w:rPr>
      <w:rFonts w:ascii="Tahoma" w:hAnsi="Tahoma" w:cs="Tahoma"/>
      <w:shd w:val="clear" w:color="auto" w:fill="000080"/>
      <w:lang w:val="en-GB" w:eastAsia="en-US"/>
    </w:rPr>
  </w:style>
  <w:style w:type="character" w:customStyle="1" w:styleId="ZchnZchn51">
    <w:name w:val="Zchn Zchn51"/>
    <w:qFormat/>
    <w:rsid w:val="00EB5764"/>
    <w:rPr>
      <w:rFonts w:ascii="Courier New" w:eastAsia="Batang" w:hAnsi="Courier New"/>
      <w:lang w:val="nb-NO" w:eastAsia="en-US" w:bidi="ar-SA"/>
    </w:rPr>
  </w:style>
  <w:style w:type="character" w:customStyle="1" w:styleId="CharChar101">
    <w:name w:val="Char Char101"/>
    <w:semiHidden/>
    <w:qFormat/>
    <w:rsid w:val="00EB5764"/>
    <w:rPr>
      <w:rFonts w:ascii="Times New Roman" w:hAnsi="Times New Roman"/>
      <w:lang w:val="en-GB" w:eastAsia="en-US"/>
    </w:rPr>
  </w:style>
  <w:style w:type="character" w:customStyle="1" w:styleId="CharChar91">
    <w:name w:val="Char Char91"/>
    <w:semiHidden/>
    <w:qFormat/>
    <w:rsid w:val="00EB5764"/>
    <w:rPr>
      <w:rFonts w:ascii="Tahoma" w:hAnsi="Tahoma" w:cs="Tahoma"/>
      <w:sz w:val="16"/>
      <w:szCs w:val="16"/>
      <w:lang w:val="en-GB" w:eastAsia="en-US"/>
    </w:rPr>
  </w:style>
  <w:style w:type="character" w:customStyle="1" w:styleId="CharChar81">
    <w:name w:val="Char Char81"/>
    <w:semiHidden/>
    <w:qFormat/>
    <w:rsid w:val="00EB5764"/>
    <w:rPr>
      <w:rFonts w:ascii="Times New Roman" w:hAnsi="Times New Roman"/>
      <w:b/>
      <w:bCs/>
      <w:lang w:val="en-GB" w:eastAsia="en-US"/>
    </w:rPr>
  </w:style>
  <w:style w:type="paragraph" w:customStyle="1" w:styleId="2a">
    <w:name w:val="修订2"/>
    <w:hidden/>
    <w:semiHidden/>
    <w:qFormat/>
    <w:rsid w:val="00EB5764"/>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EB576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EB5764"/>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EB5764"/>
    <w:rPr>
      <w:rFonts w:ascii="Arial" w:hAnsi="Arial"/>
      <w:sz w:val="36"/>
      <w:lang w:val="en-GB" w:eastAsia="en-US" w:bidi="ar-SA"/>
    </w:rPr>
  </w:style>
  <w:style w:type="character" w:customStyle="1" w:styleId="CharChar281">
    <w:name w:val="Char Char281"/>
    <w:qFormat/>
    <w:rsid w:val="00EB5764"/>
    <w:rPr>
      <w:rFonts w:ascii="Arial" w:hAnsi="Arial"/>
      <w:sz w:val="32"/>
      <w:lang w:val="en-GB"/>
    </w:rPr>
  </w:style>
  <w:style w:type="paragraph" w:customStyle="1" w:styleId="CharChar241">
    <w:name w:val="Char Char241"/>
    <w:basedOn w:val="a1"/>
    <w:semiHidden/>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EB5764"/>
  </w:style>
  <w:style w:type="numbering" w:customStyle="1" w:styleId="NoList3">
    <w:name w:val="No List3"/>
    <w:next w:val="a4"/>
    <w:uiPriority w:val="99"/>
    <w:semiHidden/>
    <w:unhideWhenUsed/>
    <w:rsid w:val="00EB5764"/>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EB5764"/>
    <w:rPr>
      <w:rFonts w:ascii="Arial" w:hAnsi="Arial"/>
      <w:sz w:val="32"/>
      <w:lang w:val="en-GB" w:eastAsia="en-US" w:bidi="ar-SA"/>
    </w:rPr>
  </w:style>
  <w:style w:type="numbering" w:customStyle="1" w:styleId="NoList11">
    <w:name w:val="No List11"/>
    <w:next w:val="a4"/>
    <w:uiPriority w:val="99"/>
    <w:semiHidden/>
    <w:unhideWhenUsed/>
    <w:rsid w:val="00EB5764"/>
  </w:style>
  <w:style w:type="numbering" w:customStyle="1" w:styleId="NoList4">
    <w:name w:val="No List4"/>
    <w:next w:val="a4"/>
    <w:uiPriority w:val="99"/>
    <w:semiHidden/>
    <w:unhideWhenUsed/>
    <w:rsid w:val="00EB5764"/>
  </w:style>
  <w:style w:type="numbering" w:customStyle="1" w:styleId="NoList5">
    <w:name w:val="No List5"/>
    <w:next w:val="a4"/>
    <w:uiPriority w:val="99"/>
    <w:semiHidden/>
    <w:unhideWhenUsed/>
    <w:rsid w:val="00EB5764"/>
  </w:style>
  <w:style w:type="numbering" w:customStyle="1" w:styleId="NoList111">
    <w:name w:val="No List111"/>
    <w:next w:val="a4"/>
    <w:uiPriority w:val="99"/>
    <w:semiHidden/>
    <w:unhideWhenUsed/>
    <w:rsid w:val="00EB5764"/>
  </w:style>
  <w:style w:type="numbering" w:customStyle="1" w:styleId="NoList21">
    <w:name w:val="No List21"/>
    <w:next w:val="a4"/>
    <w:uiPriority w:val="99"/>
    <w:semiHidden/>
    <w:unhideWhenUsed/>
    <w:rsid w:val="00EB5764"/>
  </w:style>
  <w:style w:type="numbering" w:customStyle="1" w:styleId="NoList31">
    <w:name w:val="No List31"/>
    <w:next w:val="a4"/>
    <w:uiPriority w:val="99"/>
    <w:semiHidden/>
    <w:unhideWhenUsed/>
    <w:rsid w:val="00EB5764"/>
  </w:style>
  <w:style w:type="numbering" w:customStyle="1" w:styleId="NoList41">
    <w:name w:val="No List41"/>
    <w:next w:val="a4"/>
    <w:uiPriority w:val="99"/>
    <w:semiHidden/>
    <w:unhideWhenUsed/>
    <w:rsid w:val="00EB5764"/>
  </w:style>
  <w:style w:type="numbering" w:customStyle="1" w:styleId="NoList6">
    <w:name w:val="No List6"/>
    <w:next w:val="a4"/>
    <w:uiPriority w:val="99"/>
    <w:semiHidden/>
    <w:unhideWhenUsed/>
    <w:rsid w:val="00EB5764"/>
  </w:style>
  <w:style w:type="character" w:styleId="aff8">
    <w:name w:val="Emphasis"/>
    <w:qFormat/>
    <w:rsid w:val="00EB5764"/>
    <w:rPr>
      <w:i/>
      <w:iCs/>
    </w:rPr>
  </w:style>
  <w:style w:type="numbering" w:customStyle="1" w:styleId="NoList7">
    <w:name w:val="No List7"/>
    <w:next w:val="a4"/>
    <w:uiPriority w:val="99"/>
    <w:semiHidden/>
    <w:unhideWhenUsed/>
    <w:rsid w:val="00EB5764"/>
  </w:style>
  <w:style w:type="table" w:customStyle="1" w:styleId="TableGrid12">
    <w:name w:val="Table Grid12"/>
    <w:basedOn w:val="a3"/>
    <w:next w:val="af9"/>
    <w:uiPriority w:val="3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EB5764"/>
  </w:style>
  <w:style w:type="table" w:customStyle="1" w:styleId="TableGrid111">
    <w:name w:val="Table Grid111"/>
    <w:basedOn w:val="a3"/>
    <w:next w:val="af9"/>
    <w:uiPriority w:val="3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unhideWhenUsed/>
    <w:qFormat/>
    <w:rsid w:val="00EB5764"/>
    <w:rPr>
      <w:color w:val="808080"/>
      <w:shd w:val="clear" w:color="auto" w:fill="E6E6E6"/>
    </w:rPr>
  </w:style>
  <w:style w:type="numbering" w:customStyle="1" w:styleId="NoList22">
    <w:name w:val="No List22"/>
    <w:next w:val="a4"/>
    <w:uiPriority w:val="99"/>
    <w:semiHidden/>
    <w:unhideWhenUsed/>
    <w:rsid w:val="00EB5764"/>
  </w:style>
  <w:style w:type="numbering" w:customStyle="1" w:styleId="NoList32">
    <w:name w:val="No List32"/>
    <w:next w:val="a4"/>
    <w:uiPriority w:val="99"/>
    <w:semiHidden/>
    <w:unhideWhenUsed/>
    <w:rsid w:val="00EB5764"/>
  </w:style>
  <w:style w:type="paragraph" w:customStyle="1" w:styleId="aria">
    <w:name w:val="aria"/>
    <w:basedOn w:val="a1"/>
    <w:qFormat/>
    <w:rsid w:val="00EB5764"/>
    <w:pPr>
      <w:keepNext/>
      <w:keepLines/>
      <w:spacing w:after="0"/>
      <w:jc w:val="both"/>
    </w:pPr>
    <w:rPr>
      <w:rFonts w:ascii="Arial" w:eastAsia="宋体" w:hAnsi="Arial"/>
      <w:sz w:val="18"/>
      <w:szCs w:val="18"/>
    </w:rPr>
  </w:style>
  <w:style w:type="paragraph" w:styleId="aff9">
    <w:name w:val="No Spacing"/>
    <w:uiPriority w:val="1"/>
    <w:qFormat/>
    <w:rsid w:val="00EB5764"/>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qFormat/>
    <w:rsid w:val="00EB5764"/>
    <w:pPr>
      <w:snapToGrid w:val="0"/>
      <w:spacing w:after="0"/>
      <w:textAlignment w:val="baseline"/>
    </w:pPr>
    <w:rPr>
      <w:rFonts w:ascii="Arial" w:eastAsia="宋体" w:hAnsi="Arial" w:cs="Arial"/>
      <w:sz w:val="18"/>
      <w:szCs w:val="18"/>
      <w:lang w:val="en-US" w:eastAsia="zh-CN"/>
    </w:rPr>
  </w:style>
  <w:style w:type="paragraph" w:customStyle="1" w:styleId="affa">
    <w:name w:val="吹き出し"/>
    <w:basedOn w:val="a1"/>
    <w:semiHidden/>
    <w:qFormat/>
    <w:rsid w:val="00EB5764"/>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qFormat/>
    <w:rsid w:val="00EB5764"/>
    <w:rPr>
      <w:rFonts w:ascii="Times New Roman" w:hAnsi="Times New Roman"/>
      <w:lang w:val="en-GB"/>
    </w:rPr>
  </w:style>
  <w:style w:type="paragraph" w:customStyle="1" w:styleId="CharChar5">
    <w:name w:val="Char Char5"/>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EB5764"/>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EB5764"/>
    <w:pPr>
      <w:jc w:val="center"/>
    </w:pPr>
    <w:rPr>
      <w:rFonts w:ascii="Arial" w:eastAsia="宋体" w:hAnsi="Arial" w:cs="Arial"/>
      <w:b/>
    </w:rPr>
  </w:style>
  <w:style w:type="character" w:customStyle="1" w:styleId="Table1">
    <w:name w:val="Table (文字)"/>
    <w:link w:val="Table0"/>
    <w:qFormat/>
    <w:rsid w:val="00EB5764"/>
    <w:rPr>
      <w:rFonts w:ascii="Arial" w:eastAsia="宋体" w:hAnsi="Arial" w:cs="Arial"/>
      <w:b/>
      <w:lang w:val="en-GB" w:eastAsia="en-US"/>
    </w:rPr>
  </w:style>
  <w:style w:type="character" w:customStyle="1" w:styleId="PLChar">
    <w:name w:val="PL Char"/>
    <w:link w:val="PL"/>
    <w:qFormat/>
    <w:rsid w:val="00EB5764"/>
    <w:rPr>
      <w:rFonts w:ascii="Courier New" w:hAnsi="Courier New"/>
      <w:noProof/>
      <w:sz w:val="16"/>
      <w:lang w:val="en-GB" w:eastAsia="en-US"/>
    </w:rPr>
  </w:style>
  <w:style w:type="paragraph" w:customStyle="1" w:styleId="ColorfulList-Accent11">
    <w:name w:val="Colorful List - Accent 11"/>
    <w:basedOn w:val="a1"/>
    <w:uiPriority w:val="34"/>
    <w:qFormat/>
    <w:rsid w:val="00EB5764"/>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EB5764"/>
    <w:rPr>
      <w:rFonts w:ascii="Times New Roman" w:eastAsia="Batang" w:hAnsi="Times New Roman"/>
      <w:lang w:val="en-GB" w:eastAsia="en-US"/>
    </w:rPr>
  </w:style>
  <w:style w:type="character" w:styleId="affb">
    <w:name w:val="line number"/>
    <w:basedOn w:val="a2"/>
    <w:qFormat/>
    <w:rsid w:val="00EB5764"/>
    <w:rPr>
      <w:rFonts w:ascii="Arial" w:eastAsia="宋体" w:hAnsi="Arial" w:cs="Arial"/>
      <w:color w:val="0000FF"/>
      <w:kern w:val="2"/>
      <w:lang w:val="en-US" w:eastAsia="zh-CN" w:bidi="ar-SA"/>
    </w:rPr>
  </w:style>
  <w:style w:type="paragraph" w:styleId="affc">
    <w:name w:val="Block Text"/>
    <w:basedOn w:val="a1"/>
    <w:qFormat/>
    <w:rsid w:val="00EB5764"/>
    <w:pPr>
      <w:spacing w:after="120"/>
      <w:ind w:left="1440" w:right="1440"/>
    </w:pPr>
    <w:rPr>
      <w:rFonts w:eastAsia="MS Mincho"/>
    </w:rPr>
  </w:style>
  <w:style w:type="paragraph" w:customStyle="1" w:styleId="62">
    <w:name w:val="吹き出し6"/>
    <w:basedOn w:val="a1"/>
    <w:semiHidden/>
    <w:qFormat/>
    <w:rsid w:val="00EB5764"/>
    <w:rPr>
      <w:rFonts w:ascii="Tahoma" w:eastAsia="MS Mincho" w:hAnsi="Tahoma" w:cs="Tahoma"/>
      <w:sz w:val="16"/>
      <w:szCs w:val="16"/>
      <w:lang w:eastAsia="ko-KR"/>
    </w:rPr>
  </w:style>
  <w:style w:type="character" w:styleId="HTML0">
    <w:name w:val="HTML Code"/>
    <w:unhideWhenUsed/>
    <w:qFormat/>
    <w:rsid w:val="00EB5764"/>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d">
    <w:name w:val="Note Heading"/>
    <w:basedOn w:val="a1"/>
    <w:next w:val="a1"/>
    <w:link w:val="Charf3"/>
    <w:qFormat/>
    <w:rsid w:val="00EB5764"/>
    <w:pPr>
      <w:overflowPunct w:val="0"/>
      <w:autoSpaceDE w:val="0"/>
      <w:autoSpaceDN w:val="0"/>
      <w:adjustRightInd w:val="0"/>
      <w:textAlignment w:val="baseline"/>
    </w:pPr>
    <w:rPr>
      <w:rFonts w:eastAsia="MS Mincho"/>
      <w:lang w:eastAsia="zh-CN"/>
    </w:rPr>
  </w:style>
  <w:style w:type="character" w:customStyle="1" w:styleId="Charf3">
    <w:name w:val="注释标题 Char"/>
    <w:basedOn w:val="a2"/>
    <w:link w:val="affd"/>
    <w:qFormat/>
    <w:rsid w:val="00EB5764"/>
    <w:rPr>
      <w:rFonts w:ascii="Times New Roman" w:eastAsia="MS Mincho" w:hAnsi="Times New Roman"/>
      <w:lang w:val="en-GB" w:eastAsia="zh-CN"/>
    </w:rPr>
  </w:style>
  <w:style w:type="character" w:customStyle="1" w:styleId="1c">
    <w:name w:val="不明显参考1"/>
    <w:uiPriority w:val="31"/>
    <w:qFormat/>
    <w:rsid w:val="00EB5764"/>
    <w:rPr>
      <w:smallCaps/>
      <w:color w:val="5A5A5A"/>
    </w:rPr>
  </w:style>
  <w:style w:type="paragraph" w:customStyle="1" w:styleId="114">
    <w:name w:val="修订11"/>
    <w:hidden/>
    <w:semiHidden/>
    <w:qFormat/>
    <w:rsid w:val="00EB5764"/>
    <w:rPr>
      <w:rFonts w:ascii="Times New Roman" w:eastAsia="Batang" w:hAnsi="Times New Roman"/>
      <w:lang w:val="en-GB" w:eastAsia="en-US"/>
    </w:rPr>
  </w:style>
  <w:style w:type="paragraph" w:customStyle="1" w:styleId="TOC1">
    <w:name w:val="TOC 标题1"/>
    <w:basedOn w:val="11"/>
    <w:next w:val="a1"/>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EB5764"/>
    <w:rPr>
      <w:rFonts w:ascii="Times New Roman" w:hAnsi="Times New Roman"/>
      <w:lang w:val="en-GB"/>
    </w:rPr>
  </w:style>
  <w:style w:type="character" w:customStyle="1" w:styleId="EXCar">
    <w:name w:val="EX Car"/>
    <w:qFormat/>
    <w:rsid w:val="00EB5764"/>
    <w:rPr>
      <w:lang w:val="en-GB" w:eastAsia="en-US"/>
    </w:rPr>
  </w:style>
  <w:style w:type="character" w:customStyle="1" w:styleId="B4Char">
    <w:name w:val="B4 Char"/>
    <w:link w:val="B4"/>
    <w:qFormat/>
    <w:rsid w:val="00EB5764"/>
    <w:rPr>
      <w:rFonts w:ascii="Times New Roman" w:hAnsi="Times New Roman"/>
      <w:lang w:val="en-GB" w:eastAsia="en-US"/>
    </w:rPr>
  </w:style>
  <w:style w:type="character" w:customStyle="1" w:styleId="1d">
    <w:name w:val="明显强调1"/>
    <w:uiPriority w:val="21"/>
    <w:qFormat/>
    <w:rsid w:val="00EB5764"/>
    <w:rPr>
      <w:b/>
      <w:bCs/>
      <w:i/>
      <w:iCs/>
      <w:color w:val="4F81BD"/>
    </w:rPr>
  </w:style>
  <w:style w:type="paragraph" w:customStyle="1" w:styleId="B6">
    <w:name w:val="B6"/>
    <w:basedOn w:val="B5"/>
    <w:link w:val="B6Char"/>
    <w:qFormat/>
    <w:rsid w:val="00EB5764"/>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EB576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EB5764"/>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EB5764"/>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EB5764"/>
    <w:rPr>
      <w:rFonts w:ascii="Times New Roman" w:hAnsi="Times New Roman"/>
      <w:color w:val="FF0000"/>
      <w:lang w:val="en-GB" w:eastAsia="en-US"/>
    </w:rPr>
  </w:style>
  <w:style w:type="character" w:customStyle="1" w:styleId="B5Char">
    <w:name w:val="B5 Char"/>
    <w:link w:val="B5"/>
    <w:qFormat/>
    <w:rsid w:val="00EB5764"/>
    <w:rPr>
      <w:rFonts w:ascii="Times New Roman" w:hAnsi="Times New Roman"/>
      <w:lang w:val="en-GB" w:eastAsia="en-US"/>
    </w:rPr>
  </w:style>
  <w:style w:type="character" w:customStyle="1" w:styleId="HeadingChar">
    <w:name w:val="Heading Char"/>
    <w:link w:val="Heading"/>
    <w:qFormat/>
    <w:rsid w:val="00EB5764"/>
    <w:rPr>
      <w:rFonts w:ascii="Arial" w:eastAsia="宋体" w:hAnsi="Arial"/>
      <w:b/>
      <w:sz w:val="22"/>
    </w:rPr>
  </w:style>
  <w:style w:type="character" w:customStyle="1" w:styleId="B6Char">
    <w:name w:val="B6 Char"/>
    <w:link w:val="B6"/>
    <w:qFormat/>
    <w:rsid w:val="00EB5764"/>
    <w:rPr>
      <w:rFonts w:ascii="Times New Roman" w:eastAsia="Times New Roman" w:hAnsi="Times New Roman"/>
      <w:lang w:val="en-GB" w:eastAsia="zh-CN"/>
    </w:rPr>
  </w:style>
  <w:style w:type="table" w:customStyle="1" w:styleId="TableStyle1">
    <w:name w:val="Table Style1"/>
    <w:basedOn w:val="a3"/>
    <w:qFormat/>
    <w:rsid w:val="00EB5764"/>
    <w:rPr>
      <w:rFonts w:ascii="Times New Roman" w:eastAsia="MS Mincho" w:hAnsi="Times New Roman"/>
      <w:lang w:val="en-US" w:eastAsia="en-US"/>
    </w:rPr>
    <w:tblPr/>
  </w:style>
  <w:style w:type="paragraph" w:customStyle="1" w:styleId="tal1">
    <w:name w:val="tal"/>
    <w:basedOn w:val="a1"/>
    <w:qFormat/>
    <w:rsid w:val="00EB5764"/>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EB5764"/>
    <w:rPr>
      <w:rFonts w:ascii="Times New Roman" w:eastAsia="Batang" w:hAnsi="Times New Roman"/>
      <w:lang w:val="en-GB" w:eastAsia="en-US"/>
    </w:rPr>
  </w:style>
  <w:style w:type="paragraph" w:customStyle="1" w:styleId="afff">
    <w:name w:val="変更箇所"/>
    <w:hidden/>
    <w:semiHidden/>
    <w:qFormat/>
    <w:rsid w:val="00EB5764"/>
    <w:rPr>
      <w:rFonts w:ascii="Times New Roman" w:eastAsia="MS Mincho" w:hAnsi="Times New Roman"/>
      <w:lang w:val="en-GB" w:eastAsia="en-US"/>
    </w:rPr>
  </w:style>
  <w:style w:type="paragraph" w:customStyle="1" w:styleId="NB2">
    <w:name w:val="NB2"/>
    <w:basedOn w:val="ZG"/>
    <w:qFormat/>
    <w:rsid w:val="00EB5764"/>
    <w:pPr>
      <w:framePr w:wrap="notBeside"/>
    </w:pPr>
    <w:rPr>
      <w:rFonts w:eastAsia="Times New Roman"/>
      <w:noProof w:val="0"/>
      <w:lang w:val="en-US" w:eastAsia="ko-KR"/>
    </w:rPr>
  </w:style>
  <w:style w:type="paragraph" w:customStyle="1" w:styleId="tableentry">
    <w:name w:val="table entry"/>
    <w:basedOn w:val="a1"/>
    <w:qFormat/>
    <w:rsid w:val="00EB5764"/>
    <w:pPr>
      <w:keepNext/>
      <w:spacing w:before="60" w:after="60"/>
    </w:pPr>
    <w:rPr>
      <w:rFonts w:ascii="Bookman Old Style" w:eastAsia="宋体" w:hAnsi="Bookman Old Style"/>
      <w:lang w:val="en-US" w:eastAsia="ko-KR"/>
    </w:rPr>
  </w:style>
  <w:style w:type="character" w:customStyle="1" w:styleId="EditorsNoteChar">
    <w:name w:val="Editor's Note Char"/>
    <w:qFormat/>
    <w:rsid w:val="00EB5764"/>
    <w:rPr>
      <w:rFonts w:ascii="Times New Roman" w:hAnsi="Times New Roman"/>
      <w:color w:val="FF0000"/>
      <w:lang w:val="en-GB" w:eastAsia="en-US"/>
    </w:rPr>
  </w:style>
  <w:style w:type="table" w:customStyle="1" w:styleId="TableGrid5">
    <w:name w:val="Table Grid5"/>
    <w:basedOn w:val="a3"/>
    <w:uiPriority w:val="39"/>
    <w:qFormat/>
    <w:rsid w:val="00EB576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EB576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EB5764"/>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EB5764"/>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EB5764"/>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EB5764"/>
    <w:pPr>
      <w:jc w:val="both"/>
    </w:pPr>
    <w:rPr>
      <w:rFonts w:ascii="宋体" w:eastAsia="宋体" w:hAnsi="宋体" w:cs="宋体"/>
      <w:kern w:val="2"/>
      <w:sz w:val="21"/>
      <w:szCs w:val="21"/>
      <w:lang w:val="en-US" w:eastAsia="zh-CN"/>
    </w:rPr>
  </w:style>
  <w:style w:type="paragraph" w:customStyle="1" w:styleId="font5">
    <w:name w:val="font5"/>
    <w:basedOn w:val="a1"/>
    <w:qFormat/>
    <w:rsid w:val="00EB5764"/>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EB5764"/>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EB576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EB5764"/>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EB5764"/>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EB576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EB576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EB5764"/>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EB5764"/>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EB576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EB576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EB5764"/>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rsid w:val="00EB5764"/>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EB576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EB5764"/>
  </w:style>
  <w:style w:type="numbering" w:customStyle="1" w:styleId="NoList42">
    <w:name w:val="No List42"/>
    <w:next w:val="a4"/>
    <w:uiPriority w:val="99"/>
    <w:semiHidden/>
    <w:unhideWhenUsed/>
    <w:rsid w:val="00EB5764"/>
  </w:style>
  <w:style w:type="numbering" w:customStyle="1" w:styleId="NoList51">
    <w:name w:val="No List51"/>
    <w:next w:val="a4"/>
    <w:uiPriority w:val="99"/>
    <w:semiHidden/>
    <w:unhideWhenUsed/>
    <w:rsid w:val="00EB5764"/>
  </w:style>
  <w:style w:type="numbering" w:customStyle="1" w:styleId="NoList211">
    <w:name w:val="No List211"/>
    <w:next w:val="a4"/>
    <w:uiPriority w:val="99"/>
    <w:semiHidden/>
    <w:unhideWhenUsed/>
    <w:rsid w:val="00EB5764"/>
  </w:style>
  <w:style w:type="numbering" w:customStyle="1" w:styleId="NoList311">
    <w:name w:val="No List311"/>
    <w:next w:val="a4"/>
    <w:uiPriority w:val="99"/>
    <w:semiHidden/>
    <w:unhideWhenUsed/>
    <w:rsid w:val="00EB5764"/>
  </w:style>
  <w:style w:type="numbering" w:customStyle="1" w:styleId="NoList411">
    <w:name w:val="No List411"/>
    <w:next w:val="a4"/>
    <w:uiPriority w:val="99"/>
    <w:semiHidden/>
    <w:unhideWhenUsed/>
    <w:rsid w:val="00EB5764"/>
  </w:style>
  <w:style w:type="numbering" w:customStyle="1" w:styleId="NoList61">
    <w:name w:val="No List61"/>
    <w:next w:val="a4"/>
    <w:uiPriority w:val="99"/>
    <w:semiHidden/>
    <w:unhideWhenUsed/>
    <w:rsid w:val="00EB5764"/>
  </w:style>
  <w:style w:type="table" w:customStyle="1" w:styleId="TableGrid41">
    <w:name w:val="Table Grid41"/>
    <w:basedOn w:val="a3"/>
    <w:next w:val="af9"/>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EB5764"/>
  </w:style>
  <w:style w:type="numbering" w:customStyle="1" w:styleId="NoList1111">
    <w:name w:val="No List1111"/>
    <w:next w:val="a4"/>
    <w:uiPriority w:val="99"/>
    <w:semiHidden/>
    <w:unhideWhenUsed/>
    <w:rsid w:val="00EB5764"/>
  </w:style>
  <w:style w:type="numbering" w:customStyle="1" w:styleId="NoList71">
    <w:name w:val="No List71"/>
    <w:next w:val="a4"/>
    <w:uiPriority w:val="99"/>
    <w:semiHidden/>
    <w:unhideWhenUsed/>
    <w:rsid w:val="00EB5764"/>
  </w:style>
  <w:style w:type="table" w:customStyle="1" w:styleId="TableGrid121">
    <w:name w:val="Table Grid12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EB5764"/>
  </w:style>
  <w:style w:type="table" w:customStyle="1" w:styleId="TableGrid1111">
    <w:name w:val="Table Grid11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EB5764"/>
  </w:style>
  <w:style w:type="numbering" w:customStyle="1" w:styleId="NoList321">
    <w:name w:val="No List321"/>
    <w:next w:val="a4"/>
    <w:uiPriority w:val="99"/>
    <w:semiHidden/>
    <w:unhideWhenUsed/>
    <w:rsid w:val="00EB5764"/>
  </w:style>
  <w:style w:type="character" w:styleId="afff0">
    <w:name w:val="Intense Emphasis"/>
    <w:uiPriority w:val="21"/>
    <w:qFormat/>
    <w:rsid w:val="00EB5764"/>
    <w:rPr>
      <w:b/>
      <w:bCs/>
      <w:i/>
      <w:iCs/>
      <w:color w:val="4F81BD"/>
    </w:rPr>
  </w:style>
  <w:style w:type="character" w:styleId="HTML1">
    <w:name w:val="HTML Typewriter"/>
    <w:qFormat/>
    <w:rsid w:val="00EB5764"/>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EB5764"/>
    <w:rPr>
      <w:b/>
      <w:lang w:val="en-GB" w:eastAsia="en-US" w:bidi="ar-SA"/>
    </w:rPr>
  </w:style>
  <w:style w:type="paragraph" w:styleId="HTML2">
    <w:name w:val="HTML Preformatted"/>
    <w:basedOn w:val="a1"/>
    <w:link w:val="HTMLChar"/>
    <w:qFormat/>
    <w:rsid w:val="00EB5764"/>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2"/>
    <w:qFormat/>
    <w:rsid w:val="00EB5764"/>
    <w:rPr>
      <w:rFonts w:ascii="Courier New" w:eastAsia="MS Mincho" w:hAnsi="Courier New"/>
      <w:lang w:val="en-GB" w:eastAsia="x-none"/>
    </w:rPr>
  </w:style>
  <w:style w:type="numbering" w:customStyle="1" w:styleId="NoList8">
    <w:name w:val="No List8"/>
    <w:next w:val="a4"/>
    <w:uiPriority w:val="99"/>
    <w:semiHidden/>
    <w:unhideWhenUsed/>
    <w:rsid w:val="00EB5764"/>
  </w:style>
  <w:style w:type="table" w:customStyle="1" w:styleId="TableGrid71">
    <w:name w:val="Table Grid71"/>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EB5764"/>
  </w:style>
  <w:style w:type="table" w:customStyle="1" w:styleId="TableGrid8">
    <w:name w:val="Table Grid8"/>
    <w:basedOn w:val="a3"/>
    <w:next w:val="af9"/>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EB5764"/>
    <w:rPr>
      <w:rFonts w:ascii="Times New Roman" w:eastAsia="MS Mincho" w:hAnsi="Times New Roman"/>
      <w:lang w:val="en-US" w:eastAsia="en-US"/>
    </w:rPr>
    <w:tblPr/>
  </w:style>
  <w:style w:type="table" w:customStyle="1" w:styleId="TableGrid51">
    <w:name w:val="Table Grid51"/>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EB5764"/>
  </w:style>
  <w:style w:type="numbering" w:customStyle="1" w:styleId="NoList91">
    <w:name w:val="No List91"/>
    <w:next w:val="a4"/>
    <w:uiPriority w:val="99"/>
    <w:semiHidden/>
    <w:unhideWhenUsed/>
    <w:rsid w:val="00EB5764"/>
  </w:style>
  <w:style w:type="table" w:customStyle="1" w:styleId="TableGrid76">
    <w:name w:val="Table Grid76"/>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EB5764"/>
  </w:style>
  <w:style w:type="paragraph" w:customStyle="1" w:styleId="Figuretitle0">
    <w:name w:val="Figure_title"/>
    <w:basedOn w:val="a1"/>
    <w:next w:val="a1"/>
    <w:qFormat/>
    <w:rsid w:val="00EB576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EB5764"/>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EB576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EB5764"/>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link w:val="TableNo0"/>
    <w:qFormat/>
    <w:rsid w:val="00EB5764"/>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EB576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EB5764"/>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EB5764"/>
    <w:pPr>
      <w:suppressAutoHyphens/>
      <w:autoSpaceDN w:val="0"/>
      <w:spacing w:after="0"/>
      <w:jc w:val="both"/>
    </w:pPr>
    <w:rPr>
      <w:rFonts w:eastAsia="Batang"/>
    </w:rPr>
  </w:style>
  <w:style w:type="numbering" w:customStyle="1" w:styleId="LFO19">
    <w:name w:val="LFO19"/>
    <w:basedOn w:val="a4"/>
    <w:rsid w:val="00EB5764"/>
    <w:pPr>
      <w:numPr>
        <w:numId w:val="16"/>
      </w:numPr>
    </w:pPr>
  </w:style>
  <w:style w:type="paragraph" w:customStyle="1" w:styleId="enumlev3">
    <w:name w:val="enumlev3"/>
    <w:basedOn w:val="enumlev2"/>
    <w:qFormat/>
    <w:rsid w:val="00EB576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qFormat/>
    <w:rsid w:val="00EB5764"/>
  </w:style>
  <w:style w:type="paragraph" w:customStyle="1" w:styleId="Heading">
    <w:name w:val="Heading"/>
    <w:next w:val="a1"/>
    <w:link w:val="HeadingChar"/>
    <w:qFormat/>
    <w:rsid w:val="00EB5764"/>
    <w:pPr>
      <w:spacing w:before="360"/>
      <w:ind w:left="2552"/>
    </w:pPr>
    <w:rPr>
      <w:rFonts w:ascii="Arial" w:eastAsia="宋体" w:hAnsi="Arial"/>
      <w:b/>
      <w:sz w:val="22"/>
    </w:rPr>
  </w:style>
  <w:style w:type="paragraph" w:customStyle="1" w:styleId="tah0">
    <w:name w:val="tah"/>
    <w:basedOn w:val="a1"/>
    <w:qFormat/>
    <w:rsid w:val="00EB5764"/>
    <w:pPr>
      <w:keepNext/>
      <w:spacing w:after="0"/>
      <w:jc w:val="center"/>
    </w:pPr>
    <w:rPr>
      <w:rFonts w:ascii="Arial" w:eastAsia="PMingLiU" w:hAnsi="Arial" w:cs="Arial"/>
      <w:b/>
      <w:bCs/>
      <w:sz w:val="18"/>
      <w:szCs w:val="18"/>
      <w:lang w:eastAsia="zh-TW"/>
    </w:rPr>
  </w:style>
  <w:style w:type="character" w:customStyle="1" w:styleId="st1">
    <w:name w:val="st1"/>
    <w:basedOn w:val="a2"/>
    <w:qFormat/>
    <w:rsid w:val="00EB5764"/>
  </w:style>
  <w:style w:type="paragraph" w:customStyle="1" w:styleId="TdocHeader2">
    <w:name w:val="Tdoc_Header_2"/>
    <w:basedOn w:val="a1"/>
    <w:qFormat/>
    <w:rsid w:val="00EB5764"/>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EB5764"/>
  </w:style>
  <w:style w:type="numbering" w:customStyle="1" w:styleId="LFO191">
    <w:name w:val="LFO191"/>
    <w:basedOn w:val="a4"/>
    <w:rsid w:val="00EB5764"/>
  </w:style>
  <w:style w:type="table" w:customStyle="1" w:styleId="TableGrid22">
    <w:name w:val="Table Grid22"/>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EB5764"/>
    <w:pPr>
      <w:keepNext/>
      <w:keepLines/>
      <w:spacing w:after="0"/>
      <w:ind w:left="851" w:hanging="851"/>
    </w:pPr>
    <w:rPr>
      <w:rFonts w:ascii="Arial" w:hAnsi="Arial"/>
      <w:sz w:val="18"/>
    </w:rPr>
  </w:style>
  <w:style w:type="table" w:customStyle="1" w:styleId="Tabellengitternetz12">
    <w:name w:val="Tabellengitternetz1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EB5764"/>
  </w:style>
  <w:style w:type="table" w:customStyle="1" w:styleId="321">
    <w:name w:val="网格型32"/>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EB5764"/>
  </w:style>
  <w:style w:type="table" w:customStyle="1" w:styleId="TableClassic22">
    <w:name w:val="Table Classic 22"/>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4"/>
    <w:uiPriority w:val="99"/>
    <w:semiHidden/>
    <w:unhideWhenUsed/>
    <w:rsid w:val="00EB5764"/>
  </w:style>
  <w:style w:type="table" w:customStyle="1" w:styleId="TableClassic211">
    <w:name w:val="Table Classic 211"/>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EB5764"/>
    <w:rPr>
      <w:rFonts w:ascii="Times New Roman" w:eastAsia="Batang" w:hAnsi="Times New Roman"/>
      <w:lang w:val="en-GB" w:eastAsia="en-US"/>
    </w:rPr>
  </w:style>
  <w:style w:type="paragraph" w:customStyle="1" w:styleId="Style95">
    <w:name w:val="_Style 95"/>
    <w:uiPriority w:val="99"/>
    <w:semiHidden/>
    <w:qFormat/>
    <w:rsid w:val="00EB5764"/>
    <w:pPr>
      <w:spacing w:after="160" w:line="256" w:lineRule="auto"/>
    </w:pPr>
    <w:rPr>
      <w:rFonts w:eastAsia="Times New Roman"/>
      <w:lang w:val="en-GB" w:eastAsia="en-US"/>
    </w:rPr>
  </w:style>
  <w:style w:type="character" w:customStyle="1" w:styleId="Style115">
    <w:name w:val="_Style 115"/>
    <w:uiPriority w:val="31"/>
    <w:qFormat/>
    <w:rsid w:val="00EB5764"/>
    <w:rPr>
      <w:smallCaps/>
      <w:color w:val="5A5A5A"/>
    </w:rPr>
  </w:style>
  <w:style w:type="paragraph" w:customStyle="1" w:styleId="Style91">
    <w:name w:val="_Style 91"/>
    <w:uiPriority w:val="99"/>
    <w:semiHidden/>
    <w:qFormat/>
    <w:rsid w:val="00EB5764"/>
    <w:pPr>
      <w:spacing w:after="160" w:line="259" w:lineRule="auto"/>
    </w:pPr>
    <w:rPr>
      <w:rFonts w:eastAsia="Times New Roman"/>
      <w:lang w:val="en-GB" w:eastAsia="en-US"/>
    </w:rPr>
  </w:style>
  <w:style w:type="character" w:customStyle="1" w:styleId="Style104">
    <w:name w:val="_Style 104"/>
    <w:uiPriority w:val="31"/>
    <w:qFormat/>
    <w:rsid w:val="00EB5764"/>
    <w:rPr>
      <w:smallCaps/>
      <w:color w:val="5A5A5A"/>
    </w:rPr>
  </w:style>
  <w:style w:type="table" w:customStyle="1" w:styleId="TableGrid9">
    <w:name w:val="Table Grid9"/>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EB5764"/>
  </w:style>
  <w:style w:type="numbering" w:customStyle="1" w:styleId="NoList23">
    <w:name w:val="No List23"/>
    <w:next w:val="a4"/>
    <w:uiPriority w:val="99"/>
    <w:semiHidden/>
    <w:unhideWhenUsed/>
    <w:rsid w:val="00EB5764"/>
  </w:style>
  <w:style w:type="table" w:customStyle="1" w:styleId="TableGrid42">
    <w:name w:val="Table Grid42"/>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EB5764"/>
  </w:style>
  <w:style w:type="numbering" w:customStyle="1" w:styleId="NoList43">
    <w:name w:val="No List43"/>
    <w:next w:val="a4"/>
    <w:uiPriority w:val="99"/>
    <w:semiHidden/>
    <w:unhideWhenUsed/>
    <w:rsid w:val="00EB5764"/>
  </w:style>
  <w:style w:type="numbering" w:customStyle="1" w:styleId="NoList52">
    <w:name w:val="No List52"/>
    <w:next w:val="a4"/>
    <w:uiPriority w:val="99"/>
    <w:semiHidden/>
    <w:unhideWhenUsed/>
    <w:rsid w:val="00EB5764"/>
  </w:style>
  <w:style w:type="numbering" w:customStyle="1" w:styleId="NoList62">
    <w:name w:val="No List62"/>
    <w:next w:val="a4"/>
    <w:uiPriority w:val="99"/>
    <w:semiHidden/>
    <w:unhideWhenUsed/>
    <w:rsid w:val="00EB5764"/>
  </w:style>
  <w:style w:type="numbering" w:customStyle="1" w:styleId="NoList72">
    <w:name w:val="No List72"/>
    <w:next w:val="a4"/>
    <w:uiPriority w:val="99"/>
    <w:semiHidden/>
    <w:unhideWhenUsed/>
    <w:rsid w:val="00EB5764"/>
  </w:style>
  <w:style w:type="table" w:customStyle="1" w:styleId="TableGrid81">
    <w:name w:val="Table Grid81"/>
    <w:basedOn w:val="a3"/>
    <w:next w:val="af9"/>
    <w:uiPriority w:val="39"/>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EB5764"/>
  </w:style>
  <w:style w:type="numbering" w:customStyle="1" w:styleId="NoList212">
    <w:name w:val="No List212"/>
    <w:next w:val="a4"/>
    <w:uiPriority w:val="99"/>
    <w:semiHidden/>
    <w:unhideWhenUsed/>
    <w:rsid w:val="00EB5764"/>
  </w:style>
  <w:style w:type="table" w:customStyle="1" w:styleId="TableGrid411">
    <w:name w:val="Table Grid411"/>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EB5764"/>
  </w:style>
  <w:style w:type="numbering" w:customStyle="1" w:styleId="NoList412">
    <w:name w:val="No List412"/>
    <w:next w:val="a4"/>
    <w:uiPriority w:val="99"/>
    <w:semiHidden/>
    <w:unhideWhenUsed/>
    <w:rsid w:val="00EB5764"/>
  </w:style>
  <w:style w:type="numbering" w:customStyle="1" w:styleId="NoList511">
    <w:name w:val="No List511"/>
    <w:next w:val="a4"/>
    <w:uiPriority w:val="99"/>
    <w:semiHidden/>
    <w:unhideWhenUsed/>
    <w:rsid w:val="00EB5764"/>
  </w:style>
  <w:style w:type="numbering" w:customStyle="1" w:styleId="NoList611">
    <w:name w:val="No List611"/>
    <w:next w:val="a4"/>
    <w:uiPriority w:val="99"/>
    <w:semiHidden/>
    <w:unhideWhenUsed/>
    <w:rsid w:val="00EB5764"/>
  </w:style>
  <w:style w:type="numbering" w:customStyle="1" w:styleId="NoList711">
    <w:name w:val="No List711"/>
    <w:next w:val="a4"/>
    <w:uiPriority w:val="99"/>
    <w:semiHidden/>
    <w:unhideWhenUsed/>
    <w:rsid w:val="00EB5764"/>
  </w:style>
  <w:style w:type="numbering" w:customStyle="1" w:styleId="NoList811">
    <w:name w:val="No List811"/>
    <w:next w:val="a4"/>
    <w:uiPriority w:val="99"/>
    <w:semiHidden/>
    <w:unhideWhenUsed/>
    <w:rsid w:val="00EB5764"/>
  </w:style>
  <w:style w:type="table" w:customStyle="1" w:styleId="TableGrid122">
    <w:name w:val="Table Grid122"/>
    <w:basedOn w:val="a3"/>
    <w:next w:val="af9"/>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EB5764"/>
  </w:style>
  <w:style w:type="numbering" w:customStyle="1" w:styleId="NoList1112">
    <w:name w:val="No List1112"/>
    <w:next w:val="a4"/>
    <w:uiPriority w:val="99"/>
    <w:semiHidden/>
    <w:unhideWhenUsed/>
    <w:rsid w:val="00EB5764"/>
  </w:style>
  <w:style w:type="table" w:customStyle="1" w:styleId="TableGrid221">
    <w:name w:val="Table Grid221"/>
    <w:basedOn w:val="a3"/>
    <w:next w:val="af9"/>
    <w:uiPriority w:val="3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9"/>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EB5764"/>
  </w:style>
  <w:style w:type="numbering" w:customStyle="1" w:styleId="NoList222">
    <w:name w:val="No List222"/>
    <w:next w:val="a4"/>
    <w:uiPriority w:val="99"/>
    <w:semiHidden/>
    <w:unhideWhenUsed/>
    <w:rsid w:val="00EB5764"/>
  </w:style>
  <w:style w:type="numbering" w:customStyle="1" w:styleId="NoList322">
    <w:name w:val="No List322"/>
    <w:next w:val="a4"/>
    <w:uiPriority w:val="99"/>
    <w:semiHidden/>
    <w:unhideWhenUsed/>
    <w:rsid w:val="00EB5764"/>
  </w:style>
  <w:style w:type="numbering" w:customStyle="1" w:styleId="NoList421">
    <w:name w:val="No List421"/>
    <w:next w:val="a4"/>
    <w:uiPriority w:val="99"/>
    <w:semiHidden/>
    <w:unhideWhenUsed/>
    <w:rsid w:val="00EB5764"/>
  </w:style>
  <w:style w:type="numbering" w:customStyle="1" w:styleId="NoList2111">
    <w:name w:val="No List2111"/>
    <w:next w:val="a4"/>
    <w:uiPriority w:val="99"/>
    <w:semiHidden/>
    <w:unhideWhenUsed/>
    <w:rsid w:val="00EB5764"/>
  </w:style>
  <w:style w:type="numbering" w:customStyle="1" w:styleId="NoList3111">
    <w:name w:val="No List3111"/>
    <w:next w:val="a4"/>
    <w:uiPriority w:val="99"/>
    <w:semiHidden/>
    <w:unhideWhenUsed/>
    <w:rsid w:val="00EB5764"/>
  </w:style>
  <w:style w:type="numbering" w:customStyle="1" w:styleId="NoList4111">
    <w:name w:val="No List4111"/>
    <w:next w:val="a4"/>
    <w:uiPriority w:val="99"/>
    <w:semiHidden/>
    <w:unhideWhenUsed/>
    <w:rsid w:val="00EB5764"/>
  </w:style>
  <w:style w:type="numbering" w:customStyle="1" w:styleId="11110">
    <w:name w:val="无列表1111"/>
    <w:next w:val="a4"/>
    <w:semiHidden/>
    <w:rsid w:val="00EB5764"/>
  </w:style>
  <w:style w:type="numbering" w:customStyle="1" w:styleId="NoList11111">
    <w:name w:val="No List11111"/>
    <w:next w:val="a4"/>
    <w:uiPriority w:val="99"/>
    <w:semiHidden/>
    <w:unhideWhenUsed/>
    <w:rsid w:val="00EB5764"/>
  </w:style>
  <w:style w:type="numbering" w:customStyle="1" w:styleId="NoList1211">
    <w:name w:val="No List1211"/>
    <w:next w:val="a4"/>
    <w:uiPriority w:val="99"/>
    <w:semiHidden/>
    <w:unhideWhenUsed/>
    <w:rsid w:val="00EB5764"/>
  </w:style>
  <w:style w:type="numbering" w:customStyle="1" w:styleId="NoList2211">
    <w:name w:val="No List2211"/>
    <w:next w:val="a4"/>
    <w:uiPriority w:val="99"/>
    <w:semiHidden/>
    <w:unhideWhenUsed/>
    <w:rsid w:val="00EB5764"/>
  </w:style>
  <w:style w:type="numbering" w:customStyle="1" w:styleId="NoList3211">
    <w:name w:val="No List3211"/>
    <w:next w:val="a4"/>
    <w:uiPriority w:val="99"/>
    <w:semiHidden/>
    <w:unhideWhenUsed/>
    <w:rsid w:val="00EB5764"/>
  </w:style>
  <w:style w:type="character" w:customStyle="1" w:styleId="UnresolvedMention3">
    <w:name w:val="Unresolved Mention3"/>
    <w:basedOn w:val="a2"/>
    <w:uiPriority w:val="99"/>
    <w:unhideWhenUsed/>
    <w:qFormat/>
    <w:rsid w:val="00EB5764"/>
    <w:rPr>
      <w:color w:val="605E5C"/>
      <w:shd w:val="clear" w:color="auto" w:fill="E1DFDD"/>
    </w:rPr>
  </w:style>
  <w:style w:type="numbering" w:customStyle="1" w:styleId="NoList14">
    <w:name w:val="No List14"/>
    <w:next w:val="a4"/>
    <w:uiPriority w:val="99"/>
    <w:semiHidden/>
    <w:unhideWhenUsed/>
    <w:rsid w:val="00EB5764"/>
  </w:style>
  <w:style w:type="table" w:customStyle="1" w:styleId="TableGrid10">
    <w:name w:val="Table Grid10"/>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EB5764"/>
  </w:style>
  <w:style w:type="numbering" w:customStyle="1" w:styleId="NoList24">
    <w:name w:val="No List24"/>
    <w:next w:val="a4"/>
    <w:uiPriority w:val="99"/>
    <w:semiHidden/>
    <w:unhideWhenUsed/>
    <w:rsid w:val="00EB5764"/>
  </w:style>
  <w:style w:type="table" w:customStyle="1" w:styleId="TableGrid43">
    <w:name w:val="Table Grid43"/>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EB5764"/>
  </w:style>
  <w:style w:type="table" w:customStyle="1" w:styleId="TableGrid52">
    <w:name w:val="Table Grid52"/>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EB5764"/>
  </w:style>
  <w:style w:type="table" w:customStyle="1" w:styleId="TableGrid62">
    <w:name w:val="Table Grid62"/>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EB5764"/>
  </w:style>
  <w:style w:type="numbering" w:customStyle="1" w:styleId="NoList63">
    <w:name w:val="No List63"/>
    <w:next w:val="a4"/>
    <w:uiPriority w:val="99"/>
    <w:semiHidden/>
    <w:unhideWhenUsed/>
    <w:rsid w:val="00EB5764"/>
  </w:style>
  <w:style w:type="numbering" w:customStyle="1" w:styleId="NoList73">
    <w:name w:val="No List73"/>
    <w:next w:val="a4"/>
    <w:uiPriority w:val="99"/>
    <w:semiHidden/>
    <w:unhideWhenUsed/>
    <w:rsid w:val="00EB5764"/>
  </w:style>
  <w:style w:type="numbering" w:customStyle="1" w:styleId="NoList82">
    <w:name w:val="No List82"/>
    <w:next w:val="a4"/>
    <w:uiPriority w:val="99"/>
    <w:semiHidden/>
    <w:unhideWhenUsed/>
    <w:rsid w:val="00EB5764"/>
  </w:style>
  <w:style w:type="numbering" w:customStyle="1" w:styleId="NoList92">
    <w:name w:val="No List92"/>
    <w:next w:val="a4"/>
    <w:uiPriority w:val="99"/>
    <w:semiHidden/>
    <w:unhideWhenUsed/>
    <w:rsid w:val="00EB5764"/>
  </w:style>
  <w:style w:type="table" w:customStyle="1" w:styleId="TableGrid82">
    <w:name w:val="Table Grid82"/>
    <w:basedOn w:val="a3"/>
    <w:next w:val="af9"/>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EB5764"/>
  </w:style>
  <w:style w:type="numbering" w:customStyle="1" w:styleId="NoList213">
    <w:name w:val="No List213"/>
    <w:next w:val="a4"/>
    <w:uiPriority w:val="99"/>
    <w:semiHidden/>
    <w:unhideWhenUsed/>
    <w:rsid w:val="00EB5764"/>
  </w:style>
  <w:style w:type="table" w:customStyle="1" w:styleId="TableGrid412">
    <w:name w:val="Table Grid412"/>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EB5764"/>
  </w:style>
  <w:style w:type="numbering" w:customStyle="1" w:styleId="NoList413">
    <w:name w:val="No List413"/>
    <w:next w:val="a4"/>
    <w:uiPriority w:val="99"/>
    <w:semiHidden/>
    <w:unhideWhenUsed/>
    <w:rsid w:val="00EB5764"/>
  </w:style>
  <w:style w:type="numbering" w:customStyle="1" w:styleId="NoList512">
    <w:name w:val="No List512"/>
    <w:next w:val="a4"/>
    <w:uiPriority w:val="99"/>
    <w:semiHidden/>
    <w:unhideWhenUsed/>
    <w:rsid w:val="00EB5764"/>
  </w:style>
  <w:style w:type="numbering" w:customStyle="1" w:styleId="NoList612">
    <w:name w:val="No List612"/>
    <w:next w:val="a4"/>
    <w:uiPriority w:val="99"/>
    <w:semiHidden/>
    <w:unhideWhenUsed/>
    <w:rsid w:val="00EB5764"/>
  </w:style>
  <w:style w:type="numbering" w:customStyle="1" w:styleId="NoList712">
    <w:name w:val="No List712"/>
    <w:next w:val="a4"/>
    <w:uiPriority w:val="99"/>
    <w:semiHidden/>
    <w:unhideWhenUsed/>
    <w:rsid w:val="00EB5764"/>
  </w:style>
  <w:style w:type="numbering" w:customStyle="1" w:styleId="NoList812">
    <w:name w:val="No List812"/>
    <w:next w:val="a4"/>
    <w:uiPriority w:val="99"/>
    <w:semiHidden/>
    <w:unhideWhenUsed/>
    <w:rsid w:val="00EB5764"/>
  </w:style>
  <w:style w:type="numbering" w:customStyle="1" w:styleId="NoList911">
    <w:name w:val="No List911"/>
    <w:next w:val="a4"/>
    <w:uiPriority w:val="99"/>
    <w:semiHidden/>
    <w:unhideWhenUsed/>
    <w:rsid w:val="00EB5764"/>
  </w:style>
  <w:style w:type="numbering" w:customStyle="1" w:styleId="LFO192">
    <w:name w:val="LFO192"/>
    <w:basedOn w:val="a4"/>
    <w:rsid w:val="00EB5764"/>
  </w:style>
  <w:style w:type="numbering" w:customStyle="1" w:styleId="NoList101">
    <w:name w:val="No List101"/>
    <w:next w:val="a4"/>
    <w:uiPriority w:val="99"/>
    <w:semiHidden/>
    <w:unhideWhenUsed/>
    <w:rsid w:val="00EB5764"/>
  </w:style>
  <w:style w:type="numbering" w:customStyle="1" w:styleId="LFO1911">
    <w:name w:val="LFO1911"/>
    <w:basedOn w:val="a4"/>
    <w:rsid w:val="00EB5764"/>
  </w:style>
  <w:style w:type="table" w:customStyle="1" w:styleId="TableGrid123">
    <w:name w:val="Table Grid123"/>
    <w:basedOn w:val="a3"/>
    <w:next w:val="af9"/>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EB5764"/>
  </w:style>
  <w:style w:type="numbering" w:customStyle="1" w:styleId="NoList1113">
    <w:name w:val="No List1113"/>
    <w:next w:val="a4"/>
    <w:uiPriority w:val="99"/>
    <w:semiHidden/>
    <w:unhideWhenUsed/>
    <w:rsid w:val="00EB5764"/>
  </w:style>
  <w:style w:type="table" w:customStyle="1" w:styleId="TableGrid222">
    <w:name w:val="Table Grid222"/>
    <w:basedOn w:val="a3"/>
    <w:next w:val="af9"/>
    <w:uiPriority w:val="3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9"/>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EB5764"/>
  </w:style>
  <w:style w:type="numbering" w:customStyle="1" w:styleId="131">
    <w:name w:val="リストなし13"/>
    <w:next w:val="a4"/>
    <w:uiPriority w:val="99"/>
    <w:semiHidden/>
    <w:unhideWhenUsed/>
    <w:rsid w:val="00EB5764"/>
  </w:style>
  <w:style w:type="numbering" w:customStyle="1" w:styleId="1130">
    <w:name w:val="无列表113"/>
    <w:next w:val="a4"/>
    <w:semiHidden/>
    <w:rsid w:val="00EB5764"/>
  </w:style>
  <w:style w:type="numbering" w:customStyle="1" w:styleId="1121">
    <w:name w:val="リストなし112"/>
    <w:next w:val="a4"/>
    <w:uiPriority w:val="99"/>
    <w:semiHidden/>
    <w:unhideWhenUsed/>
    <w:rsid w:val="00EB5764"/>
  </w:style>
  <w:style w:type="numbering" w:customStyle="1" w:styleId="NoList223">
    <w:name w:val="No List223"/>
    <w:next w:val="a4"/>
    <w:uiPriority w:val="99"/>
    <w:semiHidden/>
    <w:unhideWhenUsed/>
    <w:rsid w:val="00EB5764"/>
  </w:style>
  <w:style w:type="numbering" w:customStyle="1" w:styleId="NoList323">
    <w:name w:val="No List323"/>
    <w:next w:val="a4"/>
    <w:uiPriority w:val="99"/>
    <w:semiHidden/>
    <w:unhideWhenUsed/>
    <w:rsid w:val="00EB5764"/>
  </w:style>
  <w:style w:type="numbering" w:customStyle="1" w:styleId="NoList422">
    <w:name w:val="No List422"/>
    <w:next w:val="a4"/>
    <w:uiPriority w:val="99"/>
    <w:semiHidden/>
    <w:unhideWhenUsed/>
    <w:rsid w:val="00EB5764"/>
  </w:style>
  <w:style w:type="numbering" w:customStyle="1" w:styleId="NoList2112">
    <w:name w:val="No List2112"/>
    <w:next w:val="a4"/>
    <w:uiPriority w:val="99"/>
    <w:semiHidden/>
    <w:unhideWhenUsed/>
    <w:rsid w:val="00EB5764"/>
  </w:style>
  <w:style w:type="numbering" w:customStyle="1" w:styleId="NoList3112">
    <w:name w:val="No List3112"/>
    <w:next w:val="a4"/>
    <w:uiPriority w:val="99"/>
    <w:semiHidden/>
    <w:unhideWhenUsed/>
    <w:rsid w:val="00EB5764"/>
  </w:style>
  <w:style w:type="numbering" w:customStyle="1" w:styleId="NoList4112">
    <w:name w:val="No List4112"/>
    <w:next w:val="a4"/>
    <w:uiPriority w:val="99"/>
    <w:semiHidden/>
    <w:unhideWhenUsed/>
    <w:rsid w:val="00EB5764"/>
  </w:style>
  <w:style w:type="numbering" w:customStyle="1" w:styleId="1112">
    <w:name w:val="无列表1112"/>
    <w:next w:val="a4"/>
    <w:semiHidden/>
    <w:rsid w:val="00EB5764"/>
  </w:style>
  <w:style w:type="numbering" w:customStyle="1" w:styleId="NoList11112">
    <w:name w:val="No List11112"/>
    <w:next w:val="a4"/>
    <w:uiPriority w:val="99"/>
    <w:semiHidden/>
    <w:unhideWhenUsed/>
    <w:rsid w:val="00EB5764"/>
  </w:style>
  <w:style w:type="numbering" w:customStyle="1" w:styleId="NoList1212">
    <w:name w:val="No List1212"/>
    <w:next w:val="a4"/>
    <w:uiPriority w:val="99"/>
    <w:semiHidden/>
    <w:unhideWhenUsed/>
    <w:rsid w:val="00EB5764"/>
  </w:style>
  <w:style w:type="numbering" w:customStyle="1" w:styleId="NoList2212">
    <w:name w:val="No List2212"/>
    <w:next w:val="a4"/>
    <w:uiPriority w:val="99"/>
    <w:semiHidden/>
    <w:unhideWhenUsed/>
    <w:rsid w:val="00EB5764"/>
  </w:style>
  <w:style w:type="numbering" w:customStyle="1" w:styleId="NoList3212">
    <w:name w:val="No List3212"/>
    <w:next w:val="a4"/>
    <w:uiPriority w:val="99"/>
    <w:semiHidden/>
    <w:unhideWhenUsed/>
    <w:rsid w:val="00EB5764"/>
  </w:style>
  <w:style w:type="numbering" w:customStyle="1" w:styleId="NoList16">
    <w:name w:val="No List16"/>
    <w:next w:val="a4"/>
    <w:uiPriority w:val="99"/>
    <w:semiHidden/>
    <w:unhideWhenUsed/>
    <w:rsid w:val="00EB5764"/>
  </w:style>
  <w:style w:type="table" w:customStyle="1" w:styleId="TableGrid15">
    <w:name w:val="Table Grid15"/>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EB5764"/>
  </w:style>
  <w:style w:type="numbering" w:customStyle="1" w:styleId="NoList25">
    <w:name w:val="No List25"/>
    <w:next w:val="a4"/>
    <w:uiPriority w:val="99"/>
    <w:semiHidden/>
    <w:unhideWhenUsed/>
    <w:rsid w:val="00EB5764"/>
  </w:style>
  <w:style w:type="table" w:customStyle="1" w:styleId="TableGrid44">
    <w:name w:val="Table Grid44"/>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EB5764"/>
  </w:style>
  <w:style w:type="table" w:customStyle="1" w:styleId="TableGrid53">
    <w:name w:val="Table Grid53"/>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EB5764"/>
  </w:style>
  <w:style w:type="table" w:customStyle="1" w:styleId="TableGrid63">
    <w:name w:val="Table Grid63"/>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EB5764"/>
  </w:style>
  <w:style w:type="numbering" w:customStyle="1" w:styleId="NoList64">
    <w:name w:val="No List64"/>
    <w:next w:val="a4"/>
    <w:uiPriority w:val="99"/>
    <w:semiHidden/>
    <w:unhideWhenUsed/>
    <w:rsid w:val="00EB5764"/>
  </w:style>
  <w:style w:type="numbering" w:customStyle="1" w:styleId="NoList74">
    <w:name w:val="No List74"/>
    <w:next w:val="a4"/>
    <w:uiPriority w:val="99"/>
    <w:semiHidden/>
    <w:unhideWhenUsed/>
    <w:rsid w:val="00EB5764"/>
  </w:style>
  <w:style w:type="numbering" w:customStyle="1" w:styleId="NoList83">
    <w:name w:val="No List83"/>
    <w:next w:val="a4"/>
    <w:uiPriority w:val="99"/>
    <w:semiHidden/>
    <w:unhideWhenUsed/>
    <w:rsid w:val="00EB5764"/>
  </w:style>
  <w:style w:type="numbering" w:customStyle="1" w:styleId="NoList93">
    <w:name w:val="No List93"/>
    <w:next w:val="a4"/>
    <w:uiPriority w:val="99"/>
    <w:semiHidden/>
    <w:unhideWhenUsed/>
    <w:rsid w:val="00EB5764"/>
  </w:style>
  <w:style w:type="table" w:customStyle="1" w:styleId="TableGrid83">
    <w:name w:val="Table Grid83"/>
    <w:basedOn w:val="a3"/>
    <w:next w:val="af9"/>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EB5764"/>
  </w:style>
  <w:style w:type="numbering" w:customStyle="1" w:styleId="NoList214">
    <w:name w:val="No List214"/>
    <w:next w:val="a4"/>
    <w:uiPriority w:val="99"/>
    <w:semiHidden/>
    <w:unhideWhenUsed/>
    <w:rsid w:val="00EB5764"/>
  </w:style>
  <w:style w:type="table" w:customStyle="1" w:styleId="TableGrid413">
    <w:name w:val="Table Grid413"/>
    <w:basedOn w:val="a3"/>
    <w:next w:val="af9"/>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EB5764"/>
  </w:style>
  <w:style w:type="numbering" w:customStyle="1" w:styleId="NoList414">
    <w:name w:val="No List414"/>
    <w:next w:val="a4"/>
    <w:uiPriority w:val="99"/>
    <w:semiHidden/>
    <w:unhideWhenUsed/>
    <w:rsid w:val="00EB5764"/>
  </w:style>
  <w:style w:type="numbering" w:customStyle="1" w:styleId="NoList513">
    <w:name w:val="No List513"/>
    <w:next w:val="a4"/>
    <w:uiPriority w:val="99"/>
    <w:semiHidden/>
    <w:unhideWhenUsed/>
    <w:rsid w:val="00EB5764"/>
  </w:style>
  <w:style w:type="numbering" w:customStyle="1" w:styleId="NoList613">
    <w:name w:val="No List613"/>
    <w:next w:val="a4"/>
    <w:uiPriority w:val="99"/>
    <w:semiHidden/>
    <w:unhideWhenUsed/>
    <w:rsid w:val="00EB5764"/>
  </w:style>
  <w:style w:type="numbering" w:customStyle="1" w:styleId="NoList713">
    <w:name w:val="No List713"/>
    <w:next w:val="a4"/>
    <w:uiPriority w:val="99"/>
    <w:semiHidden/>
    <w:unhideWhenUsed/>
    <w:rsid w:val="00EB5764"/>
  </w:style>
  <w:style w:type="numbering" w:customStyle="1" w:styleId="NoList813">
    <w:name w:val="No List813"/>
    <w:next w:val="a4"/>
    <w:uiPriority w:val="99"/>
    <w:semiHidden/>
    <w:unhideWhenUsed/>
    <w:rsid w:val="00EB5764"/>
  </w:style>
  <w:style w:type="numbering" w:customStyle="1" w:styleId="NoList912">
    <w:name w:val="No List912"/>
    <w:next w:val="a4"/>
    <w:uiPriority w:val="99"/>
    <w:semiHidden/>
    <w:unhideWhenUsed/>
    <w:rsid w:val="00EB5764"/>
  </w:style>
  <w:style w:type="numbering" w:customStyle="1" w:styleId="LFO193">
    <w:name w:val="LFO193"/>
    <w:basedOn w:val="a4"/>
    <w:rsid w:val="00EB5764"/>
  </w:style>
  <w:style w:type="numbering" w:customStyle="1" w:styleId="NoList102">
    <w:name w:val="No List102"/>
    <w:next w:val="a4"/>
    <w:uiPriority w:val="99"/>
    <w:semiHidden/>
    <w:unhideWhenUsed/>
    <w:rsid w:val="00EB5764"/>
  </w:style>
  <w:style w:type="numbering" w:customStyle="1" w:styleId="LFO1912">
    <w:name w:val="LFO1912"/>
    <w:basedOn w:val="a4"/>
    <w:rsid w:val="00EB5764"/>
  </w:style>
  <w:style w:type="table" w:customStyle="1" w:styleId="TableGrid124">
    <w:name w:val="Table Grid124"/>
    <w:basedOn w:val="a3"/>
    <w:next w:val="af9"/>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EB5764"/>
  </w:style>
  <w:style w:type="numbering" w:customStyle="1" w:styleId="NoList1114">
    <w:name w:val="No List1114"/>
    <w:next w:val="a4"/>
    <w:uiPriority w:val="99"/>
    <w:semiHidden/>
    <w:unhideWhenUsed/>
    <w:rsid w:val="00EB5764"/>
  </w:style>
  <w:style w:type="table" w:customStyle="1" w:styleId="TableGrid223">
    <w:name w:val="Table Grid223"/>
    <w:basedOn w:val="a3"/>
    <w:next w:val="af9"/>
    <w:uiPriority w:val="39"/>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9"/>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EB5764"/>
  </w:style>
  <w:style w:type="numbering" w:customStyle="1" w:styleId="141">
    <w:name w:val="リストなし14"/>
    <w:next w:val="a4"/>
    <w:uiPriority w:val="99"/>
    <w:semiHidden/>
    <w:unhideWhenUsed/>
    <w:rsid w:val="00EB5764"/>
  </w:style>
  <w:style w:type="numbering" w:customStyle="1" w:styleId="1140">
    <w:name w:val="无列表114"/>
    <w:next w:val="a4"/>
    <w:semiHidden/>
    <w:rsid w:val="00EB5764"/>
  </w:style>
  <w:style w:type="numbering" w:customStyle="1" w:styleId="1131">
    <w:name w:val="リストなし113"/>
    <w:next w:val="a4"/>
    <w:uiPriority w:val="99"/>
    <w:semiHidden/>
    <w:unhideWhenUsed/>
    <w:rsid w:val="00EB5764"/>
  </w:style>
  <w:style w:type="numbering" w:customStyle="1" w:styleId="NoList224">
    <w:name w:val="No List224"/>
    <w:next w:val="a4"/>
    <w:uiPriority w:val="99"/>
    <w:semiHidden/>
    <w:unhideWhenUsed/>
    <w:rsid w:val="00EB5764"/>
  </w:style>
  <w:style w:type="numbering" w:customStyle="1" w:styleId="NoList324">
    <w:name w:val="No List324"/>
    <w:next w:val="a4"/>
    <w:uiPriority w:val="99"/>
    <w:semiHidden/>
    <w:unhideWhenUsed/>
    <w:rsid w:val="00EB5764"/>
  </w:style>
  <w:style w:type="numbering" w:customStyle="1" w:styleId="NoList423">
    <w:name w:val="No List423"/>
    <w:next w:val="a4"/>
    <w:uiPriority w:val="99"/>
    <w:semiHidden/>
    <w:unhideWhenUsed/>
    <w:rsid w:val="00EB5764"/>
  </w:style>
  <w:style w:type="numbering" w:customStyle="1" w:styleId="NoList2113">
    <w:name w:val="No List2113"/>
    <w:next w:val="a4"/>
    <w:uiPriority w:val="99"/>
    <w:semiHidden/>
    <w:unhideWhenUsed/>
    <w:rsid w:val="00EB5764"/>
  </w:style>
  <w:style w:type="numbering" w:customStyle="1" w:styleId="NoList3113">
    <w:name w:val="No List3113"/>
    <w:next w:val="a4"/>
    <w:uiPriority w:val="99"/>
    <w:semiHidden/>
    <w:unhideWhenUsed/>
    <w:rsid w:val="00EB5764"/>
  </w:style>
  <w:style w:type="numbering" w:customStyle="1" w:styleId="NoList4113">
    <w:name w:val="No List4113"/>
    <w:next w:val="a4"/>
    <w:uiPriority w:val="99"/>
    <w:semiHidden/>
    <w:unhideWhenUsed/>
    <w:rsid w:val="00EB5764"/>
  </w:style>
  <w:style w:type="numbering" w:customStyle="1" w:styleId="1113">
    <w:name w:val="无列表1113"/>
    <w:next w:val="a4"/>
    <w:semiHidden/>
    <w:rsid w:val="00EB5764"/>
  </w:style>
  <w:style w:type="numbering" w:customStyle="1" w:styleId="NoList11113">
    <w:name w:val="No List11113"/>
    <w:next w:val="a4"/>
    <w:uiPriority w:val="99"/>
    <w:semiHidden/>
    <w:unhideWhenUsed/>
    <w:rsid w:val="00EB5764"/>
  </w:style>
  <w:style w:type="numbering" w:customStyle="1" w:styleId="NoList1213">
    <w:name w:val="No List1213"/>
    <w:next w:val="a4"/>
    <w:uiPriority w:val="99"/>
    <w:semiHidden/>
    <w:unhideWhenUsed/>
    <w:rsid w:val="00EB5764"/>
  </w:style>
  <w:style w:type="numbering" w:customStyle="1" w:styleId="NoList2213">
    <w:name w:val="No List2213"/>
    <w:next w:val="a4"/>
    <w:uiPriority w:val="99"/>
    <w:semiHidden/>
    <w:unhideWhenUsed/>
    <w:rsid w:val="00EB5764"/>
  </w:style>
  <w:style w:type="numbering" w:customStyle="1" w:styleId="NoList3213">
    <w:name w:val="No List3213"/>
    <w:next w:val="a4"/>
    <w:uiPriority w:val="99"/>
    <w:semiHidden/>
    <w:unhideWhenUsed/>
    <w:rsid w:val="00EB5764"/>
  </w:style>
  <w:style w:type="table" w:customStyle="1" w:styleId="1f">
    <w:name w:val="网格型1"/>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B576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B5764"/>
    <w:rPr>
      <w:smallCaps/>
      <w:color w:val="5A5A5A"/>
    </w:rPr>
  </w:style>
  <w:style w:type="paragraph" w:customStyle="1" w:styleId="Style90">
    <w:name w:val="_Style 90"/>
    <w:uiPriority w:val="99"/>
    <w:semiHidden/>
    <w:qFormat/>
    <w:rsid w:val="00EB576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B5764"/>
    <w:rPr>
      <w:smallCaps/>
      <w:color w:val="5A5A5A"/>
    </w:rPr>
  </w:style>
  <w:style w:type="paragraph" w:customStyle="1" w:styleId="CharChar13">
    <w:name w:val="Char Char13"/>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EB5764"/>
    <w:pPr>
      <w:spacing w:after="160" w:line="259" w:lineRule="auto"/>
    </w:pPr>
    <w:rPr>
      <w:rFonts w:ascii="Times New Roman" w:eastAsia="MS Mincho" w:hAnsi="Times New Roman"/>
      <w:lang w:val="en-GB" w:eastAsia="en-US"/>
    </w:rPr>
  </w:style>
  <w:style w:type="paragraph" w:customStyle="1" w:styleId="1f0">
    <w:name w:val="変更箇所1"/>
    <w:semiHidden/>
    <w:qFormat/>
    <w:rsid w:val="00EB5764"/>
    <w:pPr>
      <w:autoSpaceDN w:val="0"/>
    </w:pPr>
    <w:rPr>
      <w:rFonts w:ascii="Times New Roman" w:eastAsia="MS Mincho" w:hAnsi="Times New Roman"/>
      <w:lang w:val="en-GB" w:eastAsia="en-US"/>
    </w:rPr>
  </w:style>
  <w:style w:type="paragraph" w:customStyle="1" w:styleId="2b">
    <w:name w:val="変更箇所2"/>
    <w:semiHidden/>
    <w:qFormat/>
    <w:rsid w:val="00EB5764"/>
    <w:pPr>
      <w:autoSpaceDN w:val="0"/>
    </w:pPr>
    <w:rPr>
      <w:rFonts w:ascii="Times New Roman" w:eastAsia="MS Mincho" w:hAnsi="Times New Roman"/>
      <w:lang w:val="en-GB" w:eastAsia="en-US"/>
    </w:rPr>
  </w:style>
  <w:style w:type="paragraph" w:customStyle="1" w:styleId="124">
    <w:name w:val="修订12"/>
    <w:hidden/>
    <w:semiHidden/>
    <w:qFormat/>
    <w:rsid w:val="00EB5764"/>
    <w:rPr>
      <w:rFonts w:ascii="Times New Roman" w:eastAsia="Batang" w:hAnsi="Times New Roman"/>
      <w:lang w:val="en-GB" w:eastAsia="en-US"/>
    </w:rPr>
  </w:style>
  <w:style w:type="character" w:customStyle="1" w:styleId="115">
    <w:name w:val="不明显参考11"/>
    <w:uiPriority w:val="31"/>
    <w:qFormat/>
    <w:rsid w:val="00EB5764"/>
    <w:rPr>
      <w:smallCaps/>
      <w:color w:val="5A5A5A"/>
    </w:rPr>
  </w:style>
  <w:style w:type="paragraph" w:customStyle="1" w:styleId="TOC11">
    <w:name w:val="TOC 标题11"/>
    <w:basedOn w:val="11"/>
    <w:next w:val="a1"/>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4"/>
    <w:uiPriority w:val="99"/>
    <w:semiHidden/>
    <w:unhideWhenUsed/>
    <w:rsid w:val="00EB5764"/>
  </w:style>
  <w:style w:type="numbering" w:customStyle="1" w:styleId="150">
    <w:name w:val="无列表15"/>
    <w:next w:val="a4"/>
    <w:semiHidden/>
    <w:rsid w:val="00EB5764"/>
  </w:style>
  <w:style w:type="numbering" w:customStyle="1" w:styleId="151">
    <w:name w:val="リストなし15"/>
    <w:next w:val="a4"/>
    <w:uiPriority w:val="99"/>
    <w:semiHidden/>
    <w:unhideWhenUsed/>
    <w:rsid w:val="00EB5764"/>
  </w:style>
  <w:style w:type="table" w:customStyle="1" w:styleId="221">
    <w:name w:val="古典型 22"/>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4"/>
    <w:uiPriority w:val="99"/>
    <w:semiHidden/>
    <w:unhideWhenUsed/>
    <w:rsid w:val="00EB5764"/>
  </w:style>
  <w:style w:type="numbering" w:customStyle="1" w:styleId="1150">
    <w:name w:val="无列表115"/>
    <w:next w:val="a4"/>
    <w:semiHidden/>
    <w:rsid w:val="00EB5764"/>
  </w:style>
  <w:style w:type="numbering" w:customStyle="1" w:styleId="1141">
    <w:name w:val="リストなし114"/>
    <w:next w:val="a4"/>
    <w:uiPriority w:val="99"/>
    <w:semiHidden/>
    <w:unhideWhenUsed/>
    <w:rsid w:val="00EB5764"/>
  </w:style>
  <w:style w:type="table" w:customStyle="1" w:styleId="TableClassic212">
    <w:name w:val="Table Classic 212"/>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4"/>
    <w:uiPriority w:val="99"/>
    <w:semiHidden/>
    <w:unhideWhenUsed/>
    <w:rsid w:val="00EB5764"/>
  </w:style>
  <w:style w:type="numbering" w:customStyle="1" w:styleId="NoList36">
    <w:name w:val="No List36"/>
    <w:next w:val="a4"/>
    <w:uiPriority w:val="99"/>
    <w:semiHidden/>
    <w:unhideWhenUsed/>
    <w:rsid w:val="00EB5764"/>
  </w:style>
  <w:style w:type="numbering" w:customStyle="1" w:styleId="NoList115">
    <w:name w:val="No List115"/>
    <w:next w:val="a4"/>
    <w:uiPriority w:val="99"/>
    <w:semiHidden/>
    <w:unhideWhenUsed/>
    <w:rsid w:val="00EB5764"/>
  </w:style>
  <w:style w:type="numbering" w:customStyle="1" w:styleId="NoList46">
    <w:name w:val="No List46"/>
    <w:next w:val="a4"/>
    <w:uiPriority w:val="99"/>
    <w:semiHidden/>
    <w:unhideWhenUsed/>
    <w:rsid w:val="00EB5764"/>
  </w:style>
  <w:style w:type="numbering" w:customStyle="1" w:styleId="NoList55">
    <w:name w:val="No List55"/>
    <w:next w:val="a4"/>
    <w:uiPriority w:val="99"/>
    <w:semiHidden/>
    <w:unhideWhenUsed/>
    <w:rsid w:val="00EB5764"/>
  </w:style>
  <w:style w:type="numbering" w:customStyle="1" w:styleId="NoList1115">
    <w:name w:val="No List1115"/>
    <w:next w:val="a4"/>
    <w:uiPriority w:val="99"/>
    <w:semiHidden/>
    <w:unhideWhenUsed/>
    <w:rsid w:val="00EB5764"/>
  </w:style>
  <w:style w:type="numbering" w:customStyle="1" w:styleId="NoList215">
    <w:name w:val="No List215"/>
    <w:next w:val="a4"/>
    <w:uiPriority w:val="99"/>
    <w:semiHidden/>
    <w:unhideWhenUsed/>
    <w:rsid w:val="00EB5764"/>
  </w:style>
  <w:style w:type="numbering" w:customStyle="1" w:styleId="NoList315">
    <w:name w:val="No List315"/>
    <w:next w:val="a4"/>
    <w:uiPriority w:val="99"/>
    <w:semiHidden/>
    <w:unhideWhenUsed/>
    <w:rsid w:val="00EB5764"/>
  </w:style>
  <w:style w:type="numbering" w:customStyle="1" w:styleId="NoList415">
    <w:name w:val="No List415"/>
    <w:next w:val="a4"/>
    <w:uiPriority w:val="99"/>
    <w:semiHidden/>
    <w:unhideWhenUsed/>
    <w:rsid w:val="00EB5764"/>
  </w:style>
  <w:style w:type="numbering" w:customStyle="1" w:styleId="NoList65">
    <w:name w:val="No List65"/>
    <w:next w:val="a4"/>
    <w:uiPriority w:val="99"/>
    <w:semiHidden/>
    <w:unhideWhenUsed/>
    <w:rsid w:val="00EB5764"/>
  </w:style>
  <w:style w:type="numbering" w:customStyle="1" w:styleId="NoList75">
    <w:name w:val="No List75"/>
    <w:next w:val="a4"/>
    <w:uiPriority w:val="99"/>
    <w:semiHidden/>
    <w:unhideWhenUsed/>
    <w:rsid w:val="00EB5764"/>
  </w:style>
  <w:style w:type="numbering" w:customStyle="1" w:styleId="NoList125">
    <w:name w:val="No List125"/>
    <w:next w:val="a4"/>
    <w:uiPriority w:val="99"/>
    <w:semiHidden/>
    <w:unhideWhenUsed/>
    <w:rsid w:val="00EB5764"/>
  </w:style>
  <w:style w:type="numbering" w:customStyle="1" w:styleId="NoList225">
    <w:name w:val="No List225"/>
    <w:next w:val="a4"/>
    <w:uiPriority w:val="99"/>
    <w:semiHidden/>
    <w:unhideWhenUsed/>
    <w:rsid w:val="00EB5764"/>
  </w:style>
  <w:style w:type="numbering" w:customStyle="1" w:styleId="NoList325">
    <w:name w:val="No List325"/>
    <w:next w:val="a4"/>
    <w:uiPriority w:val="99"/>
    <w:semiHidden/>
    <w:unhideWhenUsed/>
    <w:rsid w:val="00EB5764"/>
  </w:style>
  <w:style w:type="numbering" w:customStyle="1" w:styleId="NoList424">
    <w:name w:val="No List424"/>
    <w:next w:val="a4"/>
    <w:uiPriority w:val="99"/>
    <w:semiHidden/>
    <w:unhideWhenUsed/>
    <w:rsid w:val="00EB5764"/>
  </w:style>
  <w:style w:type="numbering" w:customStyle="1" w:styleId="NoList514">
    <w:name w:val="No List514"/>
    <w:next w:val="a4"/>
    <w:uiPriority w:val="99"/>
    <w:semiHidden/>
    <w:unhideWhenUsed/>
    <w:rsid w:val="00EB5764"/>
  </w:style>
  <w:style w:type="numbering" w:customStyle="1" w:styleId="NoList2114">
    <w:name w:val="No List2114"/>
    <w:next w:val="a4"/>
    <w:uiPriority w:val="99"/>
    <w:semiHidden/>
    <w:unhideWhenUsed/>
    <w:rsid w:val="00EB5764"/>
  </w:style>
  <w:style w:type="numbering" w:customStyle="1" w:styleId="NoList3114">
    <w:name w:val="No List3114"/>
    <w:next w:val="a4"/>
    <w:uiPriority w:val="99"/>
    <w:semiHidden/>
    <w:unhideWhenUsed/>
    <w:rsid w:val="00EB5764"/>
  </w:style>
  <w:style w:type="numbering" w:customStyle="1" w:styleId="NoList4114">
    <w:name w:val="No List4114"/>
    <w:next w:val="a4"/>
    <w:uiPriority w:val="99"/>
    <w:semiHidden/>
    <w:unhideWhenUsed/>
    <w:rsid w:val="00EB5764"/>
  </w:style>
  <w:style w:type="numbering" w:customStyle="1" w:styleId="NoList614">
    <w:name w:val="No List614"/>
    <w:next w:val="a4"/>
    <w:uiPriority w:val="99"/>
    <w:semiHidden/>
    <w:unhideWhenUsed/>
    <w:rsid w:val="00EB5764"/>
  </w:style>
  <w:style w:type="numbering" w:customStyle="1" w:styleId="1114">
    <w:name w:val="无列表1114"/>
    <w:next w:val="a4"/>
    <w:semiHidden/>
    <w:rsid w:val="00EB5764"/>
  </w:style>
  <w:style w:type="numbering" w:customStyle="1" w:styleId="NoList11114">
    <w:name w:val="No List11114"/>
    <w:next w:val="a4"/>
    <w:uiPriority w:val="99"/>
    <w:semiHidden/>
    <w:unhideWhenUsed/>
    <w:rsid w:val="00EB5764"/>
  </w:style>
  <w:style w:type="numbering" w:customStyle="1" w:styleId="NoList714">
    <w:name w:val="No List714"/>
    <w:next w:val="a4"/>
    <w:uiPriority w:val="99"/>
    <w:semiHidden/>
    <w:unhideWhenUsed/>
    <w:rsid w:val="00EB5764"/>
  </w:style>
  <w:style w:type="numbering" w:customStyle="1" w:styleId="NoList1214">
    <w:name w:val="No List1214"/>
    <w:next w:val="a4"/>
    <w:uiPriority w:val="99"/>
    <w:semiHidden/>
    <w:unhideWhenUsed/>
    <w:rsid w:val="00EB5764"/>
  </w:style>
  <w:style w:type="numbering" w:customStyle="1" w:styleId="NoList2214">
    <w:name w:val="No List2214"/>
    <w:next w:val="a4"/>
    <w:uiPriority w:val="99"/>
    <w:semiHidden/>
    <w:unhideWhenUsed/>
    <w:rsid w:val="00EB5764"/>
  </w:style>
  <w:style w:type="numbering" w:customStyle="1" w:styleId="NoList3214">
    <w:name w:val="No List3214"/>
    <w:next w:val="a4"/>
    <w:uiPriority w:val="99"/>
    <w:semiHidden/>
    <w:unhideWhenUsed/>
    <w:rsid w:val="00EB5764"/>
  </w:style>
  <w:style w:type="numbering" w:customStyle="1" w:styleId="NoList84">
    <w:name w:val="No List84"/>
    <w:next w:val="a4"/>
    <w:uiPriority w:val="99"/>
    <w:semiHidden/>
    <w:unhideWhenUsed/>
    <w:rsid w:val="00EB5764"/>
  </w:style>
  <w:style w:type="numbering" w:customStyle="1" w:styleId="NoList94">
    <w:name w:val="No List94"/>
    <w:next w:val="a4"/>
    <w:uiPriority w:val="99"/>
    <w:semiHidden/>
    <w:unhideWhenUsed/>
    <w:rsid w:val="00EB5764"/>
  </w:style>
  <w:style w:type="numbering" w:customStyle="1" w:styleId="NoList814">
    <w:name w:val="No List814"/>
    <w:next w:val="a4"/>
    <w:uiPriority w:val="99"/>
    <w:semiHidden/>
    <w:unhideWhenUsed/>
    <w:rsid w:val="00EB5764"/>
  </w:style>
  <w:style w:type="numbering" w:customStyle="1" w:styleId="NoList913">
    <w:name w:val="No List913"/>
    <w:next w:val="a4"/>
    <w:uiPriority w:val="99"/>
    <w:semiHidden/>
    <w:unhideWhenUsed/>
    <w:rsid w:val="00EB5764"/>
  </w:style>
  <w:style w:type="numbering" w:customStyle="1" w:styleId="LFO194">
    <w:name w:val="LFO194"/>
    <w:basedOn w:val="a4"/>
    <w:rsid w:val="00EB5764"/>
  </w:style>
  <w:style w:type="numbering" w:customStyle="1" w:styleId="NoList103">
    <w:name w:val="No List103"/>
    <w:next w:val="a4"/>
    <w:uiPriority w:val="99"/>
    <w:semiHidden/>
    <w:unhideWhenUsed/>
    <w:rsid w:val="00EB5764"/>
  </w:style>
  <w:style w:type="numbering" w:customStyle="1" w:styleId="LFO1913">
    <w:name w:val="LFO1913"/>
    <w:basedOn w:val="a4"/>
    <w:rsid w:val="00EB5764"/>
  </w:style>
  <w:style w:type="numbering" w:customStyle="1" w:styleId="1210">
    <w:name w:val="无列表121"/>
    <w:next w:val="a4"/>
    <w:semiHidden/>
    <w:rsid w:val="00EB5764"/>
  </w:style>
  <w:style w:type="numbering" w:customStyle="1" w:styleId="1211">
    <w:name w:val="リストなし121"/>
    <w:next w:val="a4"/>
    <w:uiPriority w:val="99"/>
    <w:semiHidden/>
    <w:unhideWhenUsed/>
    <w:rsid w:val="00EB5764"/>
  </w:style>
  <w:style w:type="numbering" w:customStyle="1" w:styleId="11111">
    <w:name w:val="リストなし1111"/>
    <w:next w:val="a4"/>
    <w:uiPriority w:val="99"/>
    <w:semiHidden/>
    <w:unhideWhenUsed/>
    <w:rsid w:val="00EB5764"/>
  </w:style>
  <w:style w:type="numbering" w:customStyle="1" w:styleId="NoList131">
    <w:name w:val="No List131"/>
    <w:next w:val="a4"/>
    <w:uiPriority w:val="99"/>
    <w:semiHidden/>
    <w:unhideWhenUsed/>
    <w:rsid w:val="00EB5764"/>
  </w:style>
  <w:style w:type="numbering" w:customStyle="1" w:styleId="NoList231">
    <w:name w:val="No List231"/>
    <w:next w:val="a4"/>
    <w:uiPriority w:val="99"/>
    <w:semiHidden/>
    <w:unhideWhenUsed/>
    <w:rsid w:val="00EB5764"/>
  </w:style>
  <w:style w:type="numbering" w:customStyle="1" w:styleId="NoList331">
    <w:name w:val="No List331"/>
    <w:next w:val="a4"/>
    <w:uiPriority w:val="99"/>
    <w:semiHidden/>
    <w:unhideWhenUsed/>
    <w:rsid w:val="00EB5764"/>
  </w:style>
  <w:style w:type="numbering" w:customStyle="1" w:styleId="NoList431">
    <w:name w:val="No List431"/>
    <w:next w:val="a4"/>
    <w:uiPriority w:val="99"/>
    <w:semiHidden/>
    <w:unhideWhenUsed/>
    <w:rsid w:val="00EB5764"/>
  </w:style>
  <w:style w:type="numbering" w:customStyle="1" w:styleId="NoList521">
    <w:name w:val="No List521"/>
    <w:next w:val="a4"/>
    <w:uiPriority w:val="99"/>
    <w:semiHidden/>
    <w:unhideWhenUsed/>
    <w:rsid w:val="00EB5764"/>
  </w:style>
  <w:style w:type="numbering" w:customStyle="1" w:styleId="NoList621">
    <w:name w:val="No List621"/>
    <w:next w:val="a4"/>
    <w:uiPriority w:val="99"/>
    <w:semiHidden/>
    <w:unhideWhenUsed/>
    <w:rsid w:val="00EB5764"/>
  </w:style>
  <w:style w:type="numbering" w:customStyle="1" w:styleId="NoList721">
    <w:name w:val="No List721"/>
    <w:next w:val="a4"/>
    <w:uiPriority w:val="99"/>
    <w:semiHidden/>
    <w:unhideWhenUsed/>
    <w:rsid w:val="00EB5764"/>
  </w:style>
  <w:style w:type="numbering" w:customStyle="1" w:styleId="NoList1121">
    <w:name w:val="No List1121"/>
    <w:next w:val="a4"/>
    <w:uiPriority w:val="99"/>
    <w:semiHidden/>
    <w:unhideWhenUsed/>
    <w:rsid w:val="00EB5764"/>
  </w:style>
  <w:style w:type="numbering" w:customStyle="1" w:styleId="NoList2121">
    <w:name w:val="No List2121"/>
    <w:next w:val="a4"/>
    <w:uiPriority w:val="99"/>
    <w:semiHidden/>
    <w:unhideWhenUsed/>
    <w:rsid w:val="00EB5764"/>
  </w:style>
  <w:style w:type="numbering" w:customStyle="1" w:styleId="NoList3121">
    <w:name w:val="No List3121"/>
    <w:next w:val="a4"/>
    <w:uiPriority w:val="99"/>
    <w:semiHidden/>
    <w:unhideWhenUsed/>
    <w:rsid w:val="00EB5764"/>
  </w:style>
  <w:style w:type="numbering" w:customStyle="1" w:styleId="NoList4121">
    <w:name w:val="No List4121"/>
    <w:next w:val="a4"/>
    <w:uiPriority w:val="99"/>
    <w:semiHidden/>
    <w:unhideWhenUsed/>
    <w:rsid w:val="00EB5764"/>
  </w:style>
  <w:style w:type="numbering" w:customStyle="1" w:styleId="NoList5111">
    <w:name w:val="No List5111"/>
    <w:next w:val="a4"/>
    <w:uiPriority w:val="99"/>
    <w:semiHidden/>
    <w:unhideWhenUsed/>
    <w:rsid w:val="00EB5764"/>
  </w:style>
  <w:style w:type="numbering" w:customStyle="1" w:styleId="NoList6111">
    <w:name w:val="No List6111"/>
    <w:next w:val="a4"/>
    <w:uiPriority w:val="99"/>
    <w:semiHidden/>
    <w:unhideWhenUsed/>
    <w:rsid w:val="00EB5764"/>
  </w:style>
  <w:style w:type="numbering" w:customStyle="1" w:styleId="NoList7111">
    <w:name w:val="No List7111"/>
    <w:next w:val="a4"/>
    <w:uiPriority w:val="99"/>
    <w:semiHidden/>
    <w:unhideWhenUsed/>
    <w:rsid w:val="00EB5764"/>
  </w:style>
  <w:style w:type="numbering" w:customStyle="1" w:styleId="NoList8111">
    <w:name w:val="No List8111"/>
    <w:next w:val="a4"/>
    <w:uiPriority w:val="99"/>
    <w:semiHidden/>
    <w:unhideWhenUsed/>
    <w:rsid w:val="00EB5764"/>
  </w:style>
  <w:style w:type="numbering" w:customStyle="1" w:styleId="NoList1221">
    <w:name w:val="No List1221"/>
    <w:next w:val="a4"/>
    <w:uiPriority w:val="99"/>
    <w:semiHidden/>
    <w:rsid w:val="00EB5764"/>
  </w:style>
  <w:style w:type="numbering" w:customStyle="1" w:styleId="NoList11121">
    <w:name w:val="No List11121"/>
    <w:next w:val="a4"/>
    <w:uiPriority w:val="99"/>
    <w:semiHidden/>
    <w:unhideWhenUsed/>
    <w:rsid w:val="00EB5764"/>
  </w:style>
  <w:style w:type="numbering" w:customStyle="1" w:styleId="11210">
    <w:name w:val="无列表1121"/>
    <w:next w:val="a4"/>
    <w:semiHidden/>
    <w:rsid w:val="00EB5764"/>
  </w:style>
  <w:style w:type="numbering" w:customStyle="1" w:styleId="NoList2221">
    <w:name w:val="No List2221"/>
    <w:next w:val="a4"/>
    <w:uiPriority w:val="99"/>
    <w:semiHidden/>
    <w:unhideWhenUsed/>
    <w:rsid w:val="00EB5764"/>
  </w:style>
  <w:style w:type="numbering" w:customStyle="1" w:styleId="NoList3221">
    <w:name w:val="No List3221"/>
    <w:next w:val="a4"/>
    <w:uiPriority w:val="99"/>
    <w:semiHidden/>
    <w:unhideWhenUsed/>
    <w:rsid w:val="00EB5764"/>
  </w:style>
  <w:style w:type="numbering" w:customStyle="1" w:styleId="NoList4211">
    <w:name w:val="No List4211"/>
    <w:next w:val="a4"/>
    <w:uiPriority w:val="99"/>
    <w:semiHidden/>
    <w:unhideWhenUsed/>
    <w:rsid w:val="00EB5764"/>
  </w:style>
  <w:style w:type="numbering" w:customStyle="1" w:styleId="NoList21111">
    <w:name w:val="No List21111"/>
    <w:next w:val="a4"/>
    <w:uiPriority w:val="99"/>
    <w:semiHidden/>
    <w:unhideWhenUsed/>
    <w:rsid w:val="00EB5764"/>
  </w:style>
  <w:style w:type="numbering" w:customStyle="1" w:styleId="NoList31111">
    <w:name w:val="No List31111"/>
    <w:next w:val="a4"/>
    <w:uiPriority w:val="99"/>
    <w:semiHidden/>
    <w:unhideWhenUsed/>
    <w:rsid w:val="00EB5764"/>
  </w:style>
  <w:style w:type="numbering" w:customStyle="1" w:styleId="NoList41111">
    <w:name w:val="No List41111"/>
    <w:next w:val="a4"/>
    <w:uiPriority w:val="99"/>
    <w:semiHidden/>
    <w:unhideWhenUsed/>
    <w:rsid w:val="00EB5764"/>
  </w:style>
  <w:style w:type="numbering" w:customStyle="1" w:styleId="111110">
    <w:name w:val="无列表11111"/>
    <w:next w:val="a4"/>
    <w:semiHidden/>
    <w:rsid w:val="00EB5764"/>
  </w:style>
  <w:style w:type="numbering" w:customStyle="1" w:styleId="NoList111111">
    <w:name w:val="No List111111"/>
    <w:next w:val="a4"/>
    <w:uiPriority w:val="99"/>
    <w:semiHidden/>
    <w:unhideWhenUsed/>
    <w:rsid w:val="00EB5764"/>
  </w:style>
  <w:style w:type="numbering" w:customStyle="1" w:styleId="NoList12111">
    <w:name w:val="No List12111"/>
    <w:next w:val="a4"/>
    <w:uiPriority w:val="99"/>
    <w:semiHidden/>
    <w:unhideWhenUsed/>
    <w:rsid w:val="00EB5764"/>
  </w:style>
  <w:style w:type="numbering" w:customStyle="1" w:styleId="NoList22111">
    <w:name w:val="No List22111"/>
    <w:next w:val="a4"/>
    <w:uiPriority w:val="99"/>
    <w:semiHidden/>
    <w:unhideWhenUsed/>
    <w:rsid w:val="00EB5764"/>
  </w:style>
  <w:style w:type="numbering" w:customStyle="1" w:styleId="NoList32111">
    <w:name w:val="No List32111"/>
    <w:next w:val="a4"/>
    <w:uiPriority w:val="99"/>
    <w:semiHidden/>
    <w:unhideWhenUsed/>
    <w:rsid w:val="00EB5764"/>
  </w:style>
  <w:style w:type="numbering" w:customStyle="1" w:styleId="NoList141">
    <w:name w:val="No List141"/>
    <w:next w:val="a4"/>
    <w:uiPriority w:val="99"/>
    <w:semiHidden/>
    <w:unhideWhenUsed/>
    <w:rsid w:val="00EB5764"/>
  </w:style>
  <w:style w:type="numbering" w:customStyle="1" w:styleId="NoList151">
    <w:name w:val="No List151"/>
    <w:next w:val="a4"/>
    <w:uiPriority w:val="99"/>
    <w:semiHidden/>
    <w:unhideWhenUsed/>
    <w:rsid w:val="00EB5764"/>
  </w:style>
  <w:style w:type="numbering" w:customStyle="1" w:styleId="NoList241">
    <w:name w:val="No List241"/>
    <w:next w:val="a4"/>
    <w:uiPriority w:val="99"/>
    <w:semiHidden/>
    <w:unhideWhenUsed/>
    <w:rsid w:val="00EB5764"/>
  </w:style>
  <w:style w:type="numbering" w:customStyle="1" w:styleId="NoList341">
    <w:name w:val="No List341"/>
    <w:next w:val="a4"/>
    <w:uiPriority w:val="99"/>
    <w:semiHidden/>
    <w:unhideWhenUsed/>
    <w:rsid w:val="00EB5764"/>
  </w:style>
  <w:style w:type="numbering" w:customStyle="1" w:styleId="NoList441">
    <w:name w:val="No List441"/>
    <w:next w:val="a4"/>
    <w:uiPriority w:val="99"/>
    <w:semiHidden/>
    <w:unhideWhenUsed/>
    <w:rsid w:val="00EB5764"/>
  </w:style>
  <w:style w:type="numbering" w:customStyle="1" w:styleId="NoList531">
    <w:name w:val="No List531"/>
    <w:next w:val="a4"/>
    <w:uiPriority w:val="99"/>
    <w:semiHidden/>
    <w:unhideWhenUsed/>
    <w:rsid w:val="00EB5764"/>
  </w:style>
  <w:style w:type="numbering" w:customStyle="1" w:styleId="NoList631">
    <w:name w:val="No List631"/>
    <w:next w:val="a4"/>
    <w:uiPriority w:val="99"/>
    <w:semiHidden/>
    <w:unhideWhenUsed/>
    <w:rsid w:val="00EB5764"/>
  </w:style>
  <w:style w:type="numbering" w:customStyle="1" w:styleId="NoList731">
    <w:name w:val="No List731"/>
    <w:next w:val="a4"/>
    <w:uiPriority w:val="99"/>
    <w:semiHidden/>
    <w:unhideWhenUsed/>
    <w:rsid w:val="00EB5764"/>
  </w:style>
  <w:style w:type="numbering" w:customStyle="1" w:styleId="NoList821">
    <w:name w:val="No List821"/>
    <w:next w:val="a4"/>
    <w:uiPriority w:val="99"/>
    <w:semiHidden/>
    <w:unhideWhenUsed/>
    <w:rsid w:val="00EB5764"/>
  </w:style>
  <w:style w:type="numbering" w:customStyle="1" w:styleId="NoList921">
    <w:name w:val="No List921"/>
    <w:next w:val="a4"/>
    <w:uiPriority w:val="99"/>
    <w:semiHidden/>
    <w:unhideWhenUsed/>
    <w:rsid w:val="00EB5764"/>
  </w:style>
  <w:style w:type="numbering" w:customStyle="1" w:styleId="NoList1131">
    <w:name w:val="No List1131"/>
    <w:next w:val="a4"/>
    <w:uiPriority w:val="99"/>
    <w:semiHidden/>
    <w:unhideWhenUsed/>
    <w:rsid w:val="00EB5764"/>
  </w:style>
  <w:style w:type="numbering" w:customStyle="1" w:styleId="NoList2131">
    <w:name w:val="No List2131"/>
    <w:next w:val="a4"/>
    <w:uiPriority w:val="99"/>
    <w:semiHidden/>
    <w:unhideWhenUsed/>
    <w:rsid w:val="00EB5764"/>
  </w:style>
  <w:style w:type="numbering" w:customStyle="1" w:styleId="NoList3131">
    <w:name w:val="No List3131"/>
    <w:next w:val="a4"/>
    <w:uiPriority w:val="99"/>
    <w:semiHidden/>
    <w:unhideWhenUsed/>
    <w:rsid w:val="00EB5764"/>
  </w:style>
  <w:style w:type="numbering" w:customStyle="1" w:styleId="NoList4131">
    <w:name w:val="No List4131"/>
    <w:next w:val="a4"/>
    <w:uiPriority w:val="99"/>
    <w:semiHidden/>
    <w:unhideWhenUsed/>
    <w:rsid w:val="00EB5764"/>
  </w:style>
  <w:style w:type="numbering" w:customStyle="1" w:styleId="NoList5121">
    <w:name w:val="No List5121"/>
    <w:next w:val="a4"/>
    <w:uiPriority w:val="99"/>
    <w:semiHidden/>
    <w:unhideWhenUsed/>
    <w:rsid w:val="00EB5764"/>
  </w:style>
  <w:style w:type="numbering" w:customStyle="1" w:styleId="NoList6121">
    <w:name w:val="No List6121"/>
    <w:next w:val="a4"/>
    <w:uiPriority w:val="99"/>
    <w:semiHidden/>
    <w:unhideWhenUsed/>
    <w:rsid w:val="00EB5764"/>
  </w:style>
  <w:style w:type="numbering" w:customStyle="1" w:styleId="NoList7121">
    <w:name w:val="No List7121"/>
    <w:next w:val="a4"/>
    <w:uiPriority w:val="99"/>
    <w:semiHidden/>
    <w:unhideWhenUsed/>
    <w:rsid w:val="00EB5764"/>
  </w:style>
  <w:style w:type="numbering" w:customStyle="1" w:styleId="NoList8121">
    <w:name w:val="No List8121"/>
    <w:next w:val="a4"/>
    <w:uiPriority w:val="99"/>
    <w:semiHidden/>
    <w:unhideWhenUsed/>
    <w:rsid w:val="00EB5764"/>
  </w:style>
  <w:style w:type="numbering" w:customStyle="1" w:styleId="NoList9111">
    <w:name w:val="No List9111"/>
    <w:next w:val="a4"/>
    <w:uiPriority w:val="99"/>
    <w:semiHidden/>
    <w:unhideWhenUsed/>
    <w:rsid w:val="00EB5764"/>
  </w:style>
  <w:style w:type="numbering" w:customStyle="1" w:styleId="LFO1921">
    <w:name w:val="LFO1921"/>
    <w:basedOn w:val="a4"/>
    <w:rsid w:val="00EB5764"/>
  </w:style>
  <w:style w:type="numbering" w:customStyle="1" w:styleId="NoList1011">
    <w:name w:val="No List1011"/>
    <w:next w:val="a4"/>
    <w:uiPriority w:val="99"/>
    <w:semiHidden/>
    <w:unhideWhenUsed/>
    <w:rsid w:val="00EB5764"/>
  </w:style>
  <w:style w:type="numbering" w:customStyle="1" w:styleId="LFO19111">
    <w:name w:val="LFO19111"/>
    <w:basedOn w:val="a4"/>
    <w:rsid w:val="00EB5764"/>
  </w:style>
  <w:style w:type="numbering" w:customStyle="1" w:styleId="NoList1231">
    <w:name w:val="No List1231"/>
    <w:next w:val="a4"/>
    <w:uiPriority w:val="99"/>
    <w:semiHidden/>
    <w:rsid w:val="00EB5764"/>
  </w:style>
  <w:style w:type="numbering" w:customStyle="1" w:styleId="NoList11131">
    <w:name w:val="No List11131"/>
    <w:next w:val="a4"/>
    <w:uiPriority w:val="99"/>
    <w:semiHidden/>
    <w:unhideWhenUsed/>
    <w:rsid w:val="00EB5764"/>
  </w:style>
  <w:style w:type="numbering" w:customStyle="1" w:styleId="1310">
    <w:name w:val="无列表131"/>
    <w:next w:val="a4"/>
    <w:semiHidden/>
    <w:rsid w:val="00EB5764"/>
  </w:style>
  <w:style w:type="numbering" w:customStyle="1" w:styleId="1311">
    <w:name w:val="リストなし131"/>
    <w:next w:val="a4"/>
    <w:uiPriority w:val="99"/>
    <w:semiHidden/>
    <w:unhideWhenUsed/>
    <w:rsid w:val="00EB5764"/>
  </w:style>
  <w:style w:type="numbering" w:customStyle="1" w:styleId="11310">
    <w:name w:val="无列表1131"/>
    <w:next w:val="a4"/>
    <w:semiHidden/>
    <w:rsid w:val="00EB5764"/>
  </w:style>
  <w:style w:type="numbering" w:customStyle="1" w:styleId="11211">
    <w:name w:val="リストなし1121"/>
    <w:next w:val="a4"/>
    <w:uiPriority w:val="99"/>
    <w:semiHidden/>
    <w:unhideWhenUsed/>
    <w:rsid w:val="00EB5764"/>
  </w:style>
  <w:style w:type="numbering" w:customStyle="1" w:styleId="NoList2231">
    <w:name w:val="No List2231"/>
    <w:next w:val="a4"/>
    <w:uiPriority w:val="99"/>
    <w:semiHidden/>
    <w:unhideWhenUsed/>
    <w:rsid w:val="00EB5764"/>
  </w:style>
  <w:style w:type="numbering" w:customStyle="1" w:styleId="NoList3231">
    <w:name w:val="No List3231"/>
    <w:next w:val="a4"/>
    <w:uiPriority w:val="99"/>
    <w:semiHidden/>
    <w:unhideWhenUsed/>
    <w:rsid w:val="00EB5764"/>
  </w:style>
  <w:style w:type="numbering" w:customStyle="1" w:styleId="NoList4221">
    <w:name w:val="No List4221"/>
    <w:next w:val="a4"/>
    <w:uiPriority w:val="99"/>
    <w:semiHidden/>
    <w:unhideWhenUsed/>
    <w:rsid w:val="00EB5764"/>
  </w:style>
  <w:style w:type="numbering" w:customStyle="1" w:styleId="NoList21121">
    <w:name w:val="No List21121"/>
    <w:next w:val="a4"/>
    <w:uiPriority w:val="99"/>
    <w:semiHidden/>
    <w:unhideWhenUsed/>
    <w:rsid w:val="00EB5764"/>
  </w:style>
  <w:style w:type="numbering" w:customStyle="1" w:styleId="NoList31121">
    <w:name w:val="No List31121"/>
    <w:next w:val="a4"/>
    <w:uiPriority w:val="99"/>
    <w:semiHidden/>
    <w:unhideWhenUsed/>
    <w:rsid w:val="00EB5764"/>
  </w:style>
  <w:style w:type="numbering" w:customStyle="1" w:styleId="NoList41121">
    <w:name w:val="No List41121"/>
    <w:next w:val="a4"/>
    <w:uiPriority w:val="99"/>
    <w:semiHidden/>
    <w:unhideWhenUsed/>
    <w:rsid w:val="00EB5764"/>
  </w:style>
  <w:style w:type="numbering" w:customStyle="1" w:styleId="11121">
    <w:name w:val="无列表11121"/>
    <w:next w:val="a4"/>
    <w:semiHidden/>
    <w:rsid w:val="00EB5764"/>
  </w:style>
  <w:style w:type="numbering" w:customStyle="1" w:styleId="NoList111121">
    <w:name w:val="No List111121"/>
    <w:next w:val="a4"/>
    <w:uiPriority w:val="99"/>
    <w:semiHidden/>
    <w:unhideWhenUsed/>
    <w:rsid w:val="00EB5764"/>
  </w:style>
  <w:style w:type="numbering" w:customStyle="1" w:styleId="NoList12121">
    <w:name w:val="No List12121"/>
    <w:next w:val="a4"/>
    <w:uiPriority w:val="99"/>
    <w:semiHidden/>
    <w:unhideWhenUsed/>
    <w:rsid w:val="00EB5764"/>
  </w:style>
  <w:style w:type="numbering" w:customStyle="1" w:styleId="NoList22121">
    <w:name w:val="No List22121"/>
    <w:next w:val="a4"/>
    <w:uiPriority w:val="99"/>
    <w:semiHidden/>
    <w:unhideWhenUsed/>
    <w:rsid w:val="00EB5764"/>
  </w:style>
  <w:style w:type="numbering" w:customStyle="1" w:styleId="NoList32121">
    <w:name w:val="No List32121"/>
    <w:next w:val="a4"/>
    <w:uiPriority w:val="99"/>
    <w:semiHidden/>
    <w:unhideWhenUsed/>
    <w:rsid w:val="00EB5764"/>
  </w:style>
  <w:style w:type="numbering" w:customStyle="1" w:styleId="NoList161">
    <w:name w:val="No List161"/>
    <w:next w:val="a4"/>
    <w:uiPriority w:val="99"/>
    <w:semiHidden/>
    <w:unhideWhenUsed/>
    <w:rsid w:val="00EB5764"/>
  </w:style>
  <w:style w:type="numbering" w:customStyle="1" w:styleId="NoList171">
    <w:name w:val="No List171"/>
    <w:next w:val="a4"/>
    <w:uiPriority w:val="99"/>
    <w:semiHidden/>
    <w:unhideWhenUsed/>
    <w:rsid w:val="00EB5764"/>
  </w:style>
  <w:style w:type="numbering" w:customStyle="1" w:styleId="NoList251">
    <w:name w:val="No List251"/>
    <w:next w:val="a4"/>
    <w:uiPriority w:val="99"/>
    <w:semiHidden/>
    <w:unhideWhenUsed/>
    <w:rsid w:val="00EB5764"/>
  </w:style>
  <w:style w:type="numbering" w:customStyle="1" w:styleId="NoList351">
    <w:name w:val="No List351"/>
    <w:next w:val="a4"/>
    <w:uiPriority w:val="99"/>
    <w:semiHidden/>
    <w:unhideWhenUsed/>
    <w:rsid w:val="00EB5764"/>
  </w:style>
  <w:style w:type="numbering" w:customStyle="1" w:styleId="NoList451">
    <w:name w:val="No List451"/>
    <w:next w:val="a4"/>
    <w:uiPriority w:val="99"/>
    <w:semiHidden/>
    <w:unhideWhenUsed/>
    <w:rsid w:val="00EB5764"/>
  </w:style>
  <w:style w:type="numbering" w:customStyle="1" w:styleId="NoList541">
    <w:name w:val="No List541"/>
    <w:next w:val="a4"/>
    <w:uiPriority w:val="99"/>
    <w:semiHidden/>
    <w:unhideWhenUsed/>
    <w:rsid w:val="00EB5764"/>
  </w:style>
  <w:style w:type="numbering" w:customStyle="1" w:styleId="NoList641">
    <w:name w:val="No List641"/>
    <w:next w:val="a4"/>
    <w:uiPriority w:val="99"/>
    <w:semiHidden/>
    <w:unhideWhenUsed/>
    <w:rsid w:val="00EB5764"/>
  </w:style>
  <w:style w:type="numbering" w:customStyle="1" w:styleId="NoList741">
    <w:name w:val="No List741"/>
    <w:next w:val="a4"/>
    <w:uiPriority w:val="99"/>
    <w:semiHidden/>
    <w:unhideWhenUsed/>
    <w:rsid w:val="00EB5764"/>
  </w:style>
  <w:style w:type="numbering" w:customStyle="1" w:styleId="NoList831">
    <w:name w:val="No List831"/>
    <w:next w:val="a4"/>
    <w:uiPriority w:val="99"/>
    <w:semiHidden/>
    <w:unhideWhenUsed/>
    <w:rsid w:val="00EB5764"/>
  </w:style>
  <w:style w:type="numbering" w:customStyle="1" w:styleId="NoList931">
    <w:name w:val="No List931"/>
    <w:next w:val="a4"/>
    <w:uiPriority w:val="99"/>
    <w:semiHidden/>
    <w:unhideWhenUsed/>
    <w:rsid w:val="00EB5764"/>
  </w:style>
  <w:style w:type="numbering" w:customStyle="1" w:styleId="NoList1141">
    <w:name w:val="No List1141"/>
    <w:next w:val="a4"/>
    <w:uiPriority w:val="99"/>
    <w:semiHidden/>
    <w:unhideWhenUsed/>
    <w:rsid w:val="00EB5764"/>
  </w:style>
  <w:style w:type="numbering" w:customStyle="1" w:styleId="NoList2141">
    <w:name w:val="No List2141"/>
    <w:next w:val="a4"/>
    <w:uiPriority w:val="99"/>
    <w:semiHidden/>
    <w:unhideWhenUsed/>
    <w:rsid w:val="00EB5764"/>
  </w:style>
  <w:style w:type="numbering" w:customStyle="1" w:styleId="NoList3141">
    <w:name w:val="No List3141"/>
    <w:next w:val="a4"/>
    <w:uiPriority w:val="99"/>
    <w:semiHidden/>
    <w:unhideWhenUsed/>
    <w:rsid w:val="00EB5764"/>
  </w:style>
  <w:style w:type="numbering" w:customStyle="1" w:styleId="NoList4141">
    <w:name w:val="No List4141"/>
    <w:next w:val="a4"/>
    <w:uiPriority w:val="99"/>
    <w:semiHidden/>
    <w:unhideWhenUsed/>
    <w:rsid w:val="00EB5764"/>
  </w:style>
  <w:style w:type="numbering" w:customStyle="1" w:styleId="NoList5131">
    <w:name w:val="No List5131"/>
    <w:next w:val="a4"/>
    <w:uiPriority w:val="99"/>
    <w:semiHidden/>
    <w:unhideWhenUsed/>
    <w:rsid w:val="00EB5764"/>
  </w:style>
  <w:style w:type="numbering" w:customStyle="1" w:styleId="NoList6131">
    <w:name w:val="No List6131"/>
    <w:next w:val="a4"/>
    <w:uiPriority w:val="99"/>
    <w:semiHidden/>
    <w:unhideWhenUsed/>
    <w:rsid w:val="00EB5764"/>
  </w:style>
  <w:style w:type="numbering" w:customStyle="1" w:styleId="NoList7131">
    <w:name w:val="No List7131"/>
    <w:next w:val="a4"/>
    <w:uiPriority w:val="99"/>
    <w:semiHidden/>
    <w:unhideWhenUsed/>
    <w:rsid w:val="00EB5764"/>
  </w:style>
  <w:style w:type="numbering" w:customStyle="1" w:styleId="NoList8131">
    <w:name w:val="No List8131"/>
    <w:next w:val="a4"/>
    <w:uiPriority w:val="99"/>
    <w:semiHidden/>
    <w:unhideWhenUsed/>
    <w:rsid w:val="00EB5764"/>
  </w:style>
  <w:style w:type="numbering" w:customStyle="1" w:styleId="NoList9121">
    <w:name w:val="No List9121"/>
    <w:next w:val="a4"/>
    <w:uiPriority w:val="99"/>
    <w:semiHidden/>
    <w:unhideWhenUsed/>
    <w:rsid w:val="00EB5764"/>
  </w:style>
  <w:style w:type="numbering" w:customStyle="1" w:styleId="LFO1931">
    <w:name w:val="LFO1931"/>
    <w:basedOn w:val="a4"/>
    <w:rsid w:val="00EB5764"/>
  </w:style>
  <w:style w:type="numbering" w:customStyle="1" w:styleId="NoList1021">
    <w:name w:val="No List1021"/>
    <w:next w:val="a4"/>
    <w:uiPriority w:val="99"/>
    <w:semiHidden/>
    <w:unhideWhenUsed/>
    <w:rsid w:val="00EB5764"/>
  </w:style>
  <w:style w:type="numbering" w:customStyle="1" w:styleId="LFO19121">
    <w:name w:val="LFO19121"/>
    <w:basedOn w:val="a4"/>
    <w:rsid w:val="00EB5764"/>
  </w:style>
  <w:style w:type="numbering" w:customStyle="1" w:styleId="NoList1241">
    <w:name w:val="No List1241"/>
    <w:next w:val="a4"/>
    <w:uiPriority w:val="99"/>
    <w:semiHidden/>
    <w:rsid w:val="00EB5764"/>
  </w:style>
  <w:style w:type="numbering" w:customStyle="1" w:styleId="NoList11141">
    <w:name w:val="No List11141"/>
    <w:next w:val="a4"/>
    <w:uiPriority w:val="99"/>
    <w:semiHidden/>
    <w:unhideWhenUsed/>
    <w:rsid w:val="00EB5764"/>
  </w:style>
  <w:style w:type="numbering" w:customStyle="1" w:styleId="1410">
    <w:name w:val="无列表141"/>
    <w:next w:val="a4"/>
    <w:semiHidden/>
    <w:rsid w:val="00EB5764"/>
  </w:style>
  <w:style w:type="numbering" w:customStyle="1" w:styleId="1411">
    <w:name w:val="リストなし141"/>
    <w:next w:val="a4"/>
    <w:uiPriority w:val="99"/>
    <w:semiHidden/>
    <w:unhideWhenUsed/>
    <w:rsid w:val="00EB5764"/>
  </w:style>
  <w:style w:type="numbering" w:customStyle="1" w:styleId="11410">
    <w:name w:val="无列表1141"/>
    <w:next w:val="a4"/>
    <w:semiHidden/>
    <w:rsid w:val="00EB5764"/>
  </w:style>
  <w:style w:type="numbering" w:customStyle="1" w:styleId="11311">
    <w:name w:val="リストなし1131"/>
    <w:next w:val="a4"/>
    <w:uiPriority w:val="99"/>
    <w:semiHidden/>
    <w:unhideWhenUsed/>
    <w:rsid w:val="00EB5764"/>
  </w:style>
  <w:style w:type="numbering" w:customStyle="1" w:styleId="NoList2241">
    <w:name w:val="No List2241"/>
    <w:next w:val="a4"/>
    <w:uiPriority w:val="99"/>
    <w:semiHidden/>
    <w:unhideWhenUsed/>
    <w:rsid w:val="00EB5764"/>
  </w:style>
  <w:style w:type="numbering" w:customStyle="1" w:styleId="NoList3241">
    <w:name w:val="No List3241"/>
    <w:next w:val="a4"/>
    <w:uiPriority w:val="99"/>
    <w:semiHidden/>
    <w:unhideWhenUsed/>
    <w:rsid w:val="00EB5764"/>
  </w:style>
  <w:style w:type="numbering" w:customStyle="1" w:styleId="NoList4231">
    <w:name w:val="No List4231"/>
    <w:next w:val="a4"/>
    <w:uiPriority w:val="99"/>
    <w:semiHidden/>
    <w:unhideWhenUsed/>
    <w:rsid w:val="00EB5764"/>
  </w:style>
  <w:style w:type="numbering" w:customStyle="1" w:styleId="NoList21131">
    <w:name w:val="No List21131"/>
    <w:next w:val="a4"/>
    <w:uiPriority w:val="99"/>
    <w:semiHidden/>
    <w:unhideWhenUsed/>
    <w:rsid w:val="00EB5764"/>
  </w:style>
  <w:style w:type="numbering" w:customStyle="1" w:styleId="NoList31131">
    <w:name w:val="No List31131"/>
    <w:next w:val="a4"/>
    <w:uiPriority w:val="99"/>
    <w:semiHidden/>
    <w:unhideWhenUsed/>
    <w:rsid w:val="00EB5764"/>
  </w:style>
  <w:style w:type="numbering" w:customStyle="1" w:styleId="NoList41131">
    <w:name w:val="No List41131"/>
    <w:next w:val="a4"/>
    <w:uiPriority w:val="99"/>
    <w:semiHidden/>
    <w:unhideWhenUsed/>
    <w:rsid w:val="00EB5764"/>
  </w:style>
  <w:style w:type="numbering" w:customStyle="1" w:styleId="11131">
    <w:name w:val="无列表11131"/>
    <w:next w:val="a4"/>
    <w:semiHidden/>
    <w:rsid w:val="00EB5764"/>
  </w:style>
  <w:style w:type="numbering" w:customStyle="1" w:styleId="NoList111131">
    <w:name w:val="No List111131"/>
    <w:next w:val="a4"/>
    <w:uiPriority w:val="99"/>
    <w:semiHidden/>
    <w:unhideWhenUsed/>
    <w:rsid w:val="00EB5764"/>
  </w:style>
  <w:style w:type="numbering" w:customStyle="1" w:styleId="NoList12131">
    <w:name w:val="No List12131"/>
    <w:next w:val="a4"/>
    <w:uiPriority w:val="99"/>
    <w:semiHidden/>
    <w:unhideWhenUsed/>
    <w:rsid w:val="00EB5764"/>
  </w:style>
  <w:style w:type="numbering" w:customStyle="1" w:styleId="NoList22131">
    <w:name w:val="No List22131"/>
    <w:next w:val="a4"/>
    <w:uiPriority w:val="99"/>
    <w:semiHidden/>
    <w:unhideWhenUsed/>
    <w:rsid w:val="00EB5764"/>
  </w:style>
  <w:style w:type="numbering" w:customStyle="1" w:styleId="NoList32131">
    <w:name w:val="No List32131"/>
    <w:next w:val="a4"/>
    <w:uiPriority w:val="99"/>
    <w:semiHidden/>
    <w:unhideWhenUsed/>
    <w:rsid w:val="00EB5764"/>
  </w:style>
  <w:style w:type="paragraph" w:styleId="afff1">
    <w:name w:val="macro"/>
    <w:link w:val="Charf4"/>
    <w:qFormat/>
    <w:rsid w:val="00EB576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2"/>
    <w:link w:val="afff1"/>
    <w:qFormat/>
    <w:rsid w:val="00EB5764"/>
    <w:rPr>
      <w:rFonts w:ascii="Courier New" w:eastAsia="宋体" w:hAnsi="Courier New"/>
      <w:kern w:val="2"/>
      <w:sz w:val="24"/>
      <w:lang w:val="en-US" w:eastAsia="zh-CN"/>
    </w:rPr>
  </w:style>
  <w:style w:type="paragraph" w:styleId="82">
    <w:name w:val="index 8"/>
    <w:basedOn w:val="a1"/>
    <w:next w:val="a1"/>
    <w:qFormat/>
    <w:rsid w:val="00EB5764"/>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1"/>
    <w:next w:val="a1"/>
    <w:qFormat/>
    <w:rsid w:val="00EB5764"/>
    <w:pPr>
      <w:widowControl w:val="0"/>
      <w:spacing w:beforeLines="10" w:afterLines="10"/>
      <w:ind w:leftChars="800" w:left="800" w:hanging="578"/>
    </w:pPr>
    <w:rPr>
      <w:rFonts w:eastAsia="Times New Roman"/>
      <w:kern w:val="2"/>
      <w:szCs w:val="24"/>
      <w:lang w:val="en-US" w:eastAsia="en-GB"/>
    </w:rPr>
  </w:style>
  <w:style w:type="paragraph" w:styleId="63">
    <w:name w:val="index 6"/>
    <w:basedOn w:val="a1"/>
    <w:next w:val="a1"/>
    <w:qFormat/>
    <w:rsid w:val="00EB5764"/>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1"/>
    <w:next w:val="a1"/>
    <w:qFormat/>
    <w:rsid w:val="00EB5764"/>
    <w:pPr>
      <w:widowControl w:val="0"/>
      <w:spacing w:beforeLines="10" w:afterLines="10"/>
      <w:ind w:leftChars="600" w:left="600" w:hanging="578"/>
    </w:pPr>
    <w:rPr>
      <w:rFonts w:eastAsia="Times New Roman"/>
      <w:kern w:val="2"/>
      <w:szCs w:val="24"/>
      <w:lang w:val="en-US" w:eastAsia="en-GB"/>
    </w:rPr>
  </w:style>
  <w:style w:type="paragraph" w:styleId="3a">
    <w:name w:val="index 3"/>
    <w:basedOn w:val="a1"/>
    <w:next w:val="a1"/>
    <w:qFormat/>
    <w:rsid w:val="00EB5764"/>
    <w:pPr>
      <w:widowControl w:val="0"/>
      <w:spacing w:beforeLines="10" w:afterLines="10"/>
      <w:ind w:leftChars="400" w:left="400" w:hanging="578"/>
    </w:pPr>
    <w:rPr>
      <w:rFonts w:eastAsia="Times New Roman"/>
      <w:kern w:val="2"/>
      <w:szCs w:val="24"/>
      <w:lang w:val="en-US" w:eastAsia="en-GB"/>
    </w:rPr>
  </w:style>
  <w:style w:type="paragraph" w:styleId="71">
    <w:name w:val="index 7"/>
    <w:basedOn w:val="a1"/>
    <w:next w:val="a1"/>
    <w:qFormat/>
    <w:rsid w:val="00EB5764"/>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1"/>
    <w:next w:val="a1"/>
    <w:qFormat/>
    <w:rsid w:val="00EB5764"/>
    <w:pPr>
      <w:widowControl w:val="0"/>
      <w:spacing w:beforeLines="10" w:afterLines="10"/>
      <w:ind w:leftChars="1600" w:left="1600" w:hanging="578"/>
    </w:pPr>
    <w:rPr>
      <w:rFonts w:eastAsia="Times New Roman"/>
      <w:kern w:val="2"/>
      <w:szCs w:val="24"/>
      <w:lang w:val="en-US" w:eastAsia="en-GB"/>
    </w:rPr>
  </w:style>
  <w:style w:type="paragraph" w:customStyle="1" w:styleId="afff2">
    <w:name w:val="参考资料列表"/>
    <w:basedOn w:val="aa"/>
    <w:link w:val="Charf5"/>
    <w:qFormat/>
    <w:rsid w:val="00EB5764"/>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2"/>
    <w:qFormat/>
    <w:rsid w:val="00EB5764"/>
    <w:rPr>
      <w:rFonts w:ascii="Times New Roman" w:eastAsia="Times New Roman" w:hAnsi="Times New Roman"/>
      <w:lang w:val="en-GB" w:eastAsia="en-GB"/>
    </w:rPr>
  </w:style>
  <w:style w:type="character" w:customStyle="1" w:styleId="afff3">
    <w:name w:val="文稿抬头"/>
    <w:qFormat/>
    <w:rsid w:val="00EB5764"/>
    <w:rPr>
      <w:rFonts w:eastAsia="MS Mincho"/>
      <w:b/>
      <w:bCs/>
      <w:sz w:val="24"/>
    </w:rPr>
  </w:style>
  <w:style w:type="paragraph" w:customStyle="1" w:styleId="Revisin">
    <w:name w:val="Revisión"/>
    <w:hidden/>
    <w:uiPriority w:val="99"/>
    <w:semiHidden/>
    <w:qFormat/>
    <w:rsid w:val="00EB5764"/>
    <w:pPr>
      <w:spacing w:before="180" w:after="180"/>
      <w:ind w:left="1134" w:hanging="1134"/>
      <w:jc w:val="both"/>
    </w:pPr>
    <w:rPr>
      <w:rFonts w:ascii="Times New Roman" w:eastAsia="宋体" w:hAnsi="Times New Roman"/>
      <w:lang w:val="en-GB" w:eastAsia="en-US"/>
    </w:rPr>
  </w:style>
  <w:style w:type="paragraph" w:customStyle="1" w:styleId="afff4">
    <w:name w:val="文稿标题"/>
    <w:basedOn w:val="a1"/>
    <w:qFormat/>
    <w:rsid w:val="00EB5764"/>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5">
    <w:name w:val="标题线"/>
    <w:basedOn w:val="a1"/>
    <w:qFormat/>
    <w:rsid w:val="00EB5764"/>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link w:val="aff0"/>
    <w:qFormat/>
    <w:locked/>
    <w:rsid w:val="00EB5764"/>
    <w:rPr>
      <w:rFonts w:ascii="Times New Roman" w:eastAsia="MS Mincho" w:hAnsi="Times New Roman"/>
      <w:lang w:val="it-IT" w:eastAsia="en-GB"/>
    </w:rPr>
  </w:style>
  <w:style w:type="paragraph" w:customStyle="1" w:styleId="Doc-text2">
    <w:name w:val="Doc-text2"/>
    <w:basedOn w:val="a1"/>
    <w:link w:val="Doc-text2Char"/>
    <w:qFormat/>
    <w:rsid w:val="00EB576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B5764"/>
    <w:rPr>
      <w:rFonts w:ascii="Arial" w:eastAsia="MS Mincho" w:hAnsi="Arial"/>
      <w:szCs w:val="24"/>
      <w:lang w:val="en-GB" w:eastAsia="en-GB"/>
    </w:rPr>
  </w:style>
  <w:style w:type="paragraph" w:customStyle="1" w:styleId="Doc-titleJK">
    <w:name w:val="Doc-title_JK"/>
    <w:basedOn w:val="a1"/>
    <w:next w:val="Doc-text2JK"/>
    <w:link w:val="Doc-titleJKChar"/>
    <w:qFormat/>
    <w:rsid w:val="00EB5764"/>
    <w:pPr>
      <w:spacing w:after="0"/>
      <w:ind w:left="1260" w:hanging="1260"/>
    </w:pPr>
    <w:rPr>
      <w:rFonts w:eastAsia="MS Mincho"/>
      <w:color w:val="0000FF"/>
      <w:szCs w:val="24"/>
      <w:lang w:eastAsia="en-GB"/>
    </w:rPr>
  </w:style>
  <w:style w:type="paragraph" w:customStyle="1" w:styleId="Doc-text2JK">
    <w:name w:val="Doc-text2_JK"/>
    <w:basedOn w:val="a1"/>
    <w:link w:val="Doc-text2JKChar"/>
    <w:qFormat/>
    <w:rsid w:val="00EB5764"/>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EB5764"/>
    <w:rPr>
      <w:rFonts w:ascii="Times New Roman" w:eastAsia="MS Mincho" w:hAnsi="Times New Roman"/>
      <w:szCs w:val="24"/>
      <w:lang w:val="en-GB" w:eastAsia="en-GB"/>
    </w:rPr>
  </w:style>
  <w:style w:type="character" w:customStyle="1" w:styleId="Doc-titleJKChar">
    <w:name w:val="Doc-title_JK Char"/>
    <w:link w:val="Doc-titleJK"/>
    <w:qFormat/>
    <w:rsid w:val="00EB5764"/>
    <w:rPr>
      <w:rFonts w:ascii="Times New Roman" w:eastAsia="MS Mincho" w:hAnsi="Times New Roman"/>
      <w:color w:val="0000FF"/>
      <w:szCs w:val="24"/>
      <w:lang w:val="en-GB" w:eastAsia="en-GB"/>
    </w:rPr>
  </w:style>
  <w:style w:type="paragraph" w:customStyle="1" w:styleId="1">
    <w:name w:val="样式 标题 1 + 小三"/>
    <w:basedOn w:val="11"/>
    <w:qFormat/>
    <w:rsid w:val="00EB5764"/>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EB5764"/>
    <w:pPr>
      <w:jc w:val="center"/>
    </w:pPr>
    <w:rPr>
      <w:rFonts w:ascii="Times New Roman" w:eastAsia="宋体" w:hAnsi="Times New Roman"/>
      <w:lang w:val="en-US" w:eastAsia="en-US"/>
    </w:rPr>
  </w:style>
  <w:style w:type="paragraph" w:customStyle="1" w:styleId="Title2">
    <w:name w:val="Title 2"/>
    <w:basedOn w:val="Normal0"/>
    <w:next w:val="aff3"/>
    <w:qFormat/>
    <w:rsid w:val="00EB5764"/>
    <w:pPr>
      <w:spacing w:before="120" w:after="120"/>
    </w:pPr>
    <w:rPr>
      <w:rFonts w:ascii="Book Antiqua" w:hAnsi="Book Antiqua"/>
      <w:b/>
    </w:rPr>
  </w:style>
  <w:style w:type="paragraph" w:customStyle="1" w:styleId="abstract">
    <w:name w:val="abstract"/>
    <w:basedOn w:val="a1"/>
    <w:next w:val="a1"/>
    <w:qFormat/>
    <w:rsid w:val="00EB5764"/>
    <w:pPr>
      <w:spacing w:before="120" w:after="120"/>
      <w:ind w:left="1440" w:right="1440"/>
    </w:pPr>
    <w:rPr>
      <w:rFonts w:ascii="Book Antiqua" w:eastAsia="Times New Roman" w:hAnsi="Book Antiqua"/>
      <w:i/>
      <w:lang w:val="en-US"/>
    </w:rPr>
  </w:style>
  <w:style w:type="paragraph" w:customStyle="1" w:styleId="OutBox1">
    <w:name w:val="Out Box 1"/>
    <w:basedOn w:val="a1"/>
    <w:qFormat/>
    <w:rsid w:val="00EB5764"/>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1"/>
    <w:qFormat/>
    <w:rsid w:val="00EB5764"/>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1"/>
    <w:qFormat/>
    <w:rsid w:val="00EB5764"/>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EB5764"/>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EB5764"/>
  </w:style>
  <w:style w:type="paragraph" w:customStyle="1" w:styleId="2ChapterXXStatementh22Header2l2Level2Headhea">
    <w:name w:val="样式 标题 2Chapter X.X. Statementh22Header 2l2Level 2 Headhea..."/>
    <w:basedOn w:val="2"/>
    <w:qFormat/>
    <w:rsid w:val="00EB5764"/>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EB5764"/>
    <w:pPr>
      <w:keepLines w:val="0"/>
      <w:widowControl w:val="0"/>
      <w:tabs>
        <w:tab w:val="left" w:pos="864"/>
      </w:tabs>
      <w:spacing w:beforeLines="25" w:afterLines="25"/>
      <w:ind w:left="864" w:hanging="864"/>
    </w:pPr>
    <w:rPr>
      <w:rFonts w:eastAsia="黑体" w:cs="宋体"/>
      <w:kern w:val="2"/>
      <w:lang w:eastAsia="en-GB"/>
    </w:rPr>
  </w:style>
  <w:style w:type="paragraph" w:customStyle="1" w:styleId="afff6">
    <w:name w:val="图片说明"/>
    <w:basedOn w:val="a1"/>
    <w:next w:val="a1"/>
    <w:qFormat/>
    <w:rsid w:val="00EB5764"/>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1"/>
    <w:link w:val="TJChar"/>
    <w:qFormat/>
    <w:rsid w:val="00EB5764"/>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EB5764"/>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2"/>
    <w:qFormat/>
    <w:rsid w:val="00EB5764"/>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1"/>
    <w:qFormat/>
    <w:rsid w:val="00EB5764"/>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1"/>
    <w:qFormat/>
    <w:rsid w:val="00EB576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EB5764"/>
    <w:rPr>
      <w:sz w:val="24"/>
      <w:lang w:val="en-US" w:eastAsia="en-US"/>
    </w:rPr>
  </w:style>
  <w:style w:type="character" w:customStyle="1" w:styleId="TableNo0">
    <w:name w:val="Table_No Знак"/>
    <w:link w:val="TableNo"/>
    <w:qFormat/>
    <w:locked/>
    <w:rsid w:val="00EB5764"/>
    <w:rPr>
      <w:rFonts w:ascii="Times New Roman" w:hAnsi="Times New Roman"/>
      <w:caps/>
      <w:lang w:val="en-GB" w:eastAsia="en-US"/>
    </w:rPr>
  </w:style>
  <w:style w:type="paragraph" w:customStyle="1" w:styleId="1115">
    <w:name w:val="修订111"/>
    <w:hidden/>
    <w:uiPriority w:val="99"/>
    <w:semiHidden/>
    <w:qFormat/>
    <w:rsid w:val="00EB5764"/>
    <w:rPr>
      <w:rFonts w:ascii="Times New Roman" w:eastAsia="Batang" w:hAnsi="Times New Roman"/>
      <w:lang w:val="en-GB" w:eastAsia="en-US"/>
    </w:rPr>
  </w:style>
  <w:style w:type="paragraph" w:customStyle="1" w:styleId="Agreement">
    <w:name w:val="Agreement"/>
    <w:basedOn w:val="a1"/>
    <w:next w:val="a1"/>
    <w:qFormat/>
    <w:rsid w:val="00EB5764"/>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EB5764"/>
    <w:rPr>
      <w:rFonts w:ascii="Arial" w:eastAsia="MS Mincho" w:hAnsi="Arial" w:cs="Arial"/>
      <w:b/>
      <w:szCs w:val="24"/>
    </w:rPr>
  </w:style>
  <w:style w:type="paragraph" w:customStyle="1" w:styleId="EmailDiscussion">
    <w:name w:val="EmailDiscussion"/>
    <w:basedOn w:val="a1"/>
    <w:next w:val="a1"/>
    <w:link w:val="EmailDiscussionChar"/>
    <w:qFormat/>
    <w:rsid w:val="00EB5764"/>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1"/>
    <w:qFormat/>
    <w:rsid w:val="00EB5764"/>
    <w:pPr>
      <w:tabs>
        <w:tab w:val="left" w:pos="1622"/>
      </w:tabs>
      <w:spacing w:after="0"/>
      <w:ind w:left="1622" w:hanging="363"/>
    </w:pPr>
    <w:rPr>
      <w:rFonts w:ascii="Arial" w:eastAsia="MS Mincho" w:hAnsi="Arial"/>
      <w:szCs w:val="24"/>
      <w:lang w:eastAsia="en-GB"/>
    </w:rPr>
  </w:style>
  <w:style w:type="character" w:customStyle="1" w:styleId="Char12">
    <w:name w:val="页眉 Char1"/>
    <w:basedOn w:val="a2"/>
    <w:qFormat/>
    <w:rsid w:val="00EB5764"/>
    <w:rPr>
      <w:rFonts w:asciiTheme="minorHAnsi" w:eastAsiaTheme="minorEastAsia" w:hAnsiTheme="minorHAnsi" w:cstheme="minorBidi"/>
      <w:kern w:val="2"/>
      <w:sz w:val="18"/>
      <w:szCs w:val="18"/>
    </w:rPr>
  </w:style>
  <w:style w:type="character" w:customStyle="1" w:styleId="font11">
    <w:name w:val="font11"/>
    <w:basedOn w:val="a2"/>
    <w:qFormat/>
    <w:rsid w:val="00EB5764"/>
    <w:rPr>
      <w:rFonts w:ascii="Arial" w:hAnsi="Arial" w:cs="Arial" w:hint="default"/>
      <w:color w:val="000000"/>
      <w:sz w:val="18"/>
      <w:szCs w:val="18"/>
      <w:u w:val="none"/>
      <w:vertAlign w:val="superscript"/>
    </w:rPr>
  </w:style>
  <w:style w:type="character" w:customStyle="1" w:styleId="font31">
    <w:name w:val="font31"/>
    <w:basedOn w:val="a2"/>
    <w:qFormat/>
    <w:rsid w:val="00EB5764"/>
    <w:rPr>
      <w:rFonts w:ascii="Arial" w:hAnsi="Arial" w:cs="Arial" w:hint="default"/>
      <w:color w:val="000000"/>
      <w:sz w:val="18"/>
      <w:szCs w:val="18"/>
      <w:u w:val="none"/>
    </w:rPr>
  </w:style>
  <w:style w:type="character" w:customStyle="1" w:styleId="font21">
    <w:name w:val="font21"/>
    <w:basedOn w:val="a2"/>
    <w:qFormat/>
    <w:rsid w:val="00EB5764"/>
    <w:rPr>
      <w:rFonts w:ascii="Arial" w:hAnsi="Arial" w:cs="Arial" w:hint="default"/>
      <w:color w:val="000000"/>
      <w:sz w:val="18"/>
      <w:szCs w:val="18"/>
      <w:u w:val="none"/>
    </w:rPr>
  </w:style>
  <w:style w:type="character" w:customStyle="1" w:styleId="font01">
    <w:name w:val="font01"/>
    <w:basedOn w:val="a2"/>
    <w:qFormat/>
    <w:rsid w:val="00EB5764"/>
    <w:rPr>
      <w:rFonts w:ascii="Arial" w:hAnsi="Arial" w:cs="Arial" w:hint="default"/>
      <w:color w:val="000000"/>
      <w:sz w:val="18"/>
      <w:szCs w:val="18"/>
      <w:u w:val="none"/>
      <w:vertAlign w:val="superscript"/>
    </w:rPr>
  </w:style>
  <w:style w:type="character" w:customStyle="1" w:styleId="font51">
    <w:name w:val="font51"/>
    <w:basedOn w:val="a2"/>
    <w:qFormat/>
    <w:rsid w:val="00EB5764"/>
    <w:rPr>
      <w:rFonts w:ascii="Arial" w:hAnsi="Arial" w:cs="Arial" w:hint="default"/>
      <w:color w:val="000000"/>
      <w:sz w:val="21"/>
      <w:szCs w:val="21"/>
      <w:u w:val="none"/>
    </w:rPr>
  </w:style>
  <w:style w:type="character" w:customStyle="1" w:styleId="font41">
    <w:name w:val="font41"/>
    <w:basedOn w:val="a2"/>
    <w:qFormat/>
    <w:rsid w:val="00EB5764"/>
    <w:rPr>
      <w:rFonts w:ascii="Arial" w:hAnsi="Arial" w:cs="Arial" w:hint="default"/>
      <w:color w:val="000000"/>
      <w:sz w:val="18"/>
      <w:szCs w:val="18"/>
      <w:u w:val="none"/>
      <w:vertAlign w:val="superscript"/>
    </w:rPr>
  </w:style>
  <w:style w:type="table" w:customStyle="1" w:styleId="116">
    <w:name w:val="网格型11"/>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EB5764"/>
    <w:rPr>
      <w:smallCaps/>
      <w:color w:val="5A5A5A"/>
    </w:rPr>
  </w:style>
  <w:style w:type="paragraph" w:customStyle="1" w:styleId="TOC2">
    <w:name w:val="TOC 标题2"/>
    <w:basedOn w:val="11"/>
    <w:next w:val="a1"/>
    <w:uiPriority w:val="39"/>
    <w:unhideWhenUsed/>
    <w:qFormat/>
    <w:rsid w:val="00EB5764"/>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EB5764"/>
    <w:rPr>
      <w:rFonts w:ascii="Times New Roman" w:eastAsia="MS Mincho" w:hAnsi="Times New Roman"/>
      <w:lang w:val="en-US" w:eastAsia="en-US"/>
    </w:rPr>
    <w:tblPr/>
  </w:style>
  <w:style w:type="table" w:customStyle="1" w:styleId="Tabellengitternetz1112">
    <w:name w:val="Tabellengitternetz1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EB5764"/>
    <w:rPr>
      <w:b/>
      <w:bCs/>
      <w:i/>
      <w:iCs/>
      <w:color w:val="4F81BD"/>
    </w:rPr>
  </w:style>
  <w:style w:type="table" w:customStyle="1" w:styleId="230">
    <w:name w:val="古典型 23"/>
    <w:basedOn w:val="a3"/>
    <w:semiHidden/>
    <w:unhideWhenUsed/>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3"/>
    <w:semiHidden/>
    <w:unhideWhenUsed/>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3"/>
    <w:qFormat/>
    <w:rsid w:val="00EB576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EB5764"/>
    <w:rPr>
      <w:rFonts w:ascii="Times New Roman" w:eastAsia="Batang" w:hAnsi="Times New Roman"/>
      <w:lang w:val="en-GB" w:eastAsia="en-US"/>
    </w:rPr>
  </w:style>
  <w:style w:type="numbering" w:customStyle="1" w:styleId="KeineListe1">
    <w:name w:val="Keine Liste1"/>
    <w:next w:val="a4"/>
    <w:uiPriority w:val="99"/>
    <w:semiHidden/>
    <w:unhideWhenUsed/>
    <w:rsid w:val="008F3E4F"/>
  </w:style>
  <w:style w:type="table" w:customStyle="1" w:styleId="Tabellenraster1">
    <w:name w:val="Tabellenraster1"/>
    <w:basedOn w:val="a3"/>
    <w:next w:val="af9"/>
    <w:qFormat/>
    <w:rsid w:val="008F3E4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1134087">
      <w:bodyDiv w:val="1"/>
      <w:marLeft w:val="0"/>
      <w:marRight w:val="0"/>
      <w:marTop w:val="0"/>
      <w:marBottom w:val="0"/>
      <w:divBdr>
        <w:top w:val="none" w:sz="0" w:space="0" w:color="auto"/>
        <w:left w:val="none" w:sz="0" w:space="0" w:color="auto"/>
        <w:bottom w:val="none" w:sz="0" w:space="0" w:color="auto"/>
        <w:right w:val="none" w:sz="0" w:space="0" w:color="auto"/>
      </w:divBdr>
    </w:div>
    <w:div w:id="1259605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D821DD-218B-4154-AE06-037FCF8A93C3}">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30</TotalTime>
  <Pages>7</Pages>
  <Words>1873</Words>
  <Characters>10677</Characters>
  <Application>Microsoft Office Word</Application>
  <DocSecurity>0</DocSecurity>
  <Lines>88</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14</cp:revision>
  <cp:lastPrinted>1899-12-31T23:00:00Z</cp:lastPrinted>
  <dcterms:created xsi:type="dcterms:W3CDTF">2023-02-28T18:33:00Z</dcterms:created>
  <dcterms:modified xsi:type="dcterms:W3CDTF">2023-03-03T10:45:00Z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(3)YxPzlbvjaTdgBUWP2mjm+QfHyt59ZQ53Ae8b48e4EP/M0xS6/kaVYpOti9sQNThHd0WpSEhY
G9xUNAdX8Rv/1VNJiqaAoIJl5xunNvDpVdQLjI2c79SkqDmbPHlLpVsQ6XVGHHqdmrtZ72ww
t1L412DYbE+rOpZ5Vk2+1T4LJzTwe5xUzpkODXOezu23MNnA7OJVpKZPcs5wnfwx2l7slhVW
SCCdVAtsPMIKehPMDg</vt:lpwstr>
  </property>
  <property fmtid="{D5CDD505-2E9C-101B-9397-08002B2CF9AE}" pid="22" name="_2015_ms_pID_7253431">
    <vt:lpwstr>nGku8teik/kTNY6ZJcHAPxnBfL8KuvZsD2BhpD0Y8Wl31yO9KvgJ84
NI/0zv5T09qICwIDf89LHHAHq89sdvKhBU3EP+yR86FtYYxuYh+oCRBj7e2MEWuhrOZhungy
D+dNxmhpV/9rvGSj5+o3ZLc1jN3QKVojMj+3w+cWrduADnNSpsNJy6Mkx4qlc1IWOQQcffbT
Rlrl1OWrP1fS6ys4ZF+5TVGCWebIUxISvxey</vt:lpwstr>
  </property>
  <property fmtid="{D5CDD505-2E9C-101B-9397-08002B2CF9AE}" pid="23" name="_2015_ms_pID_7253432">
    <vt:lpwstr>BA==</vt:lpwstr>
  </property>
</Properties>
</file>