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36BB77C9"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F423E4">
        <w:rPr>
          <w:sz w:val="24"/>
          <w:lang w:eastAsia="zh-CN"/>
        </w:rPr>
        <w:t>206</w:t>
      </w:r>
      <w:r w:rsidR="00B06BC6">
        <w:rPr>
          <w:sz w:val="24"/>
          <w:lang w:eastAsia="zh-CN"/>
        </w:rPr>
        <w:t>9</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F365D" w:rsidR="001E41F3" w:rsidRPr="00410371" w:rsidRDefault="00F423E4" w:rsidP="00B06BC6">
            <w:pPr>
              <w:pStyle w:val="CRCoverPage"/>
              <w:spacing w:after="0"/>
              <w:jc w:val="center"/>
              <w:rPr>
                <w:noProof/>
              </w:rPr>
            </w:pPr>
            <w:r>
              <w:rPr>
                <w:b/>
                <w:noProof/>
                <w:sz w:val="28"/>
              </w:rPr>
              <w:t>140</w:t>
            </w:r>
            <w:r w:rsidR="00B06BC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69DD4" w:rsidR="001E41F3" w:rsidRPr="00410371" w:rsidRDefault="00EB5764" w:rsidP="00B06BC6">
            <w:pPr>
              <w:pStyle w:val="CRCoverPage"/>
              <w:spacing w:after="0"/>
              <w:jc w:val="center"/>
              <w:rPr>
                <w:noProof/>
                <w:sz w:val="28"/>
              </w:rPr>
            </w:pPr>
            <w:r>
              <w:rPr>
                <w:b/>
                <w:noProof/>
                <w:sz w:val="28"/>
              </w:rPr>
              <w:t>1</w:t>
            </w:r>
            <w:r w:rsidR="00B06BC6">
              <w:rPr>
                <w:b/>
                <w:noProof/>
                <w:sz w:val="28"/>
              </w:rPr>
              <w:t>8</w:t>
            </w:r>
            <w:r>
              <w:rPr>
                <w:b/>
                <w:noProof/>
                <w:sz w:val="28"/>
              </w:rPr>
              <w:t>.</w:t>
            </w:r>
            <w:r w:rsidR="00B06BC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49839" w:rsidR="001E41F3" w:rsidRDefault="00AE4FDE" w:rsidP="00B70178">
            <w:pPr>
              <w:pStyle w:val="CRCoverPage"/>
              <w:spacing w:after="0"/>
              <w:ind w:left="100"/>
              <w:rPr>
                <w:noProof/>
              </w:rPr>
            </w:pPr>
            <w:r w:rsidRPr="00AE4FDE">
              <w:t>CR for TS 38.101-1 to correct the delta MPR (R18)</w:t>
            </w:r>
            <w:bookmarkStart w:id="6" w:name="_GoBack"/>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E32DB" w:rsidR="001C1860" w:rsidRDefault="004C6E85" w:rsidP="007E4207">
            <w:pPr>
              <w:pStyle w:val="CRCoverPage"/>
              <w:spacing w:after="0"/>
              <w:ind w:left="100"/>
              <w:rPr>
                <w:noProof/>
              </w:rPr>
            </w:pPr>
            <w:r>
              <w:rPr>
                <w:noProof/>
              </w:rPr>
              <w:t>NR_bands_R17_BWs</w:t>
            </w:r>
            <w:r w:rsidR="00B70178" w:rsidRPr="00B7017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8CC9B" w:rsidR="001E41F3" w:rsidRDefault="00EB5764" w:rsidP="00463E67">
            <w:pPr>
              <w:pStyle w:val="CRCoverPage"/>
              <w:spacing w:after="0"/>
              <w:ind w:left="100"/>
              <w:rPr>
                <w:noProof/>
              </w:rPr>
            </w:pPr>
            <w:r>
              <w:rPr>
                <w:noProof/>
              </w:rPr>
              <w:t>202</w:t>
            </w:r>
            <w:r w:rsidR="007E4207">
              <w:rPr>
                <w:noProof/>
              </w:rPr>
              <w:t>3</w:t>
            </w:r>
            <w:r>
              <w:rPr>
                <w:noProof/>
              </w:rPr>
              <w:t>-</w:t>
            </w:r>
            <w:r w:rsidR="007E4207">
              <w:rPr>
                <w:noProof/>
              </w:rPr>
              <w:t>0</w:t>
            </w:r>
            <w:r w:rsidR="00463E67">
              <w:rPr>
                <w:noProof/>
              </w:rPr>
              <w:t>3</w:t>
            </w:r>
            <w:r>
              <w:rPr>
                <w:noProof/>
              </w:rPr>
              <w:t>-</w:t>
            </w:r>
            <w:r w:rsidR="00463E6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49803F" w:rsidR="001E41F3" w:rsidRDefault="00B06BC6"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C34BB" w:rsidR="001E41F3" w:rsidRDefault="00EB5764" w:rsidP="00463E67">
            <w:pPr>
              <w:pStyle w:val="CRCoverPage"/>
              <w:spacing w:after="0"/>
              <w:ind w:left="100"/>
              <w:rPr>
                <w:noProof/>
              </w:rPr>
            </w:pPr>
            <w:r w:rsidRPr="00EB5764">
              <w:rPr>
                <w:noProof/>
              </w:rPr>
              <w:t>Rel-1</w:t>
            </w:r>
            <w:r w:rsidR="00463E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55819" w:rsidR="00105D00" w:rsidRPr="0032091C" w:rsidRDefault="00B70178" w:rsidP="00B70178">
            <w:pPr>
              <w:pStyle w:val="CRCoverPage"/>
              <w:spacing w:after="0"/>
              <w:rPr>
                <w:noProof/>
                <w:lang w:eastAsia="zh-CN"/>
              </w:rPr>
            </w:pPr>
            <w:r>
              <w:rPr>
                <w:noProof/>
                <w:lang w:eastAsia="zh-CN"/>
              </w:rPr>
              <w:t xml:space="preserve">There are some errors in </w:t>
            </w:r>
            <w:r w:rsidRPr="00B70178">
              <w:rPr>
                <w:noProof/>
                <w:lang w:eastAsia="zh-CN"/>
              </w:rPr>
              <w:t>Table 6.2.2-3</w:t>
            </w:r>
            <w:r>
              <w:rPr>
                <w:noProof/>
                <w:lang w:eastAsia="zh-CN"/>
              </w:rPr>
              <w:t xml:space="preserve"> for delta 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587DE" w:rsidR="001C1860" w:rsidRDefault="00B70178" w:rsidP="003A799F">
            <w:pPr>
              <w:pStyle w:val="CRCoverPage"/>
              <w:spacing w:after="0"/>
              <w:rPr>
                <w:noProof/>
                <w:lang w:eastAsia="zh-CN"/>
              </w:rPr>
            </w:pPr>
            <w:r>
              <w:rPr>
                <w:noProof/>
                <w:lang w:eastAsia="zh-CN"/>
              </w:rPr>
              <w:t>25MHz was added for band n83 and n28. ‘Channel bandwidth’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426EE" w:rsidR="00F02529" w:rsidRPr="00F02529" w:rsidRDefault="00B70178" w:rsidP="00F02529">
            <w:pPr>
              <w:pStyle w:val="CRCoverPage"/>
              <w:spacing w:after="0"/>
              <w:rPr>
                <w:noProof/>
                <w:lang w:eastAsia="zh-CN"/>
              </w:rPr>
            </w:pPr>
            <w:r>
              <w:rPr>
                <w:noProof/>
                <w:lang w:eastAsia="zh-CN"/>
              </w:rPr>
              <w:t xml:space="preserve">There are some errors in </w:t>
            </w:r>
            <w:r w:rsidRPr="00B70178">
              <w:rPr>
                <w:noProof/>
                <w:lang w:eastAsia="zh-CN"/>
              </w:rPr>
              <w:t>Table 6.2.2-3</w:t>
            </w:r>
            <w:r>
              <w:rPr>
                <w:noProof/>
                <w:lang w:eastAsia="zh-CN"/>
              </w:rPr>
              <w:t xml:space="preserve"> for delta MPR.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087EC" w:rsidR="001E41F3" w:rsidRDefault="00B41219" w:rsidP="00BF53A0">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670E23C" w14:textId="77777777" w:rsidR="00B06BC6" w:rsidRPr="00A1115A" w:rsidRDefault="00B06BC6" w:rsidP="00B06BC6">
      <w:pPr>
        <w:pStyle w:val="30"/>
      </w:pPr>
      <w:bookmarkStart w:id="9" w:name="_Toc83580377"/>
      <w:bookmarkStart w:id="10" w:name="_Toc84404886"/>
      <w:bookmarkStart w:id="11" w:name="_Toc84413495"/>
      <w:r w:rsidRPr="00A1115A">
        <w:t>6.2.2</w:t>
      </w:r>
      <w:r w:rsidRPr="00A1115A">
        <w:tab/>
      </w:r>
      <w:r w:rsidRPr="00A1115A">
        <w:rPr>
          <w:lang w:eastAsia="zh-CN"/>
        </w:rPr>
        <w:t xml:space="preserve">UE </w:t>
      </w:r>
      <w:r w:rsidRPr="00A1115A">
        <w:t>maximum output power reduction</w:t>
      </w:r>
      <w:bookmarkEnd w:id="9"/>
      <w:bookmarkEnd w:id="10"/>
      <w:bookmarkEnd w:id="11"/>
    </w:p>
    <w:p w14:paraId="23A3E38D" w14:textId="77777777" w:rsidR="00B06BC6" w:rsidRDefault="00B06BC6" w:rsidP="00B06BC6">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615D6433" w14:textId="77777777" w:rsidR="00B06BC6" w:rsidRPr="00A1115A" w:rsidRDefault="00B06BC6" w:rsidP="00B06BC6">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6D9D969" w14:textId="77777777" w:rsidR="00B06BC6" w:rsidRPr="00A1115A" w:rsidRDefault="00B06BC6" w:rsidP="00B06BC6">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E7665A9" w14:textId="77777777" w:rsidR="00B06BC6" w:rsidRPr="00A1115A" w:rsidRDefault="00B06BC6" w:rsidP="00B06BC6">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1F270067" w14:textId="77777777" w:rsidR="00B06BC6" w:rsidRPr="00A1115A" w:rsidRDefault="00B06BC6" w:rsidP="00B06BC6">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6473A92" w14:textId="77777777" w:rsidR="00B06BC6" w:rsidRPr="00A1115A" w:rsidRDefault="00B06BC6" w:rsidP="00B06BC6">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B06BC6" w:rsidRPr="00A1115A" w14:paraId="09C5D227" w14:textId="77777777" w:rsidTr="00A4718C">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59ED3FF" w14:textId="77777777" w:rsidR="00B06BC6" w:rsidRPr="00A1115A" w:rsidRDefault="00B06BC6" w:rsidP="00A4718C">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937B920" w14:textId="77777777" w:rsidR="00B06BC6" w:rsidRPr="00A1115A" w:rsidRDefault="00B06BC6" w:rsidP="00A4718C">
            <w:pPr>
              <w:pStyle w:val="TAH"/>
            </w:pPr>
            <w:r w:rsidRPr="00A1115A">
              <w:t>MPR (dB)</w:t>
            </w:r>
          </w:p>
        </w:tc>
      </w:tr>
      <w:tr w:rsidR="00B06BC6" w:rsidRPr="00A1115A" w14:paraId="05819690" w14:textId="77777777" w:rsidTr="00A4718C">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51BC743" w14:textId="77777777" w:rsidR="00B06BC6" w:rsidRPr="00A1115A" w:rsidRDefault="00B06BC6" w:rsidP="00A4718C">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5B80572" w14:textId="77777777" w:rsidR="00B06BC6" w:rsidRPr="00A1115A" w:rsidRDefault="00B06BC6" w:rsidP="00A4718C">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FB5B16B" w14:textId="77777777" w:rsidR="00B06BC6" w:rsidRPr="00A1115A" w:rsidRDefault="00B06BC6" w:rsidP="00A4718C">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86428E5" w14:textId="77777777" w:rsidR="00B06BC6" w:rsidRPr="00A1115A" w:rsidRDefault="00B06BC6" w:rsidP="00A4718C">
            <w:pPr>
              <w:pStyle w:val="TAH"/>
            </w:pPr>
            <w:r w:rsidRPr="00A1115A">
              <w:t>Inner RB allocations</w:t>
            </w:r>
          </w:p>
        </w:tc>
      </w:tr>
      <w:tr w:rsidR="00B06BC6" w:rsidRPr="00A1115A" w14:paraId="474EC955"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779BCB9" w14:textId="77777777" w:rsidR="00B06BC6" w:rsidRPr="00A1115A" w:rsidRDefault="00B06BC6" w:rsidP="00A4718C">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7449D7B3" w14:textId="77777777" w:rsidR="00B06BC6" w:rsidRPr="00A1115A" w:rsidRDefault="00B06BC6" w:rsidP="00A4718C">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FE4EDB4" w14:textId="77777777" w:rsidR="00B06BC6" w:rsidRPr="00A1115A" w:rsidRDefault="00B06BC6" w:rsidP="00A4718C">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C800003" w14:textId="77777777" w:rsidR="00B06BC6" w:rsidRPr="00A1115A" w:rsidRDefault="00B06BC6" w:rsidP="00A4718C">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58D42F6" w14:textId="77777777" w:rsidR="00B06BC6" w:rsidRPr="00A1115A" w:rsidRDefault="00B06BC6" w:rsidP="00A4718C">
            <w:pPr>
              <w:pStyle w:val="TAC"/>
            </w:pPr>
            <w:r w:rsidRPr="00A1115A">
              <w:t>≤ 0.2</w:t>
            </w:r>
            <w:r w:rsidRPr="00A1115A">
              <w:rPr>
                <w:vertAlign w:val="superscript"/>
              </w:rPr>
              <w:t>1</w:t>
            </w:r>
          </w:p>
        </w:tc>
      </w:tr>
      <w:tr w:rsidR="00B06BC6" w:rsidRPr="00A1115A" w14:paraId="77865B0F" w14:textId="77777777" w:rsidTr="00A4718C">
        <w:trPr>
          <w:trHeight w:val="187"/>
        </w:trPr>
        <w:tc>
          <w:tcPr>
            <w:tcW w:w="1072" w:type="dxa"/>
            <w:tcBorders>
              <w:top w:val="nil"/>
              <w:left w:val="single" w:sz="4" w:space="0" w:color="auto"/>
              <w:bottom w:val="nil"/>
              <w:right w:val="single" w:sz="4" w:space="0" w:color="auto"/>
            </w:tcBorders>
            <w:shd w:val="clear" w:color="auto" w:fill="auto"/>
          </w:tcPr>
          <w:p w14:paraId="348EA65C" w14:textId="77777777" w:rsidR="00B06BC6" w:rsidRPr="00A1115A" w:rsidRDefault="00B06BC6" w:rsidP="00A4718C">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5F90E126" w14:textId="77777777" w:rsidR="00B06BC6" w:rsidRPr="00A1115A" w:rsidRDefault="00B06BC6" w:rsidP="00A4718C">
            <w:pPr>
              <w:pStyle w:val="TAC"/>
            </w:pPr>
          </w:p>
        </w:tc>
        <w:tc>
          <w:tcPr>
            <w:tcW w:w="2268" w:type="dxa"/>
            <w:tcBorders>
              <w:top w:val="single" w:sz="4" w:space="0" w:color="auto"/>
              <w:left w:val="single" w:sz="4" w:space="0" w:color="auto"/>
              <w:bottom w:val="single" w:sz="4" w:space="0" w:color="auto"/>
              <w:right w:val="single" w:sz="4" w:space="0" w:color="auto"/>
            </w:tcBorders>
          </w:tcPr>
          <w:p w14:paraId="541A64D1" w14:textId="77777777" w:rsidR="00B06BC6" w:rsidRPr="00A1115A" w:rsidRDefault="00B06BC6" w:rsidP="00A4718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39A82FD" w14:textId="77777777" w:rsidR="00B06BC6" w:rsidRPr="00A1115A" w:rsidRDefault="00B06BC6" w:rsidP="00A4718C">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99FEE51" w14:textId="77777777" w:rsidR="00B06BC6" w:rsidRPr="00A1115A" w:rsidRDefault="00B06BC6" w:rsidP="00A4718C">
            <w:pPr>
              <w:pStyle w:val="TAC"/>
              <w:rPr>
                <w:lang w:val="en-CA"/>
              </w:rPr>
            </w:pPr>
            <w:r w:rsidRPr="00A1115A">
              <w:t>0</w:t>
            </w:r>
            <w:r w:rsidRPr="00A1115A">
              <w:rPr>
                <w:vertAlign w:val="superscript"/>
              </w:rPr>
              <w:t>2</w:t>
            </w:r>
          </w:p>
        </w:tc>
      </w:tr>
      <w:tr w:rsidR="00B06BC6" w:rsidRPr="00A1115A" w14:paraId="66AE3F91" w14:textId="77777777" w:rsidTr="00A4718C">
        <w:trPr>
          <w:trHeight w:val="187"/>
        </w:trPr>
        <w:tc>
          <w:tcPr>
            <w:tcW w:w="1072" w:type="dxa"/>
            <w:tcBorders>
              <w:top w:val="nil"/>
              <w:left w:val="single" w:sz="4" w:space="0" w:color="auto"/>
              <w:bottom w:val="nil"/>
              <w:right w:val="single" w:sz="4" w:space="0" w:color="auto"/>
            </w:tcBorders>
            <w:shd w:val="clear" w:color="auto" w:fill="auto"/>
          </w:tcPr>
          <w:p w14:paraId="78605325" w14:textId="77777777" w:rsidR="00B06BC6" w:rsidRPr="00A1115A" w:rsidRDefault="00B06BC6" w:rsidP="00A4718C">
            <w:pPr>
              <w:pStyle w:val="TAC"/>
            </w:pPr>
          </w:p>
        </w:tc>
        <w:tc>
          <w:tcPr>
            <w:tcW w:w="1560" w:type="dxa"/>
            <w:tcBorders>
              <w:left w:val="single" w:sz="4" w:space="0" w:color="auto"/>
              <w:bottom w:val="single" w:sz="4" w:space="0" w:color="auto"/>
              <w:right w:val="single" w:sz="4" w:space="0" w:color="auto"/>
            </w:tcBorders>
          </w:tcPr>
          <w:p w14:paraId="2262A6A8" w14:textId="77777777" w:rsidR="00B06BC6" w:rsidRPr="00A1115A" w:rsidRDefault="00B06BC6" w:rsidP="00A4718C">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DA04A61" w14:textId="77777777" w:rsidR="00B06BC6" w:rsidRPr="00A1115A" w:rsidRDefault="00B06BC6" w:rsidP="00A4718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95252CA" w14:textId="77777777" w:rsidR="00B06BC6" w:rsidRPr="00A1115A" w:rsidRDefault="00B06BC6" w:rsidP="00A4718C">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63EEA45" w14:textId="77777777" w:rsidR="00B06BC6" w:rsidRPr="00A1115A" w:rsidRDefault="00B06BC6" w:rsidP="00A4718C">
            <w:pPr>
              <w:pStyle w:val="TAC"/>
            </w:pPr>
            <w:r w:rsidRPr="00A1115A">
              <w:t>0</w:t>
            </w:r>
            <w:r w:rsidRPr="00A1115A">
              <w:rPr>
                <w:vertAlign w:val="superscript"/>
              </w:rPr>
              <w:t>2</w:t>
            </w:r>
          </w:p>
        </w:tc>
      </w:tr>
      <w:tr w:rsidR="00B06BC6" w:rsidRPr="00A1115A" w14:paraId="2735A0FA"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45C98A19" w14:textId="77777777" w:rsidR="00B06BC6" w:rsidRPr="00A1115A" w:rsidRDefault="00B06BC6"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5FC3B48D" w14:textId="77777777" w:rsidR="00B06BC6" w:rsidRPr="00A1115A" w:rsidRDefault="00B06BC6" w:rsidP="00A4718C">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71F26C65" w14:textId="77777777" w:rsidR="00B06BC6" w:rsidRPr="00A1115A" w:rsidRDefault="00B06BC6" w:rsidP="00A4718C">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7C356376" w14:textId="77777777" w:rsidR="00B06BC6" w:rsidRPr="00A1115A" w:rsidRDefault="00B06BC6" w:rsidP="00A4718C">
            <w:pPr>
              <w:pStyle w:val="TAC"/>
            </w:pPr>
            <w:r w:rsidRPr="00A1115A">
              <w:rPr>
                <w:lang w:val="en-CA"/>
              </w:rPr>
              <w:t>0</w:t>
            </w:r>
          </w:p>
        </w:tc>
      </w:tr>
      <w:tr w:rsidR="00B06BC6" w:rsidRPr="00A1115A" w14:paraId="4DAEFD66"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4F6D5B14" w14:textId="77777777" w:rsidR="00B06BC6" w:rsidRPr="00A1115A" w:rsidRDefault="00B06BC6"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314BFA50" w14:textId="77777777" w:rsidR="00B06BC6" w:rsidRPr="00A1115A" w:rsidRDefault="00B06BC6" w:rsidP="00A4718C">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ACEA60E" w14:textId="77777777" w:rsidR="00B06BC6" w:rsidRPr="00A1115A" w:rsidRDefault="00B06BC6" w:rsidP="00A4718C">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4C53C80" w14:textId="77777777" w:rsidR="00B06BC6" w:rsidRPr="00A1115A" w:rsidRDefault="00B06BC6" w:rsidP="00A4718C">
            <w:pPr>
              <w:pStyle w:val="TAC"/>
            </w:pPr>
            <w:r w:rsidRPr="00A1115A">
              <w:t xml:space="preserve">≤ </w:t>
            </w:r>
            <w:r w:rsidRPr="00A1115A">
              <w:rPr>
                <w:lang w:val="en-CA"/>
              </w:rPr>
              <w:t>1</w:t>
            </w:r>
          </w:p>
        </w:tc>
      </w:tr>
      <w:tr w:rsidR="00B06BC6" w:rsidRPr="00A1115A" w14:paraId="75780122"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4D3C187B" w14:textId="77777777" w:rsidR="00B06BC6" w:rsidRPr="00A1115A" w:rsidRDefault="00B06BC6"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15840C24" w14:textId="77777777" w:rsidR="00B06BC6" w:rsidRPr="00A1115A" w:rsidRDefault="00B06BC6" w:rsidP="00A4718C">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5D2724F" w14:textId="77777777" w:rsidR="00B06BC6" w:rsidRPr="00A1115A" w:rsidRDefault="00B06BC6" w:rsidP="00A4718C">
            <w:pPr>
              <w:pStyle w:val="TAC"/>
            </w:pPr>
            <w:r w:rsidRPr="00A1115A">
              <w:t xml:space="preserve">≤ </w:t>
            </w:r>
            <w:r w:rsidRPr="00A1115A">
              <w:rPr>
                <w:lang w:val="en-CA"/>
              </w:rPr>
              <w:t>2.5</w:t>
            </w:r>
          </w:p>
        </w:tc>
      </w:tr>
      <w:tr w:rsidR="00B06BC6" w:rsidRPr="00A1115A" w14:paraId="0798B72B"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7D07DA6" w14:textId="77777777" w:rsidR="00B06BC6" w:rsidRPr="00A1115A" w:rsidRDefault="00B06BC6"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34710C5E" w14:textId="77777777" w:rsidR="00B06BC6" w:rsidRPr="00A1115A" w:rsidRDefault="00B06BC6" w:rsidP="00A4718C">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FF43B6D" w14:textId="77777777" w:rsidR="00B06BC6" w:rsidRPr="00A1115A" w:rsidRDefault="00B06BC6" w:rsidP="00A4718C">
            <w:pPr>
              <w:pStyle w:val="TAC"/>
            </w:pPr>
            <w:r w:rsidRPr="00A1115A">
              <w:t>≤ 4.5</w:t>
            </w:r>
          </w:p>
        </w:tc>
      </w:tr>
      <w:tr w:rsidR="00B06BC6" w:rsidRPr="00A1115A" w14:paraId="7493F92F"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8B795C3" w14:textId="77777777" w:rsidR="00B06BC6" w:rsidRPr="00A1115A" w:rsidRDefault="00B06BC6" w:rsidP="00A4718C">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05F9029B" w14:textId="77777777" w:rsidR="00B06BC6" w:rsidRPr="00A1115A" w:rsidRDefault="00B06BC6" w:rsidP="00A4718C">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CE5A097" w14:textId="77777777" w:rsidR="00B06BC6" w:rsidRPr="00A1115A" w:rsidRDefault="00B06BC6" w:rsidP="00A4718C">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04EA81B" w14:textId="77777777" w:rsidR="00B06BC6" w:rsidRPr="00A1115A" w:rsidRDefault="00B06BC6" w:rsidP="00A4718C">
            <w:pPr>
              <w:pStyle w:val="TAC"/>
            </w:pPr>
            <w:r w:rsidRPr="00A1115A">
              <w:t>≤</w:t>
            </w:r>
            <w:r w:rsidRPr="00A1115A">
              <w:rPr>
                <w:lang w:val="en-CA"/>
              </w:rPr>
              <w:t xml:space="preserve"> 1.5</w:t>
            </w:r>
          </w:p>
        </w:tc>
      </w:tr>
      <w:tr w:rsidR="00B06BC6" w:rsidRPr="00A1115A" w14:paraId="1576690A"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6BCB770F" w14:textId="77777777" w:rsidR="00B06BC6" w:rsidRPr="00A1115A" w:rsidRDefault="00B06BC6"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7A3655E" w14:textId="77777777" w:rsidR="00B06BC6" w:rsidRPr="00A1115A" w:rsidRDefault="00B06BC6" w:rsidP="00A4718C">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274CF24" w14:textId="77777777" w:rsidR="00B06BC6" w:rsidRPr="00A1115A" w:rsidRDefault="00B06BC6" w:rsidP="00A4718C">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63B8BFD" w14:textId="77777777" w:rsidR="00B06BC6" w:rsidRPr="00A1115A" w:rsidRDefault="00B06BC6" w:rsidP="00A4718C">
            <w:pPr>
              <w:pStyle w:val="TAC"/>
            </w:pPr>
            <w:r w:rsidRPr="00A1115A">
              <w:t xml:space="preserve">≤ </w:t>
            </w:r>
            <w:r w:rsidRPr="00A1115A">
              <w:rPr>
                <w:lang w:val="en-CA"/>
              </w:rPr>
              <w:t>2</w:t>
            </w:r>
          </w:p>
        </w:tc>
      </w:tr>
      <w:tr w:rsidR="00B06BC6" w:rsidRPr="00A1115A" w14:paraId="2DC9F302"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7AA86F55" w14:textId="77777777" w:rsidR="00B06BC6" w:rsidRPr="00A1115A" w:rsidRDefault="00B06BC6"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2AC413C1" w14:textId="77777777" w:rsidR="00B06BC6" w:rsidRPr="00A1115A" w:rsidRDefault="00B06BC6" w:rsidP="00A4718C">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F36A0F7" w14:textId="77777777" w:rsidR="00B06BC6" w:rsidRPr="00A1115A" w:rsidRDefault="00B06BC6" w:rsidP="00A4718C">
            <w:pPr>
              <w:pStyle w:val="TAC"/>
            </w:pPr>
            <w:r w:rsidRPr="00A1115A">
              <w:t xml:space="preserve">≤ </w:t>
            </w:r>
            <w:r w:rsidRPr="00A1115A">
              <w:rPr>
                <w:lang w:val="en-CA"/>
              </w:rPr>
              <w:t>3.5</w:t>
            </w:r>
          </w:p>
        </w:tc>
      </w:tr>
      <w:tr w:rsidR="00B06BC6" w:rsidRPr="00A1115A" w14:paraId="4BEB71DD"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77C4DF2" w14:textId="77777777" w:rsidR="00B06BC6" w:rsidRPr="00A1115A" w:rsidRDefault="00B06BC6"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6C71BED" w14:textId="77777777" w:rsidR="00B06BC6" w:rsidRPr="00A1115A" w:rsidRDefault="00B06BC6" w:rsidP="00A4718C">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F8712DD" w14:textId="77777777" w:rsidR="00B06BC6" w:rsidRPr="00A1115A" w:rsidRDefault="00B06BC6" w:rsidP="00A4718C">
            <w:pPr>
              <w:pStyle w:val="TAC"/>
            </w:pPr>
            <w:r w:rsidRPr="00A1115A">
              <w:t xml:space="preserve">≤ </w:t>
            </w:r>
            <w:r w:rsidRPr="00A1115A">
              <w:rPr>
                <w:lang w:val="en-CA"/>
              </w:rPr>
              <w:t>6.5</w:t>
            </w:r>
          </w:p>
        </w:tc>
      </w:tr>
      <w:tr w:rsidR="00B06BC6" w:rsidRPr="00A1115A" w14:paraId="441FCA3A" w14:textId="77777777" w:rsidTr="00A4718C">
        <w:tc>
          <w:tcPr>
            <w:tcW w:w="9577" w:type="dxa"/>
            <w:gridSpan w:val="5"/>
            <w:tcBorders>
              <w:top w:val="single" w:sz="4" w:space="0" w:color="auto"/>
              <w:left w:val="single" w:sz="4" w:space="0" w:color="auto"/>
              <w:bottom w:val="single" w:sz="4" w:space="0" w:color="auto"/>
              <w:right w:val="single" w:sz="4" w:space="0" w:color="auto"/>
            </w:tcBorders>
          </w:tcPr>
          <w:p w14:paraId="227C135D" w14:textId="77777777" w:rsidR="00B06BC6" w:rsidRPr="00A1115A" w:rsidRDefault="00B06BC6" w:rsidP="00A4718C">
            <w:pPr>
              <w:pStyle w:val="TAN"/>
            </w:pPr>
            <w:r w:rsidRPr="00A1115A">
              <w:t>NOTE 1:</w:t>
            </w:r>
            <w:r w:rsidRPr="00A1115A">
              <w:tab/>
              <w:t xml:space="preserve">Applicable for UE operating in TDD mode with Pi/2 BPSK modulation and </w:t>
            </w:r>
            <w:bookmarkStart w:id="12" w:name="_Hlk525291220"/>
            <w:r w:rsidRPr="00A1115A">
              <w:t xml:space="preserve">UE indicates support for UE capability </w:t>
            </w:r>
            <w:r w:rsidRPr="00A1115A">
              <w:rPr>
                <w:i/>
                <w:lang w:val="en-US"/>
              </w:rPr>
              <w:t>powerBoosting-pi2BPSK</w:t>
            </w:r>
            <w:r w:rsidRPr="00A1115A" w:rsidDel="00B4601F">
              <w:rPr>
                <w:i/>
              </w:rPr>
              <w:t xml:space="preserve"> </w:t>
            </w:r>
            <w:bookmarkEnd w:id="12"/>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14:paraId="0CFF95BA" w14:textId="77777777" w:rsidR="00B06BC6" w:rsidRPr="00A1115A" w:rsidRDefault="00B06BC6" w:rsidP="00A4718C">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129DDBC1" w14:textId="77777777" w:rsidR="00B06BC6" w:rsidRPr="00A1115A" w:rsidRDefault="00B06BC6" w:rsidP="00B06BC6"/>
    <w:p w14:paraId="4D0435EE" w14:textId="77777777" w:rsidR="00B06BC6" w:rsidRPr="00A1115A" w:rsidRDefault="00B06BC6" w:rsidP="00B06BC6">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06BC6" w:rsidRPr="00A1115A" w14:paraId="5953D06B" w14:textId="77777777" w:rsidTr="00A4718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595DBDB" w14:textId="77777777" w:rsidR="00B06BC6" w:rsidRPr="00A1115A" w:rsidRDefault="00B06BC6" w:rsidP="00A4718C">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2025B7" w14:textId="77777777" w:rsidR="00B06BC6" w:rsidRPr="00A1115A" w:rsidRDefault="00B06BC6" w:rsidP="00A4718C">
            <w:pPr>
              <w:pStyle w:val="TAH"/>
            </w:pPr>
            <w:r w:rsidRPr="00A1115A">
              <w:t>MPR (dB)</w:t>
            </w:r>
          </w:p>
        </w:tc>
      </w:tr>
      <w:tr w:rsidR="00B06BC6" w:rsidRPr="00A1115A" w14:paraId="340D5173" w14:textId="77777777" w:rsidTr="00A4718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F6F8B22" w14:textId="77777777" w:rsidR="00B06BC6" w:rsidRPr="00A1115A" w:rsidRDefault="00B06BC6" w:rsidP="00A4718C">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53997A0" w14:textId="77777777" w:rsidR="00B06BC6" w:rsidRPr="00A1115A" w:rsidRDefault="00B06BC6" w:rsidP="00A4718C">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D7AD421" w14:textId="77777777" w:rsidR="00B06BC6" w:rsidRPr="00A1115A" w:rsidRDefault="00B06BC6" w:rsidP="00A4718C">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C28CB55" w14:textId="77777777" w:rsidR="00B06BC6" w:rsidRPr="00A1115A" w:rsidRDefault="00B06BC6" w:rsidP="00A4718C">
            <w:pPr>
              <w:pStyle w:val="TAH"/>
            </w:pPr>
            <w:r w:rsidRPr="00A1115A">
              <w:t>Inner RB allocations</w:t>
            </w:r>
          </w:p>
        </w:tc>
      </w:tr>
      <w:tr w:rsidR="00B06BC6" w:rsidRPr="00A1115A" w14:paraId="57BF1E69"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DFA6CE2" w14:textId="77777777" w:rsidR="00B06BC6" w:rsidRPr="00A1115A" w:rsidRDefault="00B06BC6" w:rsidP="00A4718C">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B301E94" w14:textId="77777777" w:rsidR="00B06BC6" w:rsidRPr="00A1115A" w:rsidRDefault="00B06BC6" w:rsidP="00A4718C">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011CCA3" w14:textId="77777777" w:rsidR="00B06BC6" w:rsidRPr="00A1115A" w:rsidRDefault="00B06BC6"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5E45DE2" w14:textId="77777777" w:rsidR="00B06BC6" w:rsidRPr="00A1115A" w:rsidRDefault="00B06BC6" w:rsidP="00A4718C">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34F28AAF" w14:textId="77777777" w:rsidR="00B06BC6" w:rsidRPr="00A1115A" w:rsidRDefault="00B06BC6" w:rsidP="00A4718C">
            <w:pPr>
              <w:pStyle w:val="TAC"/>
              <w:rPr>
                <w:rFonts w:cs="Arial"/>
              </w:rPr>
            </w:pPr>
            <w:r w:rsidRPr="00A1115A">
              <w:rPr>
                <w:rFonts w:cs="Arial"/>
              </w:rPr>
              <w:t>0</w:t>
            </w:r>
          </w:p>
        </w:tc>
      </w:tr>
      <w:tr w:rsidR="00B06BC6" w:rsidRPr="00A1115A" w14:paraId="3714F02E"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59FE7CE2" w14:textId="77777777" w:rsidR="00B06BC6" w:rsidRPr="00A1115A" w:rsidRDefault="00B06BC6"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1309C2AB" w14:textId="77777777" w:rsidR="00B06BC6" w:rsidRPr="00A1115A" w:rsidRDefault="00B06BC6" w:rsidP="00A4718C">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87DE86B" w14:textId="77777777" w:rsidR="00B06BC6" w:rsidRPr="00A1115A" w:rsidRDefault="00B06BC6"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14A49F5" w14:textId="77777777" w:rsidR="00B06BC6" w:rsidRPr="00A1115A" w:rsidRDefault="00B06BC6" w:rsidP="00A4718C">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6A0403DC" w14:textId="77777777" w:rsidR="00B06BC6" w:rsidRPr="00A1115A" w:rsidRDefault="00B06BC6" w:rsidP="00A4718C">
            <w:pPr>
              <w:pStyle w:val="TAC"/>
              <w:rPr>
                <w:rFonts w:cs="Arial"/>
              </w:rPr>
            </w:pPr>
            <w:r w:rsidRPr="00A1115A">
              <w:rPr>
                <w:rFonts w:cs="Arial"/>
                <w:lang w:val="en-CA"/>
              </w:rPr>
              <w:t>0</w:t>
            </w:r>
          </w:p>
        </w:tc>
      </w:tr>
      <w:tr w:rsidR="00B06BC6" w:rsidRPr="00A1115A" w14:paraId="74519994"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394EE5B6" w14:textId="77777777" w:rsidR="00B06BC6" w:rsidRPr="00A1115A" w:rsidRDefault="00B06BC6"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22CF3828" w14:textId="77777777" w:rsidR="00B06BC6" w:rsidRPr="00A1115A" w:rsidRDefault="00B06BC6" w:rsidP="00A4718C">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2AA237D" w14:textId="77777777" w:rsidR="00B06BC6" w:rsidRPr="00A1115A" w:rsidRDefault="00B06BC6"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420146D" w14:textId="77777777" w:rsidR="00B06BC6" w:rsidRPr="00A1115A" w:rsidRDefault="00B06BC6" w:rsidP="00A4718C">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DBC8545" w14:textId="77777777" w:rsidR="00B06BC6" w:rsidRPr="00A1115A" w:rsidRDefault="00B06BC6" w:rsidP="00A4718C">
            <w:pPr>
              <w:pStyle w:val="TAC"/>
              <w:rPr>
                <w:rFonts w:cs="Arial"/>
              </w:rPr>
            </w:pPr>
            <w:r w:rsidRPr="00A1115A">
              <w:rPr>
                <w:rFonts w:cs="Arial"/>
              </w:rPr>
              <w:t xml:space="preserve">≤ </w:t>
            </w:r>
            <w:r w:rsidRPr="00A1115A">
              <w:rPr>
                <w:rFonts w:cs="Arial"/>
                <w:lang w:val="en-CA"/>
              </w:rPr>
              <w:t>1</w:t>
            </w:r>
          </w:p>
        </w:tc>
      </w:tr>
      <w:tr w:rsidR="00B06BC6" w:rsidRPr="00A1115A" w14:paraId="7255C0AE"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797DCA28" w14:textId="77777777" w:rsidR="00B06BC6" w:rsidRPr="00A1115A" w:rsidRDefault="00B06BC6"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69C1696C" w14:textId="77777777" w:rsidR="00B06BC6" w:rsidRPr="00A1115A" w:rsidRDefault="00B06BC6" w:rsidP="00A4718C">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BF64F0B" w14:textId="77777777" w:rsidR="00B06BC6" w:rsidRPr="00A1115A" w:rsidRDefault="00B06BC6" w:rsidP="00A4718C">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34327AB" w14:textId="77777777" w:rsidR="00B06BC6" w:rsidRPr="00A1115A" w:rsidRDefault="00B06BC6" w:rsidP="00A4718C">
            <w:pPr>
              <w:pStyle w:val="TAC"/>
              <w:rPr>
                <w:rFonts w:cs="Arial"/>
              </w:rPr>
            </w:pPr>
            <w:r w:rsidRPr="00A1115A">
              <w:rPr>
                <w:rFonts w:cs="Arial"/>
              </w:rPr>
              <w:t xml:space="preserve">≤ </w:t>
            </w:r>
            <w:r w:rsidRPr="00A1115A">
              <w:rPr>
                <w:rFonts w:cs="Arial"/>
                <w:lang w:val="en-CA"/>
              </w:rPr>
              <w:t>2.5</w:t>
            </w:r>
          </w:p>
        </w:tc>
      </w:tr>
      <w:tr w:rsidR="00B06BC6" w:rsidRPr="00A1115A" w14:paraId="1D68F628"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ECDD343" w14:textId="77777777" w:rsidR="00B06BC6" w:rsidRPr="00A1115A" w:rsidRDefault="00B06BC6"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192E9B84" w14:textId="77777777" w:rsidR="00B06BC6" w:rsidRPr="00A1115A" w:rsidRDefault="00B06BC6" w:rsidP="00A4718C">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C10D931" w14:textId="77777777" w:rsidR="00B06BC6" w:rsidRPr="00A1115A" w:rsidRDefault="00B06BC6" w:rsidP="00A4718C">
            <w:pPr>
              <w:pStyle w:val="TAC"/>
              <w:rPr>
                <w:rFonts w:cs="Arial"/>
              </w:rPr>
            </w:pPr>
            <w:r w:rsidRPr="00A1115A">
              <w:rPr>
                <w:rFonts w:cs="Arial"/>
              </w:rPr>
              <w:t>≤ 4.5</w:t>
            </w:r>
          </w:p>
        </w:tc>
      </w:tr>
      <w:tr w:rsidR="00B06BC6" w:rsidRPr="00A1115A" w14:paraId="3DD8CC48"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EB82FB3" w14:textId="77777777" w:rsidR="00B06BC6" w:rsidRPr="00A1115A" w:rsidRDefault="00B06BC6" w:rsidP="00A4718C">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5B0AD7B1" w14:textId="77777777" w:rsidR="00B06BC6" w:rsidRPr="00A1115A" w:rsidRDefault="00B06BC6" w:rsidP="00A4718C">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019032" w14:textId="77777777" w:rsidR="00B06BC6" w:rsidRPr="00A1115A" w:rsidRDefault="00B06BC6"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905A169" w14:textId="77777777" w:rsidR="00B06BC6" w:rsidRPr="00A1115A" w:rsidRDefault="00B06BC6" w:rsidP="00A4718C">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80E0B6B" w14:textId="77777777" w:rsidR="00B06BC6" w:rsidRPr="00A1115A" w:rsidRDefault="00B06BC6" w:rsidP="00A4718C">
            <w:pPr>
              <w:pStyle w:val="TAC"/>
              <w:rPr>
                <w:rFonts w:cs="Arial"/>
              </w:rPr>
            </w:pPr>
            <w:r w:rsidRPr="00A1115A">
              <w:rPr>
                <w:rFonts w:cs="Arial"/>
              </w:rPr>
              <w:t>≤</w:t>
            </w:r>
            <w:r w:rsidRPr="00A1115A">
              <w:rPr>
                <w:rFonts w:cs="Arial"/>
                <w:lang w:val="en-CA"/>
              </w:rPr>
              <w:t xml:space="preserve"> 1.5</w:t>
            </w:r>
          </w:p>
        </w:tc>
      </w:tr>
      <w:tr w:rsidR="00B06BC6" w:rsidRPr="00A1115A" w14:paraId="37C446D8"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4121B9C7" w14:textId="77777777" w:rsidR="00B06BC6" w:rsidRPr="00A1115A" w:rsidRDefault="00B06BC6" w:rsidP="00A4718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5E0D60B" w14:textId="77777777" w:rsidR="00B06BC6" w:rsidRPr="00A1115A" w:rsidRDefault="00B06BC6" w:rsidP="00A4718C">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D803A2A" w14:textId="77777777" w:rsidR="00B06BC6" w:rsidRPr="00A1115A" w:rsidRDefault="00B06BC6"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B4432C1" w14:textId="77777777" w:rsidR="00B06BC6" w:rsidRPr="00A1115A" w:rsidRDefault="00B06BC6" w:rsidP="00A4718C">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25BD342" w14:textId="77777777" w:rsidR="00B06BC6" w:rsidRPr="00A1115A" w:rsidRDefault="00B06BC6" w:rsidP="00A4718C">
            <w:pPr>
              <w:pStyle w:val="TAC"/>
              <w:rPr>
                <w:rFonts w:cs="Arial"/>
              </w:rPr>
            </w:pPr>
            <w:r w:rsidRPr="00A1115A">
              <w:rPr>
                <w:rFonts w:cs="Arial"/>
              </w:rPr>
              <w:t xml:space="preserve">≤ </w:t>
            </w:r>
            <w:r w:rsidRPr="00A1115A">
              <w:rPr>
                <w:rFonts w:cs="Arial"/>
                <w:lang w:val="en-CA"/>
              </w:rPr>
              <w:t>2</w:t>
            </w:r>
          </w:p>
        </w:tc>
      </w:tr>
      <w:tr w:rsidR="00B06BC6" w:rsidRPr="00A1115A" w14:paraId="6B8D1099"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7FDEAB53" w14:textId="77777777" w:rsidR="00B06BC6" w:rsidRPr="00A1115A" w:rsidRDefault="00B06BC6" w:rsidP="00A4718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C5F8DB5" w14:textId="77777777" w:rsidR="00B06BC6" w:rsidRPr="00A1115A" w:rsidRDefault="00B06BC6" w:rsidP="00A4718C">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8CC2AA7" w14:textId="77777777" w:rsidR="00B06BC6" w:rsidRPr="00A1115A" w:rsidRDefault="00B06BC6" w:rsidP="00A4718C">
            <w:pPr>
              <w:pStyle w:val="TAC"/>
              <w:rPr>
                <w:rFonts w:cs="Arial"/>
              </w:rPr>
            </w:pPr>
            <w:r w:rsidRPr="00A1115A">
              <w:rPr>
                <w:rFonts w:cs="Arial"/>
              </w:rPr>
              <w:t xml:space="preserve">≤ </w:t>
            </w:r>
            <w:r w:rsidRPr="00A1115A">
              <w:rPr>
                <w:rFonts w:cs="Arial"/>
                <w:lang w:val="en-CA"/>
              </w:rPr>
              <w:t>3.5</w:t>
            </w:r>
          </w:p>
        </w:tc>
      </w:tr>
      <w:tr w:rsidR="00B06BC6" w:rsidRPr="00A1115A" w14:paraId="36CD2188"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DC2A5CF" w14:textId="77777777" w:rsidR="00B06BC6" w:rsidRPr="00A1115A" w:rsidRDefault="00B06BC6" w:rsidP="00A4718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F5FC326" w14:textId="77777777" w:rsidR="00B06BC6" w:rsidRPr="00A1115A" w:rsidRDefault="00B06BC6" w:rsidP="00A4718C">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7CE778D" w14:textId="77777777" w:rsidR="00B06BC6" w:rsidRPr="00A1115A" w:rsidRDefault="00B06BC6" w:rsidP="00A4718C">
            <w:pPr>
              <w:pStyle w:val="TAC"/>
              <w:rPr>
                <w:rFonts w:cs="Arial"/>
              </w:rPr>
            </w:pPr>
            <w:r w:rsidRPr="00A1115A">
              <w:rPr>
                <w:rFonts w:cs="Arial"/>
              </w:rPr>
              <w:t xml:space="preserve">≤ </w:t>
            </w:r>
            <w:r w:rsidRPr="00A1115A">
              <w:rPr>
                <w:rFonts w:cs="Arial"/>
                <w:lang w:val="en-CA"/>
              </w:rPr>
              <w:t>6.5</w:t>
            </w:r>
          </w:p>
        </w:tc>
      </w:tr>
    </w:tbl>
    <w:p w14:paraId="768C38EB" w14:textId="77777777" w:rsidR="00B06BC6" w:rsidRPr="00A1115A" w:rsidRDefault="00B06BC6" w:rsidP="00B06BC6"/>
    <w:p w14:paraId="7C707964" w14:textId="77777777" w:rsidR="00B06BC6" w:rsidRPr="00A1115A" w:rsidRDefault="00B06BC6" w:rsidP="00B06BC6">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B06BC6" w:rsidRPr="00A1115A" w14:paraId="7B0D17A7" w14:textId="77777777" w:rsidTr="00A4718C">
        <w:trPr>
          <w:jc w:val="center"/>
        </w:trPr>
        <w:tc>
          <w:tcPr>
            <w:tcW w:w="2268" w:type="dxa"/>
          </w:tcPr>
          <w:p w14:paraId="01EDF26F" w14:textId="77777777" w:rsidR="00B06BC6" w:rsidRPr="00A1115A" w:rsidRDefault="00B06BC6" w:rsidP="00A4718C">
            <w:pPr>
              <w:pStyle w:val="TAH"/>
            </w:pPr>
            <w:r w:rsidRPr="00A1115A">
              <w:t>NR Band</w:t>
            </w:r>
          </w:p>
        </w:tc>
        <w:tc>
          <w:tcPr>
            <w:tcW w:w="2405" w:type="dxa"/>
          </w:tcPr>
          <w:p w14:paraId="207A3E9A" w14:textId="77777777" w:rsidR="00B06BC6" w:rsidRPr="00A1115A" w:rsidRDefault="00B06BC6" w:rsidP="00A4718C">
            <w:pPr>
              <w:pStyle w:val="TAH"/>
            </w:pPr>
            <w:r w:rsidRPr="00A1115A">
              <w:t>Power class</w:t>
            </w:r>
          </w:p>
        </w:tc>
        <w:tc>
          <w:tcPr>
            <w:tcW w:w="2530" w:type="dxa"/>
          </w:tcPr>
          <w:p w14:paraId="0CC06F38" w14:textId="1F32CFA9" w:rsidR="00B06BC6" w:rsidRPr="00A1115A" w:rsidRDefault="00B06BC6" w:rsidP="00B06BC6">
            <w:pPr>
              <w:pStyle w:val="TAH"/>
            </w:pPr>
            <w:del w:id="13" w:author="Huawei" w:date="2023-03-03T10:38:00Z">
              <w:r w:rsidDel="00B06BC6">
                <w:rPr>
                  <w:lang w:val="en-US"/>
                </w:rPr>
                <w:delText xml:space="preserve">25 MHz, </w:delText>
              </w:r>
              <w:r w:rsidRPr="00A1115A" w:rsidDel="00B06BC6">
                <w:rPr>
                  <w:lang w:val="en-US"/>
                </w:rPr>
                <w:delText>30 MHz</w:delText>
              </w:r>
            </w:del>
            <w:ins w:id="14" w:author="Huawei" w:date="2023-03-03T10:38:00Z">
              <w:r>
                <w:rPr>
                  <w:lang w:val="en-US"/>
                </w:rPr>
                <w:t xml:space="preserve">Channel </w:t>
              </w:r>
            </w:ins>
            <w:ins w:id="15" w:author="Huawei" w:date="2023-03-03T10:39:00Z">
              <w:r>
                <w:rPr>
                  <w:lang w:val="en-US"/>
                </w:rPr>
                <w:t>b</w:t>
              </w:r>
            </w:ins>
            <w:ins w:id="16" w:author="Huawei" w:date="2023-03-03T10:38:00Z">
              <w:r>
                <w:rPr>
                  <w:lang w:val="en-US"/>
                </w:rPr>
                <w:t>andwidth</w:t>
              </w:r>
            </w:ins>
          </w:p>
        </w:tc>
        <w:tc>
          <w:tcPr>
            <w:tcW w:w="2152" w:type="dxa"/>
          </w:tcPr>
          <w:p w14:paraId="4D777695" w14:textId="77777777" w:rsidR="00B06BC6" w:rsidRPr="00A1115A" w:rsidRDefault="00B06BC6" w:rsidP="00A4718C">
            <w:pPr>
              <w:pStyle w:val="TAH"/>
            </w:pPr>
            <w:r w:rsidRPr="00A1115A">
              <w:rPr>
                <w:lang w:eastAsia="zh-CN"/>
              </w:rPr>
              <w:t>∆MPR</w:t>
            </w:r>
            <w:r w:rsidRPr="00A1115A">
              <w:t xml:space="preserve"> (dB)</w:t>
            </w:r>
          </w:p>
        </w:tc>
      </w:tr>
      <w:tr w:rsidR="00B06BC6" w:rsidRPr="00A1115A" w14:paraId="1CB38F7C" w14:textId="77777777" w:rsidTr="00A4718C">
        <w:trPr>
          <w:jc w:val="center"/>
        </w:trPr>
        <w:tc>
          <w:tcPr>
            <w:tcW w:w="2268" w:type="dxa"/>
            <w:vAlign w:val="center"/>
          </w:tcPr>
          <w:p w14:paraId="40516697" w14:textId="77777777" w:rsidR="00B06BC6" w:rsidRPr="00A1115A" w:rsidRDefault="00B06BC6" w:rsidP="00A4718C">
            <w:pPr>
              <w:pStyle w:val="TAC"/>
            </w:pPr>
            <w:r w:rsidRPr="00A1115A">
              <w:rPr>
                <w:lang w:val="en-US"/>
              </w:rPr>
              <w:t>n28 and n83</w:t>
            </w:r>
          </w:p>
        </w:tc>
        <w:tc>
          <w:tcPr>
            <w:tcW w:w="2405" w:type="dxa"/>
            <w:vAlign w:val="center"/>
          </w:tcPr>
          <w:p w14:paraId="0DD991B0" w14:textId="77777777" w:rsidR="00B06BC6" w:rsidRPr="00A1115A" w:rsidRDefault="00B06BC6" w:rsidP="00A4718C">
            <w:pPr>
              <w:pStyle w:val="TAC"/>
              <w:rPr>
                <w:lang w:val="en-US" w:eastAsia="zh-CN"/>
              </w:rPr>
            </w:pPr>
            <w:r w:rsidRPr="00A1115A">
              <w:t>Power class 3</w:t>
            </w:r>
          </w:p>
        </w:tc>
        <w:tc>
          <w:tcPr>
            <w:tcW w:w="2530" w:type="dxa"/>
            <w:vAlign w:val="center"/>
          </w:tcPr>
          <w:p w14:paraId="6EB6D6D0" w14:textId="37660688" w:rsidR="00B06BC6" w:rsidRPr="00A1115A" w:rsidRDefault="00B06BC6" w:rsidP="00A4718C">
            <w:pPr>
              <w:pStyle w:val="TAC"/>
              <w:rPr>
                <w:lang w:val="en-US" w:eastAsia="zh-CN"/>
              </w:rPr>
            </w:pPr>
            <w:ins w:id="17" w:author="Huawei" w:date="2023-03-03T10:38:00Z">
              <w:r w:rsidRPr="00B06BC6">
                <w:rPr>
                  <w:lang w:val="en-US"/>
                </w:rPr>
                <w:t>25 MHz,</w:t>
              </w:r>
              <w:r>
                <w:rPr>
                  <w:lang w:val="en-US"/>
                </w:rPr>
                <w:t xml:space="preserve"> </w:t>
              </w:r>
            </w:ins>
            <w:r w:rsidRPr="00A1115A">
              <w:rPr>
                <w:lang w:val="en-US"/>
              </w:rPr>
              <w:t>30 MHz</w:t>
            </w:r>
          </w:p>
        </w:tc>
        <w:tc>
          <w:tcPr>
            <w:tcW w:w="2152" w:type="dxa"/>
            <w:vAlign w:val="center"/>
          </w:tcPr>
          <w:p w14:paraId="775BED82" w14:textId="77777777" w:rsidR="00B06BC6" w:rsidRPr="00A1115A" w:rsidRDefault="00B06BC6" w:rsidP="00A4718C">
            <w:pPr>
              <w:pStyle w:val="TAC"/>
              <w:rPr>
                <w:lang w:val="en-US" w:eastAsia="zh-CN"/>
              </w:rPr>
            </w:pPr>
            <w:r w:rsidRPr="00A1115A">
              <w:rPr>
                <w:lang w:val="en-US"/>
              </w:rPr>
              <w:t>0.5</w:t>
            </w:r>
          </w:p>
        </w:tc>
      </w:tr>
      <w:tr w:rsidR="00B06BC6" w:rsidRPr="00A1115A" w14:paraId="7DA4BE62" w14:textId="77777777" w:rsidTr="00A471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945A3F" w14:textId="77777777" w:rsidR="00B06BC6" w:rsidRPr="00A1115A" w:rsidRDefault="00B06BC6" w:rsidP="00A4718C">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956E053" w14:textId="77777777" w:rsidR="00B06BC6" w:rsidRPr="00A1115A" w:rsidRDefault="00B06BC6" w:rsidP="00A4718C">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4E8CE42" w14:textId="77777777" w:rsidR="00B06BC6" w:rsidRPr="00A1115A" w:rsidRDefault="00B06BC6" w:rsidP="00A4718C">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323D885A" w14:textId="77777777" w:rsidR="00B06BC6" w:rsidRPr="00A1115A" w:rsidRDefault="00B06BC6" w:rsidP="00A4718C">
            <w:pPr>
              <w:pStyle w:val="TAC"/>
              <w:rPr>
                <w:lang w:val="en-US"/>
              </w:rPr>
            </w:pPr>
            <w:r>
              <w:rPr>
                <w:lang w:val="en-US"/>
              </w:rPr>
              <w:t>1</w:t>
            </w:r>
          </w:p>
        </w:tc>
      </w:tr>
    </w:tbl>
    <w:p w14:paraId="34289FB3" w14:textId="77777777" w:rsidR="00B06BC6" w:rsidRPr="00A1115A" w:rsidRDefault="00B06BC6" w:rsidP="00B06BC6"/>
    <w:p w14:paraId="158377A9" w14:textId="77777777" w:rsidR="00B06BC6" w:rsidRPr="00A1115A" w:rsidRDefault="00B06BC6" w:rsidP="00B06BC6"/>
    <w:p w14:paraId="6F925BDE" w14:textId="77777777" w:rsidR="00B06BC6" w:rsidRPr="00A1115A" w:rsidRDefault="00B06BC6" w:rsidP="00B06BC6">
      <w:pPr>
        <w:pStyle w:val="TH"/>
      </w:pPr>
      <w:r w:rsidRPr="00A1115A">
        <w:t xml:space="preserve">Table 6.2.2-4 </w:t>
      </w:r>
      <w:r>
        <w:t>Void</w:t>
      </w:r>
    </w:p>
    <w:p w14:paraId="5CDB4CCE" w14:textId="77777777" w:rsidR="00B06BC6" w:rsidRDefault="00B06BC6" w:rsidP="00B06BC6">
      <w:pPr>
        <w:pStyle w:val="TH"/>
      </w:pPr>
      <w:r w:rsidRPr="00A1115A">
        <w:t>Table 6.2.2-4</w:t>
      </w:r>
      <w:r>
        <w:t>a</w:t>
      </w:r>
      <w:r w:rsidRPr="00A1115A">
        <w:t xml:space="preserve"> </w:t>
      </w:r>
      <w:r>
        <w:t>Void</w:t>
      </w:r>
    </w:p>
    <w:p w14:paraId="641E7019" w14:textId="77777777" w:rsidR="00B06BC6" w:rsidRPr="00161F00" w:rsidRDefault="00B06BC6" w:rsidP="00B06BC6">
      <w:pPr>
        <w:keepNext/>
        <w:keepLines/>
        <w:spacing w:before="60"/>
        <w:jc w:val="center"/>
        <w:rPr>
          <w:rFonts w:ascii="Arial" w:hAnsi="Arial" w:cs="Arial"/>
          <w:b/>
          <w:szCs w:val="24"/>
        </w:rPr>
      </w:pPr>
      <w:bookmarkStart w:id="18" w:name="_Hlk117749663"/>
      <w:bookmarkStart w:id="19" w:name="_Hlk117865269"/>
      <w:r w:rsidRPr="00161F00">
        <w:rPr>
          <w:rFonts w:ascii="Arial" w:hAnsi="Arial" w:cs="Arial"/>
          <w:b/>
          <w:szCs w:val="24"/>
        </w:rPr>
        <w:t>Table 6.2.2-</w:t>
      </w:r>
      <w:bookmarkEnd w:id="18"/>
      <w:r>
        <w:rPr>
          <w:rFonts w:ascii="Arial" w:hAnsi="Arial" w:cs="Arial"/>
          <w:b/>
          <w:szCs w:val="24"/>
        </w:rPr>
        <w:t>4b</w:t>
      </w:r>
      <w:r w:rsidRPr="00161F00">
        <w:rPr>
          <w:rFonts w:ascii="Arial" w:hAnsi="Arial" w:cs="Arial"/>
          <w:b/>
          <w:szCs w:val="24"/>
        </w:rPr>
        <w:t xml:space="preserve">: </w:t>
      </w:r>
      <w:bookmarkEnd w:id="19"/>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B06BC6" w:rsidRPr="00161F00" w14:paraId="1A9DB545" w14:textId="77777777" w:rsidTr="00A4718C">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7EBF532F" w14:textId="77777777" w:rsidR="00B06BC6" w:rsidRPr="00011B23" w:rsidRDefault="00B06BC6" w:rsidP="00A4718C">
            <w:pPr>
              <w:pStyle w:val="TAH"/>
            </w:pPr>
            <w:r w:rsidRPr="00011B23">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0CE725B1" w14:textId="77777777" w:rsidR="00B06BC6" w:rsidRPr="00011B23" w:rsidRDefault="00B06BC6" w:rsidP="00A4718C">
            <w:pPr>
              <w:pStyle w:val="TAH"/>
            </w:pPr>
            <w:r w:rsidRPr="00011B23">
              <w:t>MPR (dB)</w:t>
            </w:r>
          </w:p>
        </w:tc>
      </w:tr>
      <w:tr w:rsidR="00B06BC6" w:rsidRPr="00161F00" w14:paraId="7CEBCA35" w14:textId="77777777" w:rsidTr="00A4718C">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2F3FD3DC" w14:textId="77777777" w:rsidR="00B06BC6" w:rsidRPr="00011B23" w:rsidRDefault="00B06BC6" w:rsidP="00A4718C">
            <w:pPr>
              <w:pStyle w:val="TAH"/>
            </w:pPr>
          </w:p>
        </w:tc>
        <w:tc>
          <w:tcPr>
            <w:tcW w:w="2274" w:type="dxa"/>
            <w:tcBorders>
              <w:top w:val="single" w:sz="4" w:space="0" w:color="auto"/>
              <w:left w:val="single" w:sz="4" w:space="0" w:color="auto"/>
              <w:bottom w:val="single" w:sz="4" w:space="0" w:color="auto"/>
              <w:right w:val="single" w:sz="4" w:space="0" w:color="auto"/>
            </w:tcBorders>
          </w:tcPr>
          <w:p w14:paraId="3EAF76D0" w14:textId="77777777" w:rsidR="00B06BC6" w:rsidRPr="00011B23" w:rsidRDefault="00B06BC6" w:rsidP="00A4718C">
            <w:pPr>
              <w:pStyle w:val="TAH"/>
            </w:pPr>
            <w:r w:rsidRPr="00011B23">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6C6DE5DF" w14:textId="77777777" w:rsidR="00B06BC6" w:rsidRPr="00011B23" w:rsidRDefault="00B06BC6" w:rsidP="00A4718C">
            <w:pPr>
              <w:pStyle w:val="TAH"/>
            </w:pPr>
            <w:r w:rsidRPr="00011B23">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4F1893D2" w14:textId="77777777" w:rsidR="00B06BC6" w:rsidRPr="00011B23" w:rsidRDefault="00B06BC6" w:rsidP="00A4718C">
            <w:pPr>
              <w:pStyle w:val="TAH"/>
            </w:pPr>
            <w:r w:rsidRPr="00011B23">
              <w:t>Inner RB allocations</w:t>
            </w:r>
          </w:p>
        </w:tc>
      </w:tr>
      <w:tr w:rsidR="00B06BC6" w:rsidRPr="00161F00" w14:paraId="7CB78402" w14:textId="77777777" w:rsidTr="00A4718C">
        <w:trPr>
          <w:trHeight w:val="187"/>
        </w:trPr>
        <w:tc>
          <w:tcPr>
            <w:tcW w:w="1066" w:type="dxa"/>
            <w:tcBorders>
              <w:top w:val="single" w:sz="4" w:space="0" w:color="auto"/>
              <w:left w:val="single" w:sz="4" w:space="0" w:color="auto"/>
              <w:bottom w:val="nil"/>
              <w:right w:val="single" w:sz="4" w:space="0" w:color="auto"/>
            </w:tcBorders>
            <w:hideMark/>
          </w:tcPr>
          <w:p w14:paraId="7CB95B2C" w14:textId="77777777" w:rsidR="00B06BC6" w:rsidRPr="00011B23" w:rsidRDefault="00B06BC6" w:rsidP="00A4718C">
            <w:pPr>
              <w:pStyle w:val="TAL"/>
            </w:pPr>
            <w:r w:rsidRPr="00011B23">
              <w:t>DFT-s-OFDM</w:t>
            </w:r>
          </w:p>
        </w:tc>
        <w:tc>
          <w:tcPr>
            <w:tcW w:w="1559" w:type="dxa"/>
            <w:tcBorders>
              <w:top w:val="single" w:sz="4" w:space="0" w:color="auto"/>
              <w:left w:val="single" w:sz="4" w:space="0" w:color="auto"/>
              <w:bottom w:val="nil"/>
              <w:right w:val="single" w:sz="4" w:space="0" w:color="auto"/>
            </w:tcBorders>
            <w:hideMark/>
          </w:tcPr>
          <w:p w14:paraId="6DEB9401" w14:textId="77777777" w:rsidR="00B06BC6" w:rsidRPr="00011B23" w:rsidRDefault="00B06BC6" w:rsidP="00A4718C">
            <w:pPr>
              <w:pStyle w:val="TAC"/>
            </w:pPr>
            <w:r w:rsidRPr="00011B23">
              <w:t>Pi/2 BPSK</w:t>
            </w:r>
          </w:p>
        </w:tc>
        <w:tc>
          <w:tcPr>
            <w:tcW w:w="2274" w:type="dxa"/>
            <w:tcBorders>
              <w:top w:val="single" w:sz="4" w:space="0" w:color="auto"/>
              <w:left w:val="single" w:sz="4" w:space="0" w:color="auto"/>
              <w:bottom w:val="single" w:sz="4" w:space="0" w:color="auto"/>
              <w:right w:val="single" w:sz="4" w:space="0" w:color="auto"/>
            </w:tcBorders>
          </w:tcPr>
          <w:p w14:paraId="0199CF4C" w14:textId="77777777" w:rsidR="00B06BC6" w:rsidRPr="00011B23" w:rsidRDefault="00B06BC6"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04B23D80" w14:textId="77777777" w:rsidR="00B06BC6" w:rsidRPr="00011B23" w:rsidRDefault="00B06BC6" w:rsidP="00A4718C">
            <w:pPr>
              <w:pStyle w:val="TAC"/>
            </w:pPr>
            <w:r w:rsidRPr="00011B23">
              <w:t>≤ 0.5</w:t>
            </w:r>
          </w:p>
        </w:tc>
        <w:tc>
          <w:tcPr>
            <w:tcW w:w="2123" w:type="dxa"/>
            <w:tcBorders>
              <w:top w:val="single" w:sz="4" w:space="0" w:color="auto"/>
              <w:left w:val="single" w:sz="4" w:space="0" w:color="auto"/>
              <w:bottom w:val="single" w:sz="4" w:space="0" w:color="auto"/>
              <w:right w:val="single" w:sz="4" w:space="0" w:color="auto"/>
            </w:tcBorders>
            <w:hideMark/>
          </w:tcPr>
          <w:p w14:paraId="44EE1564" w14:textId="77777777" w:rsidR="00B06BC6" w:rsidRPr="00011B23" w:rsidRDefault="00B06BC6" w:rsidP="00A4718C">
            <w:pPr>
              <w:keepNext/>
              <w:keepLines/>
              <w:jc w:val="center"/>
              <w:rPr>
                <w:rFonts w:ascii="Arial" w:hAnsi="Arial" w:cs="Arial"/>
                <w:sz w:val="18"/>
                <w:szCs w:val="18"/>
              </w:rPr>
            </w:pPr>
            <w:r w:rsidRPr="00011B23">
              <w:rPr>
                <w:rFonts w:ascii="Arial" w:hAnsi="Arial" w:cs="Arial"/>
                <w:sz w:val="18"/>
                <w:szCs w:val="18"/>
              </w:rPr>
              <w:t>0</w:t>
            </w:r>
          </w:p>
        </w:tc>
      </w:tr>
      <w:tr w:rsidR="00B06BC6" w:rsidRPr="00161F00" w14:paraId="187EAD93" w14:textId="77777777" w:rsidTr="00A4718C">
        <w:trPr>
          <w:trHeight w:val="187"/>
        </w:trPr>
        <w:tc>
          <w:tcPr>
            <w:tcW w:w="1066" w:type="dxa"/>
            <w:tcBorders>
              <w:top w:val="nil"/>
              <w:left w:val="single" w:sz="4" w:space="0" w:color="auto"/>
              <w:bottom w:val="nil"/>
              <w:right w:val="single" w:sz="4" w:space="0" w:color="auto"/>
            </w:tcBorders>
          </w:tcPr>
          <w:p w14:paraId="27504A26" w14:textId="77777777" w:rsidR="00B06BC6" w:rsidRPr="00011B23" w:rsidRDefault="00B06BC6"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E394C60" w14:textId="77777777" w:rsidR="00B06BC6" w:rsidRPr="00011B23" w:rsidRDefault="00B06BC6" w:rsidP="00A4718C">
            <w:pPr>
              <w:pStyle w:val="TAC"/>
            </w:pPr>
            <w:r w:rsidRPr="00011B23">
              <w:t>Pi/2 BPSK w Pi/2 BPSK DMRS</w:t>
            </w:r>
          </w:p>
        </w:tc>
        <w:tc>
          <w:tcPr>
            <w:tcW w:w="2274" w:type="dxa"/>
            <w:tcBorders>
              <w:top w:val="single" w:sz="4" w:space="0" w:color="auto"/>
              <w:left w:val="single" w:sz="4" w:space="0" w:color="auto"/>
              <w:bottom w:val="single" w:sz="4" w:space="0" w:color="auto"/>
              <w:right w:val="single" w:sz="4" w:space="0" w:color="auto"/>
            </w:tcBorders>
          </w:tcPr>
          <w:p w14:paraId="0733DE0A" w14:textId="77777777" w:rsidR="00B06BC6" w:rsidRPr="00011B23" w:rsidRDefault="00B06BC6"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6BD9CCF8" w14:textId="77777777" w:rsidR="00B06BC6" w:rsidRPr="00011B23" w:rsidRDefault="00B06BC6" w:rsidP="00A4718C">
            <w:pPr>
              <w:pStyle w:val="TAC"/>
            </w:pPr>
            <w:r w:rsidRPr="00011B23">
              <w:t>0</w:t>
            </w:r>
          </w:p>
        </w:tc>
        <w:tc>
          <w:tcPr>
            <w:tcW w:w="2123" w:type="dxa"/>
            <w:tcBorders>
              <w:top w:val="single" w:sz="4" w:space="0" w:color="auto"/>
              <w:left w:val="single" w:sz="4" w:space="0" w:color="auto"/>
              <w:bottom w:val="single" w:sz="4" w:space="0" w:color="auto"/>
              <w:right w:val="single" w:sz="4" w:space="0" w:color="auto"/>
            </w:tcBorders>
            <w:hideMark/>
          </w:tcPr>
          <w:p w14:paraId="1D992DCC" w14:textId="77777777" w:rsidR="00B06BC6" w:rsidRPr="00011B23" w:rsidRDefault="00B06BC6" w:rsidP="00A4718C">
            <w:pPr>
              <w:keepNext/>
              <w:keepLines/>
              <w:jc w:val="center"/>
              <w:rPr>
                <w:rFonts w:ascii="Arial" w:hAnsi="Arial" w:cs="Arial"/>
                <w:sz w:val="18"/>
                <w:szCs w:val="18"/>
              </w:rPr>
            </w:pPr>
            <w:r w:rsidRPr="00011B23">
              <w:rPr>
                <w:rFonts w:ascii="Arial" w:hAnsi="Arial" w:cs="Arial"/>
                <w:sz w:val="18"/>
                <w:szCs w:val="18"/>
              </w:rPr>
              <w:t>0</w:t>
            </w:r>
          </w:p>
        </w:tc>
      </w:tr>
      <w:tr w:rsidR="00B06BC6" w:rsidRPr="00161F00" w14:paraId="052E83F0" w14:textId="77777777" w:rsidTr="00A4718C">
        <w:trPr>
          <w:trHeight w:val="187"/>
        </w:trPr>
        <w:tc>
          <w:tcPr>
            <w:tcW w:w="1066" w:type="dxa"/>
            <w:tcBorders>
              <w:top w:val="nil"/>
              <w:left w:val="single" w:sz="4" w:space="0" w:color="auto"/>
              <w:bottom w:val="nil"/>
              <w:right w:val="single" w:sz="4" w:space="0" w:color="auto"/>
            </w:tcBorders>
            <w:hideMark/>
          </w:tcPr>
          <w:p w14:paraId="4ED5984C" w14:textId="77777777" w:rsidR="00B06BC6" w:rsidRPr="00011B23" w:rsidRDefault="00B06BC6"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4088C7" w14:textId="77777777" w:rsidR="00B06BC6" w:rsidRPr="00011B23" w:rsidRDefault="00B06BC6" w:rsidP="00A4718C">
            <w:pPr>
              <w:pStyle w:val="TAC"/>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0DCC2D16" w14:textId="77777777" w:rsidR="00B06BC6" w:rsidRPr="00011B23" w:rsidRDefault="00B06BC6"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6CEA62F5" w14:textId="77777777" w:rsidR="00B06BC6" w:rsidRPr="00011B23" w:rsidRDefault="00B06BC6" w:rsidP="00A4718C">
            <w:pPr>
              <w:pStyle w:val="TAC"/>
            </w:pPr>
            <w:r w:rsidRPr="00011B23">
              <w:t>≤ 1</w:t>
            </w:r>
          </w:p>
        </w:tc>
        <w:tc>
          <w:tcPr>
            <w:tcW w:w="2123" w:type="dxa"/>
            <w:tcBorders>
              <w:top w:val="single" w:sz="4" w:space="0" w:color="auto"/>
              <w:left w:val="single" w:sz="4" w:space="0" w:color="auto"/>
              <w:bottom w:val="single" w:sz="4" w:space="0" w:color="auto"/>
              <w:right w:val="single" w:sz="4" w:space="0" w:color="auto"/>
            </w:tcBorders>
            <w:hideMark/>
          </w:tcPr>
          <w:p w14:paraId="76E33328" w14:textId="77777777" w:rsidR="00B06BC6" w:rsidRPr="00011B23" w:rsidRDefault="00B06BC6" w:rsidP="00A4718C">
            <w:pPr>
              <w:keepNext/>
              <w:keepLines/>
              <w:jc w:val="center"/>
              <w:rPr>
                <w:rFonts w:ascii="Arial" w:hAnsi="Arial" w:cs="Arial"/>
                <w:sz w:val="18"/>
                <w:szCs w:val="18"/>
              </w:rPr>
            </w:pPr>
            <w:r w:rsidRPr="00011B23">
              <w:rPr>
                <w:rFonts w:ascii="Arial" w:hAnsi="Arial" w:cs="Arial"/>
                <w:sz w:val="18"/>
                <w:szCs w:val="18"/>
              </w:rPr>
              <w:t>0</w:t>
            </w:r>
          </w:p>
        </w:tc>
      </w:tr>
      <w:tr w:rsidR="00B06BC6" w:rsidRPr="00161F00" w14:paraId="032716CF" w14:textId="77777777" w:rsidTr="00A4718C">
        <w:trPr>
          <w:trHeight w:val="187"/>
        </w:trPr>
        <w:tc>
          <w:tcPr>
            <w:tcW w:w="1066" w:type="dxa"/>
            <w:tcBorders>
              <w:top w:val="nil"/>
              <w:left w:val="single" w:sz="4" w:space="0" w:color="auto"/>
              <w:bottom w:val="nil"/>
              <w:right w:val="single" w:sz="4" w:space="0" w:color="auto"/>
            </w:tcBorders>
            <w:hideMark/>
          </w:tcPr>
          <w:p w14:paraId="64885225" w14:textId="77777777" w:rsidR="00B06BC6" w:rsidRPr="00011B23" w:rsidRDefault="00B06BC6"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C44BFA" w14:textId="77777777" w:rsidR="00B06BC6" w:rsidRPr="00011B23" w:rsidRDefault="00B06BC6" w:rsidP="00A4718C">
            <w:pPr>
              <w:pStyle w:val="TAC"/>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71A39D4B" w14:textId="77777777" w:rsidR="00B06BC6" w:rsidRPr="00011B23" w:rsidRDefault="00B06BC6"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2CD64088" w14:textId="77777777" w:rsidR="00B06BC6" w:rsidRPr="00011B23" w:rsidRDefault="00B06BC6" w:rsidP="00A4718C">
            <w:pPr>
              <w:pStyle w:val="TAC"/>
            </w:pPr>
            <w:r w:rsidRPr="00011B23">
              <w:t>≤ 2</w:t>
            </w:r>
          </w:p>
        </w:tc>
        <w:tc>
          <w:tcPr>
            <w:tcW w:w="2123" w:type="dxa"/>
            <w:tcBorders>
              <w:top w:val="single" w:sz="4" w:space="0" w:color="auto"/>
              <w:left w:val="single" w:sz="4" w:space="0" w:color="auto"/>
              <w:bottom w:val="single" w:sz="4" w:space="0" w:color="auto"/>
              <w:right w:val="single" w:sz="4" w:space="0" w:color="auto"/>
            </w:tcBorders>
            <w:hideMark/>
          </w:tcPr>
          <w:p w14:paraId="327665AB" w14:textId="77777777" w:rsidR="00B06BC6" w:rsidRPr="00011B23" w:rsidRDefault="00B06BC6" w:rsidP="00A4718C">
            <w:pPr>
              <w:keepNext/>
              <w:keepLines/>
              <w:jc w:val="center"/>
              <w:rPr>
                <w:rFonts w:ascii="Arial" w:hAnsi="Arial" w:cs="Arial"/>
                <w:sz w:val="18"/>
                <w:szCs w:val="18"/>
              </w:rPr>
            </w:pPr>
            <w:r w:rsidRPr="00011B23">
              <w:rPr>
                <w:rFonts w:ascii="Arial" w:hAnsi="Arial" w:cs="Arial"/>
                <w:sz w:val="18"/>
                <w:szCs w:val="18"/>
              </w:rPr>
              <w:t>≤ 1</w:t>
            </w:r>
          </w:p>
        </w:tc>
      </w:tr>
      <w:tr w:rsidR="00B06BC6" w:rsidRPr="00161F00" w14:paraId="605C116C" w14:textId="77777777" w:rsidTr="00A4718C">
        <w:trPr>
          <w:trHeight w:val="187"/>
        </w:trPr>
        <w:tc>
          <w:tcPr>
            <w:tcW w:w="1066" w:type="dxa"/>
            <w:tcBorders>
              <w:top w:val="nil"/>
              <w:left w:val="single" w:sz="4" w:space="0" w:color="auto"/>
              <w:bottom w:val="nil"/>
              <w:right w:val="single" w:sz="4" w:space="0" w:color="auto"/>
            </w:tcBorders>
            <w:hideMark/>
          </w:tcPr>
          <w:p w14:paraId="0DA2B3D5" w14:textId="77777777" w:rsidR="00B06BC6" w:rsidRPr="00011B23" w:rsidRDefault="00B06BC6"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5D9A170" w14:textId="77777777" w:rsidR="00B06BC6" w:rsidRPr="00011B23" w:rsidRDefault="00B06BC6" w:rsidP="00A4718C">
            <w:pPr>
              <w:pStyle w:val="TAC"/>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791312DC" w14:textId="77777777" w:rsidR="00B06BC6" w:rsidRPr="00011B23" w:rsidRDefault="00B06BC6" w:rsidP="00A4718C">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6BC78592" w14:textId="77777777" w:rsidR="00B06BC6" w:rsidRPr="00011B23" w:rsidRDefault="00B06BC6" w:rsidP="00A4718C">
            <w:pPr>
              <w:pStyle w:val="TAC"/>
            </w:pPr>
            <w:r w:rsidRPr="00011B23">
              <w:t>≤ 2.5</w:t>
            </w:r>
          </w:p>
        </w:tc>
      </w:tr>
      <w:tr w:rsidR="00B06BC6" w:rsidRPr="00161F00" w14:paraId="536A5EC0" w14:textId="77777777" w:rsidTr="00A4718C">
        <w:trPr>
          <w:trHeight w:val="187"/>
        </w:trPr>
        <w:tc>
          <w:tcPr>
            <w:tcW w:w="1066" w:type="dxa"/>
            <w:tcBorders>
              <w:top w:val="nil"/>
              <w:left w:val="single" w:sz="4" w:space="0" w:color="auto"/>
              <w:bottom w:val="single" w:sz="4" w:space="0" w:color="auto"/>
              <w:right w:val="single" w:sz="4" w:space="0" w:color="auto"/>
            </w:tcBorders>
            <w:hideMark/>
          </w:tcPr>
          <w:p w14:paraId="47153EEA" w14:textId="77777777" w:rsidR="00B06BC6" w:rsidRPr="00011B23" w:rsidRDefault="00B06BC6"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51B7951" w14:textId="77777777" w:rsidR="00B06BC6" w:rsidRPr="00011B23" w:rsidRDefault="00B06BC6" w:rsidP="00A4718C">
            <w:pPr>
              <w:pStyle w:val="TAC"/>
            </w:pPr>
            <w:r w:rsidRPr="00011B23">
              <w:rPr>
                <w:lang w:eastAsia="zh-CN"/>
              </w:rPr>
              <w:t>256</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5A09D7E4" w14:textId="77777777" w:rsidR="00B06BC6" w:rsidRPr="00011B23" w:rsidRDefault="00B06BC6" w:rsidP="00A4718C">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46AC19E6" w14:textId="77777777" w:rsidR="00B06BC6" w:rsidRPr="00011B23" w:rsidRDefault="00B06BC6" w:rsidP="00A4718C">
            <w:pPr>
              <w:pStyle w:val="TAC"/>
            </w:pPr>
            <w:r w:rsidRPr="00011B23">
              <w:t>≤ 4.5</w:t>
            </w:r>
          </w:p>
        </w:tc>
      </w:tr>
      <w:tr w:rsidR="00B06BC6" w:rsidRPr="00161F00" w14:paraId="689D885A" w14:textId="77777777" w:rsidTr="00A4718C">
        <w:trPr>
          <w:trHeight w:val="187"/>
        </w:trPr>
        <w:tc>
          <w:tcPr>
            <w:tcW w:w="1066" w:type="dxa"/>
            <w:tcBorders>
              <w:top w:val="single" w:sz="4" w:space="0" w:color="auto"/>
              <w:left w:val="single" w:sz="4" w:space="0" w:color="auto"/>
              <w:bottom w:val="nil"/>
              <w:right w:val="single" w:sz="4" w:space="0" w:color="auto"/>
            </w:tcBorders>
            <w:hideMark/>
          </w:tcPr>
          <w:p w14:paraId="32C1CF8E" w14:textId="77777777" w:rsidR="00B06BC6" w:rsidRPr="00011B23" w:rsidRDefault="00B06BC6" w:rsidP="00A4718C">
            <w:pPr>
              <w:pStyle w:val="TAL"/>
              <w:rPr>
                <w:lang w:eastAsia="zh-CN"/>
              </w:rPr>
            </w:pPr>
            <w:r w:rsidRPr="00011B23">
              <w:t>CP-OFDM</w:t>
            </w:r>
          </w:p>
        </w:tc>
        <w:tc>
          <w:tcPr>
            <w:tcW w:w="1559" w:type="dxa"/>
            <w:tcBorders>
              <w:top w:val="single" w:sz="4" w:space="0" w:color="auto"/>
              <w:left w:val="single" w:sz="4" w:space="0" w:color="auto"/>
              <w:bottom w:val="single" w:sz="4" w:space="0" w:color="auto"/>
              <w:right w:val="single" w:sz="4" w:space="0" w:color="auto"/>
            </w:tcBorders>
            <w:hideMark/>
          </w:tcPr>
          <w:p w14:paraId="50445254" w14:textId="77777777" w:rsidR="00B06BC6" w:rsidRPr="00011B23" w:rsidRDefault="00B06BC6" w:rsidP="00A4718C">
            <w:pPr>
              <w:pStyle w:val="TAC"/>
              <w:rPr>
                <w:lang w:eastAsia="zh-CN"/>
              </w:rPr>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68172EE3" w14:textId="77777777" w:rsidR="00B06BC6" w:rsidRPr="00011B23" w:rsidRDefault="00B06BC6"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5C6EBA84" w14:textId="77777777" w:rsidR="00B06BC6" w:rsidRPr="00011B23" w:rsidRDefault="00B06BC6" w:rsidP="00A4718C">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1EF6440E" w14:textId="77777777" w:rsidR="00B06BC6" w:rsidRPr="00011B23" w:rsidRDefault="00B06BC6" w:rsidP="00A4718C">
            <w:pPr>
              <w:keepNext/>
              <w:keepLines/>
              <w:jc w:val="center"/>
              <w:rPr>
                <w:rFonts w:ascii="Arial" w:hAnsi="Arial" w:cs="Arial"/>
                <w:sz w:val="18"/>
                <w:szCs w:val="18"/>
              </w:rPr>
            </w:pPr>
            <w:r w:rsidRPr="00011B23">
              <w:rPr>
                <w:rFonts w:ascii="Arial" w:hAnsi="Arial" w:cs="Arial"/>
                <w:sz w:val="18"/>
                <w:szCs w:val="18"/>
              </w:rPr>
              <w:t>≤ 1.5</w:t>
            </w:r>
          </w:p>
        </w:tc>
      </w:tr>
      <w:tr w:rsidR="00B06BC6" w:rsidRPr="00161F00" w14:paraId="6A33F6A6" w14:textId="77777777" w:rsidTr="00A4718C">
        <w:trPr>
          <w:trHeight w:val="187"/>
        </w:trPr>
        <w:tc>
          <w:tcPr>
            <w:tcW w:w="1066" w:type="dxa"/>
            <w:tcBorders>
              <w:top w:val="nil"/>
              <w:left w:val="single" w:sz="4" w:space="0" w:color="auto"/>
              <w:bottom w:val="nil"/>
              <w:right w:val="single" w:sz="4" w:space="0" w:color="auto"/>
            </w:tcBorders>
            <w:hideMark/>
          </w:tcPr>
          <w:p w14:paraId="7E84D888" w14:textId="77777777" w:rsidR="00B06BC6" w:rsidRPr="00011B23" w:rsidRDefault="00B06BC6"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73D291" w14:textId="77777777" w:rsidR="00B06BC6" w:rsidRPr="00011B23" w:rsidRDefault="00B06BC6" w:rsidP="00A4718C">
            <w:pPr>
              <w:pStyle w:val="TAC"/>
              <w:rPr>
                <w:lang w:eastAsia="zh-CN"/>
              </w:rPr>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7B61D392" w14:textId="77777777" w:rsidR="00B06BC6" w:rsidRPr="00011B23" w:rsidRDefault="00B06BC6"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72FE9281" w14:textId="77777777" w:rsidR="00B06BC6" w:rsidRPr="00011B23" w:rsidRDefault="00B06BC6" w:rsidP="00A4718C">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2B47527B" w14:textId="77777777" w:rsidR="00B06BC6" w:rsidRPr="00011B23" w:rsidRDefault="00B06BC6" w:rsidP="00A4718C">
            <w:pPr>
              <w:keepNext/>
              <w:keepLines/>
              <w:jc w:val="center"/>
              <w:rPr>
                <w:rFonts w:ascii="Arial" w:hAnsi="Arial" w:cs="Arial"/>
                <w:sz w:val="18"/>
                <w:szCs w:val="18"/>
              </w:rPr>
            </w:pPr>
            <w:r w:rsidRPr="00011B23">
              <w:rPr>
                <w:rFonts w:ascii="Arial" w:hAnsi="Arial" w:cs="Arial"/>
                <w:sz w:val="18"/>
                <w:szCs w:val="18"/>
              </w:rPr>
              <w:t>≤ 2</w:t>
            </w:r>
          </w:p>
        </w:tc>
      </w:tr>
      <w:tr w:rsidR="00B06BC6" w:rsidRPr="00161F00" w14:paraId="55A649DD" w14:textId="77777777" w:rsidTr="00A4718C">
        <w:trPr>
          <w:trHeight w:val="187"/>
        </w:trPr>
        <w:tc>
          <w:tcPr>
            <w:tcW w:w="1066" w:type="dxa"/>
            <w:tcBorders>
              <w:top w:val="nil"/>
              <w:left w:val="single" w:sz="4" w:space="0" w:color="auto"/>
              <w:bottom w:val="nil"/>
              <w:right w:val="single" w:sz="4" w:space="0" w:color="auto"/>
            </w:tcBorders>
            <w:hideMark/>
          </w:tcPr>
          <w:p w14:paraId="668A2075" w14:textId="77777777" w:rsidR="00B06BC6" w:rsidRPr="00011B23" w:rsidRDefault="00B06BC6"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0C26C2" w14:textId="77777777" w:rsidR="00B06BC6" w:rsidRPr="00011B23" w:rsidRDefault="00B06BC6" w:rsidP="00A4718C">
            <w:pPr>
              <w:pStyle w:val="TAC"/>
            </w:pPr>
            <w:r w:rsidRPr="00011B23">
              <w:rPr>
                <w:lang w:eastAsia="zh-CN"/>
              </w:rPr>
              <w:t>64</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5937BCC9" w14:textId="77777777" w:rsidR="00B06BC6" w:rsidRPr="00011B23" w:rsidRDefault="00B06BC6" w:rsidP="00A4718C">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4A5262D4" w14:textId="77777777" w:rsidR="00B06BC6" w:rsidRPr="00011B23" w:rsidRDefault="00B06BC6" w:rsidP="00A4718C">
            <w:pPr>
              <w:pStyle w:val="TAC"/>
            </w:pPr>
            <w:r w:rsidRPr="00011B23">
              <w:t>≤ 3.5</w:t>
            </w:r>
          </w:p>
        </w:tc>
      </w:tr>
      <w:tr w:rsidR="00B06BC6" w:rsidRPr="00161F00" w14:paraId="2C86BFAA" w14:textId="77777777" w:rsidTr="00A4718C">
        <w:trPr>
          <w:trHeight w:val="187"/>
        </w:trPr>
        <w:tc>
          <w:tcPr>
            <w:tcW w:w="1066" w:type="dxa"/>
            <w:tcBorders>
              <w:top w:val="nil"/>
              <w:left w:val="single" w:sz="4" w:space="0" w:color="auto"/>
              <w:bottom w:val="single" w:sz="4" w:space="0" w:color="auto"/>
              <w:right w:val="single" w:sz="4" w:space="0" w:color="auto"/>
            </w:tcBorders>
            <w:hideMark/>
          </w:tcPr>
          <w:p w14:paraId="676C7DDF" w14:textId="77777777" w:rsidR="00B06BC6" w:rsidRPr="00011B23" w:rsidRDefault="00B06BC6"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25C501" w14:textId="77777777" w:rsidR="00B06BC6" w:rsidRPr="00011B23" w:rsidRDefault="00B06BC6" w:rsidP="00A4718C">
            <w:pPr>
              <w:pStyle w:val="TAC"/>
            </w:pPr>
            <w:r w:rsidRPr="00011B23">
              <w:t>256 QAM</w:t>
            </w:r>
          </w:p>
        </w:tc>
        <w:tc>
          <w:tcPr>
            <w:tcW w:w="2275" w:type="dxa"/>
            <w:tcBorders>
              <w:top w:val="single" w:sz="4" w:space="0" w:color="auto"/>
              <w:left w:val="single" w:sz="4" w:space="0" w:color="auto"/>
              <w:bottom w:val="single" w:sz="4" w:space="0" w:color="auto"/>
              <w:right w:val="single" w:sz="4" w:space="0" w:color="auto"/>
            </w:tcBorders>
            <w:hideMark/>
          </w:tcPr>
          <w:p w14:paraId="6C038DE7" w14:textId="77777777" w:rsidR="00B06BC6" w:rsidRPr="00011B23" w:rsidRDefault="00B06BC6" w:rsidP="00A4718C">
            <w:pPr>
              <w:pStyle w:val="TAC"/>
            </w:pPr>
            <w:r w:rsidRPr="00011B23">
              <w:t>(NOTE 1)</w:t>
            </w:r>
          </w:p>
        </w:tc>
        <w:tc>
          <w:tcPr>
            <w:tcW w:w="4670" w:type="dxa"/>
            <w:gridSpan w:val="2"/>
            <w:tcBorders>
              <w:top w:val="single" w:sz="4" w:space="0" w:color="auto"/>
              <w:left w:val="single" w:sz="4" w:space="0" w:color="auto"/>
              <w:bottom w:val="single" w:sz="4" w:space="0" w:color="auto"/>
              <w:right w:val="single" w:sz="4" w:space="0" w:color="auto"/>
            </w:tcBorders>
          </w:tcPr>
          <w:p w14:paraId="5F67CF40" w14:textId="77777777" w:rsidR="00B06BC6" w:rsidRPr="00011B23" w:rsidRDefault="00B06BC6" w:rsidP="00A4718C">
            <w:pPr>
              <w:pStyle w:val="TAC"/>
            </w:pPr>
            <w:r w:rsidRPr="00011B23">
              <w:t>≤ 6.5</w:t>
            </w:r>
          </w:p>
        </w:tc>
      </w:tr>
      <w:tr w:rsidR="00B06BC6" w:rsidRPr="00161F00" w14:paraId="1CEDB9E3" w14:textId="77777777" w:rsidTr="00A4718C">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4873A86F" w14:textId="77777777" w:rsidR="00B06BC6" w:rsidRPr="00011B23" w:rsidRDefault="00B06BC6" w:rsidP="00A4718C">
            <w:pPr>
              <w:pStyle w:val="TAN"/>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181195B3" w14:textId="77777777" w:rsidR="00B06BC6" w:rsidRPr="00011B23" w:rsidRDefault="00B06BC6" w:rsidP="00A4718C">
            <w:pPr>
              <w:pStyle w:val="TAN"/>
              <w:rPr>
                <w:lang w:eastAsia="zh-CN"/>
              </w:rPr>
            </w:pPr>
            <w:r w:rsidRPr="00011B23">
              <w:tab/>
            </w:r>
            <w:r w:rsidRPr="00011B23">
              <w:rPr>
                <w:lang w:eastAsia="zh-CN"/>
              </w:rPr>
              <w:t>Within the &lt;50MHz channel bandwidth group:</w:t>
            </w:r>
          </w:p>
          <w:p w14:paraId="75A8B2AA" w14:textId="77777777" w:rsidR="00B06BC6" w:rsidRPr="00011B23" w:rsidRDefault="00B06BC6" w:rsidP="00A4718C">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63DB1E44" w14:textId="77777777" w:rsidR="00B06BC6" w:rsidRPr="00011B23" w:rsidRDefault="00B06BC6" w:rsidP="00A4718C">
            <w:pPr>
              <w:pStyle w:val="TAN"/>
              <w:rPr>
                <w:lang w:eastAsia="zh-CN"/>
              </w:rPr>
            </w:pPr>
            <w:r w:rsidRPr="00011B23">
              <w:tab/>
            </w:r>
            <w:r w:rsidRPr="00011B23">
              <w:rPr>
                <w:lang w:eastAsia="zh-CN"/>
              </w:rPr>
              <w:t>Within the ≥50MHz channel bandwidth group:</w:t>
            </w:r>
          </w:p>
          <w:p w14:paraId="6824EFF1" w14:textId="77777777" w:rsidR="00B06BC6" w:rsidRPr="00011B23" w:rsidRDefault="00B06BC6" w:rsidP="00A4718C">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6C15D733" w14:textId="77777777" w:rsidR="00B06BC6" w:rsidRPr="00011B23" w:rsidRDefault="00B06BC6" w:rsidP="00A4718C">
            <w:pPr>
              <w:pStyle w:val="TAN"/>
              <w:rPr>
                <w:lang w:eastAsia="zh-CN"/>
              </w:rPr>
            </w:pPr>
            <w:r w:rsidRPr="00011B23">
              <w:tab/>
            </w:r>
            <w:proofErr w:type="gramStart"/>
            <w:r w:rsidRPr="00011B23">
              <w:rPr>
                <w:lang w:eastAsia="zh-CN"/>
              </w:rPr>
              <w:t>where</w:t>
            </w:r>
            <w:proofErr w:type="gramEnd"/>
            <w:r w:rsidRPr="00011B23">
              <w:rPr>
                <w:lang w:eastAsia="zh-CN"/>
              </w:rPr>
              <w:t xml:space="preserve"> CEIL(x,0.5 dB) means rounding x upwards to the closest multiple of 0.5 </w:t>
            </w:r>
            <w:proofErr w:type="spellStart"/>
            <w:r w:rsidRPr="00011B23">
              <w:rPr>
                <w:lang w:eastAsia="zh-CN"/>
              </w:rPr>
              <w:t>dB.</w:t>
            </w:r>
            <w:proofErr w:type="spellEnd"/>
          </w:p>
        </w:tc>
      </w:tr>
    </w:tbl>
    <w:p w14:paraId="670104C4" w14:textId="77777777" w:rsidR="00B06BC6" w:rsidRPr="00A1115A" w:rsidRDefault="00B06BC6" w:rsidP="00B06BC6"/>
    <w:p w14:paraId="2D20C219" w14:textId="77777777" w:rsidR="00B06BC6" w:rsidRDefault="00B06BC6" w:rsidP="00B06BC6">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B06BC6" w14:paraId="01D63DCC" w14:textId="77777777" w:rsidTr="00A4718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5CC30C53" w14:textId="77777777" w:rsidR="00B06BC6" w:rsidRDefault="00B06BC6" w:rsidP="00A4718C">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1BCC4CA" w14:textId="77777777" w:rsidR="00B06BC6" w:rsidRDefault="00B06BC6" w:rsidP="00A4718C">
            <w:pPr>
              <w:pStyle w:val="TAH"/>
              <w:rPr>
                <w:lang w:val="fr-FR"/>
              </w:rPr>
            </w:pPr>
            <w:r>
              <w:rPr>
                <w:lang w:val="fr-FR"/>
              </w:rPr>
              <w:t>MPR (dB)</w:t>
            </w:r>
          </w:p>
        </w:tc>
      </w:tr>
      <w:tr w:rsidR="00B06BC6" w14:paraId="5BD519F7" w14:textId="77777777" w:rsidTr="00A4718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130D685E" w14:textId="77777777" w:rsidR="00B06BC6" w:rsidRDefault="00B06BC6" w:rsidP="00A4718C">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0469ACE8" w14:textId="77777777" w:rsidR="00B06BC6" w:rsidRDefault="00B06BC6" w:rsidP="00A4718C">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651AE0B9" w14:textId="77777777" w:rsidR="00B06BC6" w:rsidRDefault="00B06BC6" w:rsidP="00A4718C">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32C0BFF" w14:textId="77777777" w:rsidR="00B06BC6" w:rsidRDefault="00B06BC6" w:rsidP="00A4718C">
            <w:pPr>
              <w:pStyle w:val="TAH"/>
              <w:rPr>
                <w:lang w:val="fr-FR"/>
              </w:rPr>
            </w:pPr>
            <w:r>
              <w:rPr>
                <w:lang w:val="fr-FR"/>
              </w:rPr>
              <w:t>Inner RB allocations</w:t>
            </w:r>
          </w:p>
        </w:tc>
      </w:tr>
      <w:tr w:rsidR="00B06BC6" w14:paraId="51EFC0C8" w14:textId="77777777" w:rsidTr="00A4718C">
        <w:trPr>
          <w:trHeight w:val="187"/>
        </w:trPr>
        <w:tc>
          <w:tcPr>
            <w:tcW w:w="1072" w:type="dxa"/>
            <w:tcBorders>
              <w:top w:val="single" w:sz="4" w:space="0" w:color="auto"/>
              <w:left w:val="single" w:sz="4" w:space="0" w:color="auto"/>
              <w:bottom w:val="nil"/>
              <w:right w:val="single" w:sz="4" w:space="0" w:color="auto"/>
            </w:tcBorders>
            <w:hideMark/>
          </w:tcPr>
          <w:p w14:paraId="1951FAE4" w14:textId="77777777" w:rsidR="00B06BC6" w:rsidRDefault="00B06BC6" w:rsidP="00A4718C">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7912AE5A" w14:textId="77777777" w:rsidR="00B06BC6" w:rsidRDefault="00B06BC6" w:rsidP="00A4718C">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5CB7B55E" w14:textId="77777777" w:rsidR="00B06BC6" w:rsidRDefault="00B06BC6" w:rsidP="00A4718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EB5CEF6" w14:textId="77777777" w:rsidR="00B06BC6" w:rsidRDefault="00B06BC6" w:rsidP="00A4718C">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6FD177D9" w14:textId="77777777" w:rsidR="00B06BC6" w:rsidRDefault="00B06BC6" w:rsidP="00A4718C">
            <w:pPr>
              <w:pStyle w:val="TAC"/>
              <w:rPr>
                <w:lang w:val="fr-FR"/>
              </w:rPr>
            </w:pPr>
            <w:r>
              <w:rPr>
                <w:lang w:val="fr-FR"/>
              </w:rPr>
              <w:t>0</w:t>
            </w:r>
          </w:p>
        </w:tc>
      </w:tr>
      <w:tr w:rsidR="00B06BC6" w14:paraId="6E6D52F7" w14:textId="77777777" w:rsidTr="00A4718C">
        <w:trPr>
          <w:trHeight w:val="187"/>
        </w:trPr>
        <w:tc>
          <w:tcPr>
            <w:tcW w:w="1072" w:type="dxa"/>
            <w:tcBorders>
              <w:top w:val="nil"/>
              <w:left w:val="single" w:sz="4" w:space="0" w:color="auto"/>
              <w:bottom w:val="nil"/>
              <w:right w:val="single" w:sz="4" w:space="0" w:color="auto"/>
            </w:tcBorders>
          </w:tcPr>
          <w:p w14:paraId="75C3A9B8" w14:textId="77777777" w:rsidR="00B06BC6" w:rsidRDefault="00B06BC6"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E52FBB7" w14:textId="77777777" w:rsidR="00B06BC6" w:rsidRDefault="00B06BC6" w:rsidP="00A4718C">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08F8FB3" w14:textId="77777777" w:rsidR="00B06BC6" w:rsidRDefault="00B06BC6" w:rsidP="00A4718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1E886F04" w14:textId="77777777" w:rsidR="00B06BC6" w:rsidRDefault="00B06BC6" w:rsidP="00A4718C">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7317ADA4" w14:textId="77777777" w:rsidR="00B06BC6" w:rsidRDefault="00B06BC6" w:rsidP="00A4718C">
            <w:pPr>
              <w:pStyle w:val="TAC"/>
              <w:rPr>
                <w:lang w:val="fr-FR"/>
              </w:rPr>
            </w:pPr>
            <w:r>
              <w:rPr>
                <w:lang w:val="fr-FR"/>
              </w:rPr>
              <w:t>0</w:t>
            </w:r>
          </w:p>
        </w:tc>
      </w:tr>
      <w:tr w:rsidR="00B06BC6" w14:paraId="3A665DFC" w14:textId="77777777" w:rsidTr="00A4718C">
        <w:trPr>
          <w:trHeight w:val="187"/>
        </w:trPr>
        <w:tc>
          <w:tcPr>
            <w:tcW w:w="1072" w:type="dxa"/>
            <w:tcBorders>
              <w:top w:val="nil"/>
              <w:left w:val="single" w:sz="4" w:space="0" w:color="auto"/>
              <w:bottom w:val="nil"/>
              <w:right w:val="single" w:sz="4" w:space="0" w:color="auto"/>
            </w:tcBorders>
            <w:hideMark/>
          </w:tcPr>
          <w:p w14:paraId="7314C2FE" w14:textId="77777777" w:rsidR="00B06BC6" w:rsidRDefault="00B06BC6"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E896E73" w14:textId="77777777" w:rsidR="00B06BC6" w:rsidRDefault="00B06BC6" w:rsidP="00A4718C">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795F2C6F" w14:textId="77777777" w:rsidR="00B06BC6" w:rsidRDefault="00B06BC6" w:rsidP="00A4718C">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53388580" w14:textId="77777777" w:rsidR="00B06BC6" w:rsidRDefault="00B06BC6" w:rsidP="00A4718C">
            <w:pPr>
              <w:pStyle w:val="TAC"/>
              <w:rPr>
                <w:lang w:val="fr-FR"/>
              </w:rPr>
            </w:pPr>
            <w:r>
              <w:rPr>
                <w:lang w:val="en-CA"/>
              </w:rPr>
              <w:t>0</w:t>
            </w:r>
          </w:p>
        </w:tc>
      </w:tr>
      <w:tr w:rsidR="00B06BC6" w14:paraId="709EC2D2" w14:textId="77777777" w:rsidTr="00A4718C">
        <w:trPr>
          <w:trHeight w:val="187"/>
        </w:trPr>
        <w:tc>
          <w:tcPr>
            <w:tcW w:w="1072" w:type="dxa"/>
            <w:tcBorders>
              <w:top w:val="nil"/>
              <w:left w:val="single" w:sz="4" w:space="0" w:color="auto"/>
              <w:bottom w:val="nil"/>
              <w:right w:val="single" w:sz="4" w:space="0" w:color="auto"/>
            </w:tcBorders>
            <w:hideMark/>
          </w:tcPr>
          <w:p w14:paraId="04306843" w14:textId="77777777" w:rsidR="00B06BC6" w:rsidRDefault="00B06BC6"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01C9267" w14:textId="77777777" w:rsidR="00B06BC6" w:rsidRDefault="00B06BC6" w:rsidP="00A4718C">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3295EDE" w14:textId="77777777" w:rsidR="00B06BC6" w:rsidRDefault="00B06BC6" w:rsidP="00A4718C">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1529689B" w14:textId="77777777" w:rsidR="00B06BC6" w:rsidRDefault="00B06BC6" w:rsidP="00A4718C">
            <w:pPr>
              <w:pStyle w:val="TAC"/>
              <w:rPr>
                <w:lang w:val="fr-FR"/>
              </w:rPr>
            </w:pPr>
            <w:r>
              <w:rPr>
                <w:lang w:val="fr-FR"/>
              </w:rPr>
              <w:t xml:space="preserve">≤ </w:t>
            </w:r>
            <w:r>
              <w:rPr>
                <w:lang w:val="en-CA"/>
              </w:rPr>
              <w:t>1</w:t>
            </w:r>
          </w:p>
        </w:tc>
      </w:tr>
      <w:tr w:rsidR="00B06BC6" w14:paraId="63FCF926" w14:textId="77777777" w:rsidTr="00A4718C">
        <w:trPr>
          <w:trHeight w:val="187"/>
        </w:trPr>
        <w:tc>
          <w:tcPr>
            <w:tcW w:w="1072" w:type="dxa"/>
            <w:tcBorders>
              <w:top w:val="nil"/>
              <w:left w:val="single" w:sz="4" w:space="0" w:color="auto"/>
              <w:bottom w:val="nil"/>
              <w:right w:val="single" w:sz="4" w:space="0" w:color="auto"/>
            </w:tcBorders>
            <w:hideMark/>
          </w:tcPr>
          <w:p w14:paraId="15A4DB31" w14:textId="77777777" w:rsidR="00B06BC6" w:rsidRDefault="00B06BC6"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079A5AA" w14:textId="77777777" w:rsidR="00B06BC6" w:rsidRDefault="00B06BC6" w:rsidP="00A4718C">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5D553D0" w14:textId="77777777" w:rsidR="00B06BC6" w:rsidRDefault="00B06BC6" w:rsidP="00A4718C">
            <w:pPr>
              <w:pStyle w:val="TAC"/>
              <w:rPr>
                <w:lang w:val="fr-FR"/>
              </w:rPr>
            </w:pPr>
            <w:r>
              <w:rPr>
                <w:lang w:val="fr-FR"/>
              </w:rPr>
              <w:t xml:space="preserve">≤ </w:t>
            </w:r>
            <w:r>
              <w:rPr>
                <w:lang w:val="en-CA"/>
              </w:rPr>
              <w:t>2.5</w:t>
            </w:r>
          </w:p>
        </w:tc>
      </w:tr>
      <w:tr w:rsidR="00B06BC6" w14:paraId="51866F44" w14:textId="77777777" w:rsidTr="00A4718C">
        <w:trPr>
          <w:trHeight w:val="187"/>
        </w:trPr>
        <w:tc>
          <w:tcPr>
            <w:tcW w:w="1072" w:type="dxa"/>
            <w:tcBorders>
              <w:top w:val="nil"/>
              <w:left w:val="single" w:sz="4" w:space="0" w:color="auto"/>
              <w:bottom w:val="single" w:sz="4" w:space="0" w:color="auto"/>
              <w:right w:val="single" w:sz="4" w:space="0" w:color="auto"/>
            </w:tcBorders>
            <w:hideMark/>
          </w:tcPr>
          <w:p w14:paraId="7AEF158C" w14:textId="77777777" w:rsidR="00B06BC6" w:rsidRDefault="00B06BC6"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11A8788" w14:textId="77777777" w:rsidR="00B06BC6" w:rsidRDefault="00B06BC6" w:rsidP="00A4718C">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1CE46FF" w14:textId="77777777" w:rsidR="00B06BC6" w:rsidRDefault="00B06BC6" w:rsidP="00A4718C">
            <w:pPr>
              <w:pStyle w:val="TAC"/>
              <w:rPr>
                <w:lang w:val="fr-FR"/>
              </w:rPr>
            </w:pPr>
            <w:r>
              <w:rPr>
                <w:lang w:val="fr-FR"/>
              </w:rPr>
              <w:t>≤ 4.5</w:t>
            </w:r>
          </w:p>
        </w:tc>
      </w:tr>
      <w:tr w:rsidR="00B06BC6" w14:paraId="239875D1" w14:textId="77777777" w:rsidTr="00A4718C">
        <w:trPr>
          <w:trHeight w:val="187"/>
        </w:trPr>
        <w:tc>
          <w:tcPr>
            <w:tcW w:w="1072" w:type="dxa"/>
            <w:tcBorders>
              <w:top w:val="single" w:sz="4" w:space="0" w:color="auto"/>
              <w:left w:val="single" w:sz="4" w:space="0" w:color="auto"/>
              <w:bottom w:val="nil"/>
              <w:right w:val="single" w:sz="4" w:space="0" w:color="auto"/>
            </w:tcBorders>
            <w:hideMark/>
          </w:tcPr>
          <w:p w14:paraId="2D675A3F" w14:textId="77777777" w:rsidR="00B06BC6" w:rsidRDefault="00B06BC6" w:rsidP="00A4718C">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70FDF4DB" w14:textId="77777777" w:rsidR="00B06BC6" w:rsidRDefault="00B06BC6" w:rsidP="00A4718C">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9A76AD2" w14:textId="77777777" w:rsidR="00B06BC6" w:rsidRDefault="00B06BC6" w:rsidP="00A4718C">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6B9DE79" w14:textId="77777777" w:rsidR="00B06BC6" w:rsidRDefault="00B06BC6" w:rsidP="00A4718C">
            <w:pPr>
              <w:pStyle w:val="TAC"/>
              <w:rPr>
                <w:lang w:val="fr-FR"/>
              </w:rPr>
            </w:pPr>
            <w:r>
              <w:rPr>
                <w:lang w:val="fr-FR"/>
              </w:rPr>
              <w:t>≤</w:t>
            </w:r>
            <w:r>
              <w:rPr>
                <w:lang w:val="en-CA"/>
              </w:rPr>
              <w:t xml:space="preserve"> 1.5</w:t>
            </w:r>
          </w:p>
        </w:tc>
      </w:tr>
      <w:tr w:rsidR="00B06BC6" w14:paraId="2AA824C9" w14:textId="77777777" w:rsidTr="00A4718C">
        <w:trPr>
          <w:trHeight w:val="187"/>
        </w:trPr>
        <w:tc>
          <w:tcPr>
            <w:tcW w:w="1072" w:type="dxa"/>
            <w:tcBorders>
              <w:top w:val="nil"/>
              <w:left w:val="single" w:sz="4" w:space="0" w:color="auto"/>
              <w:bottom w:val="nil"/>
              <w:right w:val="single" w:sz="4" w:space="0" w:color="auto"/>
            </w:tcBorders>
            <w:hideMark/>
          </w:tcPr>
          <w:p w14:paraId="2AEC8CB2" w14:textId="77777777" w:rsidR="00B06BC6" w:rsidRDefault="00B06BC6"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FDE643A" w14:textId="77777777" w:rsidR="00B06BC6" w:rsidRDefault="00B06BC6" w:rsidP="00A4718C">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1B7DD90" w14:textId="77777777" w:rsidR="00B06BC6" w:rsidRDefault="00B06BC6" w:rsidP="00A4718C">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25BBA4A5" w14:textId="77777777" w:rsidR="00B06BC6" w:rsidRDefault="00B06BC6" w:rsidP="00A4718C">
            <w:pPr>
              <w:pStyle w:val="TAC"/>
              <w:rPr>
                <w:lang w:val="fr-FR"/>
              </w:rPr>
            </w:pPr>
            <w:r>
              <w:rPr>
                <w:lang w:val="fr-FR"/>
              </w:rPr>
              <w:t xml:space="preserve">≤ </w:t>
            </w:r>
            <w:r>
              <w:rPr>
                <w:lang w:val="en-CA"/>
              </w:rPr>
              <w:t>2</w:t>
            </w:r>
          </w:p>
        </w:tc>
      </w:tr>
      <w:tr w:rsidR="00B06BC6" w14:paraId="2F7C9A38" w14:textId="77777777" w:rsidTr="00A4718C">
        <w:trPr>
          <w:trHeight w:val="187"/>
        </w:trPr>
        <w:tc>
          <w:tcPr>
            <w:tcW w:w="1072" w:type="dxa"/>
            <w:tcBorders>
              <w:top w:val="nil"/>
              <w:left w:val="single" w:sz="4" w:space="0" w:color="auto"/>
              <w:bottom w:val="nil"/>
              <w:right w:val="single" w:sz="4" w:space="0" w:color="auto"/>
            </w:tcBorders>
            <w:hideMark/>
          </w:tcPr>
          <w:p w14:paraId="0F97FA81" w14:textId="77777777" w:rsidR="00B06BC6" w:rsidRDefault="00B06BC6"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471E547" w14:textId="77777777" w:rsidR="00B06BC6" w:rsidRDefault="00B06BC6" w:rsidP="00A4718C">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075BA66" w14:textId="77777777" w:rsidR="00B06BC6" w:rsidRDefault="00B06BC6" w:rsidP="00A4718C">
            <w:pPr>
              <w:pStyle w:val="TAC"/>
              <w:rPr>
                <w:lang w:val="fr-FR"/>
              </w:rPr>
            </w:pPr>
            <w:r>
              <w:rPr>
                <w:lang w:val="fr-FR"/>
              </w:rPr>
              <w:t xml:space="preserve">≤ </w:t>
            </w:r>
            <w:r>
              <w:rPr>
                <w:lang w:val="en-CA"/>
              </w:rPr>
              <w:t>3.5</w:t>
            </w:r>
          </w:p>
        </w:tc>
      </w:tr>
      <w:tr w:rsidR="00B06BC6" w14:paraId="6160A14A" w14:textId="77777777" w:rsidTr="00A4718C">
        <w:trPr>
          <w:trHeight w:val="187"/>
        </w:trPr>
        <w:tc>
          <w:tcPr>
            <w:tcW w:w="1072" w:type="dxa"/>
            <w:tcBorders>
              <w:top w:val="nil"/>
              <w:left w:val="single" w:sz="4" w:space="0" w:color="auto"/>
              <w:bottom w:val="single" w:sz="4" w:space="0" w:color="auto"/>
              <w:right w:val="single" w:sz="4" w:space="0" w:color="auto"/>
            </w:tcBorders>
            <w:hideMark/>
          </w:tcPr>
          <w:p w14:paraId="5A3534E7" w14:textId="77777777" w:rsidR="00B06BC6" w:rsidRDefault="00B06BC6"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63B6499" w14:textId="77777777" w:rsidR="00B06BC6" w:rsidRDefault="00B06BC6" w:rsidP="00A4718C">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F8F23E3" w14:textId="77777777" w:rsidR="00B06BC6" w:rsidRDefault="00B06BC6" w:rsidP="00A4718C">
            <w:pPr>
              <w:pStyle w:val="TAC"/>
              <w:rPr>
                <w:lang w:val="fr-FR"/>
              </w:rPr>
            </w:pPr>
            <w:r>
              <w:rPr>
                <w:lang w:val="fr-FR"/>
              </w:rPr>
              <w:t xml:space="preserve">≤ </w:t>
            </w:r>
            <w:r>
              <w:rPr>
                <w:lang w:val="en-CA"/>
              </w:rPr>
              <w:t>6.5</w:t>
            </w:r>
          </w:p>
        </w:tc>
      </w:tr>
    </w:tbl>
    <w:p w14:paraId="53188E64" w14:textId="77777777" w:rsidR="00B06BC6" w:rsidRDefault="00B06BC6" w:rsidP="00B06BC6"/>
    <w:p w14:paraId="701B6B7D" w14:textId="77777777" w:rsidR="00B06BC6" w:rsidRPr="00A1115A" w:rsidRDefault="00B06BC6" w:rsidP="00B06BC6">
      <w:r w:rsidRPr="00A1115A">
        <w:t>Where the following parameters are defined to specify valid RB allocation ranges for Outer and Inner RB allocations:</w:t>
      </w:r>
    </w:p>
    <w:p w14:paraId="66F7A074" w14:textId="77777777" w:rsidR="00B06BC6" w:rsidRPr="00A1115A" w:rsidRDefault="00B06BC6" w:rsidP="00B06BC6">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44D380B2" w14:textId="77777777" w:rsidR="00B06BC6" w:rsidRPr="00A1115A" w:rsidRDefault="00B06BC6" w:rsidP="00B06BC6">
      <w:proofErr w:type="gramStart"/>
      <w:r w:rsidRPr="00A1115A">
        <w:lastRenderedPageBreak/>
        <w:t>where</w:t>
      </w:r>
      <w:proofErr w:type="gramEnd"/>
      <w:r w:rsidRPr="00A1115A">
        <w:t xml:space="preserve"> max() indicates the largest value of all arguments and floor(x) is the greatest integer less than or equal to x.</w:t>
      </w:r>
    </w:p>
    <w:p w14:paraId="00FCFE7D" w14:textId="77777777" w:rsidR="00B06BC6" w:rsidRPr="00A1115A" w:rsidRDefault="00B06BC6" w:rsidP="00B06BC6">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04BBC260" w14:textId="77777777" w:rsidR="00B06BC6" w:rsidRPr="00A1115A" w:rsidRDefault="00B06BC6" w:rsidP="00B06BC6">
      <w:r w:rsidRPr="00A1115A">
        <w:t>The RB allocation is an Inner RB allocation if the following conditions are met</w:t>
      </w:r>
    </w:p>
    <w:p w14:paraId="321CA2DC" w14:textId="77777777" w:rsidR="00B06BC6" w:rsidRPr="00A1115A" w:rsidRDefault="00B06BC6" w:rsidP="00B06BC6">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0FA0A9EC" w14:textId="77777777" w:rsidR="00B06BC6" w:rsidRPr="00A1115A" w:rsidRDefault="00B06BC6" w:rsidP="00B06BC6">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1A38EAD" w14:textId="77777777" w:rsidR="00B06BC6" w:rsidRPr="00A1115A" w:rsidRDefault="00B06BC6" w:rsidP="00B06BC6">
      <w:proofErr w:type="gramStart"/>
      <w:r w:rsidRPr="00A1115A">
        <w:t>where</w:t>
      </w:r>
      <w:proofErr w:type="gramEnd"/>
      <w:r w:rsidRPr="00A1115A">
        <w:t xml:space="preserve"> ceil(x) is the smallest integer greater than or equal to x.</w:t>
      </w:r>
    </w:p>
    <w:p w14:paraId="1AA54D11" w14:textId="77777777" w:rsidR="00B06BC6" w:rsidRDefault="00B06BC6" w:rsidP="00B06BC6">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p>
    <w:p w14:paraId="528A4893" w14:textId="77777777" w:rsidR="00B06BC6" w:rsidRDefault="00B06BC6" w:rsidP="00B06BC6">
      <w:r>
        <w:t>And for PC1 UE</w:t>
      </w:r>
      <w:r w:rsidRPr="004F3088">
        <w:t xml:space="preserve"> </w:t>
      </w:r>
      <w:r>
        <w:t>supporting other bands than n14 RB allocation is an Edge RB allocation if</w:t>
      </w:r>
    </w:p>
    <w:p w14:paraId="1E0F04DC" w14:textId="77777777" w:rsidR="00B06BC6" w:rsidRDefault="00B06BC6" w:rsidP="00B06BC6">
      <w:pPr>
        <w:pStyle w:val="EQ"/>
        <w:ind w:left="284"/>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413A38CC" w14:textId="77777777" w:rsidR="00B06BC6" w:rsidRDefault="00B06BC6" w:rsidP="00B06BC6">
      <w:proofErr w:type="gramStart"/>
      <w:r>
        <w:t>where</w:t>
      </w:r>
      <w:proofErr w:type="gramEnd"/>
    </w:p>
    <w:p w14:paraId="71A1D1E2" w14:textId="77777777" w:rsidR="00B06BC6" w:rsidRDefault="0053388E" w:rsidP="00B06BC6">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67FDBAE4" w14:textId="77777777" w:rsidR="00B06BC6" w:rsidRDefault="00B06BC6" w:rsidP="00B06BC6"/>
    <w:p w14:paraId="0BF7BD55" w14:textId="77777777" w:rsidR="00B06BC6" w:rsidRDefault="00B06BC6" w:rsidP="00B06BC6">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3A272D10" w14:textId="77777777" w:rsidR="00B06BC6" w:rsidRPr="00A1115A" w:rsidRDefault="00B06BC6" w:rsidP="00B06BC6">
      <w:r w:rsidRPr="00A1115A">
        <w:t xml:space="preserve">The RB allocation is an Outer RB allocation for all other allocations which are not an Inner RB allocation or Edge RB </w:t>
      </w:r>
      <w:proofErr w:type="spellStart"/>
      <w:r w:rsidRPr="00A1115A">
        <w:t>allocation.If</w:t>
      </w:r>
      <w:proofErr w:type="spellEnd"/>
      <w:r w:rsidRPr="00A1115A">
        <w:t xml:space="preserve"> CP-OFDM allocation satisfies following conditions, it is considered as almost contiguous allocation</w:t>
      </w:r>
    </w:p>
    <w:p w14:paraId="0BF887B9" w14:textId="77777777" w:rsidR="00B06BC6" w:rsidRPr="00A1115A" w:rsidRDefault="00B06BC6" w:rsidP="00B06BC6">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87B6D91" w14:textId="77777777" w:rsidR="00B06BC6" w:rsidRPr="00A1115A" w:rsidRDefault="00B06BC6" w:rsidP="00B06BC6">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w:t>
      </w:r>
      <w:r>
        <w:t xml:space="preserve">SCS </w:t>
      </w:r>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122737B5" w14:textId="77777777" w:rsidR="00B06BC6" w:rsidRPr="00A1115A" w:rsidRDefault="00B06BC6" w:rsidP="00B06BC6">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0590E10A" w14:textId="77777777" w:rsidR="00B06BC6" w:rsidRPr="00A1115A" w:rsidRDefault="00B06BC6" w:rsidP="00B06BC6">
      <w:pPr>
        <w:rPr>
          <w:lang w:eastAsia="zh-CN"/>
        </w:rPr>
      </w:pPr>
      <w:proofErr w:type="gramStart"/>
      <w:r w:rsidRPr="00A1115A">
        <w:rPr>
          <w:lang w:eastAsia="zh-CN"/>
        </w:rPr>
        <w:t>w</w:t>
      </w:r>
      <w:r w:rsidRPr="00A1115A">
        <w:rPr>
          <w:rFonts w:hint="eastAsia"/>
          <w:lang w:eastAsia="zh-CN"/>
        </w:rPr>
        <w:t>here</w:t>
      </w:r>
      <w:proofErr w:type="gramEnd"/>
      <w:r w:rsidRPr="00A1115A">
        <w:rPr>
          <w:rFonts w:hint="eastAsia"/>
          <w:lang w:eastAsia="zh-CN"/>
        </w:rPr>
        <w:t xml:space="preserv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2215FEA6" w14:textId="77777777" w:rsidR="00B06BC6" w:rsidRPr="00A1115A" w:rsidRDefault="00B06BC6" w:rsidP="00B06BC6">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40D6DAC1" w14:textId="77777777" w:rsidR="00B06BC6" w:rsidRPr="00A1115A" w:rsidRDefault="00B06BC6" w:rsidP="00B06BC6">
      <w:pPr>
        <w:rPr>
          <w:lang w:eastAsia="zh-CN"/>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0D92FDA6" w14:textId="77777777" w:rsidR="00B06BC6" w:rsidRPr="00A1115A" w:rsidRDefault="00B06BC6" w:rsidP="00B06BC6">
      <w:r w:rsidRPr="00A1115A">
        <w:t>For the UE maximum output power modified by MPR, the power limits specified in clause 6.2.4 apply.</w:t>
      </w:r>
    </w:p>
    <w:p w14:paraId="130C15EF" w14:textId="7745027A" w:rsidR="004409A7" w:rsidRPr="00B06BC6" w:rsidRDefault="004409A7" w:rsidP="00B25A56">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A4AEE" w14:textId="77777777" w:rsidR="0053388E" w:rsidRDefault="0053388E">
      <w:r>
        <w:separator/>
      </w:r>
    </w:p>
  </w:endnote>
  <w:endnote w:type="continuationSeparator" w:id="0">
    <w:p w14:paraId="31BC39F1" w14:textId="77777777" w:rsidR="0053388E" w:rsidRDefault="0053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0A425" w14:textId="77777777" w:rsidR="0053388E" w:rsidRDefault="0053388E">
      <w:r>
        <w:separator/>
      </w:r>
    </w:p>
  </w:footnote>
  <w:footnote w:type="continuationSeparator" w:id="0">
    <w:p w14:paraId="78E1449D" w14:textId="77777777" w:rsidR="0053388E" w:rsidRDefault="00533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5A56" w:rsidRDefault="00B25A5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7"/>
  </w:num>
  <w:num w:numId="4">
    <w:abstractNumId w:val="22"/>
  </w:num>
  <w:num w:numId="5">
    <w:abstractNumId w:val="16"/>
  </w:num>
  <w:num w:numId="6">
    <w:abstractNumId w:val="30"/>
  </w:num>
  <w:num w:numId="7">
    <w:abstractNumId w:val="32"/>
  </w:num>
  <w:num w:numId="8">
    <w:abstractNumId w:val="33"/>
  </w:num>
  <w:num w:numId="9">
    <w:abstractNumId w:val="13"/>
  </w:num>
  <w:num w:numId="10">
    <w:abstractNumId w:val="8"/>
  </w:num>
  <w:num w:numId="11">
    <w:abstractNumId w:val="18"/>
  </w:num>
  <w:num w:numId="12">
    <w:abstractNumId w:val="21"/>
  </w:num>
  <w:num w:numId="13">
    <w:abstractNumId w:val="15"/>
  </w:num>
  <w:num w:numId="14">
    <w:abstractNumId w:val="27"/>
  </w:num>
  <w:num w:numId="15">
    <w:abstractNumId w:val="0"/>
  </w:num>
  <w:num w:numId="16">
    <w:abstractNumId w:val="29"/>
  </w:num>
  <w:num w:numId="17">
    <w:abstractNumId w:val="9"/>
  </w:num>
  <w:num w:numId="18">
    <w:abstractNumId w:val="4"/>
  </w:num>
  <w:num w:numId="19">
    <w:abstractNumId w:val="28"/>
  </w:num>
  <w:num w:numId="20">
    <w:abstractNumId w:val="23"/>
  </w:num>
  <w:num w:numId="21">
    <w:abstractNumId w:val="26"/>
  </w:num>
  <w:num w:numId="22">
    <w:abstractNumId w:val="19"/>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17"/>
  </w:num>
  <w:num w:numId="26">
    <w:abstractNumId w:val="20"/>
  </w:num>
  <w:num w:numId="27">
    <w:abstractNumId w:val="14"/>
  </w:num>
  <w:num w:numId="28">
    <w:abstractNumId w:val="5"/>
  </w:num>
  <w:num w:numId="29">
    <w:abstractNumId w:val="3"/>
  </w:num>
  <w:num w:numId="30">
    <w:abstractNumId w:val="10"/>
  </w:num>
  <w:num w:numId="31">
    <w:abstractNumId w:val="24"/>
  </w:num>
  <w:num w:numId="32">
    <w:abstractNumId w:val="11"/>
  </w:num>
  <w:num w:numId="33">
    <w:abstractNumId w:val="2"/>
  </w:num>
  <w:num w:numId="34">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B"/>
    <w:rsid w:val="00022E4A"/>
    <w:rsid w:val="00074C68"/>
    <w:rsid w:val="00083558"/>
    <w:rsid w:val="000954EC"/>
    <w:rsid w:val="000A222B"/>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C1860"/>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609EF"/>
    <w:rsid w:val="0036231A"/>
    <w:rsid w:val="00374DD4"/>
    <w:rsid w:val="003A799F"/>
    <w:rsid w:val="003E1A36"/>
    <w:rsid w:val="003F4D85"/>
    <w:rsid w:val="00410371"/>
    <w:rsid w:val="004242F1"/>
    <w:rsid w:val="004372FF"/>
    <w:rsid w:val="004409A7"/>
    <w:rsid w:val="00462431"/>
    <w:rsid w:val="00463E67"/>
    <w:rsid w:val="00490DE2"/>
    <w:rsid w:val="004B0C6E"/>
    <w:rsid w:val="004B75B7"/>
    <w:rsid w:val="004C4515"/>
    <w:rsid w:val="004C6E85"/>
    <w:rsid w:val="004E340F"/>
    <w:rsid w:val="005141D9"/>
    <w:rsid w:val="0051580D"/>
    <w:rsid w:val="00522558"/>
    <w:rsid w:val="0053388E"/>
    <w:rsid w:val="00547111"/>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51E6D"/>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79FA"/>
    <w:rsid w:val="00853B8C"/>
    <w:rsid w:val="008626E7"/>
    <w:rsid w:val="00870EE7"/>
    <w:rsid w:val="008863B9"/>
    <w:rsid w:val="008A3DC6"/>
    <w:rsid w:val="008A45A6"/>
    <w:rsid w:val="008A6756"/>
    <w:rsid w:val="008D3CCC"/>
    <w:rsid w:val="008F1BDC"/>
    <w:rsid w:val="008F3789"/>
    <w:rsid w:val="008F398B"/>
    <w:rsid w:val="008F3E4F"/>
    <w:rsid w:val="008F686C"/>
    <w:rsid w:val="009148DE"/>
    <w:rsid w:val="00941E30"/>
    <w:rsid w:val="00970E28"/>
    <w:rsid w:val="009777D9"/>
    <w:rsid w:val="00991B88"/>
    <w:rsid w:val="009A49E6"/>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5A2C"/>
    <w:rsid w:val="00AA2CBC"/>
    <w:rsid w:val="00AC5820"/>
    <w:rsid w:val="00AD1CD8"/>
    <w:rsid w:val="00AD7506"/>
    <w:rsid w:val="00AE4FDE"/>
    <w:rsid w:val="00B06BC6"/>
    <w:rsid w:val="00B258BB"/>
    <w:rsid w:val="00B25A56"/>
    <w:rsid w:val="00B41219"/>
    <w:rsid w:val="00B67B97"/>
    <w:rsid w:val="00B70178"/>
    <w:rsid w:val="00B968C8"/>
    <w:rsid w:val="00BA173D"/>
    <w:rsid w:val="00BA3EC5"/>
    <w:rsid w:val="00BA51D9"/>
    <w:rsid w:val="00BB5DFC"/>
    <w:rsid w:val="00BB73E0"/>
    <w:rsid w:val="00BD279D"/>
    <w:rsid w:val="00BD6BB8"/>
    <w:rsid w:val="00BE6A15"/>
    <w:rsid w:val="00BF1EDF"/>
    <w:rsid w:val="00BF53A0"/>
    <w:rsid w:val="00C0040E"/>
    <w:rsid w:val="00C168D9"/>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66520"/>
    <w:rsid w:val="00D76F87"/>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5D1"/>
    <w:rsid w:val="00F24953"/>
    <w:rsid w:val="00F25D98"/>
    <w:rsid w:val="00F300FB"/>
    <w:rsid w:val="00F423E4"/>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5A56"/>
    <w:rPr>
      <w:rFonts w:ascii="Arial" w:hAnsi="Arial"/>
      <w:sz w:val="36"/>
      <w:lang w:val="en-GB" w:eastAsia="en-US"/>
    </w:rPr>
  </w:style>
  <w:style w:type="paragraph" w:customStyle="1" w:styleId="TOC94">
    <w:name w:val="TOC 94"/>
    <w:basedOn w:val="80"/>
    <w:rsid w:val="00B25A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B25A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B25A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B25A56"/>
    <w:pPr>
      <w:keepNext/>
      <w:spacing w:after="0"/>
      <w:jc w:val="center"/>
    </w:pPr>
    <w:rPr>
      <w:rFonts w:ascii="Arial" w:eastAsia="Calibri" w:hAnsi="Arial" w:cs="Arial"/>
      <w:lang w:val="fi-FI" w:eastAsia="fi-FI"/>
    </w:rPr>
  </w:style>
  <w:style w:type="character" w:customStyle="1" w:styleId="FigureTitleChar">
    <w:name w:val="Figure Title Char"/>
    <w:qFormat/>
    <w:rsid w:val="00B25A56"/>
    <w:rPr>
      <w:rFonts w:ascii="Arial" w:hAnsi="Arial"/>
      <w:lang w:val="en-GB" w:eastAsia="en-US" w:bidi="ar-SA"/>
    </w:rPr>
  </w:style>
  <w:style w:type="character" w:customStyle="1" w:styleId="p1">
    <w:name w:val="p1"/>
    <w:qFormat/>
    <w:rsid w:val="00B25A56"/>
  </w:style>
  <w:style w:type="character" w:customStyle="1" w:styleId="e-031">
    <w:name w:val="e-031"/>
    <w:qFormat/>
    <w:rsid w:val="00B25A56"/>
    <w:rPr>
      <w:i/>
      <w:iCs/>
    </w:rPr>
  </w:style>
  <w:style w:type="paragraph" w:customStyle="1" w:styleId="Revision1">
    <w:name w:val="Revision1"/>
    <w:hidden/>
    <w:uiPriority w:val="99"/>
    <w:semiHidden/>
    <w:qFormat/>
    <w:rsid w:val="00B25A56"/>
    <w:rPr>
      <w:rFonts w:ascii="Times New Roman" w:eastAsia="Batang" w:hAnsi="Times New Roman"/>
      <w:lang w:val="en-GB" w:eastAsia="en-US"/>
    </w:rPr>
  </w:style>
  <w:style w:type="character" w:customStyle="1" w:styleId="hps">
    <w:name w:val="hps"/>
    <w:qFormat/>
    <w:rsid w:val="00B25A56"/>
  </w:style>
  <w:style w:type="character" w:customStyle="1" w:styleId="IntenseEmphasis1">
    <w:name w:val="Intense Emphasis1"/>
    <w:basedOn w:val="a2"/>
    <w:uiPriority w:val="21"/>
    <w:qFormat/>
    <w:rsid w:val="00B25A56"/>
    <w:rPr>
      <w:b/>
      <w:bCs/>
      <w:i/>
      <w:iCs/>
      <w:color w:val="4F81BD"/>
    </w:rPr>
  </w:style>
  <w:style w:type="character" w:customStyle="1" w:styleId="EditorsNoteChar1">
    <w:name w:val="Editor's Note Char1"/>
    <w:qFormat/>
    <w:rsid w:val="00B25A56"/>
    <w:rPr>
      <w:rFonts w:ascii="Times New Roman" w:hAnsi="Times New Roman"/>
      <w:color w:val="FF0000"/>
      <w:lang w:val="en-GB" w:eastAsia="en-US"/>
    </w:rPr>
  </w:style>
  <w:style w:type="character" w:customStyle="1" w:styleId="TAHChar">
    <w:name w:val="TAH Char"/>
    <w:qFormat/>
    <w:locked/>
    <w:rsid w:val="00B25A56"/>
    <w:rPr>
      <w:rFonts w:ascii="Arial" w:hAnsi="Arial" w:cs="Arial"/>
      <w:b/>
      <w:sz w:val="18"/>
      <w:lang w:val="en-GB"/>
    </w:rPr>
  </w:style>
  <w:style w:type="character" w:customStyle="1" w:styleId="IntenseEmphasis2">
    <w:name w:val="Intense Emphasis2"/>
    <w:uiPriority w:val="21"/>
    <w:qFormat/>
    <w:rsid w:val="00B25A56"/>
    <w:rPr>
      <w:b/>
      <w:bCs/>
      <w:i/>
      <w:iCs/>
      <w:color w:val="4F81BD"/>
    </w:rPr>
  </w:style>
  <w:style w:type="paragraph" w:customStyle="1" w:styleId="TOCHeading1">
    <w:name w:val="TOC Heading1"/>
    <w:basedOn w:val="11"/>
    <w:next w:val="a1"/>
    <w:uiPriority w:val="39"/>
    <w:unhideWhenUsed/>
    <w:qFormat/>
    <w:rsid w:val="00B25A5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25A56"/>
  </w:style>
  <w:style w:type="character" w:customStyle="1" w:styleId="search-word-mail">
    <w:name w:val="search-word-mail"/>
    <w:qFormat/>
    <w:rsid w:val="00B25A56"/>
  </w:style>
  <w:style w:type="character" w:customStyle="1" w:styleId="SubtleReference1">
    <w:name w:val="Subtle Reference1"/>
    <w:uiPriority w:val="31"/>
    <w:qFormat/>
    <w:rsid w:val="00B25A56"/>
    <w:rPr>
      <w:smallCaps/>
      <w:color w:val="5A5A5A"/>
    </w:rPr>
  </w:style>
  <w:style w:type="character" w:customStyle="1" w:styleId="Char13">
    <w:name w:val="脚注文本 Char1"/>
    <w:basedOn w:val="a2"/>
    <w:semiHidden/>
    <w:qFormat/>
    <w:rsid w:val="00B25A56"/>
    <w:rPr>
      <w:rFonts w:ascii="Times New Roman" w:eastAsia="Times New Roman" w:hAnsi="Times New Roman"/>
      <w:sz w:val="18"/>
      <w:szCs w:val="18"/>
      <w:lang w:val="en-GB" w:eastAsia="en-GB"/>
    </w:rPr>
  </w:style>
  <w:style w:type="character" w:customStyle="1" w:styleId="word">
    <w:name w:val="word"/>
    <w:basedOn w:val="a2"/>
    <w:qFormat/>
    <w:rsid w:val="00B25A56"/>
  </w:style>
  <w:style w:type="character" w:customStyle="1" w:styleId="1f2">
    <w:name w:val="未处理的提及1"/>
    <w:basedOn w:val="a2"/>
    <w:uiPriority w:val="99"/>
    <w:semiHidden/>
    <w:qFormat/>
    <w:rsid w:val="00B25A56"/>
    <w:rPr>
      <w:color w:val="605E5C"/>
      <w:shd w:val="clear" w:color="auto" w:fill="E1DFDD"/>
    </w:rPr>
  </w:style>
  <w:style w:type="character" w:customStyle="1" w:styleId="afff7">
    <w:name w:val="首标题"/>
    <w:qFormat/>
    <w:rsid w:val="00B25A56"/>
    <w:rPr>
      <w:rFonts w:ascii="Arial" w:eastAsia="宋体" w:hAnsi="Arial"/>
      <w:sz w:val="24"/>
      <w:lang w:val="en-US" w:eastAsia="zh-CN" w:bidi="ar-SA"/>
    </w:rPr>
  </w:style>
  <w:style w:type="character" w:customStyle="1" w:styleId="B1Car">
    <w:name w:val="B1+ Car"/>
    <w:link w:val="B1"/>
    <w:qFormat/>
    <w:rsid w:val="00B25A56"/>
    <w:rPr>
      <w:rFonts w:ascii="Times New Roman" w:eastAsia="宋体" w:hAnsi="Times New Roman"/>
      <w:lang w:val="en-GB" w:eastAsia="en-US"/>
    </w:rPr>
  </w:style>
  <w:style w:type="character" w:customStyle="1" w:styleId="HeaderChar1">
    <w:name w:val="Header Char1"/>
    <w:basedOn w:val="a2"/>
    <w:semiHidden/>
    <w:qFormat/>
    <w:rsid w:val="00B25A56"/>
    <w:rPr>
      <w:rFonts w:ascii="Times New Roman" w:hAnsi="Times New Roman"/>
      <w:lang w:val="en-GB" w:eastAsia="en-US"/>
    </w:rPr>
  </w:style>
  <w:style w:type="character" w:customStyle="1" w:styleId="UnresolvedMention4">
    <w:name w:val="Unresolved Mention4"/>
    <w:basedOn w:val="a2"/>
    <w:uiPriority w:val="99"/>
    <w:unhideWhenUsed/>
    <w:qFormat/>
    <w:rsid w:val="00B25A56"/>
    <w:rPr>
      <w:color w:val="605E5C"/>
      <w:shd w:val="clear" w:color="auto" w:fill="E1DFDD"/>
    </w:rPr>
  </w:style>
  <w:style w:type="paragraph" w:customStyle="1" w:styleId="Style86">
    <w:name w:val="_Style 86"/>
    <w:uiPriority w:val="99"/>
    <w:semiHidden/>
    <w:qFormat/>
    <w:rsid w:val="00B25A56"/>
    <w:pPr>
      <w:spacing w:after="160" w:line="259" w:lineRule="auto"/>
    </w:pPr>
    <w:rPr>
      <w:rFonts w:ascii="Times New Roman" w:eastAsia="MS Mincho" w:hAnsi="Times New Roman"/>
      <w:lang w:val="en-GB" w:eastAsia="en-US"/>
    </w:rPr>
  </w:style>
  <w:style w:type="paragraph" w:customStyle="1" w:styleId="tah00">
    <w:name w:val="tah0"/>
    <w:basedOn w:val="a1"/>
    <w:rsid w:val="00B25A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25A56"/>
    <w:pPr>
      <w:overflowPunct w:val="0"/>
      <w:autoSpaceDE w:val="0"/>
      <w:autoSpaceDN w:val="0"/>
      <w:adjustRightInd w:val="0"/>
      <w:textAlignment w:val="baseline"/>
    </w:pPr>
    <w:rPr>
      <w:rFonts w:eastAsia="Times New Roman"/>
      <w:lang w:eastAsia="en-GB"/>
    </w:rPr>
  </w:style>
  <w:style w:type="table" w:styleId="1f3">
    <w:name w:val="Table Grid 1"/>
    <w:basedOn w:val="a3"/>
    <w:qFormat/>
    <w:rsid w:val="00B25A5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25A56"/>
    <w:rPr>
      <w:rFonts w:ascii="Times New Roman" w:eastAsia="MS Mincho" w:hAnsi="Times New Roman"/>
      <w:lang w:val="en-US" w:eastAsia="zh-CN"/>
    </w:rPr>
    <w:tblPr/>
  </w:style>
  <w:style w:type="table" w:customStyle="1" w:styleId="TableGrid84">
    <w:name w:val="Table Grid84"/>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25A5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5A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25A5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7AE3C-2CAD-43FE-8AF3-D5393B2E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TotalTime>
  <Pages>4</Pages>
  <Words>1286</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2023-03-03T06:33:00Z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(3)h5BTyb7k5DBvaicHrNYO/I6EAhdeUDyympshM2VGiKDU+s+6PmxWdKwWQ18LGuI37XrHCAt+
hFwOIDVpcYz8f6aNE6YJT2jJQeRungfHkF2A84ThKXlyp+JtYwyoh/IjNq8PwZFgNE2IdUmp
+/NCCHE724/LI0GRP68z0mt9mGodEFY3rSVN4cWKAg3OX58bLvLQbUhF5B3KC6LTUs1hyB5C
Xc+FHXSzwooA6n8ptn</vt:lpwstr>
  </property>
  <property fmtid="{D5CDD505-2E9C-101B-9397-08002B2CF9AE}" pid="22" name="_2015_ms_pID_7253431">
    <vt:lpwstr>46ceGVrw3k7rEl9nsxX6NhyRR/YX+IKBqpev2307TQV2qQWRmY2AyV
1tZTBJ9GQ1mwY6fC01jXVMvCdAqiJ+tVC1XR/05eiaTc4Xz/VMeRBo+eu5Ifn64oJbPq7TV6
Dy4S3DmT2ZGFCwjz1hP78Lmc9nkjcGTCG3D54ukSmHXRWlVmiKxju9wZthMhbCbkl7fl1/f+
GWgWJgrNr5cV4bE5BN1F2itaEHWN1XU80JWM</vt:lpwstr>
  </property>
  <property fmtid="{D5CDD505-2E9C-101B-9397-08002B2CF9AE}" pid="23" name="_2015_ms_pID_7253432">
    <vt:lpwstr>vA==</vt:lpwstr>
  </property>
</Properties>
</file>