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E2F88E" w14:textId="694591AB" w:rsidR="00931D5E" w:rsidRDefault="00931D5E" w:rsidP="00931D5E">
      <w:pPr>
        <w:pStyle w:val="CRCoverPage"/>
        <w:tabs>
          <w:tab w:val="right" w:pos="9639"/>
        </w:tabs>
        <w:spacing w:after="0"/>
        <w:rPr>
          <w:b/>
          <w:i/>
          <w:noProof/>
          <w:sz w:val="28"/>
        </w:rPr>
      </w:pPr>
      <w:bookmarkStart w:id="0" w:name="_Ref399006623"/>
      <w:bookmarkStart w:id="1" w:name="_Toc92513360"/>
      <w:r>
        <w:rPr>
          <w:b/>
          <w:noProof/>
          <w:sz w:val="24"/>
        </w:rPr>
        <w:t>3GPP TSG-RAN WG4 Meeting #106</w:t>
      </w:r>
      <w:r>
        <w:rPr>
          <w:b/>
          <w:i/>
          <w:noProof/>
          <w:sz w:val="28"/>
        </w:rPr>
        <w:tab/>
        <w:t>R4-</w:t>
      </w:r>
      <w:bookmarkStart w:id="2" w:name="_GoBack"/>
      <w:r w:rsidR="00A86765">
        <w:rPr>
          <w:b/>
          <w:i/>
          <w:noProof/>
          <w:sz w:val="28"/>
        </w:rPr>
        <w:t>230</w:t>
      </w:r>
      <w:r w:rsidR="00A86765">
        <w:rPr>
          <w:b/>
          <w:i/>
          <w:noProof/>
          <w:sz w:val="28"/>
        </w:rPr>
        <w:t>2041</w:t>
      </w:r>
      <w:bookmarkEnd w:id="2"/>
    </w:p>
    <w:p w14:paraId="37665513" w14:textId="77777777" w:rsidR="00931D5E" w:rsidRDefault="00931D5E" w:rsidP="00931D5E">
      <w:pPr>
        <w:pStyle w:val="CRCoverPage"/>
        <w:outlineLvl w:val="0"/>
        <w:rPr>
          <w:b/>
          <w:noProof/>
          <w:sz w:val="24"/>
        </w:rPr>
      </w:pPr>
      <w:r w:rsidRPr="00C154B6">
        <w:rPr>
          <w:b/>
          <w:noProof/>
          <w:sz w:val="24"/>
          <w:lang w:eastAsia="zh-CN"/>
        </w:rPr>
        <w:t>Athens, Greece, 27 February– 3 March, 2023</w:t>
      </w:r>
    </w:p>
    <w:p w14:paraId="213EFC5F" w14:textId="77777777" w:rsidR="0087636F" w:rsidRPr="004B16F1" w:rsidRDefault="0087636F" w:rsidP="00EB2377">
      <w:pPr>
        <w:spacing w:after="120"/>
        <w:ind w:left="1985" w:hanging="1985"/>
        <w:rPr>
          <w:rFonts w:ascii="Arial" w:hAnsi="Arial" w:cs="Arial"/>
          <w:b/>
        </w:rPr>
      </w:pPr>
    </w:p>
    <w:p w14:paraId="08649F6F" w14:textId="53743AF9"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 xml:space="preserve">Huawei, </w:t>
      </w:r>
      <w:proofErr w:type="spellStart"/>
      <w:r w:rsidR="001D6971">
        <w:rPr>
          <w:rFonts w:ascii="Arial" w:eastAsia="Batang" w:hAnsi="Arial" w:cs="Arial"/>
          <w:lang w:eastAsia="zh-CN"/>
        </w:rPr>
        <w:t>Hi</w:t>
      </w:r>
      <w:r w:rsidR="000C6D2D" w:rsidRPr="005F36F8">
        <w:rPr>
          <w:rFonts w:ascii="Arial" w:eastAsia="Batang" w:hAnsi="Arial" w:cs="Arial" w:hint="eastAsia"/>
          <w:lang w:eastAsia="zh-CN"/>
        </w:rPr>
        <w:t>S</w:t>
      </w:r>
      <w:r w:rsidR="001D6971">
        <w:rPr>
          <w:rFonts w:ascii="Arial" w:eastAsia="Batang" w:hAnsi="Arial" w:cs="Arial"/>
          <w:lang w:eastAsia="zh-CN"/>
        </w:rPr>
        <w:t>ilicon</w:t>
      </w:r>
      <w:proofErr w:type="spellEnd"/>
    </w:p>
    <w:p w14:paraId="17450D6A" w14:textId="40034085"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6371F" w:rsidRPr="00C6371F">
        <w:rPr>
          <w:rFonts w:ascii="Arial" w:eastAsia="Batang" w:hAnsi="Arial" w:cs="Arial"/>
          <w:lang w:eastAsia="zh-CN"/>
        </w:rPr>
        <w:t>TP for 37.71</w:t>
      </w:r>
      <w:r w:rsidR="00D153C7">
        <w:rPr>
          <w:rFonts w:ascii="Arial" w:eastAsia="Batang" w:hAnsi="Arial" w:cs="Arial"/>
          <w:lang w:eastAsia="zh-CN"/>
        </w:rPr>
        <w:t>8</w:t>
      </w:r>
      <w:r w:rsidR="00C6371F" w:rsidRPr="00C6371F">
        <w:rPr>
          <w:rFonts w:ascii="Arial" w:eastAsia="Batang" w:hAnsi="Arial" w:cs="Arial"/>
          <w:lang w:eastAsia="zh-CN"/>
        </w:rPr>
        <w:t xml:space="preserve">-00-00 to </w:t>
      </w:r>
      <w:r w:rsidR="00482DCC" w:rsidRPr="00482DCC">
        <w:rPr>
          <w:rFonts w:ascii="Arial" w:eastAsia="Batang" w:hAnsi="Arial" w:cs="Arial"/>
          <w:lang w:eastAsia="zh-CN"/>
        </w:rPr>
        <w:t>introduce SUL configuration CA_n</w:t>
      </w:r>
      <w:r w:rsidR="00931D5E">
        <w:rPr>
          <w:rFonts w:ascii="Arial" w:eastAsia="Batang" w:hAnsi="Arial" w:cs="Arial"/>
          <w:lang w:eastAsia="zh-CN"/>
        </w:rPr>
        <w:t>8</w:t>
      </w:r>
      <w:r w:rsidR="00482DCC" w:rsidRPr="00482DCC">
        <w:rPr>
          <w:rFonts w:ascii="Arial" w:eastAsia="Batang" w:hAnsi="Arial" w:cs="Arial"/>
          <w:lang w:eastAsia="zh-CN"/>
        </w:rPr>
        <w:t>A_SUL_n78A-n81A</w:t>
      </w:r>
    </w:p>
    <w:p w14:paraId="4F2055CD" w14:textId="66720828"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217FBE">
        <w:rPr>
          <w:rFonts w:ascii="Arial" w:eastAsia="Batang" w:hAnsi="Arial" w:cs="Arial"/>
          <w:lang w:eastAsia="zh-CN"/>
        </w:rPr>
        <w:t>8</w:t>
      </w:r>
      <w:r w:rsidR="00286AE5" w:rsidRPr="007B3A53">
        <w:rPr>
          <w:rFonts w:ascii="Arial" w:eastAsia="Batang" w:hAnsi="Arial" w:cs="Arial"/>
          <w:lang w:eastAsia="zh-CN"/>
        </w:rPr>
        <w:t>.</w:t>
      </w:r>
      <w:r w:rsidR="004855F4" w:rsidRPr="007B3A53">
        <w:rPr>
          <w:rFonts w:ascii="Arial" w:eastAsia="Batang" w:hAnsi="Arial" w:cs="Arial"/>
          <w:lang w:eastAsia="zh-CN"/>
        </w:rPr>
        <w:t>1</w:t>
      </w:r>
      <w:r w:rsidR="007B3A53" w:rsidRPr="007B3A53">
        <w:rPr>
          <w:rFonts w:ascii="Arial" w:eastAsia="Batang" w:hAnsi="Arial" w:cs="Arial"/>
          <w:lang w:eastAsia="zh-CN"/>
        </w:rPr>
        <w:t>3</w:t>
      </w:r>
      <w:r w:rsidR="001F1E22" w:rsidRPr="007B3A53">
        <w:rPr>
          <w:rFonts w:ascii="Arial" w:eastAsia="Batang" w:hAnsi="Arial" w:cs="Arial"/>
          <w:lang w:eastAsia="zh-CN"/>
        </w:rPr>
        <w:t>.</w:t>
      </w:r>
      <w:r w:rsidR="0065313F" w:rsidRPr="007B3A53">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3E83E0AB" w:rsidR="00F268D5" w:rsidRDefault="006F057C" w:rsidP="00F268D5">
      <w:r>
        <w:rPr>
          <w:rFonts w:hint="eastAsia"/>
        </w:rPr>
        <w:t>This c</w:t>
      </w:r>
      <w:r>
        <w:rPr>
          <w:rFonts w:hint="eastAsia"/>
          <w:lang w:eastAsia="zh-CN"/>
        </w:rPr>
        <w:t>o</w:t>
      </w:r>
      <w:r w:rsidR="00F268D5" w:rsidRPr="00EB4346">
        <w:rPr>
          <w:rFonts w:hint="eastAsia"/>
        </w:rPr>
        <w:t>ntribution provides</w:t>
      </w:r>
      <w:r w:rsidR="00797AD3">
        <w:t xml:space="preserve"> </w:t>
      </w:r>
      <w:r w:rsidR="00F268D5" w:rsidRPr="00EB4346">
        <w:t>text proposal</w:t>
      </w:r>
      <w:r w:rsidR="00F268D5" w:rsidRPr="00EB4346">
        <w:rPr>
          <w:rFonts w:hint="eastAsia"/>
        </w:rPr>
        <w:t xml:space="preserve"> on </w:t>
      </w:r>
      <w:r w:rsidR="00C20B1F">
        <w:t>the</w:t>
      </w:r>
      <w:r>
        <w:t xml:space="preserve"> NR </w:t>
      </w:r>
      <w:r w:rsidR="00FA6760">
        <w:t>SUL</w:t>
      </w:r>
      <w:r>
        <w:t xml:space="preserve"> </w:t>
      </w:r>
      <w:r w:rsidR="003064C4">
        <w:t xml:space="preserve">band </w:t>
      </w:r>
      <w:r>
        <w:t>combination</w:t>
      </w:r>
      <w:r w:rsidR="00C20B1F">
        <w:t xml:space="preserve"> </w:t>
      </w:r>
      <w:r w:rsidR="00D25F44" w:rsidRPr="00D25F44">
        <w:t>CA_n</w:t>
      </w:r>
      <w:r w:rsidR="00931D5E">
        <w:t>8</w:t>
      </w:r>
      <w:r w:rsidR="00D25F44" w:rsidRPr="00D25F44">
        <w:t>A_SUL_n78A-n81A</w:t>
      </w:r>
      <w:r w:rsidR="00C20B1F" w:rsidRPr="00C20B1F">
        <w:t>.</w:t>
      </w:r>
    </w:p>
    <w:p w14:paraId="1228BD04" w14:textId="6785A4C5" w:rsidR="00536054" w:rsidRPr="001F1E22" w:rsidRDefault="002269E8" w:rsidP="00B44992">
      <w:pPr>
        <w:pStyle w:val="1"/>
        <w:rPr>
          <w:lang w:val="en-US" w:eastAsia="zh-CN"/>
        </w:rPr>
      </w:pPr>
      <w:r>
        <w:rPr>
          <w:lang w:val="en-US" w:eastAsia="zh-CN"/>
        </w:rPr>
        <w:t xml:space="preserve">2 </w:t>
      </w:r>
      <w:r w:rsidR="00F268D5" w:rsidRPr="001F1E22">
        <w:rPr>
          <w:rFonts w:hint="eastAsia"/>
          <w:lang w:val="en-US" w:eastAsia="zh-CN"/>
        </w:rPr>
        <w:t>Text Proposal</w:t>
      </w:r>
    </w:p>
    <w:p w14:paraId="5C092603" w14:textId="77777777" w:rsidR="00143016" w:rsidRPr="009027BA" w:rsidRDefault="009027BA" w:rsidP="00143016">
      <w:pPr>
        <w:pStyle w:val="5"/>
        <w:rPr>
          <w:rFonts w:eastAsia="MS Mincho"/>
          <w:color w:val="0070C0"/>
          <w:sz w:val="32"/>
          <w:szCs w:val="32"/>
          <w:lang w:val="en-US"/>
        </w:rPr>
      </w:pPr>
      <w:bookmarkStart w:id="3" w:name="_Toc405202255"/>
      <w:r w:rsidRPr="009027BA">
        <w:rPr>
          <w:rFonts w:eastAsia="MS Mincho"/>
          <w:color w:val="0070C0"/>
          <w:sz w:val="32"/>
          <w:szCs w:val="32"/>
          <w:lang w:val="en-US"/>
        </w:rPr>
        <w:t>---Start of changes---</w:t>
      </w:r>
      <w:bookmarkEnd w:id="3"/>
    </w:p>
    <w:p w14:paraId="734EC352" w14:textId="77777777" w:rsidR="00217FBE" w:rsidRDefault="00217FBE" w:rsidP="00217FBE">
      <w:pPr>
        <w:keepNext/>
        <w:keepLines/>
        <w:spacing w:before="180"/>
        <w:outlineLvl w:val="1"/>
        <w:rPr>
          <w:ins w:id="4" w:author="Huawei" w:date="2023-02-16T19:44:00Z"/>
          <w:rFonts w:ascii="Arial" w:hAnsi="Arial" w:cs="Arial"/>
          <w:sz w:val="32"/>
          <w:lang w:val="en-US" w:eastAsia="zh-CN"/>
        </w:rPr>
      </w:pPr>
      <w:bookmarkStart w:id="5" w:name="_Toc104375664"/>
      <w:proofErr w:type="gramStart"/>
      <w:ins w:id="6" w:author="Huawei" w:date="2023-02-16T19:44:00Z">
        <w:r>
          <w:rPr>
            <w:rFonts w:ascii="Arial" w:hAnsi="Arial" w:cs="Arial"/>
            <w:sz w:val="32"/>
            <w:lang w:val="en-US"/>
          </w:rPr>
          <w:t>5.X</w:t>
        </w:r>
        <w:proofErr w:type="gramEnd"/>
        <w:r>
          <w:rPr>
            <w:rFonts w:ascii="Arial" w:hAnsi="Arial" w:cs="Arial"/>
            <w:sz w:val="32"/>
            <w:lang w:val="en-US"/>
          </w:rPr>
          <w:tab/>
        </w:r>
        <w:r>
          <w:rPr>
            <w:rFonts w:ascii="Arial" w:hAnsi="Arial" w:cs="Arial"/>
            <w:sz w:val="32"/>
            <w:lang w:val="en-US" w:eastAsia="zh-CN"/>
          </w:rPr>
          <w:t>CA_n8_SUL_n78-n81</w:t>
        </w:r>
        <w:bookmarkEnd w:id="5"/>
      </w:ins>
    </w:p>
    <w:p w14:paraId="2FA81F7F" w14:textId="77777777" w:rsidR="00217FBE" w:rsidRDefault="00217FBE" w:rsidP="00217FBE">
      <w:pPr>
        <w:keepNext/>
        <w:keepLines/>
        <w:spacing w:before="120"/>
        <w:outlineLvl w:val="2"/>
        <w:rPr>
          <w:ins w:id="7" w:author="Huawei" w:date="2023-02-16T19:44:00Z"/>
          <w:rFonts w:ascii="Arial" w:hAnsi="Arial" w:cs="Arial"/>
          <w:sz w:val="28"/>
          <w:szCs w:val="28"/>
          <w:lang w:val="x-none" w:eastAsia="zh-CN"/>
        </w:rPr>
      </w:pPr>
      <w:bookmarkStart w:id="8" w:name="_Toc104375665"/>
      <w:ins w:id="9" w:author="Huawei" w:date="2023-02-16T19:44:00Z">
        <w:r>
          <w:rPr>
            <w:rFonts w:ascii="Arial" w:hAnsi="Arial" w:cs="Arial"/>
            <w:sz w:val="28"/>
            <w:szCs w:val="28"/>
            <w:lang w:val="x-none" w:eastAsia="zh-CN"/>
          </w:rPr>
          <w:t>5.X</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bookmarkEnd w:id="8"/>
      </w:ins>
    </w:p>
    <w:p w14:paraId="5FCD1025" w14:textId="77777777" w:rsidR="00217FBE" w:rsidRDefault="00217FBE" w:rsidP="00217FBE">
      <w:pPr>
        <w:jc w:val="center"/>
        <w:rPr>
          <w:ins w:id="10" w:author="Huawei" w:date="2023-02-16T19:44:00Z"/>
          <w:rFonts w:ascii="Arial" w:eastAsia="MS Mincho" w:hAnsi="Arial" w:cs="Arial"/>
          <w:b/>
          <w:kern w:val="2"/>
          <w:szCs w:val="24"/>
          <w:lang w:val="en-US"/>
        </w:rPr>
      </w:pPr>
      <w:ins w:id="11" w:author="Huawei" w:date="2023-02-16T19:44:00Z">
        <w:r>
          <w:rPr>
            <w:rFonts w:ascii="Arial" w:hAnsi="Arial" w:cs="Arial"/>
            <w:b/>
            <w:kern w:val="2"/>
            <w:szCs w:val="24"/>
            <w:lang w:val="en-US" w:eastAsia="zh-CN"/>
          </w:rPr>
          <w:t>Table 5.X.1-1: SUL band combination</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217FBE" w14:paraId="3A463438" w14:textId="77777777" w:rsidTr="00CD7459">
        <w:trPr>
          <w:trHeight w:val="225"/>
          <w:jc w:val="center"/>
          <w:ins w:id="12" w:author="Huawei" w:date="2023-02-16T19:44:00Z"/>
        </w:trPr>
        <w:tc>
          <w:tcPr>
            <w:tcW w:w="2348" w:type="dxa"/>
            <w:tcBorders>
              <w:top w:val="single" w:sz="4" w:space="0" w:color="auto"/>
              <w:left w:val="single" w:sz="4" w:space="0" w:color="auto"/>
              <w:bottom w:val="single" w:sz="4" w:space="0" w:color="auto"/>
              <w:right w:val="single" w:sz="4" w:space="0" w:color="auto"/>
            </w:tcBorders>
            <w:vAlign w:val="center"/>
            <w:hideMark/>
          </w:tcPr>
          <w:p w14:paraId="58F14072" w14:textId="77777777" w:rsidR="00217FBE" w:rsidRDefault="00217FBE" w:rsidP="00CD7459">
            <w:pPr>
              <w:pStyle w:val="TAH"/>
              <w:rPr>
                <w:ins w:id="13" w:author="Huawei" w:date="2023-02-16T19:44:00Z"/>
                <w:rFonts w:eastAsia="Times New Roman"/>
                <w:lang w:eastAsia="zh-CN"/>
              </w:rPr>
            </w:pPr>
            <w:ins w:id="14" w:author="Huawei" w:date="2023-02-16T19:44:00Z">
              <w:r>
                <w:t>NR Band</w:t>
              </w:r>
              <w:r>
                <w:rPr>
                  <w:lang w:eastAsia="zh-CN"/>
                </w:rPr>
                <w:t xml:space="preserve"> combination for SUL</w:t>
              </w:r>
            </w:ins>
          </w:p>
        </w:tc>
        <w:tc>
          <w:tcPr>
            <w:tcW w:w="2497" w:type="dxa"/>
            <w:tcBorders>
              <w:top w:val="single" w:sz="4" w:space="0" w:color="auto"/>
              <w:left w:val="single" w:sz="4" w:space="0" w:color="auto"/>
              <w:bottom w:val="single" w:sz="4" w:space="0" w:color="auto"/>
              <w:right w:val="single" w:sz="4" w:space="0" w:color="auto"/>
            </w:tcBorders>
            <w:vAlign w:val="center"/>
            <w:hideMark/>
          </w:tcPr>
          <w:p w14:paraId="3A42298F" w14:textId="77777777" w:rsidR="00217FBE" w:rsidRDefault="00217FBE" w:rsidP="00CD7459">
            <w:pPr>
              <w:pStyle w:val="TAH"/>
              <w:rPr>
                <w:ins w:id="15" w:author="Huawei" w:date="2023-02-16T19:44:00Z"/>
              </w:rPr>
            </w:pPr>
            <w:ins w:id="16" w:author="Huawei" w:date="2023-02-16T19:44:00Z">
              <w:r>
                <w:t>NR Band</w:t>
              </w:r>
            </w:ins>
          </w:p>
          <w:p w14:paraId="17412C1E" w14:textId="77777777" w:rsidR="00217FBE" w:rsidRDefault="00217FBE" w:rsidP="00CD7459">
            <w:pPr>
              <w:pStyle w:val="TAH"/>
              <w:rPr>
                <w:ins w:id="17" w:author="Huawei" w:date="2023-02-16T19:44:00Z"/>
              </w:rPr>
            </w:pPr>
            <w:ins w:id="18" w:author="Huawei" w:date="2023-02-16T19:44:00Z">
              <w:r>
                <w:t>(Table 5.2-1)</w:t>
              </w:r>
            </w:ins>
          </w:p>
        </w:tc>
      </w:tr>
      <w:tr w:rsidR="00217FBE" w14:paraId="0827934B" w14:textId="77777777" w:rsidTr="00CD7459">
        <w:trPr>
          <w:trHeight w:val="225"/>
          <w:jc w:val="center"/>
          <w:ins w:id="19" w:author="Huawei" w:date="2023-02-16T19:44:00Z"/>
        </w:trPr>
        <w:tc>
          <w:tcPr>
            <w:tcW w:w="2348" w:type="dxa"/>
            <w:tcBorders>
              <w:top w:val="single" w:sz="4" w:space="0" w:color="auto"/>
              <w:left w:val="single" w:sz="4" w:space="0" w:color="auto"/>
              <w:bottom w:val="single" w:sz="4" w:space="0" w:color="auto"/>
              <w:right w:val="single" w:sz="4" w:space="0" w:color="auto"/>
            </w:tcBorders>
            <w:vAlign w:val="center"/>
            <w:hideMark/>
          </w:tcPr>
          <w:p w14:paraId="324E2076" w14:textId="77777777" w:rsidR="00217FBE" w:rsidRDefault="00217FBE" w:rsidP="00CD7459">
            <w:pPr>
              <w:pStyle w:val="TAC"/>
              <w:rPr>
                <w:ins w:id="20" w:author="Huawei" w:date="2023-02-16T19:44:00Z"/>
                <w:vertAlign w:val="superscript"/>
              </w:rPr>
            </w:pPr>
            <w:ins w:id="21" w:author="Huawei" w:date="2023-02-16T19:44:00Z">
              <w:r>
                <w:t>CA_n8_SUL_n78-n81</w:t>
              </w:r>
            </w:ins>
          </w:p>
        </w:tc>
        <w:tc>
          <w:tcPr>
            <w:tcW w:w="2497" w:type="dxa"/>
            <w:tcBorders>
              <w:top w:val="single" w:sz="4" w:space="0" w:color="auto"/>
              <w:left w:val="single" w:sz="4" w:space="0" w:color="auto"/>
              <w:bottom w:val="single" w:sz="4" w:space="0" w:color="auto"/>
              <w:right w:val="single" w:sz="4" w:space="0" w:color="auto"/>
            </w:tcBorders>
            <w:vAlign w:val="center"/>
            <w:hideMark/>
          </w:tcPr>
          <w:p w14:paraId="7A4019B8" w14:textId="77777777" w:rsidR="00217FBE" w:rsidRDefault="00217FBE" w:rsidP="00CD7459">
            <w:pPr>
              <w:pStyle w:val="TAC"/>
              <w:rPr>
                <w:ins w:id="22" w:author="Huawei" w:date="2023-02-16T19:44:00Z"/>
              </w:rPr>
            </w:pPr>
            <w:ins w:id="23" w:author="Huawei" w:date="2023-02-16T19:44:00Z">
              <w:r>
                <w:t>n8, n78, n81</w:t>
              </w:r>
            </w:ins>
          </w:p>
        </w:tc>
      </w:tr>
      <w:tr w:rsidR="00217FBE" w14:paraId="571AEF99" w14:textId="77777777" w:rsidTr="00CD7459">
        <w:trPr>
          <w:trHeight w:val="225"/>
          <w:jc w:val="center"/>
          <w:ins w:id="24" w:author="Huawei" w:date="2023-02-16T19:44:00Z"/>
        </w:trPr>
        <w:tc>
          <w:tcPr>
            <w:tcW w:w="4845" w:type="dxa"/>
            <w:gridSpan w:val="2"/>
            <w:tcBorders>
              <w:top w:val="single" w:sz="4" w:space="0" w:color="auto"/>
              <w:left w:val="single" w:sz="4" w:space="0" w:color="auto"/>
              <w:bottom w:val="single" w:sz="4" w:space="0" w:color="auto"/>
              <w:right w:val="single" w:sz="4" w:space="0" w:color="auto"/>
            </w:tcBorders>
            <w:hideMark/>
          </w:tcPr>
          <w:p w14:paraId="714A6A00" w14:textId="77777777" w:rsidR="00217FBE" w:rsidRDefault="00217FBE" w:rsidP="00CD7459">
            <w:pPr>
              <w:pStyle w:val="TAN"/>
              <w:rPr>
                <w:ins w:id="25" w:author="Huawei" w:date="2023-02-16T19:44:00Z"/>
              </w:rPr>
            </w:pPr>
            <w:ins w:id="26" w:author="Huawei" w:date="2023-02-16T19:44:00Z">
              <w:r>
                <w:t>NOTE 1:</w:t>
              </w:r>
              <w:r>
                <w:tab/>
                <w:t>If a UE is configured with both NR UL and NR SUL carriers in a cell, the switching time between NR UL carrier and NR SUL carrier is 0 us.</w:t>
              </w:r>
            </w:ins>
          </w:p>
          <w:p w14:paraId="4ED18653" w14:textId="77777777" w:rsidR="00217FBE" w:rsidRDefault="00217FBE" w:rsidP="00CD7459">
            <w:pPr>
              <w:pStyle w:val="TAN"/>
              <w:rPr>
                <w:ins w:id="27" w:author="Huawei" w:date="2023-02-16T19:44:00Z"/>
              </w:rPr>
            </w:pPr>
            <w:ins w:id="28" w:author="Huawei" w:date="2023-02-16T19:44:00Z">
              <w:r>
                <w:t>NOTE 2:</w:t>
              </w:r>
              <w:r>
                <w:tab/>
                <w:t>For UE supporting SUL band combination simultaneous Rx/</w:t>
              </w:r>
              <w:proofErr w:type="spellStart"/>
              <w:r>
                <w:t>Tx</w:t>
              </w:r>
              <w:proofErr w:type="spellEnd"/>
              <w:r>
                <w:t xml:space="preserve"> capability is mandatory.</w:t>
              </w:r>
            </w:ins>
          </w:p>
        </w:tc>
      </w:tr>
    </w:tbl>
    <w:p w14:paraId="3F66AB6E" w14:textId="77777777" w:rsidR="00217FBE" w:rsidRDefault="00217FBE" w:rsidP="00217FBE">
      <w:pPr>
        <w:rPr>
          <w:ins w:id="29" w:author="Huawei" w:date="2023-02-16T19:44:00Z"/>
        </w:rPr>
      </w:pPr>
    </w:p>
    <w:p w14:paraId="60CB758C" w14:textId="77777777" w:rsidR="00217FBE" w:rsidRDefault="00217FBE" w:rsidP="00217FBE">
      <w:pPr>
        <w:keepNext/>
        <w:keepLines/>
        <w:spacing w:before="120"/>
        <w:outlineLvl w:val="2"/>
        <w:rPr>
          <w:ins w:id="30" w:author="Huawei" w:date="2023-02-16T19:44:00Z"/>
          <w:rFonts w:ascii="Arial" w:eastAsia="MS Mincho" w:hAnsi="Arial" w:cs="Arial"/>
          <w:sz w:val="28"/>
          <w:szCs w:val="28"/>
          <w:lang w:val="x-none" w:eastAsia="ja-JP"/>
        </w:rPr>
      </w:pPr>
      <w:bookmarkStart w:id="31" w:name="_Toc104375666"/>
      <w:ins w:id="32" w:author="Huawei" w:date="2023-02-16T19:44:00Z">
        <w:r>
          <w:rPr>
            <w:rFonts w:ascii="Arial" w:hAnsi="Arial" w:cs="Arial"/>
            <w:sz w:val="28"/>
            <w:szCs w:val="28"/>
            <w:lang w:val="x-none" w:eastAsia="zh-CN"/>
          </w:rPr>
          <w:t>5.X.2</w:t>
        </w:r>
        <w:r>
          <w:rPr>
            <w:rFonts w:ascii="Arial" w:hAnsi="Arial" w:cs="Arial"/>
            <w:sz w:val="28"/>
            <w:szCs w:val="28"/>
            <w:lang w:val="x-none" w:eastAsia="zh-CN"/>
          </w:rPr>
          <w:tab/>
          <w:t>Channel bandwidths per operating band</w:t>
        </w:r>
        <w:bookmarkEnd w:id="31"/>
      </w:ins>
    </w:p>
    <w:p w14:paraId="78696CD9" w14:textId="77777777" w:rsidR="00217FBE" w:rsidRDefault="00217FBE" w:rsidP="00217FBE">
      <w:pPr>
        <w:widowControl w:val="0"/>
        <w:spacing w:before="120" w:after="120"/>
        <w:jc w:val="center"/>
        <w:rPr>
          <w:ins w:id="33" w:author="Huawei" w:date="2023-02-16T19:44:00Z"/>
          <w:rFonts w:ascii="Arial" w:eastAsia="Times New Roman" w:hAnsi="Arial" w:cs="Arial"/>
          <w:b/>
          <w:kern w:val="2"/>
          <w:szCs w:val="24"/>
          <w:lang w:val="en-US" w:eastAsia="zh-CN"/>
        </w:rPr>
      </w:pPr>
      <w:ins w:id="34" w:author="Huawei" w:date="2023-02-16T19:44:00Z">
        <w:r>
          <w:rPr>
            <w:rFonts w:ascii="Arial" w:hAnsi="Arial" w:cs="Arial"/>
            <w:b/>
            <w:kern w:val="2"/>
            <w:szCs w:val="24"/>
            <w:lang w:val="en-US" w:eastAsia="zh-CN"/>
          </w:rPr>
          <w:t>Table 5.X.2-1: Supported bandwidths per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1"/>
        <w:gridCol w:w="1751"/>
        <w:gridCol w:w="860"/>
        <w:gridCol w:w="2813"/>
        <w:gridCol w:w="2086"/>
      </w:tblGrid>
      <w:tr w:rsidR="00217FBE" w14:paraId="47BBADC4" w14:textId="77777777" w:rsidTr="00CD7459">
        <w:trPr>
          <w:trHeight w:val="146"/>
          <w:jc w:val="center"/>
          <w:ins w:id="35" w:author="Huawei" w:date="2023-02-16T19:44:00Z"/>
        </w:trPr>
        <w:tc>
          <w:tcPr>
            <w:tcW w:w="2122" w:type="dxa"/>
            <w:tcBorders>
              <w:top w:val="single" w:sz="4" w:space="0" w:color="auto"/>
              <w:left w:val="single" w:sz="4" w:space="0" w:color="auto"/>
              <w:bottom w:val="single" w:sz="4" w:space="0" w:color="auto"/>
              <w:right w:val="single" w:sz="4" w:space="0" w:color="auto"/>
            </w:tcBorders>
            <w:vAlign w:val="center"/>
            <w:hideMark/>
          </w:tcPr>
          <w:p w14:paraId="7F81BDBC" w14:textId="77777777" w:rsidR="00217FBE" w:rsidRDefault="00217FBE" w:rsidP="00CD7459">
            <w:pPr>
              <w:keepNext/>
              <w:keepLines/>
              <w:widowControl w:val="0"/>
              <w:spacing w:after="0"/>
              <w:jc w:val="center"/>
              <w:rPr>
                <w:ins w:id="36" w:author="Huawei" w:date="2023-02-16T19:44:00Z"/>
                <w:rFonts w:ascii="Arial" w:hAnsi="Arial" w:cs="Arial"/>
                <w:b/>
                <w:kern w:val="2"/>
                <w:sz w:val="18"/>
                <w:szCs w:val="24"/>
                <w:lang w:eastAsia="zh-CN"/>
              </w:rPr>
            </w:pPr>
            <w:ins w:id="37" w:author="Huawei" w:date="2023-02-16T19:44:00Z">
              <w:r>
                <w:rPr>
                  <w:rFonts w:ascii="Arial" w:hAnsi="Arial" w:cs="Arial"/>
                  <w:b/>
                  <w:kern w:val="2"/>
                  <w:sz w:val="18"/>
                  <w:szCs w:val="24"/>
                  <w:lang w:eastAsia="zh-CN"/>
                </w:rPr>
                <w:t>SUL band combination with CA</w:t>
              </w:r>
            </w:ins>
          </w:p>
        </w:tc>
        <w:tc>
          <w:tcPr>
            <w:tcW w:w="1751" w:type="dxa"/>
            <w:tcBorders>
              <w:top w:val="single" w:sz="4" w:space="0" w:color="auto"/>
              <w:left w:val="single" w:sz="4" w:space="0" w:color="auto"/>
              <w:bottom w:val="single" w:sz="4" w:space="0" w:color="auto"/>
              <w:right w:val="single" w:sz="4" w:space="0" w:color="auto"/>
            </w:tcBorders>
            <w:vAlign w:val="center"/>
            <w:hideMark/>
          </w:tcPr>
          <w:p w14:paraId="2F58CDB5" w14:textId="77777777" w:rsidR="00217FBE" w:rsidRDefault="00217FBE" w:rsidP="00CD7459">
            <w:pPr>
              <w:keepNext/>
              <w:keepLines/>
              <w:widowControl w:val="0"/>
              <w:spacing w:after="0"/>
              <w:jc w:val="center"/>
              <w:rPr>
                <w:ins w:id="38" w:author="Huawei" w:date="2023-02-16T19:44:00Z"/>
                <w:rFonts w:ascii="Arial" w:hAnsi="Arial" w:cs="Arial"/>
                <w:b/>
                <w:kern w:val="2"/>
                <w:sz w:val="18"/>
                <w:szCs w:val="24"/>
              </w:rPr>
            </w:pPr>
            <w:ins w:id="39" w:author="Huawei" w:date="2023-02-16T19:44:00Z">
              <w:r>
                <w:rPr>
                  <w:rFonts w:ascii="Arial" w:hAnsi="Arial" w:cs="Arial"/>
                  <w:b/>
                  <w:kern w:val="2"/>
                  <w:sz w:val="18"/>
                  <w:szCs w:val="24"/>
                  <w:lang w:eastAsia="zh-CN"/>
                </w:rPr>
                <w:t>UL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D86EB1" w14:textId="77777777" w:rsidR="00217FBE" w:rsidRDefault="00217FBE" w:rsidP="00CD7459">
            <w:pPr>
              <w:keepNext/>
              <w:keepLines/>
              <w:widowControl w:val="0"/>
              <w:spacing w:after="0"/>
              <w:jc w:val="center"/>
              <w:rPr>
                <w:ins w:id="40" w:author="Huawei" w:date="2023-02-16T19:44:00Z"/>
                <w:rFonts w:ascii="Arial" w:hAnsi="Arial" w:cs="Arial"/>
                <w:b/>
                <w:kern w:val="2"/>
                <w:sz w:val="18"/>
                <w:szCs w:val="24"/>
                <w:lang w:eastAsia="zh-CN"/>
              </w:rPr>
            </w:pPr>
            <w:ins w:id="41" w:author="Huawei" w:date="2023-02-16T19:44:00Z">
              <w:r>
                <w:rPr>
                  <w:rFonts w:ascii="Arial" w:hAnsi="Arial" w:cs="Arial"/>
                  <w:b/>
                  <w:kern w:val="2"/>
                  <w:sz w:val="18"/>
                  <w:szCs w:val="24"/>
                </w:rPr>
                <w:t>NR</w:t>
              </w:r>
              <w:r>
                <w:rPr>
                  <w:rFonts w:ascii="Arial" w:hAnsi="Arial" w:cs="Arial"/>
                  <w:b/>
                  <w:kern w:val="2"/>
                  <w:sz w:val="18"/>
                  <w:szCs w:val="24"/>
                  <w:lang w:eastAsia="zh-CN"/>
                </w:rPr>
                <w:t xml:space="preserve"> Band</w:t>
              </w:r>
            </w:ins>
          </w:p>
        </w:tc>
        <w:tc>
          <w:tcPr>
            <w:tcW w:w="0" w:type="auto"/>
            <w:tcBorders>
              <w:top w:val="single" w:sz="4" w:space="0" w:color="auto"/>
              <w:left w:val="single" w:sz="4" w:space="0" w:color="auto"/>
              <w:bottom w:val="single" w:sz="4" w:space="0" w:color="auto"/>
              <w:right w:val="single" w:sz="4" w:space="0" w:color="auto"/>
            </w:tcBorders>
          </w:tcPr>
          <w:p w14:paraId="161B899E" w14:textId="77777777" w:rsidR="00217FBE" w:rsidRPr="00F35B2B" w:rsidRDefault="00217FBE" w:rsidP="00CD7459">
            <w:pPr>
              <w:keepNext/>
              <w:keepLines/>
              <w:widowControl w:val="0"/>
              <w:spacing w:after="0"/>
              <w:jc w:val="center"/>
              <w:rPr>
                <w:ins w:id="42" w:author="Huawei" w:date="2023-02-16T19:44:00Z"/>
                <w:rFonts w:ascii="Arial" w:hAnsi="Arial" w:cs="Arial"/>
                <w:b/>
                <w:kern w:val="2"/>
                <w:sz w:val="18"/>
                <w:szCs w:val="24"/>
              </w:rPr>
            </w:pPr>
            <w:ins w:id="43" w:author="Huawei" w:date="2023-02-16T19:44:00Z">
              <w:r w:rsidRPr="00F35B2B">
                <w:rPr>
                  <w:b/>
                </w:rPr>
                <w:t>Channel bandwidth (MHz) (NOTE 1)</w:t>
              </w:r>
            </w:ins>
          </w:p>
        </w:tc>
        <w:tc>
          <w:tcPr>
            <w:tcW w:w="0" w:type="auto"/>
            <w:tcBorders>
              <w:top w:val="single" w:sz="4" w:space="0" w:color="auto"/>
              <w:left w:val="single" w:sz="4" w:space="0" w:color="auto"/>
              <w:bottom w:val="single" w:sz="4" w:space="0" w:color="auto"/>
              <w:right w:val="single" w:sz="4" w:space="0" w:color="auto"/>
            </w:tcBorders>
            <w:hideMark/>
          </w:tcPr>
          <w:p w14:paraId="397B3C0E" w14:textId="77777777" w:rsidR="00217FBE" w:rsidRDefault="00217FBE" w:rsidP="00CD7459">
            <w:pPr>
              <w:keepNext/>
              <w:keepLines/>
              <w:widowControl w:val="0"/>
              <w:spacing w:after="0"/>
              <w:jc w:val="center"/>
              <w:rPr>
                <w:ins w:id="44" w:author="Huawei" w:date="2023-02-16T19:44:00Z"/>
                <w:rFonts w:ascii="Arial" w:hAnsi="Arial" w:cs="Arial"/>
                <w:b/>
                <w:kern w:val="2"/>
                <w:sz w:val="18"/>
                <w:szCs w:val="24"/>
              </w:rPr>
            </w:pPr>
            <w:ins w:id="45" w:author="Huawei" w:date="2023-02-16T19:44:00Z">
              <w:r>
                <w:rPr>
                  <w:rFonts w:ascii="Arial" w:hAnsi="Arial" w:cs="Arial"/>
                  <w:b/>
                  <w:kern w:val="2"/>
                  <w:sz w:val="18"/>
                  <w:szCs w:val="24"/>
                </w:rPr>
                <w:t>Bandwidth combination set</w:t>
              </w:r>
            </w:ins>
          </w:p>
        </w:tc>
      </w:tr>
      <w:tr w:rsidR="00217FBE" w14:paraId="2BE019C3" w14:textId="77777777" w:rsidTr="00CD7459">
        <w:trPr>
          <w:trHeight w:val="207"/>
          <w:jc w:val="center"/>
          <w:ins w:id="46" w:author="Huawei" w:date="2023-02-16T19:44:00Z"/>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06061964" w14:textId="77777777" w:rsidR="00217FBE" w:rsidRDefault="00217FBE" w:rsidP="00CD7459">
            <w:pPr>
              <w:pStyle w:val="TAC"/>
              <w:rPr>
                <w:ins w:id="47" w:author="Huawei" w:date="2023-02-16T19:44:00Z"/>
              </w:rPr>
            </w:pPr>
            <w:ins w:id="48" w:author="Huawei" w:date="2023-02-16T19:44:00Z">
              <w:r>
                <w:t>CA_n8A_SUL_n78A-n81A</w:t>
              </w:r>
            </w:ins>
          </w:p>
        </w:tc>
        <w:tc>
          <w:tcPr>
            <w:tcW w:w="1751" w:type="dxa"/>
            <w:vMerge w:val="restart"/>
            <w:tcBorders>
              <w:top w:val="single" w:sz="4" w:space="0" w:color="auto"/>
              <w:left w:val="single" w:sz="4" w:space="0" w:color="auto"/>
              <w:bottom w:val="single" w:sz="4" w:space="0" w:color="auto"/>
              <w:right w:val="single" w:sz="4" w:space="0" w:color="auto"/>
            </w:tcBorders>
            <w:vAlign w:val="center"/>
            <w:hideMark/>
          </w:tcPr>
          <w:p w14:paraId="3308B4FF" w14:textId="77777777" w:rsidR="00217FBE" w:rsidRDefault="00217FBE" w:rsidP="00CD7459">
            <w:pPr>
              <w:pStyle w:val="TAC"/>
              <w:rPr>
                <w:ins w:id="49" w:author="Huawei" w:date="2023-02-16T19:44:00Z"/>
              </w:rPr>
            </w:pPr>
            <w:ins w:id="50" w:author="Huawei" w:date="2023-02-16T19:44:00Z">
              <w:r w:rsidRPr="00D25F44">
                <w:t>SUL_n78A-n81A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145FCB" w14:textId="77777777" w:rsidR="00217FBE" w:rsidRDefault="00217FBE" w:rsidP="00CD7459">
            <w:pPr>
              <w:pStyle w:val="TAC"/>
              <w:rPr>
                <w:ins w:id="51" w:author="Huawei" w:date="2023-02-16T19:44:00Z"/>
                <w:lang w:eastAsia="zh-CN"/>
              </w:rPr>
            </w:pPr>
            <w:ins w:id="52" w:author="Huawei" w:date="2023-02-16T19:44:00Z">
              <w:r>
                <w:rPr>
                  <w:lang w:eastAsia="zh-CN"/>
                </w:rPr>
                <w:t>n8</w:t>
              </w:r>
            </w:ins>
          </w:p>
        </w:tc>
        <w:tc>
          <w:tcPr>
            <w:tcW w:w="0" w:type="auto"/>
            <w:tcBorders>
              <w:top w:val="single" w:sz="4" w:space="0" w:color="auto"/>
              <w:left w:val="single" w:sz="4" w:space="0" w:color="auto"/>
              <w:bottom w:val="single" w:sz="4" w:space="0" w:color="auto"/>
              <w:right w:val="single" w:sz="4" w:space="0" w:color="auto"/>
            </w:tcBorders>
          </w:tcPr>
          <w:p w14:paraId="58ABE1AF" w14:textId="77777777" w:rsidR="00217FBE" w:rsidRDefault="00217FBE" w:rsidP="00CD7459">
            <w:pPr>
              <w:pStyle w:val="TAC"/>
              <w:rPr>
                <w:ins w:id="53" w:author="Huawei" w:date="2023-02-16T19:44:00Z"/>
                <w:lang w:eastAsia="zh-CN"/>
              </w:rPr>
            </w:pPr>
            <w:ins w:id="54" w:author="Huawei" w:date="2023-02-16T19:44:00Z">
              <w:r w:rsidRPr="00F35B2B">
                <w:rPr>
                  <w:lang w:eastAsia="zh-CN"/>
                </w:rPr>
                <w:t>5</w:t>
              </w:r>
              <w:r w:rsidRPr="00F35B2B">
                <w:rPr>
                  <w:rFonts w:hint="eastAsia"/>
                  <w:lang w:eastAsia="zh-CN"/>
                </w:rPr>
                <w:t>,</w:t>
              </w:r>
              <w:r w:rsidRPr="00F35B2B">
                <w:rPr>
                  <w:lang w:eastAsia="zh-CN"/>
                </w:rPr>
                <w:t xml:space="preserve"> 10, 15, 20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FDE8FD" w14:textId="77777777" w:rsidR="00217FBE" w:rsidRDefault="00217FBE" w:rsidP="00CD7459">
            <w:pPr>
              <w:spacing w:after="0"/>
              <w:jc w:val="center"/>
              <w:rPr>
                <w:ins w:id="55" w:author="Huawei" w:date="2023-02-16T19:44:00Z"/>
                <w:rFonts w:ascii="Arial" w:hAnsi="Arial"/>
                <w:sz w:val="18"/>
                <w:lang w:eastAsia="zh-CN"/>
              </w:rPr>
            </w:pPr>
            <w:ins w:id="56" w:author="Huawei" w:date="2023-02-16T19:44:00Z">
              <w:r>
                <w:rPr>
                  <w:rFonts w:ascii="Arial" w:hAnsi="Arial"/>
                  <w:sz w:val="18"/>
                  <w:lang w:eastAsia="zh-CN"/>
                </w:rPr>
                <w:t>0</w:t>
              </w:r>
            </w:ins>
          </w:p>
        </w:tc>
      </w:tr>
      <w:tr w:rsidR="00217FBE" w14:paraId="01288AE2" w14:textId="77777777" w:rsidTr="00CD7459">
        <w:trPr>
          <w:trHeight w:val="39"/>
          <w:jc w:val="center"/>
          <w:ins w:id="57" w:author="Huawei" w:date="2023-02-16T19:44:00Z"/>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F491E3D" w14:textId="77777777" w:rsidR="00217FBE" w:rsidRDefault="00217FBE" w:rsidP="00CD7459">
            <w:pPr>
              <w:spacing w:after="0"/>
              <w:rPr>
                <w:ins w:id="58" w:author="Huawei" w:date="2023-02-16T19:44:00Z"/>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4319E02E" w14:textId="77777777" w:rsidR="00217FBE" w:rsidRDefault="00217FBE" w:rsidP="00CD7459">
            <w:pPr>
              <w:spacing w:after="0"/>
              <w:rPr>
                <w:ins w:id="59" w:author="Huawei" w:date="2023-02-16T19:44: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BA0C44" w14:textId="77777777" w:rsidR="00217FBE" w:rsidRDefault="00217FBE" w:rsidP="00CD7459">
            <w:pPr>
              <w:pStyle w:val="TAC"/>
              <w:rPr>
                <w:ins w:id="60" w:author="Huawei" w:date="2023-02-16T19:44:00Z"/>
                <w:lang w:eastAsia="zh-CN"/>
              </w:rPr>
            </w:pPr>
            <w:ins w:id="61" w:author="Huawei" w:date="2023-02-16T19:44:00Z">
              <w:r>
                <w:rPr>
                  <w:lang w:eastAsia="zh-CN"/>
                </w:rPr>
                <w:t>n78</w:t>
              </w:r>
            </w:ins>
          </w:p>
        </w:tc>
        <w:tc>
          <w:tcPr>
            <w:tcW w:w="0" w:type="auto"/>
            <w:tcBorders>
              <w:top w:val="single" w:sz="4" w:space="0" w:color="auto"/>
              <w:left w:val="single" w:sz="4" w:space="0" w:color="auto"/>
              <w:bottom w:val="single" w:sz="4" w:space="0" w:color="auto"/>
              <w:right w:val="single" w:sz="4" w:space="0" w:color="auto"/>
            </w:tcBorders>
          </w:tcPr>
          <w:p w14:paraId="46757873" w14:textId="77777777" w:rsidR="00217FBE" w:rsidRDefault="00217FBE" w:rsidP="00CD7459">
            <w:pPr>
              <w:pStyle w:val="TAC"/>
              <w:rPr>
                <w:ins w:id="62" w:author="Huawei" w:date="2023-02-16T19:44:00Z"/>
                <w:lang w:eastAsia="zh-CN"/>
              </w:rPr>
            </w:pPr>
            <w:ins w:id="63" w:author="Huawei" w:date="2023-02-16T19:44:00Z">
              <w:r w:rsidRPr="00F35B2B">
                <w:rPr>
                  <w:lang w:eastAsia="zh-CN"/>
                </w:rPr>
                <w:t>10, 15, 20, 25, 30, 40</w:t>
              </w:r>
              <w:r>
                <w:rPr>
                  <w:lang w:eastAsia="zh-CN"/>
                </w:rPr>
                <w:t>, 50, 60, 70, 80, 90, 100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AB543" w14:textId="77777777" w:rsidR="00217FBE" w:rsidRDefault="00217FBE" w:rsidP="00CD7459">
            <w:pPr>
              <w:spacing w:after="0"/>
              <w:rPr>
                <w:ins w:id="64" w:author="Huawei" w:date="2023-02-16T19:44:00Z"/>
                <w:rFonts w:ascii="Arial" w:hAnsi="Arial"/>
                <w:sz w:val="18"/>
                <w:lang w:eastAsia="zh-CN"/>
              </w:rPr>
            </w:pPr>
          </w:p>
        </w:tc>
      </w:tr>
      <w:tr w:rsidR="00217FBE" w14:paraId="40B3BAB7" w14:textId="77777777" w:rsidTr="00CD7459">
        <w:trPr>
          <w:trHeight w:val="230"/>
          <w:jc w:val="center"/>
          <w:ins w:id="65" w:author="Huawei" w:date="2023-02-16T19:44:00Z"/>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B64B4C8" w14:textId="77777777" w:rsidR="00217FBE" w:rsidRDefault="00217FBE" w:rsidP="00CD7459">
            <w:pPr>
              <w:spacing w:after="0"/>
              <w:rPr>
                <w:ins w:id="66" w:author="Huawei" w:date="2023-02-16T19:44:00Z"/>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3178045F" w14:textId="77777777" w:rsidR="00217FBE" w:rsidRDefault="00217FBE" w:rsidP="00CD7459">
            <w:pPr>
              <w:spacing w:after="0"/>
              <w:rPr>
                <w:ins w:id="67" w:author="Huawei" w:date="2023-02-16T19:44: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4C79D4" w14:textId="77777777" w:rsidR="00217FBE" w:rsidRDefault="00217FBE" w:rsidP="00CD7459">
            <w:pPr>
              <w:pStyle w:val="TAC"/>
              <w:rPr>
                <w:ins w:id="68" w:author="Huawei" w:date="2023-02-16T19:44:00Z"/>
                <w:lang w:eastAsia="zh-CN"/>
              </w:rPr>
            </w:pPr>
            <w:ins w:id="69" w:author="Huawei" w:date="2023-02-16T19:44:00Z">
              <w:r>
                <w:rPr>
                  <w:lang w:eastAsia="zh-CN"/>
                </w:rPr>
                <w:t>n81</w:t>
              </w:r>
            </w:ins>
          </w:p>
        </w:tc>
        <w:tc>
          <w:tcPr>
            <w:tcW w:w="0" w:type="auto"/>
            <w:tcBorders>
              <w:top w:val="single" w:sz="4" w:space="0" w:color="auto"/>
              <w:left w:val="single" w:sz="4" w:space="0" w:color="auto"/>
              <w:bottom w:val="single" w:sz="4" w:space="0" w:color="auto"/>
              <w:right w:val="single" w:sz="4" w:space="0" w:color="auto"/>
            </w:tcBorders>
          </w:tcPr>
          <w:p w14:paraId="64EA9CE2" w14:textId="77777777" w:rsidR="00217FBE" w:rsidRDefault="00217FBE" w:rsidP="00CD7459">
            <w:pPr>
              <w:pStyle w:val="TAC"/>
              <w:rPr>
                <w:ins w:id="70" w:author="Huawei" w:date="2023-02-16T19:44:00Z"/>
                <w:lang w:eastAsia="zh-CN"/>
              </w:rPr>
            </w:pPr>
            <w:ins w:id="71" w:author="Huawei" w:date="2023-02-16T19:44:00Z">
              <w:r>
                <w:rPr>
                  <w:lang w:val="en-US"/>
                </w:rPr>
                <w:t>5</w:t>
              </w:r>
              <w:r>
                <w:rPr>
                  <w:rFonts w:hint="eastAsia"/>
                  <w:lang w:val="en-US" w:eastAsia="zh-CN"/>
                </w:rPr>
                <w:t>,</w:t>
              </w:r>
              <w:r>
                <w:rPr>
                  <w:lang w:val="en-US" w:eastAsia="zh-CN"/>
                </w:rPr>
                <w:t xml:space="preserve"> 10, 15, 20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16A9D" w14:textId="77777777" w:rsidR="00217FBE" w:rsidRDefault="00217FBE" w:rsidP="00CD7459">
            <w:pPr>
              <w:spacing w:after="0"/>
              <w:rPr>
                <w:ins w:id="72" w:author="Huawei" w:date="2023-02-16T19:44:00Z"/>
                <w:rFonts w:ascii="Arial" w:hAnsi="Arial"/>
                <w:sz w:val="18"/>
                <w:lang w:eastAsia="zh-CN"/>
              </w:rPr>
            </w:pPr>
          </w:p>
        </w:tc>
      </w:tr>
      <w:tr w:rsidR="00217FBE" w14:paraId="3343595B" w14:textId="77777777" w:rsidTr="00CD7459">
        <w:trPr>
          <w:trHeight w:val="230"/>
          <w:jc w:val="center"/>
          <w:ins w:id="73" w:author="Huawei" w:date="2023-02-16T19:44:00Z"/>
        </w:trPr>
        <w:tc>
          <w:tcPr>
            <w:tcW w:w="0" w:type="auto"/>
            <w:gridSpan w:val="5"/>
            <w:tcBorders>
              <w:top w:val="single" w:sz="4" w:space="0" w:color="auto"/>
              <w:left w:val="single" w:sz="4" w:space="0" w:color="auto"/>
              <w:bottom w:val="single" w:sz="4" w:space="0" w:color="auto"/>
              <w:right w:val="single" w:sz="4" w:space="0" w:color="auto"/>
            </w:tcBorders>
            <w:vAlign w:val="center"/>
          </w:tcPr>
          <w:p w14:paraId="4A0EC25D" w14:textId="77777777" w:rsidR="00217FBE" w:rsidRDefault="00217FBE" w:rsidP="00CD7459">
            <w:pPr>
              <w:spacing w:after="0"/>
              <w:rPr>
                <w:ins w:id="74" w:author="Huawei" w:date="2023-02-16T19:44:00Z"/>
                <w:rFonts w:ascii="Arial" w:hAnsi="Arial"/>
                <w:sz w:val="18"/>
                <w:lang w:eastAsia="zh-CN"/>
              </w:rPr>
            </w:pPr>
            <w:ins w:id="75" w:author="Huawei" w:date="2023-02-16T19:44:00Z">
              <w:r w:rsidRPr="00977DEE">
                <w:t xml:space="preserve">NOTE 1: </w:t>
              </w:r>
              <w:r w:rsidRPr="00977DEE">
                <w:tab/>
                <w:t>The SCS of each channel bandwidth for NR band refers to Table 5.3.5-1.</w:t>
              </w:r>
            </w:ins>
          </w:p>
        </w:tc>
      </w:tr>
    </w:tbl>
    <w:p w14:paraId="39C7BD4B" w14:textId="77777777" w:rsidR="00217FBE" w:rsidRDefault="00217FBE" w:rsidP="00217FBE">
      <w:pPr>
        <w:rPr>
          <w:ins w:id="76" w:author="Huawei" w:date="2023-02-16T19:44:00Z"/>
          <w:lang w:val="x-none" w:eastAsia="zh-CN"/>
        </w:rPr>
      </w:pPr>
    </w:p>
    <w:p w14:paraId="3EB5B9CB" w14:textId="77777777" w:rsidR="00217FBE" w:rsidRDefault="00217FBE" w:rsidP="00217FBE">
      <w:pPr>
        <w:keepNext/>
        <w:keepLines/>
        <w:spacing w:before="120"/>
        <w:outlineLvl w:val="2"/>
        <w:rPr>
          <w:ins w:id="77" w:author="Huawei" w:date="2023-02-16T19:44:00Z"/>
          <w:rFonts w:ascii="Arial" w:hAnsi="Arial" w:cs="Arial"/>
          <w:sz w:val="28"/>
          <w:lang w:val="x-none" w:eastAsia="zh-CN"/>
        </w:rPr>
      </w:pPr>
      <w:bookmarkStart w:id="78" w:name="_Toc104375667"/>
      <w:ins w:id="79" w:author="Huawei" w:date="2023-02-16T19:44:00Z">
        <w:r>
          <w:rPr>
            <w:rFonts w:ascii="Arial" w:hAnsi="Arial" w:cs="Arial"/>
            <w:sz w:val="28"/>
            <w:lang w:val="x-none" w:eastAsia="zh-CN"/>
          </w:rPr>
          <w:t>5.X.3</w:t>
        </w:r>
        <w:r>
          <w:rPr>
            <w:rFonts w:ascii="Arial" w:hAnsi="Arial" w:cs="Arial"/>
            <w:sz w:val="28"/>
            <w:lang w:val="x-none" w:eastAsia="zh-CN"/>
          </w:rPr>
          <w:tab/>
          <w:t>Maximum output power</w:t>
        </w:r>
        <w:bookmarkEnd w:id="78"/>
      </w:ins>
    </w:p>
    <w:p w14:paraId="5CA56887" w14:textId="77777777" w:rsidR="00217FBE" w:rsidRDefault="00217FBE" w:rsidP="00217FBE">
      <w:pPr>
        <w:rPr>
          <w:ins w:id="80" w:author="Huawei" w:date="2023-02-16T19:44:00Z"/>
          <w:rFonts w:eastAsia="MS Mincho"/>
          <w:kern w:val="2"/>
          <w:lang w:val="en-US" w:eastAsia="zh-CN"/>
        </w:rPr>
      </w:pPr>
      <w:ins w:id="81" w:author="Huawei" w:date="2023-02-16T19:44:00Z">
        <w:r>
          <w:rPr>
            <w:kern w:val="2"/>
            <w:lang w:val="en-US" w:eastAsia="zh-CN"/>
          </w:rPr>
          <w:t>There is only single UL in uplink so the requirement for each band in clause 6.2.1 from 38.101-1 is applicable.</w:t>
        </w:r>
      </w:ins>
    </w:p>
    <w:p w14:paraId="50A7DD55" w14:textId="77777777" w:rsidR="00217FBE" w:rsidRDefault="00217FBE" w:rsidP="00217FBE">
      <w:pPr>
        <w:keepNext/>
        <w:keepLines/>
        <w:spacing w:before="120"/>
        <w:outlineLvl w:val="2"/>
        <w:rPr>
          <w:ins w:id="82" w:author="Huawei" w:date="2023-02-16T19:44:00Z"/>
          <w:rFonts w:ascii="Arial" w:hAnsi="Arial" w:cs="Arial"/>
          <w:sz w:val="28"/>
          <w:lang w:val="x-none" w:eastAsia="zh-CN"/>
        </w:rPr>
      </w:pPr>
      <w:bookmarkStart w:id="83" w:name="_Toc104375668"/>
      <w:ins w:id="84" w:author="Huawei" w:date="2023-02-16T19:44:00Z">
        <w:r>
          <w:rPr>
            <w:rFonts w:ascii="Arial" w:hAnsi="Arial" w:cs="Arial"/>
            <w:sz w:val="28"/>
            <w:lang w:val="x-none" w:eastAsia="zh-CN"/>
          </w:rPr>
          <w:lastRenderedPageBreak/>
          <w:t>5.X.4</w:t>
        </w:r>
        <w:r>
          <w:rPr>
            <w:rFonts w:ascii="Arial" w:hAnsi="Arial" w:cs="Arial"/>
            <w:sz w:val="28"/>
            <w:lang w:val="x-none" w:eastAsia="zh-CN"/>
          </w:rPr>
          <w:tab/>
          <w:t>Spurious emission band UE co-existence</w:t>
        </w:r>
        <w:bookmarkEnd w:id="83"/>
      </w:ins>
    </w:p>
    <w:p w14:paraId="52E2DAFF" w14:textId="77777777" w:rsidR="00217FBE" w:rsidRDefault="00217FBE" w:rsidP="00217FBE">
      <w:pPr>
        <w:rPr>
          <w:ins w:id="85" w:author="Huawei" w:date="2023-02-16T19:44:00Z"/>
          <w:kern w:val="2"/>
          <w:lang w:val="en-US" w:eastAsia="zh-CN"/>
        </w:rPr>
      </w:pPr>
      <w:ins w:id="86" w:author="Huawei" w:date="2023-02-16T19:44:00Z">
        <w:r w:rsidRPr="00D25F44">
          <w:rPr>
            <w:kern w:val="2"/>
            <w:lang w:val="en-US" w:eastAsia="zh-CN"/>
          </w:rPr>
          <w:t>There is only single UL in uplink so the requirement for each band in clause 6.</w:t>
        </w:r>
        <w:r>
          <w:rPr>
            <w:kern w:val="2"/>
            <w:lang w:val="en-US" w:eastAsia="zh-CN"/>
          </w:rPr>
          <w:t>5.3</w:t>
        </w:r>
        <w:r w:rsidRPr="00D25F44">
          <w:rPr>
            <w:kern w:val="2"/>
            <w:lang w:val="en-US" w:eastAsia="zh-CN"/>
          </w:rPr>
          <w:t>.</w:t>
        </w:r>
        <w:r>
          <w:rPr>
            <w:kern w:val="2"/>
            <w:lang w:val="en-US" w:eastAsia="zh-CN"/>
          </w:rPr>
          <w:t>2</w:t>
        </w:r>
        <w:r w:rsidRPr="00D25F44">
          <w:rPr>
            <w:kern w:val="2"/>
            <w:lang w:val="en-US" w:eastAsia="zh-CN"/>
          </w:rPr>
          <w:t xml:space="preserve"> from 38.101-1 is applicable.</w:t>
        </w:r>
      </w:ins>
    </w:p>
    <w:p w14:paraId="63F84FA9" w14:textId="77777777" w:rsidR="00217FBE" w:rsidRDefault="00217FBE" w:rsidP="00217FBE">
      <w:pPr>
        <w:keepNext/>
        <w:keepLines/>
        <w:spacing w:before="120"/>
        <w:outlineLvl w:val="2"/>
        <w:rPr>
          <w:ins w:id="87" w:author="Huawei" w:date="2023-02-16T19:44:00Z"/>
          <w:rFonts w:ascii="Arial" w:hAnsi="Arial"/>
          <w:sz w:val="28"/>
          <w:lang w:val="x-none" w:eastAsia="zh-CN"/>
        </w:rPr>
      </w:pPr>
      <w:bookmarkStart w:id="88" w:name="_Toc104375669"/>
      <w:ins w:id="89" w:author="Huawei" w:date="2023-02-16T19:44:00Z">
        <w:r>
          <w:rPr>
            <w:rFonts w:ascii="Arial" w:hAnsi="Arial"/>
            <w:sz w:val="28"/>
            <w:lang w:val="x-none"/>
          </w:rPr>
          <w:t>5.X.</w:t>
        </w:r>
        <w:r>
          <w:rPr>
            <w:rFonts w:ascii="Arial" w:hAnsi="Arial"/>
            <w:sz w:val="28"/>
            <w:lang w:val="x-none" w:eastAsia="zh-CN"/>
          </w:rPr>
          <w:t>5</w:t>
        </w:r>
        <w:r>
          <w:rPr>
            <w:rFonts w:ascii="Calibri" w:hAnsi="Calibri"/>
            <w:sz w:val="22"/>
            <w:szCs w:val="22"/>
            <w:lang w:val="x-none" w:eastAsia="sv-SE"/>
          </w:rPr>
          <w:tab/>
        </w:r>
        <w:r>
          <w:rPr>
            <w:rFonts w:ascii="Arial" w:hAnsi="Arial"/>
            <w:sz w:val="28"/>
            <w:lang w:val="x-none" w:eastAsia="ja-JP"/>
          </w:rPr>
          <w:t>REFSENS requirements</w:t>
        </w:r>
        <w:bookmarkEnd w:id="88"/>
      </w:ins>
    </w:p>
    <w:p w14:paraId="4814FD3B" w14:textId="77777777" w:rsidR="00217FBE" w:rsidRDefault="00217FBE" w:rsidP="00217FBE">
      <w:pPr>
        <w:widowControl w:val="0"/>
        <w:jc w:val="both"/>
        <w:rPr>
          <w:ins w:id="90" w:author="Huawei" w:date="2023-02-16T19:44:00Z"/>
          <w:kern w:val="2"/>
          <w:lang w:val="en-US" w:eastAsia="zh-CN"/>
        </w:rPr>
      </w:pPr>
      <w:ins w:id="91" w:author="Huawei" w:date="2023-02-16T19:44:00Z">
        <w:r w:rsidRPr="00B97040">
          <w:rPr>
            <w:kern w:val="2"/>
            <w:lang w:val="en-US" w:eastAsia="zh-CN"/>
          </w:rPr>
          <w:t>For SUL operation with CA, the reference receive sensitivity (REFSENS) requirement for downlink bands specified in clause 7.3A.2 from TS 38.101-1 shall be met when supplementary uplink configuration for reference sensitivity are specified as below.</w:t>
        </w:r>
      </w:ins>
    </w:p>
    <w:p w14:paraId="68439D6B" w14:textId="77777777" w:rsidR="00217FBE" w:rsidRDefault="00217FBE" w:rsidP="00217FBE">
      <w:pPr>
        <w:pStyle w:val="TH"/>
        <w:rPr>
          <w:ins w:id="92" w:author="Huawei" w:date="2023-02-16T19:44:00Z"/>
          <w:lang w:eastAsia="zh-CN"/>
        </w:rPr>
      </w:pPr>
      <w:ins w:id="93" w:author="Huawei" w:date="2023-02-16T19:44:00Z">
        <w:r>
          <w:t>Table 5.X.5-</w:t>
        </w:r>
        <w:r>
          <w:rPr>
            <w:lang w:eastAsia="zh-CN"/>
          </w:rPr>
          <w:t>1</w:t>
        </w:r>
        <w:r>
          <w:t xml:space="preserve">: </w:t>
        </w:r>
        <w:r>
          <w:rPr>
            <w:lang w:eastAsia="zh-CN"/>
          </w:rPr>
          <w:t xml:space="preserve">Supplementary </w:t>
        </w:r>
        <w:r>
          <w:t>uplink configuration for reference sensitivity</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646"/>
        <w:gridCol w:w="656"/>
        <w:gridCol w:w="586"/>
        <w:gridCol w:w="623"/>
        <w:gridCol w:w="624"/>
        <w:gridCol w:w="657"/>
        <w:gridCol w:w="586"/>
        <w:gridCol w:w="586"/>
        <w:gridCol w:w="657"/>
        <w:gridCol w:w="657"/>
        <w:gridCol w:w="586"/>
        <w:gridCol w:w="586"/>
        <w:gridCol w:w="586"/>
        <w:gridCol w:w="586"/>
        <w:gridCol w:w="586"/>
      </w:tblGrid>
      <w:tr w:rsidR="00217FBE" w14:paraId="2A3D177C" w14:textId="77777777" w:rsidTr="00CD7459">
        <w:trPr>
          <w:trHeight w:val="255"/>
          <w:jc w:val="center"/>
          <w:ins w:id="94" w:author="Huawei" w:date="2023-02-16T19:44:00Z"/>
        </w:trPr>
        <w:tc>
          <w:tcPr>
            <w:tcW w:w="649" w:type="dxa"/>
            <w:tcBorders>
              <w:top w:val="single" w:sz="4" w:space="0" w:color="auto"/>
              <w:left w:val="single" w:sz="4" w:space="0" w:color="auto"/>
              <w:bottom w:val="single" w:sz="4" w:space="0" w:color="auto"/>
              <w:right w:val="single" w:sz="4" w:space="0" w:color="auto"/>
            </w:tcBorders>
          </w:tcPr>
          <w:p w14:paraId="04FAFBAC" w14:textId="77777777" w:rsidR="00217FBE" w:rsidRDefault="00217FBE" w:rsidP="00CD7459">
            <w:pPr>
              <w:pStyle w:val="TAH"/>
              <w:rPr>
                <w:ins w:id="95" w:author="Huawei" w:date="2023-02-16T19:44:00Z"/>
              </w:rPr>
            </w:pPr>
          </w:p>
        </w:tc>
        <w:tc>
          <w:tcPr>
            <w:tcW w:w="9208" w:type="dxa"/>
            <w:gridSpan w:val="15"/>
            <w:tcBorders>
              <w:top w:val="single" w:sz="4" w:space="0" w:color="auto"/>
              <w:left w:val="single" w:sz="4" w:space="0" w:color="auto"/>
              <w:bottom w:val="single" w:sz="4" w:space="0" w:color="auto"/>
              <w:right w:val="single" w:sz="4" w:space="0" w:color="auto"/>
            </w:tcBorders>
            <w:hideMark/>
          </w:tcPr>
          <w:p w14:paraId="2B95BB3F" w14:textId="77777777" w:rsidR="00217FBE" w:rsidRDefault="00217FBE" w:rsidP="00CD7459">
            <w:pPr>
              <w:pStyle w:val="TAH"/>
              <w:rPr>
                <w:ins w:id="96" w:author="Huawei" w:date="2023-02-16T19:44:00Z"/>
              </w:rPr>
            </w:pPr>
            <w:ins w:id="97" w:author="Huawei" w:date="2023-02-16T19:44:00Z">
              <w:r>
                <w:t xml:space="preserve">NR Band / SCS of SUL band / Channel bandwidth of the DL band / </w:t>
              </w:r>
              <w:r>
                <w:rPr>
                  <w:lang w:eastAsia="zh-CN"/>
                </w:rPr>
                <w:t>N</w:t>
              </w:r>
              <w:r>
                <w:rPr>
                  <w:vertAlign w:val="subscript"/>
                  <w:lang w:eastAsia="zh-CN"/>
                </w:rPr>
                <w:t>RB</w:t>
              </w:r>
            </w:ins>
          </w:p>
        </w:tc>
      </w:tr>
      <w:tr w:rsidR="00217FBE" w14:paraId="34367C7B" w14:textId="77777777" w:rsidTr="00CD7459">
        <w:trPr>
          <w:trHeight w:val="255"/>
          <w:jc w:val="center"/>
          <w:ins w:id="98" w:author="Huawei" w:date="2023-02-16T19:44:00Z"/>
        </w:trPr>
        <w:tc>
          <w:tcPr>
            <w:tcW w:w="649" w:type="dxa"/>
            <w:tcBorders>
              <w:top w:val="single" w:sz="4" w:space="0" w:color="auto"/>
              <w:left w:val="single" w:sz="4" w:space="0" w:color="auto"/>
              <w:bottom w:val="single" w:sz="4" w:space="0" w:color="auto"/>
              <w:right w:val="single" w:sz="4" w:space="0" w:color="auto"/>
            </w:tcBorders>
            <w:hideMark/>
          </w:tcPr>
          <w:p w14:paraId="04BAC159" w14:textId="77777777" w:rsidR="00217FBE" w:rsidRDefault="00217FBE" w:rsidP="00CD7459">
            <w:pPr>
              <w:pStyle w:val="TAH"/>
              <w:rPr>
                <w:ins w:id="99" w:author="Huawei" w:date="2023-02-16T19:44:00Z"/>
                <w:lang w:eastAsia="zh-CN"/>
              </w:rPr>
            </w:pPr>
            <w:ins w:id="100" w:author="Huawei" w:date="2023-02-16T19:44:00Z">
              <w:r>
                <w:rPr>
                  <w:lang w:eastAsia="zh-CN"/>
                </w:rPr>
                <w:t>DL band</w:t>
              </w:r>
            </w:ins>
          </w:p>
        </w:tc>
        <w:tc>
          <w:tcPr>
            <w:tcW w:w="646" w:type="dxa"/>
            <w:tcBorders>
              <w:top w:val="single" w:sz="4" w:space="0" w:color="auto"/>
              <w:left w:val="single" w:sz="4" w:space="0" w:color="auto"/>
              <w:bottom w:val="single" w:sz="4" w:space="0" w:color="auto"/>
              <w:right w:val="single" w:sz="4" w:space="0" w:color="auto"/>
            </w:tcBorders>
            <w:hideMark/>
          </w:tcPr>
          <w:p w14:paraId="0B9829E2" w14:textId="77777777" w:rsidR="00217FBE" w:rsidRDefault="00217FBE" w:rsidP="00CD7459">
            <w:pPr>
              <w:pStyle w:val="TAH"/>
              <w:rPr>
                <w:ins w:id="101" w:author="Huawei" w:date="2023-02-16T19:44:00Z"/>
              </w:rPr>
            </w:pPr>
            <w:ins w:id="102" w:author="Huawei" w:date="2023-02-16T19:44:00Z">
              <w:r>
                <w:t>SUL band</w:t>
              </w:r>
            </w:ins>
          </w:p>
        </w:tc>
        <w:tc>
          <w:tcPr>
            <w:tcW w:w="656" w:type="dxa"/>
            <w:tcBorders>
              <w:top w:val="single" w:sz="4" w:space="0" w:color="auto"/>
              <w:left w:val="single" w:sz="4" w:space="0" w:color="auto"/>
              <w:bottom w:val="single" w:sz="4" w:space="0" w:color="auto"/>
              <w:right w:val="single" w:sz="4" w:space="0" w:color="auto"/>
            </w:tcBorders>
            <w:hideMark/>
          </w:tcPr>
          <w:p w14:paraId="678B7F91" w14:textId="77777777" w:rsidR="00217FBE" w:rsidRDefault="00217FBE" w:rsidP="00CD7459">
            <w:pPr>
              <w:pStyle w:val="TAH"/>
              <w:rPr>
                <w:ins w:id="103" w:author="Huawei" w:date="2023-02-16T19:44:00Z"/>
              </w:rPr>
            </w:pPr>
            <w:ins w:id="104" w:author="Huawei" w:date="2023-02-16T19:44:00Z">
              <w:r>
                <w:t>SCS of SUL band</w:t>
              </w:r>
            </w:ins>
          </w:p>
          <w:p w14:paraId="6DA9CDEA" w14:textId="77777777" w:rsidR="00217FBE" w:rsidRDefault="00217FBE" w:rsidP="00CD7459">
            <w:pPr>
              <w:pStyle w:val="TAH"/>
              <w:rPr>
                <w:ins w:id="105" w:author="Huawei" w:date="2023-02-16T19:44:00Z"/>
              </w:rPr>
            </w:pPr>
            <w:ins w:id="106" w:author="Huawei" w:date="2023-02-16T19:44:00Z">
              <w:r>
                <w:t>(kHz)</w:t>
              </w:r>
            </w:ins>
          </w:p>
        </w:tc>
        <w:tc>
          <w:tcPr>
            <w:tcW w:w="586" w:type="dxa"/>
            <w:tcBorders>
              <w:top w:val="single" w:sz="4" w:space="0" w:color="auto"/>
              <w:left w:val="single" w:sz="4" w:space="0" w:color="auto"/>
              <w:bottom w:val="single" w:sz="4" w:space="0" w:color="auto"/>
              <w:right w:val="single" w:sz="4" w:space="0" w:color="auto"/>
            </w:tcBorders>
            <w:hideMark/>
          </w:tcPr>
          <w:p w14:paraId="264D8DF5" w14:textId="77777777" w:rsidR="00217FBE" w:rsidRDefault="00217FBE" w:rsidP="00CD7459">
            <w:pPr>
              <w:pStyle w:val="TAH"/>
              <w:rPr>
                <w:ins w:id="107" w:author="Huawei" w:date="2023-02-16T19:44:00Z"/>
              </w:rPr>
            </w:pPr>
            <w:ins w:id="108" w:author="Huawei" w:date="2023-02-16T19:44:00Z">
              <w:r>
                <w:t>5</w:t>
              </w:r>
            </w:ins>
          </w:p>
          <w:p w14:paraId="084BC4E7" w14:textId="77777777" w:rsidR="00217FBE" w:rsidRDefault="00217FBE" w:rsidP="00CD7459">
            <w:pPr>
              <w:pStyle w:val="TAH"/>
              <w:rPr>
                <w:ins w:id="109" w:author="Huawei" w:date="2023-02-16T19:44:00Z"/>
              </w:rPr>
            </w:pPr>
            <w:ins w:id="110" w:author="Huawei" w:date="2023-02-16T19:44:00Z">
              <w:r>
                <w:t>MHz</w:t>
              </w:r>
            </w:ins>
          </w:p>
        </w:tc>
        <w:tc>
          <w:tcPr>
            <w:tcW w:w="623" w:type="dxa"/>
            <w:tcBorders>
              <w:top w:val="single" w:sz="4" w:space="0" w:color="auto"/>
              <w:left w:val="single" w:sz="4" w:space="0" w:color="auto"/>
              <w:bottom w:val="single" w:sz="4" w:space="0" w:color="auto"/>
              <w:right w:val="single" w:sz="4" w:space="0" w:color="auto"/>
            </w:tcBorders>
            <w:hideMark/>
          </w:tcPr>
          <w:p w14:paraId="5DCD7DAD" w14:textId="77777777" w:rsidR="00217FBE" w:rsidRDefault="00217FBE" w:rsidP="00CD7459">
            <w:pPr>
              <w:pStyle w:val="TAH"/>
              <w:rPr>
                <w:ins w:id="111" w:author="Huawei" w:date="2023-02-16T19:44:00Z"/>
              </w:rPr>
            </w:pPr>
            <w:ins w:id="112" w:author="Huawei" w:date="2023-02-16T19:44:00Z">
              <w:r>
                <w:t>10 MHz</w:t>
              </w:r>
            </w:ins>
          </w:p>
        </w:tc>
        <w:tc>
          <w:tcPr>
            <w:tcW w:w="624" w:type="dxa"/>
            <w:tcBorders>
              <w:top w:val="single" w:sz="4" w:space="0" w:color="auto"/>
              <w:left w:val="single" w:sz="4" w:space="0" w:color="auto"/>
              <w:bottom w:val="single" w:sz="4" w:space="0" w:color="auto"/>
              <w:right w:val="single" w:sz="4" w:space="0" w:color="auto"/>
            </w:tcBorders>
            <w:hideMark/>
          </w:tcPr>
          <w:p w14:paraId="2F5B32AF" w14:textId="77777777" w:rsidR="00217FBE" w:rsidRDefault="00217FBE" w:rsidP="00CD7459">
            <w:pPr>
              <w:pStyle w:val="TAH"/>
              <w:rPr>
                <w:ins w:id="113" w:author="Huawei" w:date="2023-02-16T19:44:00Z"/>
              </w:rPr>
            </w:pPr>
            <w:ins w:id="114" w:author="Huawei" w:date="2023-02-16T19:44:00Z">
              <w:r>
                <w:t>15 MHz</w:t>
              </w:r>
            </w:ins>
          </w:p>
        </w:tc>
        <w:tc>
          <w:tcPr>
            <w:tcW w:w="657" w:type="dxa"/>
            <w:tcBorders>
              <w:top w:val="single" w:sz="4" w:space="0" w:color="auto"/>
              <w:left w:val="single" w:sz="4" w:space="0" w:color="auto"/>
              <w:bottom w:val="single" w:sz="4" w:space="0" w:color="auto"/>
              <w:right w:val="single" w:sz="4" w:space="0" w:color="auto"/>
            </w:tcBorders>
            <w:hideMark/>
          </w:tcPr>
          <w:p w14:paraId="58B43F6F" w14:textId="77777777" w:rsidR="00217FBE" w:rsidRDefault="00217FBE" w:rsidP="00CD7459">
            <w:pPr>
              <w:pStyle w:val="TAH"/>
              <w:rPr>
                <w:ins w:id="115" w:author="Huawei" w:date="2023-02-16T19:44:00Z"/>
              </w:rPr>
            </w:pPr>
            <w:ins w:id="116" w:author="Huawei" w:date="2023-02-16T19:44:00Z">
              <w:r>
                <w:t>20 MHz</w:t>
              </w:r>
            </w:ins>
          </w:p>
        </w:tc>
        <w:tc>
          <w:tcPr>
            <w:tcW w:w="586" w:type="dxa"/>
            <w:tcBorders>
              <w:top w:val="single" w:sz="4" w:space="0" w:color="auto"/>
              <w:left w:val="single" w:sz="4" w:space="0" w:color="auto"/>
              <w:bottom w:val="single" w:sz="4" w:space="0" w:color="auto"/>
              <w:right w:val="single" w:sz="4" w:space="0" w:color="auto"/>
            </w:tcBorders>
            <w:hideMark/>
          </w:tcPr>
          <w:p w14:paraId="15F279B1" w14:textId="77777777" w:rsidR="00217FBE" w:rsidRDefault="00217FBE" w:rsidP="00CD7459">
            <w:pPr>
              <w:pStyle w:val="TAH"/>
              <w:rPr>
                <w:ins w:id="117" w:author="Huawei" w:date="2023-02-16T19:44:00Z"/>
              </w:rPr>
            </w:pPr>
            <w:ins w:id="118" w:author="Huawei" w:date="2023-02-16T19:44:00Z">
              <w:r>
                <w:t>25 MHz</w:t>
              </w:r>
            </w:ins>
          </w:p>
        </w:tc>
        <w:tc>
          <w:tcPr>
            <w:tcW w:w="586" w:type="dxa"/>
            <w:tcBorders>
              <w:top w:val="single" w:sz="4" w:space="0" w:color="auto"/>
              <w:left w:val="single" w:sz="4" w:space="0" w:color="auto"/>
              <w:bottom w:val="single" w:sz="4" w:space="0" w:color="auto"/>
              <w:right w:val="single" w:sz="4" w:space="0" w:color="auto"/>
            </w:tcBorders>
            <w:hideMark/>
          </w:tcPr>
          <w:p w14:paraId="12333227" w14:textId="77777777" w:rsidR="00217FBE" w:rsidRDefault="00217FBE" w:rsidP="00CD7459">
            <w:pPr>
              <w:pStyle w:val="TAH"/>
              <w:rPr>
                <w:ins w:id="119" w:author="Huawei" w:date="2023-02-16T19:44:00Z"/>
              </w:rPr>
            </w:pPr>
            <w:ins w:id="120" w:author="Huawei" w:date="2023-02-16T19:44:00Z">
              <w:r>
                <w:t>30 MHz</w:t>
              </w:r>
            </w:ins>
          </w:p>
        </w:tc>
        <w:tc>
          <w:tcPr>
            <w:tcW w:w="657" w:type="dxa"/>
            <w:tcBorders>
              <w:top w:val="single" w:sz="4" w:space="0" w:color="auto"/>
              <w:left w:val="single" w:sz="4" w:space="0" w:color="auto"/>
              <w:bottom w:val="single" w:sz="4" w:space="0" w:color="auto"/>
              <w:right w:val="single" w:sz="4" w:space="0" w:color="auto"/>
            </w:tcBorders>
            <w:hideMark/>
          </w:tcPr>
          <w:p w14:paraId="5117B425" w14:textId="77777777" w:rsidR="00217FBE" w:rsidRDefault="00217FBE" w:rsidP="00CD7459">
            <w:pPr>
              <w:pStyle w:val="TAH"/>
              <w:rPr>
                <w:ins w:id="121" w:author="Huawei" w:date="2023-02-16T19:44:00Z"/>
              </w:rPr>
            </w:pPr>
            <w:ins w:id="122" w:author="Huawei" w:date="2023-02-16T19:44:00Z">
              <w:r>
                <w:t>40 MHz</w:t>
              </w:r>
            </w:ins>
          </w:p>
        </w:tc>
        <w:tc>
          <w:tcPr>
            <w:tcW w:w="657" w:type="dxa"/>
            <w:tcBorders>
              <w:top w:val="single" w:sz="4" w:space="0" w:color="auto"/>
              <w:left w:val="single" w:sz="4" w:space="0" w:color="auto"/>
              <w:bottom w:val="single" w:sz="4" w:space="0" w:color="auto"/>
              <w:right w:val="single" w:sz="4" w:space="0" w:color="auto"/>
            </w:tcBorders>
            <w:hideMark/>
          </w:tcPr>
          <w:p w14:paraId="1566CF34" w14:textId="77777777" w:rsidR="00217FBE" w:rsidRDefault="00217FBE" w:rsidP="00CD7459">
            <w:pPr>
              <w:pStyle w:val="TAH"/>
              <w:rPr>
                <w:ins w:id="123" w:author="Huawei" w:date="2023-02-16T19:44:00Z"/>
              </w:rPr>
            </w:pPr>
            <w:ins w:id="124" w:author="Huawei" w:date="2023-02-16T19:44:00Z">
              <w:r>
                <w:t>50 MHz</w:t>
              </w:r>
            </w:ins>
          </w:p>
        </w:tc>
        <w:tc>
          <w:tcPr>
            <w:tcW w:w="586" w:type="dxa"/>
            <w:tcBorders>
              <w:top w:val="single" w:sz="4" w:space="0" w:color="auto"/>
              <w:left w:val="single" w:sz="4" w:space="0" w:color="auto"/>
              <w:bottom w:val="single" w:sz="4" w:space="0" w:color="auto"/>
              <w:right w:val="single" w:sz="4" w:space="0" w:color="auto"/>
            </w:tcBorders>
            <w:hideMark/>
          </w:tcPr>
          <w:p w14:paraId="2427B69D" w14:textId="77777777" w:rsidR="00217FBE" w:rsidRDefault="00217FBE" w:rsidP="00CD7459">
            <w:pPr>
              <w:pStyle w:val="TAH"/>
              <w:rPr>
                <w:ins w:id="125" w:author="Huawei" w:date="2023-02-16T19:44:00Z"/>
              </w:rPr>
            </w:pPr>
            <w:ins w:id="126" w:author="Huawei" w:date="2023-02-16T19:44:00Z">
              <w:r>
                <w:t>60 MHz</w:t>
              </w:r>
            </w:ins>
          </w:p>
        </w:tc>
        <w:tc>
          <w:tcPr>
            <w:tcW w:w="586" w:type="dxa"/>
            <w:tcBorders>
              <w:top w:val="single" w:sz="4" w:space="0" w:color="auto"/>
              <w:left w:val="single" w:sz="4" w:space="0" w:color="auto"/>
              <w:bottom w:val="single" w:sz="4" w:space="0" w:color="auto"/>
              <w:right w:val="single" w:sz="4" w:space="0" w:color="auto"/>
            </w:tcBorders>
          </w:tcPr>
          <w:p w14:paraId="22956BC5" w14:textId="77777777" w:rsidR="00217FBE" w:rsidRDefault="00217FBE" w:rsidP="00CD7459">
            <w:pPr>
              <w:pStyle w:val="TAH"/>
              <w:rPr>
                <w:ins w:id="127" w:author="Huawei" w:date="2023-02-16T19:44:00Z"/>
              </w:rPr>
            </w:pPr>
            <w:ins w:id="128" w:author="Huawei" w:date="2023-02-16T19:44:00Z">
              <w:r>
                <w:t>70 MHz</w:t>
              </w:r>
            </w:ins>
          </w:p>
        </w:tc>
        <w:tc>
          <w:tcPr>
            <w:tcW w:w="586" w:type="dxa"/>
            <w:tcBorders>
              <w:top w:val="single" w:sz="4" w:space="0" w:color="auto"/>
              <w:left w:val="single" w:sz="4" w:space="0" w:color="auto"/>
              <w:bottom w:val="single" w:sz="4" w:space="0" w:color="auto"/>
              <w:right w:val="single" w:sz="4" w:space="0" w:color="auto"/>
            </w:tcBorders>
            <w:hideMark/>
          </w:tcPr>
          <w:p w14:paraId="59542A06" w14:textId="77777777" w:rsidR="00217FBE" w:rsidRDefault="00217FBE" w:rsidP="00CD7459">
            <w:pPr>
              <w:pStyle w:val="TAH"/>
              <w:rPr>
                <w:ins w:id="129" w:author="Huawei" w:date="2023-02-16T19:44:00Z"/>
              </w:rPr>
            </w:pPr>
            <w:ins w:id="130" w:author="Huawei" w:date="2023-02-16T19:44:00Z">
              <w:r>
                <w:t>80 MHz</w:t>
              </w:r>
            </w:ins>
          </w:p>
        </w:tc>
        <w:tc>
          <w:tcPr>
            <w:tcW w:w="586" w:type="dxa"/>
            <w:tcBorders>
              <w:top w:val="single" w:sz="4" w:space="0" w:color="auto"/>
              <w:left w:val="single" w:sz="4" w:space="0" w:color="auto"/>
              <w:bottom w:val="single" w:sz="4" w:space="0" w:color="auto"/>
              <w:right w:val="single" w:sz="4" w:space="0" w:color="auto"/>
            </w:tcBorders>
            <w:hideMark/>
          </w:tcPr>
          <w:p w14:paraId="0CDD10A2" w14:textId="77777777" w:rsidR="00217FBE" w:rsidRDefault="00217FBE" w:rsidP="00CD7459">
            <w:pPr>
              <w:pStyle w:val="TAH"/>
              <w:rPr>
                <w:ins w:id="131" w:author="Huawei" w:date="2023-02-16T19:44:00Z"/>
              </w:rPr>
            </w:pPr>
            <w:ins w:id="132" w:author="Huawei" w:date="2023-02-16T19:44:00Z">
              <w:r>
                <w:t>90 MHz</w:t>
              </w:r>
            </w:ins>
          </w:p>
        </w:tc>
        <w:tc>
          <w:tcPr>
            <w:tcW w:w="586" w:type="dxa"/>
            <w:tcBorders>
              <w:top w:val="single" w:sz="4" w:space="0" w:color="auto"/>
              <w:left w:val="single" w:sz="4" w:space="0" w:color="auto"/>
              <w:bottom w:val="single" w:sz="4" w:space="0" w:color="auto"/>
              <w:right w:val="single" w:sz="4" w:space="0" w:color="auto"/>
            </w:tcBorders>
            <w:hideMark/>
          </w:tcPr>
          <w:p w14:paraId="17D3D246" w14:textId="77777777" w:rsidR="00217FBE" w:rsidRDefault="00217FBE" w:rsidP="00CD7459">
            <w:pPr>
              <w:pStyle w:val="TAH"/>
              <w:rPr>
                <w:ins w:id="133" w:author="Huawei" w:date="2023-02-16T19:44:00Z"/>
              </w:rPr>
            </w:pPr>
            <w:ins w:id="134" w:author="Huawei" w:date="2023-02-16T19:44:00Z">
              <w:r>
                <w:t>100 MHz</w:t>
              </w:r>
            </w:ins>
          </w:p>
        </w:tc>
      </w:tr>
      <w:tr w:rsidR="00217FBE" w14:paraId="61B2AC03" w14:textId="77777777" w:rsidTr="00CD7459">
        <w:trPr>
          <w:trHeight w:val="255"/>
          <w:jc w:val="center"/>
          <w:ins w:id="135" w:author="Huawei" w:date="2023-02-16T19:44:00Z"/>
        </w:trPr>
        <w:tc>
          <w:tcPr>
            <w:tcW w:w="649" w:type="dxa"/>
            <w:tcBorders>
              <w:top w:val="single" w:sz="4" w:space="0" w:color="auto"/>
              <w:left w:val="single" w:sz="4" w:space="0" w:color="auto"/>
              <w:right w:val="single" w:sz="4" w:space="0" w:color="auto"/>
            </w:tcBorders>
            <w:vAlign w:val="center"/>
            <w:hideMark/>
          </w:tcPr>
          <w:p w14:paraId="2952453D" w14:textId="77777777" w:rsidR="00217FBE" w:rsidRDefault="00217FBE" w:rsidP="00CD7459">
            <w:pPr>
              <w:pStyle w:val="TAC"/>
              <w:rPr>
                <w:ins w:id="136" w:author="Huawei" w:date="2023-02-16T19:44:00Z"/>
                <w:vertAlign w:val="superscript"/>
              </w:rPr>
            </w:pPr>
            <w:ins w:id="137" w:author="Huawei" w:date="2023-02-16T19:44:00Z">
              <w:r>
                <w:t>n8</w:t>
              </w:r>
            </w:ins>
          </w:p>
        </w:tc>
        <w:tc>
          <w:tcPr>
            <w:tcW w:w="646" w:type="dxa"/>
            <w:tcBorders>
              <w:top w:val="single" w:sz="4" w:space="0" w:color="auto"/>
              <w:left w:val="single" w:sz="4" w:space="0" w:color="auto"/>
              <w:right w:val="single" w:sz="4" w:space="0" w:color="auto"/>
            </w:tcBorders>
            <w:vAlign w:val="center"/>
            <w:hideMark/>
          </w:tcPr>
          <w:p w14:paraId="543704BC" w14:textId="77777777" w:rsidR="00217FBE" w:rsidRDefault="00217FBE" w:rsidP="00CD7459">
            <w:pPr>
              <w:pStyle w:val="TAC"/>
              <w:rPr>
                <w:ins w:id="138" w:author="Huawei" w:date="2023-02-16T19:44:00Z"/>
                <w:rFonts w:cs="Arial"/>
                <w:vertAlign w:val="superscript"/>
                <w:lang w:eastAsia="zh-CN"/>
              </w:rPr>
            </w:pPr>
            <w:ins w:id="139" w:author="Huawei" w:date="2023-02-16T19:44:00Z">
              <w:r>
                <w:rPr>
                  <w:rFonts w:cs="Arial"/>
                  <w:lang w:eastAsia="zh-CN"/>
                </w:rPr>
                <w:t>n81</w:t>
              </w:r>
              <w:r w:rsidRPr="00931D5E">
                <w:rPr>
                  <w:rFonts w:cs="Arial"/>
                  <w:vertAlign w:val="superscript"/>
                  <w:lang w:eastAsia="zh-CN"/>
                </w:rPr>
                <w:t>1</w:t>
              </w:r>
            </w:ins>
          </w:p>
        </w:tc>
        <w:tc>
          <w:tcPr>
            <w:tcW w:w="656" w:type="dxa"/>
            <w:tcBorders>
              <w:top w:val="single" w:sz="4" w:space="0" w:color="auto"/>
              <w:left w:val="single" w:sz="4" w:space="0" w:color="auto"/>
              <w:bottom w:val="single" w:sz="4" w:space="0" w:color="auto"/>
              <w:right w:val="single" w:sz="4" w:space="0" w:color="auto"/>
            </w:tcBorders>
            <w:vAlign w:val="center"/>
            <w:hideMark/>
          </w:tcPr>
          <w:p w14:paraId="5DBD7663" w14:textId="77777777" w:rsidR="00217FBE" w:rsidRDefault="00217FBE" w:rsidP="00CD7459">
            <w:pPr>
              <w:pStyle w:val="TAC"/>
              <w:rPr>
                <w:ins w:id="140" w:author="Huawei" w:date="2023-02-16T19:44:00Z"/>
                <w:rFonts w:cs="Arial"/>
              </w:rPr>
            </w:pPr>
            <w:ins w:id="141" w:author="Huawei" w:date="2023-02-16T19:44:00Z">
              <w:r>
                <w:rPr>
                  <w:rFonts w:cs="Arial"/>
                </w:rPr>
                <w:t>15</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4873A8DA" w14:textId="77777777" w:rsidR="00217FBE" w:rsidRDefault="00217FBE" w:rsidP="00CD7459">
            <w:pPr>
              <w:pStyle w:val="TAC"/>
              <w:keepNext w:val="0"/>
              <w:rPr>
                <w:ins w:id="142" w:author="Huawei" w:date="2023-02-16T19:44:00Z"/>
              </w:rPr>
            </w:pPr>
            <w:ins w:id="143" w:author="Huawei" w:date="2023-02-16T19:44:00Z">
              <w:r>
                <w:rPr>
                  <w:rFonts w:cs="Arial"/>
                  <w:szCs w:val="18"/>
                </w:rPr>
                <w:t>100</w:t>
              </w:r>
            </w:ins>
          </w:p>
        </w:tc>
        <w:tc>
          <w:tcPr>
            <w:tcW w:w="623" w:type="dxa"/>
            <w:tcBorders>
              <w:top w:val="single" w:sz="4" w:space="0" w:color="auto"/>
              <w:left w:val="single" w:sz="4" w:space="0" w:color="auto"/>
              <w:bottom w:val="single" w:sz="4" w:space="0" w:color="auto"/>
              <w:right w:val="single" w:sz="4" w:space="0" w:color="auto"/>
            </w:tcBorders>
            <w:vAlign w:val="center"/>
            <w:hideMark/>
          </w:tcPr>
          <w:p w14:paraId="18219AD3" w14:textId="77777777" w:rsidR="00217FBE" w:rsidRDefault="00217FBE" w:rsidP="00CD7459">
            <w:pPr>
              <w:pStyle w:val="TAC"/>
              <w:keepNext w:val="0"/>
              <w:rPr>
                <w:ins w:id="144" w:author="Huawei" w:date="2023-02-16T19:44:00Z"/>
              </w:rPr>
            </w:pPr>
            <w:ins w:id="145" w:author="Huawei" w:date="2023-02-16T19:44:00Z">
              <w:r>
                <w:rPr>
                  <w:rFonts w:cs="Arial"/>
                  <w:lang w:val="en-US"/>
                </w:rPr>
                <w:t>100</w:t>
              </w:r>
            </w:ins>
          </w:p>
        </w:tc>
        <w:tc>
          <w:tcPr>
            <w:tcW w:w="624" w:type="dxa"/>
            <w:tcBorders>
              <w:top w:val="single" w:sz="4" w:space="0" w:color="auto"/>
              <w:left w:val="single" w:sz="4" w:space="0" w:color="auto"/>
              <w:bottom w:val="single" w:sz="4" w:space="0" w:color="auto"/>
              <w:right w:val="single" w:sz="4" w:space="0" w:color="auto"/>
            </w:tcBorders>
            <w:vAlign w:val="center"/>
            <w:hideMark/>
          </w:tcPr>
          <w:p w14:paraId="5C3D4C25" w14:textId="77777777" w:rsidR="00217FBE" w:rsidRDefault="00217FBE" w:rsidP="00CD7459">
            <w:pPr>
              <w:pStyle w:val="TAC"/>
              <w:keepNext w:val="0"/>
              <w:rPr>
                <w:ins w:id="146" w:author="Huawei" w:date="2023-02-16T19:44:00Z"/>
              </w:rPr>
            </w:pPr>
            <w:ins w:id="147" w:author="Huawei" w:date="2023-02-16T19:44:00Z">
              <w:r>
                <w:rPr>
                  <w:rFonts w:cs="Arial"/>
                  <w:lang w:val="en-US"/>
                </w:rPr>
                <w:t>100</w:t>
              </w:r>
            </w:ins>
          </w:p>
        </w:tc>
        <w:tc>
          <w:tcPr>
            <w:tcW w:w="657" w:type="dxa"/>
            <w:tcBorders>
              <w:top w:val="single" w:sz="4" w:space="0" w:color="auto"/>
              <w:left w:val="single" w:sz="4" w:space="0" w:color="auto"/>
              <w:bottom w:val="single" w:sz="4" w:space="0" w:color="auto"/>
              <w:right w:val="single" w:sz="4" w:space="0" w:color="auto"/>
            </w:tcBorders>
            <w:vAlign w:val="center"/>
            <w:hideMark/>
          </w:tcPr>
          <w:p w14:paraId="369F09D3" w14:textId="77777777" w:rsidR="00217FBE" w:rsidRDefault="00217FBE" w:rsidP="00CD7459">
            <w:pPr>
              <w:pStyle w:val="TAC"/>
              <w:keepNext w:val="0"/>
              <w:rPr>
                <w:ins w:id="148" w:author="Huawei" w:date="2023-02-16T19:44:00Z"/>
              </w:rPr>
            </w:pPr>
            <w:ins w:id="149" w:author="Huawei" w:date="2023-02-16T19:44:00Z">
              <w:r>
                <w:rPr>
                  <w:rFonts w:cs="Arial"/>
                  <w:lang w:val="en-US"/>
                </w:rPr>
                <w:t>100</w:t>
              </w:r>
            </w:ins>
          </w:p>
        </w:tc>
        <w:tc>
          <w:tcPr>
            <w:tcW w:w="586" w:type="dxa"/>
            <w:tcBorders>
              <w:top w:val="single" w:sz="4" w:space="0" w:color="auto"/>
              <w:left w:val="single" w:sz="4" w:space="0" w:color="auto"/>
              <w:bottom w:val="single" w:sz="4" w:space="0" w:color="auto"/>
              <w:right w:val="single" w:sz="4" w:space="0" w:color="auto"/>
            </w:tcBorders>
            <w:vAlign w:val="center"/>
          </w:tcPr>
          <w:p w14:paraId="0E48AA17" w14:textId="77777777" w:rsidR="00217FBE" w:rsidRDefault="00217FBE" w:rsidP="00CD7459">
            <w:pPr>
              <w:pStyle w:val="TAC"/>
              <w:keepNext w:val="0"/>
              <w:rPr>
                <w:ins w:id="150" w:author="Huawei" w:date="2023-02-16T19:44:00Z"/>
              </w:rPr>
            </w:pPr>
            <w:ins w:id="151" w:author="Huawei" w:date="2023-02-16T19:44:00Z">
              <w:r>
                <w:rPr>
                  <w:rFonts w:cs="Arial"/>
                  <w:lang w:val="en-US"/>
                </w:rPr>
                <w:t>100</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14B1DDF2" w14:textId="77777777" w:rsidR="00217FBE" w:rsidRDefault="00217FBE" w:rsidP="00CD7459">
            <w:pPr>
              <w:pStyle w:val="TAC"/>
              <w:keepNext w:val="0"/>
              <w:rPr>
                <w:ins w:id="152" w:author="Huawei" w:date="2023-02-16T19:44:00Z"/>
              </w:rPr>
            </w:pPr>
            <w:ins w:id="153" w:author="Huawei" w:date="2023-02-16T19:44:00Z">
              <w:r>
                <w:rPr>
                  <w:rFonts w:cs="Arial"/>
                  <w:lang w:val="en-US"/>
                </w:rPr>
                <w:t>100</w:t>
              </w:r>
            </w:ins>
          </w:p>
        </w:tc>
        <w:tc>
          <w:tcPr>
            <w:tcW w:w="657" w:type="dxa"/>
            <w:tcBorders>
              <w:top w:val="single" w:sz="4" w:space="0" w:color="auto"/>
              <w:left w:val="single" w:sz="4" w:space="0" w:color="auto"/>
              <w:bottom w:val="single" w:sz="4" w:space="0" w:color="auto"/>
              <w:right w:val="single" w:sz="4" w:space="0" w:color="auto"/>
            </w:tcBorders>
            <w:vAlign w:val="center"/>
          </w:tcPr>
          <w:p w14:paraId="069C3920" w14:textId="77777777" w:rsidR="00217FBE" w:rsidRDefault="00217FBE" w:rsidP="00CD7459">
            <w:pPr>
              <w:pStyle w:val="TAC"/>
              <w:keepNext w:val="0"/>
              <w:rPr>
                <w:ins w:id="154" w:author="Huawei" w:date="2023-02-16T19:44:00Z"/>
              </w:rPr>
            </w:pPr>
            <w:ins w:id="155" w:author="Huawei" w:date="2023-02-16T19:44:00Z">
              <w:r>
                <w:rPr>
                  <w:rFonts w:cs="Arial"/>
                  <w:lang w:val="en-US"/>
                </w:rPr>
                <w:t>100</w:t>
              </w:r>
            </w:ins>
          </w:p>
        </w:tc>
        <w:tc>
          <w:tcPr>
            <w:tcW w:w="657" w:type="dxa"/>
            <w:tcBorders>
              <w:top w:val="single" w:sz="4" w:space="0" w:color="auto"/>
              <w:left w:val="single" w:sz="4" w:space="0" w:color="auto"/>
              <w:bottom w:val="single" w:sz="4" w:space="0" w:color="auto"/>
              <w:right w:val="single" w:sz="4" w:space="0" w:color="auto"/>
            </w:tcBorders>
            <w:vAlign w:val="center"/>
          </w:tcPr>
          <w:p w14:paraId="32483A8C" w14:textId="77777777" w:rsidR="00217FBE" w:rsidRDefault="00217FBE" w:rsidP="00CD7459">
            <w:pPr>
              <w:pStyle w:val="TAC"/>
              <w:keepNext w:val="0"/>
              <w:rPr>
                <w:ins w:id="156" w:author="Huawei" w:date="2023-02-16T19:44:00Z"/>
              </w:rPr>
            </w:pPr>
            <w:ins w:id="157" w:author="Huawei" w:date="2023-02-16T19:44:00Z">
              <w:r>
                <w:rPr>
                  <w:rFonts w:cs="Arial"/>
                  <w:lang w:val="en-US"/>
                </w:rPr>
                <w:t>100</w:t>
              </w:r>
            </w:ins>
          </w:p>
        </w:tc>
        <w:tc>
          <w:tcPr>
            <w:tcW w:w="586" w:type="dxa"/>
            <w:tcBorders>
              <w:top w:val="single" w:sz="4" w:space="0" w:color="auto"/>
              <w:left w:val="single" w:sz="4" w:space="0" w:color="auto"/>
              <w:bottom w:val="single" w:sz="4" w:space="0" w:color="auto"/>
              <w:right w:val="single" w:sz="4" w:space="0" w:color="auto"/>
            </w:tcBorders>
          </w:tcPr>
          <w:p w14:paraId="17FACFFF" w14:textId="77777777" w:rsidR="00217FBE" w:rsidRDefault="00217FBE" w:rsidP="00CD7459">
            <w:pPr>
              <w:pStyle w:val="TAC"/>
              <w:rPr>
                <w:ins w:id="158" w:author="Huawei" w:date="2023-02-16T19:44:00Z"/>
                <w:lang w:eastAsia="zh-CN"/>
              </w:rPr>
            </w:pPr>
          </w:p>
        </w:tc>
        <w:tc>
          <w:tcPr>
            <w:tcW w:w="586" w:type="dxa"/>
            <w:tcBorders>
              <w:top w:val="single" w:sz="4" w:space="0" w:color="auto"/>
              <w:left w:val="single" w:sz="4" w:space="0" w:color="auto"/>
              <w:bottom w:val="single" w:sz="4" w:space="0" w:color="auto"/>
              <w:right w:val="single" w:sz="4" w:space="0" w:color="auto"/>
            </w:tcBorders>
          </w:tcPr>
          <w:p w14:paraId="0C0A39E3" w14:textId="77777777" w:rsidR="00217FBE" w:rsidRDefault="00217FBE" w:rsidP="00CD7459">
            <w:pPr>
              <w:pStyle w:val="TAC"/>
              <w:rPr>
                <w:ins w:id="159" w:author="Huawei" w:date="2023-02-16T19:44:00Z"/>
                <w:lang w:eastAsia="zh-CN"/>
              </w:rPr>
            </w:pPr>
          </w:p>
        </w:tc>
        <w:tc>
          <w:tcPr>
            <w:tcW w:w="586" w:type="dxa"/>
            <w:tcBorders>
              <w:top w:val="single" w:sz="4" w:space="0" w:color="auto"/>
              <w:left w:val="single" w:sz="4" w:space="0" w:color="auto"/>
              <w:bottom w:val="single" w:sz="4" w:space="0" w:color="auto"/>
              <w:right w:val="single" w:sz="4" w:space="0" w:color="auto"/>
            </w:tcBorders>
          </w:tcPr>
          <w:p w14:paraId="7F5B818B" w14:textId="77777777" w:rsidR="00217FBE" w:rsidRDefault="00217FBE" w:rsidP="00CD7459">
            <w:pPr>
              <w:pStyle w:val="TAC"/>
              <w:rPr>
                <w:ins w:id="160" w:author="Huawei" w:date="2023-02-16T19:44:00Z"/>
                <w:lang w:eastAsia="zh-CN"/>
              </w:rPr>
            </w:pPr>
          </w:p>
        </w:tc>
        <w:tc>
          <w:tcPr>
            <w:tcW w:w="586" w:type="dxa"/>
            <w:tcBorders>
              <w:top w:val="single" w:sz="4" w:space="0" w:color="auto"/>
              <w:left w:val="single" w:sz="4" w:space="0" w:color="auto"/>
              <w:bottom w:val="single" w:sz="4" w:space="0" w:color="auto"/>
              <w:right w:val="single" w:sz="4" w:space="0" w:color="auto"/>
            </w:tcBorders>
          </w:tcPr>
          <w:p w14:paraId="7485A7A8" w14:textId="77777777" w:rsidR="00217FBE" w:rsidRDefault="00217FBE" w:rsidP="00CD7459">
            <w:pPr>
              <w:pStyle w:val="TAC"/>
              <w:rPr>
                <w:ins w:id="161" w:author="Huawei" w:date="2023-02-16T19:44:00Z"/>
                <w:lang w:eastAsia="zh-CN"/>
              </w:rPr>
            </w:pPr>
          </w:p>
        </w:tc>
        <w:tc>
          <w:tcPr>
            <w:tcW w:w="586" w:type="dxa"/>
            <w:tcBorders>
              <w:top w:val="single" w:sz="4" w:space="0" w:color="auto"/>
              <w:left w:val="single" w:sz="4" w:space="0" w:color="auto"/>
              <w:bottom w:val="single" w:sz="4" w:space="0" w:color="auto"/>
              <w:right w:val="single" w:sz="4" w:space="0" w:color="auto"/>
            </w:tcBorders>
          </w:tcPr>
          <w:p w14:paraId="467DC31B" w14:textId="77777777" w:rsidR="00217FBE" w:rsidRDefault="00217FBE" w:rsidP="00CD7459">
            <w:pPr>
              <w:pStyle w:val="TAC"/>
              <w:rPr>
                <w:ins w:id="162" w:author="Huawei" w:date="2023-02-16T19:44:00Z"/>
                <w:lang w:eastAsia="zh-CN"/>
              </w:rPr>
            </w:pPr>
          </w:p>
        </w:tc>
      </w:tr>
      <w:tr w:rsidR="00217FBE" w14:paraId="5C5B97AA" w14:textId="77777777" w:rsidTr="00CD7459">
        <w:trPr>
          <w:trHeight w:val="255"/>
          <w:jc w:val="center"/>
          <w:ins w:id="163" w:author="Huawei" w:date="2023-02-16T19:44:00Z"/>
        </w:trPr>
        <w:tc>
          <w:tcPr>
            <w:tcW w:w="649" w:type="dxa"/>
            <w:tcBorders>
              <w:top w:val="single" w:sz="4" w:space="0" w:color="auto"/>
              <w:left w:val="single" w:sz="4" w:space="0" w:color="auto"/>
              <w:right w:val="single" w:sz="4" w:space="0" w:color="auto"/>
            </w:tcBorders>
            <w:vAlign w:val="center"/>
            <w:hideMark/>
          </w:tcPr>
          <w:p w14:paraId="1E7DDAB0" w14:textId="77777777" w:rsidR="00217FBE" w:rsidRDefault="00217FBE" w:rsidP="00CD7459">
            <w:pPr>
              <w:pStyle w:val="TAC"/>
              <w:rPr>
                <w:ins w:id="164" w:author="Huawei" w:date="2023-02-16T19:44:00Z"/>
                <w:rFonts w:cs="Arial"/>
                <w:lang w:eastAsia="zh-CN"/>
              </w:rPr>
            </w:pPr>
            <w:ins w:id="165" w:author="Huawei" w:date="2023-02-16T19:44:00Z">
              <w:r>
                <w:t>n</w:t>
              </w:r>
              <w:r>
                <w:rPr>
                  <w:lang w:eastAsia="zh-CN"/>
                </w:rPr>
                <w:t>78</w:t>
              </w:r>
            </w:ins>
          </w:p>
        </w:tc>
        <w:tc>
          <w:tcPr>
            <w:tcW w:w="646" w:type="dxa"/>
            <w:tcBorders>
              <w:top w:val="single" w:sz="4" w:space="0" w:color="auto"/>
              <w:left w:val="single" w:sz="4" w:space="0" w:color="auto"/>
              <w:right w:val="single" w:sz="4" w:space="0" w:color="auto"/>
            </w:tcBorders>
            <w:vAlign w:val="center"/>
            <w:hideMark/>
          </w:tcPr>
          <w:p w14:paraId="5D3B657B" w14:textId="77777777" w:rsidR="00217FBE" w:rsidRDefault="00217FBE" w:rsidP="00CD7459">
            <w:pPr>
              <w:pStyle w:val="TAC"/>
              <w:rPr>
                <w:ins w:id="166" w:author="Huawei" w:date="2023-02-16T19:44:00Z"/>
                <w:rFonts w:cs="Arial"/>
                <w:lang w:eastAsia="zh-CN"/>
              </w:rPr>
            </w:pPr>
            <w:ins w:id="167" w:author="Huawei" w:date="2023-02-16T19:44:00Z">
              <w:r>
                <w:rPr>
                  <w:rFonts w:cs="Arial"/>
                  <w:lang w:eastAsia="zh-CN"/>
                </w:rPr>
                <w:t>n81</w:t>
              </w:r>
            </w:ins>
          </w:p>
        </w:tc>
        <w:tc>
          <w:tcPr>
            <w:tcW w:w="656" w:type="dxa"/>
            <w:tcBorders>
              <w:top w:val="single" w:sz="4" w:space="0" w:color="auto"/>
              <w:left w:val="single" w:sz="4" w:space="0" w:color="auto"/>
              <w:bottom w:val="single" w:sz="4" w:space="0" w:color="auto"/>
              <w:right w:val="single" w:sz="4" w:space="0" w:color="auto"/>
            </w:tcBorders>
            <w:vAlign w:val="center"/>
            <w:hideMark/>
          </w:tcPr>
          <w:p w14:paraId="4AB10DD4" w14:textId="77777777" w:rsidR="00217FBE" w:rsidRDefault="00217FBE" w:rsidP="00CD7459">
            <w:pPr>
              <w:pStyle w:val="TAC"/>
              <w:rPr>
                <w:ins w:id="168" w:author="Huawei" w:date="2023-02-16T19:44:00Z"/>
                <w:lang w:val="en-US" w:eastAsia="zh-CN"/>
              </w:rPr>
            </w:pPr>
            <w:ins w:id="169" w:author="Huawei" w:date="2023-02-16T19:44:00Z">
              <w:r>
                <w:rPr>
                  <w:rFonts w:cs="Arial"/>
                </w:rPr>
                <w:t>15</w:t>
              </w:r>
            </w:ins>
          </w:p>
        </w:tc>
        <w:tc>
          <w:tcPr>
            <w:tcW w:w="586" w:type="dxa"/>
            <w:tcBorders>
              <w:top w:val="single" w:sz="4" w:space="0" w:color="auto"/>
              <w:left w:val="single" w:sz="4" w:space="0" w:color="auto"/>
              <w:bottom w:val="single" w:sz="4" w:space="0" w:color="auto"/>
              <w:right w:val="single" w:sz="4" w:space="0" w:color="auto"/>
            </w:tcBorders>
            <w:vAlign w:val="center"/>
          </w:tcPr>
          <w:p w14:paraId="056C584F" w14:textId="77777777" w:rsidR="00217FBE" w:rsidRDefault="00217FBE" w:rsidP="00CD7459">
            <w:pPr>
              <w:pStyle w:val="TAC"/>
              <w:keepNext w:val="0"/>
              <w:rPr>
                <w:ins w:id="170" w:author="Huawei" w:date="2023-02-16T19:44:00Z"/>
              </w:rPr>
            </w:pPr>
          </w:p>
        </w:tc>
        <w:tc>
          <w:tcPr>
            <w:tcW w:w="623" w:type="dxa"/>
            <w:tcBorders>
              <w:top w:val="single" w:sz="4" w:space="0" w:color="auto"/>
              <w:left w:val="single" w:sz="4" w:space="0" w:color="auto"/>
              <w:bottom w:val="single" w:sz="4" w:space="0" w:color="auto"/>
              <w:right w:val="single" w:sz="4" w:space="0" w:color="auto"/>
            </w:tcBorders>
            <w:vAlign w:val="center"/>
            <w:hideMark/>
          </w:tcPr>
          <w:p w14:paraId="28847D75" w14:textId="77777777" w:rsidR="00217FBE" w:rsidRDefault="00217FBE" w:rsidP="00CD7459">
            <w:pPr>
              <w:pStyle w:val="TAC"/>
              <w:keepNext w:val="0"/>
              <w:rPr>
                <w:ins w:id="171" w:author="Huawei" w:date="2023-02-16T19:44:00Z"/>
              </w:rPr>
            </w:pPr>
            <w:ins w:id="172" w:author="Huawei" w:date="2023-02-16T19:44:00Z">
              <w:r>
                <w:rPr>
                  <w:rFonts w:cs="Arial"/>
                  <w:szCs w:val="18"/>
                </w:rPr>
                <w:t>100</w:t>
              </w:r>
            </w:ins>
          </w:p>
        </w:tc>
        <w:tc>
          <w:tcPr>
            <w:tcW w:w="624" w:type="dxa"/>
            <w:tcBorders>
              <w:top w:val="single" w:sz="4" w:space="0" w:color="auto"/>
              <w:left w:val="single" w:sz="4" w:space="0" w:color="auto"/>
              <w:bottom w:val="single" w:sz="4" w:space="0" w:color="auto"/>
              <w:right w:val="single" w:sz="4" w:space="0" w:color="auto"/>
            </w:tcBorders>
            <w:vAlign w:val="center"/>
            <w:hideMark/>
          </w:tcPr>
          <w:p w14:paraId="7DCDB22A" w14:textId="77777777" w:rsidR="00217FBE" w:rsidRDefault="00217FBE" w:rsidP="00CD7459">
            <w:pPr>
              <w:pStyle w:val="TAC"/>
              <w:keepNext w:val="0"/>
              <w:rPr>
                <w:ins w:id="173" w:author="Huawei" w:date="2023-02-16T19:44:00Z"/>
              </w:rPr>
            </w:pPr>
            <w:ins w:id="174" w:author="Huawei" w:date="2023-02-16T19:44:00Z">
              <w:r>
                <w:rPr>
                  <w:rFonts w:cs="Arial"/>
                  <w:lang w:val="en-US"/>
                </w:rPr>
                <w:t>100</w:t>
              </w:r>
            </w:ins>
          </w:p>
        </w:tc>
        <w:tc>
          <w:tcPr>
            <w:tcW w:w="657" w:type="dxa"/>
            <w:tcBorders>
              <w:top w:val="single" w:sz="4" w:space="0" w:color="auto"/>
              <w:left w:val="single" w:sz="4" w:space="0" w:color="auto"/>
              <w:bottom w:val="single" w:sz="4" w:space="0" w:color="auto"/>
              <w:right w:val="single" w:sz="4" w:space="0" w:color="auto"/>
            </w:tcBorders>
            <w:vAlign w:val="center"/>
            <w:hideMark/>
          </w:tcPr>
          <w:p w14:paraId="5738EC18" w14:textId="77777777" w:rsidR="00217FBE" w:rsidRDefault="00217FBE" w:rsidP="00CD7459">
            <w:pPr>
              <w:pStyle w:val="TAC"/>
              <w:keepNext w:val="0"/>
              <w:rPr>
                <w:ins w:id="175" w:author="Huawei" w:date="2023-02-16T19:44:00Z"/>
              </w:rPr>
            </w:pPr>
            <w:ins w:id="176" w:author="Huawei" w:date="2023-02-16T19:44:00Z">
              <w:r>
                <w:rPr>
                  <w:rFonts w:cs="Arial"/>
                  <w:lang w:val="en-US"/>
                </w:rPr>
                <w:t>100</w:t>
              </w:r>
            </w:ins>
          </w:p>
        </w:tc>
        <w:tc>
          <w:tcPr>
            <w:tcW w:w="586" w:type="dxa"/>
            <w:tcBorders>
              <w:top w:val="single" w:sz="4" w:space="0" w:color="auto"/>
              <w:left w:val="single" w:sz="4" w:space="0" w:color="auto"/>
              <w:bottom w:val="single" w:sz="4" w:space="0" w:color="auto"/>
              <w:right w:val="single" w:sz="4" w:space="0" w:color="auto"/>
            </w:tcBorders>
            <w:vAlign w:val="center"/>
          </w:tcPr>
          <w:p w14:paraId="3DC631DB" w14:textId="77777777" w:rsidR="00217FBE" w:rsidRDefault="00217FBE" w:rsidP="00CD7459">
            <w:pPr>
              <w:pStyle w:val="TAC"/>
              <w:keepNext w:val="0"/>
              <w:rPr>
                <w:ins w:id="177" w:author="Huawei" w:date="2023-02-16T19:44:00Z"/>
              </w:rPr>
            </w:pPr>
            <w:ins w:id="178" w:author="Huawei" w:date="2023-02-16T19:44:00Z">
              <w:r>
                <w:rPr>
                  <w:rFonts w:cs="Arial"/>
                  <w:lang w:val="en-US"/>
                </w:rPr>
                <w:t>100</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77736FED" w14:textId="77777777" w:rsidR="00217FBE" w:rsidRDefault="00217FBE" w:rsidP="00CD7459">
            <w:pPr>
              <w:pStyle w:val="TAC"/>
              <w:keepNext w:val="0"/>
              <w:rPr>
                <w:ins w:id="179" w:author="Huawei" w:date="2023-02-16T19:44:00Z"/>
              </w:rPr>
            </w:pPr>
            <w:ins w:id="180" w:author="Huawei" w:date="2023-02-16T19:44:00Z">
              <w:r>
                <w:rPr>
                  <w:rFonts w:cs="Arial"/>
                  <w:lang w:val="en-US"/>
                </w:rPr>
                <w:t>100</w:t>
              </w:r>
            </w:ins>
          </w:p>
        </w:tc>
        <w:tc>
          <w:tcPr>
            <w:tcW w:w="657" w:type="dxa"/>
            <w:tcBorders>
              <w:top w:val="single" w:sz="4" w:space="0" w:color="auto"/>
              <w:left w:val="single" w:sz="4" w:space="0" w:color="auto"/>
              <w:bottom w:val="single" w:sz="4" w:space="0" w:color="auto"/>
              <w:right w:val="single" w:sz="4" w:space="0" w:color="auto"/>
            </w:tcBorders>
            <w:vAlign w:val="center"/>
            <w:hideMark/>
          </w:tcPr>
          <w:p w14:paraId="2299E158" w14:textId="77777777" w:rsidR="00217FBE" w:rsidRDefault="00217FBE" w:rsidP="00CD7459">
            <w:pPr>
              <w:pStyle w:val="TAC"/>
              <w:keepNext w:val="0"/>
              <w:rPr>
                <w:ins w:id="181" w:author="Huawei" w:date="2023-02-16T19:44:00Z"/>
              </w:rPr>
            </w:pPr>
            <w:ins w:id="182" w:author="Huawei" w:date="2023-02-16T19:44:00Z">
              <w:r>
                <w:rPr>
                  <w:rFonts w:cs="Arial"/>
                  <w:lang w:val="en-US"/>
                </w:rPr>
                <w:t>100</w:t>
              </w:r>
            </w:ins>
          </w:p>
        </w:tc>
        <w:tc>
          <w:tcPr>
            <w:tcW w:w="657" w:type="dxa"/>
            <w:tcBorders>
              <w:top w:val="single" w:sz="4" w:space="0" w:color="auto"/>
              <w:left w:val="single" w:sz="4" w:space="0" w:color="auto"/>
              <w:bottom w:val="single" w:sz="4" w:space="0" w:color="auto"/>
              <w:right w:val="single" w:sz="4" w:space="0" w:color="auto"/>
            </w:tcBorders>
            <w:vAlign w:val="center"/>
            <w:hideMark/>
          </w:tcPr>
          <w:p w14:paraId="0466A565" w14:textId="77777777" w:rsidR="00217FBE" w:rsidRDefault="00217FBE" w:rsidP="00CD7459">
            <w:pPr>
              <w:pStyle w:val="TAC"/>
              <w:keepNext w:val="0"/>
              <w:rPr>
                <w:ins w:id="183" w:author="Huawei" w:date="2023-02-16T19:44:00Z"/>
              </w:rPr>
            </w:pPr>
            <w:ins w:id="184" w:author="Huawei" w:date="2023-02-16T19:44:00Z">
              <w:r>
                <w:rPr>
                  <w:rFonts w:cs="Arial"/>
                  <w:lang w:val="en-US"/>
                </w:rPr>
                <w:t>100</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70E3BE8C" w14:textId="77777777" w:rsidR="00217FBE" w:rsidRDefault="00217FBE" w:rsidP="00CD7459">
            <w:pPr>
              <w:pStyle w:val="TAC"/>
              <w:keepNext w:val="0"/>
              <w:rPr>
                <w:ins w:id="185" w:author="Huawei" w:date="2023-02-16T19:44:00Z"/>
              </w:rPr>
            </w:pPr>
            <w:ins w:id="186" w:author="Huawei" w:date="2023-02-16T19:44:00Z">
              <w:r>
                <w:rPr>
                  <w:rFonts w:cs="Arial"/>
                  <w:lang w:val="en-US"/>
                </w:rPr>
                <w:t>100</w:t>
              </w:r>
            </w:ins>
          </w:p>
        </w:tc>
        <w:tc>
          <w:tcPr>
            <w:tcW w:w="586" w:type="dxa"/>
            <w:tcBorders>
              <w:top w:val="single" w:sz="4" w:space="0" w:color="auto"/>
              <w:left w:val="single" w:sz="4" w:space="0" w:color="auto"/>
              <w:bottom w:val="single" w:sz="4" w:space="0" w:color="auto"/>
              <w:right w:val="single" w:sz="4" w:space="0" w:color="auto"/>
            </w:tcBorders>
            <w:vAlign w:val="center"/>
          </w:tcPr>
          <w:p w14:paraId="6C11FD2A" w14:textId="77777777" w:rsidR="00217FBE" w:rsidRDefault="00217FBE" w:rsidP="00CD7459">
            <w:pPr>
              <w:pStyle w:val="TAC"/>
              <w:keepNext w:val="0"/>
              <w:rPr>
                <w:ins w:id="187" w:author="Huawei" w:date="2023-02-16T19:44:00Z"/>
              </w:rPr>
            </w:pPr>
            <w:ins w:id="188" w:author="Huawei" w:date="2023-02-16T19:44:00Z">
              <w:r>
                <w:rPr>
                  <w:rFonts w:cs="Arial"/>
                  <w:szCs w:val="18"/>
                </w:rPr>
                <w:t>100</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092A1B4A" w14:textId="77777777" w:rsidR="00217FBE" w:rsidRDefault="00217FBE" w:rsidP="00CD7459">
            <w:pPr>
              <w:pStyle w:val="TAC"/>
              <w:keepNext w:val="0"/>
              <w:rPr>
                <w:ins w:id="189" w:author="Huawei" w:date="2023-02-16T19:44:00Z"/>
              </w:rPr>
            </w:pPr>
            <w:ins w:id="190" w:author="Huawei" w:date="2023-02-16T19:44:00Z">
              <w:r>
                <w:rPr>
                  <w:rFonts w:cs="Arial"/>
                  <w:lang w:val="en-US"/>
                </w:rPr>
                <w:t>100</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2F659012" w14:textId="77777777" w:rsidR="00217FBE" w:rsidRDefault="00217FBE" w:rsidP="00CD7459">
            <w:pPr>
              <w:pStyle w:val="TAC"/>
              <w:keepNext w:val="0"/>
              <w:rPr>
                <w:ins w:id="191" w:author="Huawei" w:date="2023-02-16T19:44:00Z"/>
              </w:rPr>
            </w:pPr>
            <w:ins w:id="192" w:author="Huawei" w:date="2023-02-16T19:44:00Z">
              <w:r>
                <w:rPr>
                  <w:rFonts w:cs="Arial"/>
                  <w:lang w:val="en-US"/>
                </w:rPr>
                <w:t>100</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6654C021" w14:textId="77777777" w:rsidR="00217FBE" w:rsidRDefault="00217FBE" w:rsidP="00CD7459">
            <w:pPr>
              <w:pStyle w:val="TAC"/>
              <w:keepNext w:val="0"/>
              <w:rPr>
                <w:ins w:id="193" w:author="Huawei" w:date="2023-02-16T19:44:00Z"/>
              </w:rPr>
            </w:pPr>
            <w:ins w:id="194" w:author="Huawei" w:date="2023-02-16T19:44:00Z">
              <w:r>
                <w:rPr>
                  <w:rFonts w:cs="Arial"/>
                  <w:szCs w:val="18"/>
                </w:rPr>
                <w:t>100</w:t>
              </w:r>
            </w:ins>
          </w:p>
        </w:tc>
      </w:tr>
      <w:tr w:rsidR="00217FBE" w14:paraId="7692350C" w14:textId="77777777" w:rsidTr="00CD7459">
        <w:trPr>
          <w:trHeight w:val="255"/>
          <w:jc w:val="center"/>
          <w:ins w:id="195" w:author="Huawei" w:date="2023-02-16T19:44:00Z"/>
        </w:trPr>
        <w:tc>
          <w:tcPr>
            <w:tcW w:w="9857" w:type="dxa"/>
            <w:gridSpan w:val="16"/>
            <w:tcBorders>
              <w:top w:val="single" w:sz="4" w:space="0" w:color="auto"/>
              <w:left w:val="single" w:sz="4" w:space="0" w:color="auto"/>
              <w:bottom w:val="single" w:sz="4" w:space="0" w:color="auto"/>
              <w:right w:val="single" w:sz="4" w:space="0" w:color="auto"/>
            </w:tcBorders>
          </w:tcPr>
          <w:p w14:paraId="40D64141" w14:textId="77777777" w:rsidR="00217FBE" w:rsidRDefault="00217FBE" w:rsidP="00CD7459">
            <w:pPr>
              <w:pStyle w:val="TAN"/>
              <w:rPr>
                <w:ins w:id="196" w:author="Huawei" w:date="2023-02-16T19:44:00Z"/>
                <w:lang w:eastAsia="zh-CN"/>
              </w:rPr>
            </w:pPr>
            <w:ins w:id="197" w:author="Huawei" w:date="2023-02-16T19:44:00Z">
              <w:r>
                <w:t>NOTE 1:</w:t>
              </w:r>
              <w:r>
                <w:tab/>
                <w:t xml:space="preserve">The </w:t>
              </w:r>
              <w:proofErr w:type="spellStart"/>
              <w:r>
                <w:t>Tx</w:t>
              </w:r>
              <w:proofErr w:type="spellEnd"/>
              <w:r>
                <w:t xml:space="preserve">-Rx carrier center frequency separation between SUL band and DL band is the same as the </w:t>
              </w:r>
              <w:proofErr w:type="spellStart"/>
              <w:r>
                <w:t>Tx</w:t>
              </w:r>
              <w:proofErr w:type="spellEnd"/>
              <w:r>
                <w:t>-Rx carrier center frequency separation of DL band specified in table 5.4.4-1 from TS 38.101-1. The channel bandwidth of SUL band is the same as DL band. This restriction of REFSENS configurations applies also for these carriers when applicable SUL configuration is part of a higher order configuration.</w:t>
              </w:r>
            </w:ins>
          </w:p>
        </w:tc>
      </w:tr>
    </w:tbl>
    <w:p w14:paraId="620A16C7" w14:textId="77777777" w:rsidR="00217FBE" w:rsidRDefault="00217FBE" w:rsidP="00217FBE">
      <w:pPr>
        <w:widowControl w:val="0"/>
        <w:jc w:val="both"/>
        <w:rPr>
          <w:ins w:id="198" w:author="Huawei" w:date="2023-02-16T19:44:00Z"/>
          <w:kern w:val="2"/>
          <w:lang w:val="en-US" w:eastAsia="zh-CN"/>
        </w:rPr>
      </w:pPr>
    </w:p>
    <w:p w14:paraId="3818AF3A" w14:textId="77777777" w:rsidR="00217FBE" w:rsidRDefault="00217FBE" w:rsidP="00217FBE">
      <w:pPr>
        <w:widowControl w:val="0"/>
        <w:jc w:val="both"/>
        <w:rPr>
          <w:ins w:id="199" w:author="Huawei" w:date="2023-02-16T19:44:00Z"/>
          <w:kern w:val="2"/>
          <w:lang w:val="en-US" w:eastAsia="zh-CN"/>
        </w:rPr>
      </w:pPr>
      <w:ins w:id="200" w:author="Huawei" w:date="2023-02-16T19:44:00Z">
        <w:r>
          <w:rPr>
            <w:rFonts w:hint="eastAsia"/>
            <w:kern w:val="2"/>
            <w:lang w:val="en-US" w:eastAsia="zh-CN"/>
          </w:rPr>
          <w:t>S</w:t>
        </w:r>
        <w:r>
          <w:rPr>
            <w:kern w:val="2"/>
            <w:lang w:val="en-US" w:eastAsia="zh-CN"/>
          </w:rPr>
          <w:t>ince the 4</w:t>
        </w:r>
        <w:r w:rsidRPr="0083624B">
          <w:rPr>
            <w:kern w:val="2"/>
            <w:vertAlign w:val="superscript"/>
            <w:lang w:val="en-US" w:eastAsia="zh-CN"/>
          </w:rPr>
          <w:t>th</w:t>
        </w:r>
        <w:r>
          <w:rPr>
            <w:kern w:val="2"/>
            <w:lang w:val="en-US" w:eastAsia="zh-CN"/>
          </w:rPr>
          <w:t xml:space="preserve"> harmonic interference of SUL band n81 may fall into the Rx band n78, the MSD due to harmonic interference should be took care of. The REFSENS requirements can refer to the MSD </w:t>
        </w:r>
        <w:r w:rsidRPr="0083624B">
          <w:rPr>
            <w:kern w:val="2"/>
            <w:lang w:val="en-US" w:eastAsia="zh-CN"/>
          </w:rPr>
          <w:t>due to harmonic interference</w:t>
        </w:r>
        <w:r>
          <w:rPr>
            <w:kern w:val="2"/>
            <w:lang w:val="en-US" w:eastAsia="zh-CN"/>
          </w:rPr>
          <w:t xml:space="preserve"> between SUL band n81 and n78 which has been specified in Table </w:t>
        </w:r>
        <w:r w:rsidRPr="0083624B">
          <w:rPr>
            <w:kern w:val="2"/>
            <w:lang w:val="en-US" w:eastAsia="zh-CN"/>
          </w:rPr>
          <w:t>7.3C.2-2</w:t>
        </w:r>
        <w:r>
          <w:rPr>
            <w:kern w:val="2"/>
            <w:lang w:val="en-US" w:eastAsia="zh-CN"/>
          </w:rPr>
          <w:t>, if harmonic interference need to be considered.</w:t>
        </w:r>
      </w:ins>
    </w:p>
    <w:p w14:paraId="2607233B" w14:textId="77777777" w:rsidR="00217FBE" w:rsidRDefault="00217FBE" w:rsidP="00217FBE">
      <w:pPr>
        <w:keepNext/>
        <w:keepLines/>
        <w:spacing w:before="120"/>
        <w:outlineLvl w:val="2"/>
        <w:rPr>
          <w:ins w:id="201" w:author="Huawei" w:date="2023-02-16T19:44:00Z"/>
          <w:rFonts w:ascii="Arial" w:hAnsi="Arial" w:cs="Arial"/>
          <w:sz w:val="28"/>
          <w:szCs w:val="28"/>
          <w:lang w:val="x-none" w:eastAsia="zh-CN"/>
        </w:rPr>
      </w:pPr>
      <w:bookmarkStart w:id="202" w:name="_Toc104375670"/>
      <w:ins w:id="203" w:author="Huawei" w:date="2023-02-16T19:44:00Z">
        <w:r>
          <w:rPr>
            <w:rFonts w:ascii="Arial" w:hAnsi="Arial" w:cs="Arial"/>
            <w:sz w:val="28"/>
            <w:szCs w:val="28"/>
            <w:lang w:val="x-none"/>
          </w:rPr>
          <w:t>5.X.</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bookmarkEnd w:id="202"/>
      </w:ins>
    </w:p>
    <w:p w14:paraId="7ADF5C22" w14:textId="77777777" w:rsidR="00217FBE" w:rsidRDefault="00217FBE" w:rsidP="00217FBE">
      <w:pPr>
        <w:widowControl w:val="0"/>
        <w:jc w:val="both"/>
        <w:rPr>
          <w:ins w:id="204" w:author="Huawei" w:date="2023-02-16T19:44:00Z"/>
          <w:kern w:val="2"/>
          <w:lang w:val="en-US" w:eastAsia="zh-CN"/>
        </w:rPr>
      </w:pPr>
      <w:ins w:id="205" w:author="Huawei" w:date="2023-02-16T19:44:00Z">
        <w:r>
          <w:rPr>
            <w:kern w:val="2"/>
            <w:lang w:val="en-US" w:eastAsia="zh-CN"/>
          </w:rPr>
          <w:t xml:space="preserve">For </w:t>
        </w:r>
        <w:r>
          <w:t>CA_n8_SUL_n78-n81</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w:t>
        </w:r>
        <w:proofErr w:type="gramStart"/>
        <w:r>
          <w:rPr>
            <w:kern w:val="2"/>
            <w:vertAlign w:val="subscript"/>
            <w:lang w:val="en-US" w:eastAsia="zh-CN"/>
          </w:rPr>
          <w:t>,c</w:t>
        </w:r>
        <w:proofErr w:type="spellEnd"/>
        <w:proofErr w:type="gramEnd"/>
        <w:r>
          <w:rPr>
            <w:kern w:val="2"/>
            <w:lang w:val="en-US" w:eastAsia="zh-CN"/>
          </w:rPr>
          <w:t xml:space="preserve"> and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values are given in the tables below referring to </w:t>
        </w:r>
        <w:r w:rsidRPr="0083624B">
          <w:rPr>
            <w:kern w:val="2"/>
            <w:lang w:val="en-US" w:eastAsia="zh-CN"/>
          </w:rPr>
          <w:t>CA_</w:t>
        </w:r>
        <w:r>
          <w:rPr>
            <w:kern w:val="2"/>
            <w:lang w:val="en-US" w:eastAsia="zh-CN"/>
          </w:rPr>
          <w:t>n8</w:t>
        </w:r>
        <w:r w:rsidRPr="0083624B">
          <w:rPr>
            <w:kern w:val="2"/>
            <w:lang w:val="en-US" w:eastAsia="zh-CN"/>
          </w:rPr>
          <w:t>-n78</w:t>
        </w:r>
        <w:r>
          <w:rPr>
            <w:kern w:val="2"/>
            <w:lang w:val="en-US" w:eastAsia="zh-CN"/>
          </w:rPr>
          <w:t>.</w:t>
        </w:r>
      </w:ins>
    </w:p>
    <w:p w14:paraId="65DE6C0D" w14:textId="77777777" w:rsidR="00217FBE" w:rsidRDefault="00217FBE" w:rsidP="00217FBE">
      <w:pPr>
        <w:widowControl w:val="0"/>
        <w:spacing w:before="120" w:after="120"/>
        <w:jc w:val="center"/>
        <w:rPr>
          <w:ins w:id="206" w:author="Huawei" w:date="2023-02-16T19:44:00Z"/>
          <w:rFonts w:ascii="Arial" w:hAnsi="Arial" w:cs="Arial"/>
          <w:b/>
          <w:kern w:val="2"/>
          <w:szCs w:val="24"/>
          <w:lang w:val="en-US" w:eastAsia="zh-CN"/>
        </w:rPr>
      </w:pPr>
      <w:ins w:id="207" w:author="Huawei" w:date="2023-02-16T19:44:00Z">
        <w:r>
          <w:rPr>
            <w:rFonts w:ascii="Arial" w:hAnsi="Arial" w:cs="Arial"/>
            <w:b/>
            <w:kern w:val="2"/>
            <w:szCs w:val="24"/>
            <w:lang w:val="en-US" w:eastAsia="zh-CN"/>
          </w:rPr>
          <w:t xml:space="preserve">Table 5.X.6-1: </w:t>
        </w:r>
        <w:proofErr w:type="spellStart"/>
        <w:r>
          <w:rPr>
            <w:rFonts w:ascii="Arial" w:hAnsi="Arial" w:cs="Arial"/>
            <w:b/>
            <w:kern w:val="2"/>
            <w:szCs w:val="24"/>
            <w:lang w:val="en-US" w:eastAsia="zh-CN"/>
          </w:rPr>
          <w:t>ΔT</w:t>
        </w:r>
        <w:r>
          <w:rPr>
            <w:rFonts w:ascii="Arial" w:hAnsi="Arial" w:cs="Arial"/>
            <w:b/>
            <w:kern w:val="2"/>
            <w:szCs w:val="24"/>
            <w:vertAlign w:val="subscript"/>
            <w:lang w:val="en-US" w:eastAsia="zh-CN"/>
          </w:rPr>
          <w:t>IB</w:t>
        </w:r>
        <w:proofErr w:type="gramStart"/>
        <w:r>
          <w:rPr>
            <w:rFonts w:ascii="Arial" w:hAnsi="Arial" w:cs="Arial"/>
            <w:b/>
            <w:kern w:val="2"/>
            <w:szCs w:val="24"/>
            <w:vertAlign w:val="subscript"/>
            <w:lang w:val="en-US" w:eastAsia="zh-CN"/>
          </w:rPr>
          <w:t>,c</w:t>
        </w:r>
        <w:proofErr w:type="spellEnd"/>
        <w:proofErr w:type="gramEnd"/>
        <w:r>
          <w:rPr>
            <w:rFonts w:cs="Arial"/>
            <w:bCs/>
            <w:lang w:val="en-US"/>
          </w:rPr>
          <w:t xml:space="preserve"> </w:t>
        </w:r>
        <w:r w:rsidRPr="00860B89">
          <w:rPr>
            <w:rFonts w:ascii="Arial" w:hAnsi="Arial" w:cs="Arial"/>
            <w:b/>
            <w:kern w:val="2"/>
            <w:szCs w:val="24"/>
            <w:lang w:val="en-US" w:eastAsia="zh-CN"/>
          </w:rPr>
          <w:t xml:space="preserve">due to </w:t>
        </w:r>
        <w:r w:rsidRPr="0071495E">
          <w:rPr>
            <w:rFonts w:ascii="Arial" w:hAnsi="Arial" w:cs="Arial"/>
            <w:b/>
            <w:kern w:val="2"/>
            <w:szCs w:val="24"/>
            <w:lang w:val="en-US" w:eastAsia="zh-CN"/>
          </w:rPr>
          <w:t>SUL band combination</w:t>
        </w:r>
        <w:r w:rsidRPr="00860B89">
          <w:rPr>
            <w:rFonts w:ascii="Arial" w:hAnsi="Arial" w:cs="Arial"/>
            <w:b/>
            <w:kern w:val="2"/>
            <w:szCs w:val="24"/>
            <w:lang w:val="en-US" w:eastAsia="zh-CN"/>
          </w:rPr>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217FBE" w14:paraId="5DA45011" w14:textId="77777777" w:rsidTr="00CD7459">
        <w:trPr>
          <w:jc w:val="center"/>
          <w:ins w:id="208" w:author="Huawei" w:date="2023-02-16T19:44:00Z"/>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4178D" w14:textId="77777777" w:rsidR="00217FBE" w:rsidRDefault="00217FBE" w:rsidP="00CD7459">
            <w:pPr>
              <w:keepNext/>
              <w:keepLines/>
              <w:spacing w:after="0"/>
              <w:jc w:val="center"/>
              <w:rPr>
                <w:ins w:id="209" w:author="Huawei" w:date="2023-02-16T19:44:00Z"/>
                <w:rFonts w:ascii="Arial" w:hAnsi="Arial"/>
                <w:b/>
                <w:color w:val="000000" w:themeColor="text1"/>
                <w:sz w:val="18"/>
              </w:rPr>
            </w:pPr>
            <w:ins w:id="210" w:author="Huawei" w:date="2023-02-16T19:44:00Z">
              <w:r>
                <w:rPr>
                  <w:rFonts w:ascii="Arial" w:hAnsi="Arial"/>
                  <w:b/>
                  <w:color w:val="000000" w:themeColor="text1"/>
                  <w:sz w:val="18"/>
                </w:rPr>
                <w:t>SUL Band combination</w:t>
              </w:r>
            </w:ins>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68341E" w14:textId="77777777" w:rsidR="00217FBE" w:rsidRDefault="00217FBE" w:rsidP="00CD7459">
            <w:pPr>
              <w:keepNext/>
              <w:keepLines/>
              <w:spacing w:after="0"/>
              <w:jc w:val="center"/>
              <w:rPr>
                <w:ins w:id="211" w:author="Huawei" w:date="2023-02-16T19:44:00Z"/>
                <w:rFonts w:ascii="Arial" w:hAnsi="Arial"/>
                <w:b/>
                <w:color w:val="000000" w:themeColor="text1"/>
                <w:sz w:val="18"/>
              </w:rPr>
            </w:pPr>
            <w:proofErr w:type="spellStart"/>
            <w:ins w:id="212" w:author="Huawei" w:date="2023-02-16T19:44:00Z">
              <w:r>
                <w:rPr>
                  <w:rFonts w:ascii="Arial" w:hAnsi="Arial"/>
                  <w:b/>
                  <w:color w:val="000000" w:themeColor="text1"/>
                  <w:sz w:val="18"/>
                </w:rPr>
                <w:t>ΔT</w:t>
              </w:r>
              <w:r>
                <w:rPr>
                  <w:rFonts w:ascii="Arial" w:hAnsi="Arial"/>
                  <w:b/>
                  <w:color w:val="000000" w:themeColor="text1"/>
                  <w:sz w:val="18"/>
                  <w:vertAlign w:val="subscript"/>
                </w:rPr>
                <w:t>IB,c</w:t>
              </w:r>
              <w:proofErr w:type="spellEnd"/>
              <w:r>
                <w:rPr>
                  <w:rFonts w:ascii="Arial" w:hAnsi="Arial"/>
                  <w:b/>
                  <w:color w:val="000000" w:themeColor="text1"/>
                  <w:sz w:val="18"/>
                </w:rPr>
                <w:t xml:space="preserve"> for NR bands </w:t>
              </w:r>
              <w:r w:rsidRPr="0071495E">
                <w:rPr>
                  <w:rFonts w:ascii="Arial" w:hAnsi="Arial"/>
                  <w:b/>
                  <w:color w:val="000000" w:themeColor="text1"/>
                  <w:sz w:val="18"/>
                </w:rPr>
                <w:t>/ SUL band</w:t>
              </w:r>
              <w:r>
                <w:rPr>
                  <w:rFonts w:ascii="Arial" w:hAnsi="Arial"/>
                  <w:b/>
                  <w:color w:val="000000" w:themeColor="text1"/>
                  <w:sz w:val="18"/>
                </w:rPr>
                <w:t xml:space="preserve"> (dB)</w:t>
              </w:r>
              <w:r>
                <w:rPr>
                  <w:rFonts w:ascii="Arial" w:hAnsi="Arial"/>
                  <w:b/>
                  <w:color w:val="000000" w:themeColor="text1"/>
                  <w:sz w:val="18"/>
                  <w:vertAlign w:val="superscript"/>
                </w:rPr>
                <w:t>*</w:t>
              </w:r>
            </w:ins>
          </w:p>
        </w:tc>
      </w:tr>
      <w:tr w:rsidR="00217FBE" w14:paraId="3885E79B" w14:textId="77777777" w:rsidTr="00CD7459">
        <w:trPr>
          <w:jc w:val="center"/>
          <w:ins w:id="213" w:author="Huawei" w:date="2023-02-16T19:44:00Z"/>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03A08EF8" w14:textId="77777777" w:rsidR="00217FBE" w:rsidRDefault="00217FBE" w:rsidP="00CD7459">
            <w:pPr>
              <w:spacing w:after="0"/>
              <w:rPr>
                <w:ins w:id="214" w:author="Huawei" w:date="2023-02-16T19:44:00Z"/>
                <w:rFonts w:ascii="Arial" w:hAnsi="Arial"/>
                <w:b/>
                <w:color w:val="000000" w:themeColor="text1"/>
                <w:sz w:val="18"/>
                <w:lang w:eastAsia="en-GB"/>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997E0F" w14:textId="77777777" w:rsidR="00217FBE" w:rsidRDefault="00217FBE" w:rsidP="00CD7459">
            <w:pPr>
              <w:keepNext/>
              <w:keepLines/>
              <w:spacing w:after="0"/>
              <w:jc w:val="center"/>
              <w:rPr>
                <w:ins w:id="215" w:author="Huawei" w:date="2023-02-16T19:44:00Z"/>
                <w:rFonts w:ascii="Arial" w:hAnsi="Arial"/>
                <w:b/>
                <w:color w:val="000000" w:themeColor="text1"/>
                <w:sz w:val="18"/>
              </w:rPr>
            </w:pPr>
            <w:ins w:id="216" w:author="Huawei" w:date="2023-02-16T19:44:00Z">
              <w:r>
                <w:rPr>
                  <w:rFonts w:ascii="Arial" w:hAnsi="Arial"/>
                  <w:b/>
                  <w:color w:val="000000" w:themeColor="text1"/>
                  <w:sz w:val="18"/>
                </w:rPr>
                <w:t>Component band in order of bands in configuration</w:t>
              </w:r>
              <w:r>
                <w:rPr>
                  <w:rFonts w:ascii="Arial" w:hAnsi="Arial"/>
                  <w:b/>
                  <w:color w:val="000000" w:themeColor="text1"/>
                  <w:sz w:val="18"/>
                  <w:vertAlign w:val="superscript"/>
                </w:rPr>
                <w:t>**</w:t>
              </w:r>
            </w:ins>
          </w:p>
        </w:tc>
      </w:tr>
      <w:tr w:rsidR="00217FBE" w14:paraId="73E90746" w14:textId="77777777" w:rsidTr="00CD7459">
        <w:trPr>
          <w:jc w:val="center"/>
          <w:ins w:id="217" w:author="Huawei" w:date="2023-02-16T19:44:00Z"/>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12FD34" w14:textId="77777777" w:rsidR="00217FBE" w:rsidRDefault="00217FBE" w:rsidP="00CD7459">
            <w:pPr>
              <w:keepNext/>
              <w:keepLines/>
              <w:spacing w:after="0"/>
              <w:jc w:val="center"/>
              <w:rPr>
                <w:ins w:id="218" w:author="Huawei" w:date="2023-02-16T19:44:00Z"/>
                <w:rFonts w:ascii="Arial" w:hAnsi="Arial"/>
                <w:color w:val="000000" w:themeColor="text1"/>
                <w:sz w:val="18"/>
                <w:lang w:val="en-US" w:eastAsia="zh-CN"/>
              </w:rPr>
            </w:pPr>
            <w:ins w:id="219" w:author="Huawei" w:date="2023-02-16T19:44:00Z">
              <w:r>
                <w:rPr>
                  <w:rFonts w:ascii="Arial" w:hAnsi="Arial" w:cs="Arial"/>
                  <w:kern w:val="2"/>
                  <w:sz w:val="18"/>
                  <w:szCs w:val="24"/>
                  <w:lang w:val="x-none" w:eastAsia="ja-JP"/>
                </w:rPr>
                <w:t>CA_n8_SUL_n78-n81</w:t>
              </w:r>
            </w:ins>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8869D6" w14:textId="77777777" w:rsidR="00217FBE" w:rsidRDefault="00217FBE" w:rsidP="00CD7459">
            <w:pPr>
              <w:keepNext/>
              <w:keepLines/>
              <w:spacing w:after="0"/>
              <w:jc w:val="center"/>
              <w:rPr>
                <w:ins w:id="220" w:author="Huawei" w:date="2023-02-16T19:44:00Z"/>
                <w:rFonts w:ascii="Arial" w:hAnsi="Arial"/>
                <w:color w:val="000000" w:themeColor="text1"/>
                <w:sz w:val="18"/>
                <w:lang w:val="en-US" w:eastAsia="zh-CN"/>
              </w:rPr>
            </w:pPr>
            <w:ins w:id="221" w:author="Huawei" w:date="2023-02-16T19:44:00Z">
              <w:r>
                <w:rPr>
                  <w:rFonts w:ascii="Arial" w:hAnsi="Arial"/>
                  <w:color w:val="000000" w:themeColor="text1"/>
                  <w:sz w:val="18"/>
                  <w:lang w:val="en-US" w:eastAsia="zh-CN"/>
                </w:rPr>
                <w:t>0.6</w:t>
              </w:r>
            </w:ins>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512E8D" w14:textId="77777777" w:rsidR="00217FBE" w:rsidRDefault="00217FBE" w:rsidP="00CD7459">
            <w:pPr>
              <w:keepNext/>
              <w:keepLines/>
              <w:spacing w:after="0"/>
              <w:jc w:val="center"/>
              <w:rPr>
                <w:ins w:id="222" w:author="Huawei" w:date="2023-02-16T19:44:00Z"/>
                <w:rFonts w:ascii="Arial" w:hAnsi="Arial"/>
                <w:color w:val="000000" w:themeColor="text1"/>
                <w:sz w:val="18"/>
                <w:lang w:val="en-US" w:eastAsia="zh-CN"/>
              </w:rPr>
            </w:pPr>
            <w:ins w:id="223" w:author="Huawei" w:date="2023-02-16T19:44:00Z">
              <w:r>
                <w:rPr>
                  <w:rFonts w:ascii="Arial" w:hAnsi="Arial"/>
                  <w:color w:val="000000" w:themeColor="text1"/>
                  <w:sz w:val="18"/>
                  <w:lang w:val="en-US" w:eastAsia="zh-CN"/>
                </w:rPr>
                <w:t>0.8</w:t>
              </w:r>
            </w:ins>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73C213" w14:textId="77777777" w:rsidR="00217FBE" w:rsidRDefault="00217FBE" w:rsidP="00CD7459">
            <w:pPr>
              <w:keepNext/>
              <w:keepLines/>
              <w:spacing w:after="0"/>
              <w:jc w:val="center"/>
              <w:rPr>
                <w:ins w:id="224" w:author="Huawei" w:date="2023-02-16T19:44:00Z"/>
                <w:rFonts w:ascii="Arial" w:hAnsi="Arial"/>
                <w:color w:val="000000" w:themeColor="text1"/>
                <w:sz w:val="18"/>
                <w:lang w:val="en-US" w:eastAsia="zh-CN"/>
              </w:rPr>
            </w:pPr>
            <w:ins w:id="225" w:author="Huawei" w:date="2023-02-16T19:44:00Z">
              <w:r>
                <w:rPr>
                  <w:rFonts w:ascii="Arial" w:hAnsi="Arial"/>
                  <w:color w:val="000000" w:themeColor="text1"/>
                  <w:sz w:val="18"/>
                  <w:lang w:val="en-US" w:eastAsia="zh-CN"/>
                </w:rPr>
                <w:t>0.6</w:t>
              </w:r>
            </w:ins>
          </w:p>
        </w:tc>
      </w:tr>
      <w:tr w:rsidR="00217FBE" w14:paraId="1DF79204" w14:textId="77777777" w:rsidTr="00CD7459">
        <w:trPr>
          <w:jc w:val="center"/>
          <w:ins w:id="226" w:author="Huawei" w:date="2023-02-16T19:44:00Z"/>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C9075C" w14:textId="77777777" w:rsidR="00217FBE" w:rsidRDefault="00217FBE" w:rsidP="00CD7459">
            <w:pPr>
              <w:keepNext/>
              <w:keepLines/>
              <w:spacing w:after="0"/>
              <w:ind w:left="851" w:hanging="851"/>
              <w:rPr>
                <w:ins w:id="227" w:author="Huawei" w:date="2023-02-16T19:44:00Z"/>
                <w:rFonts w:ascii="Arial" w:hAnsi="Arial"/>
                <w:color w:val="000000" w:themeColor="text1"/>
                <w:sz w:val="18"/>
                <w:lang w:eastAsia="ja-JP"/>
              </w:rPr>
            </w:pPr>
            <w:ins w:id="228" w:author="Huawei" w:date="2023-02-16T19:44:00Z">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ΔT</w:t>
              </w:r>
              <w:r>
                <w:rPr>
                  <w:rFonts w:ascii="Arial" w:hAnsi="Arial"/>
                  <w:color w:val="000000" w:themeColor="text1"/>
                  <w:sz w:val="18"/>
                  <w:vertAlign w:val="subscript"/>
                  <w:lang w:eastAsia="ja-JP"/>
                </w:rPr>
                <w:t>IB</w:t>
              </w:r>
              <w:proofErr w:type="gramStart"/>
              <w:r>
                <w:rPr>
                  <w:rFonts w:ascii="Arial" w:hAnsi="Arial"/>
                  <w:color w:val="000000" w:themeColor="text1"/>
                  <w:sz w:val="18"/>
                  <w:vertAlign w:val="subscript"/>
                  <w:lang w:eastAsia="ja-JP"/>
                </w:rPr>
                <w:t>,c</w:t>
              </w:r>
              <w:proofErr w:type="spellEnd"/>
              <w:proofErr w:type="gramEnd"/>
              <w:r>
                <w:rPr>
                  <w:rFonts w:ascii="Arial" w:hAnsi="Arial"/>
                  <w:color w:val="000000" w:themeColor="text1"/>
                  <w:sz w:val="18"/>
                  <w:lang w:eastAsia="ja-JP"/>
                </w:rPr>
                <w:t xml:space="preserve"> = 0.</w:t>
              </w:r>
            </w:ins>
          </w:p>
          <w:p w14:paraId="342C2E43" w14:textId="77777777" w:rsidR="00217FBE" w:rsidRDefault="00217FBE" w:rsidP="00CD7459">
            <w:pPr>
              <w:keepNext/>
              <w:keepLines/>
              <w:spacing w:after="0"/>
              <w:ind w:left="851" w:hanging="851"/>
              <w:rPr>
                <w:ins w:id="229" w:author="Huawei" w:date="2023-02-16T19:44:00Z"/>
                <w:rFonts w:ascii="Arial" w:hAnsi="Arial" w:cs="Arial"/>
                <w:color w:val="000000" w:themeColor="text1"/>
                <w:sz w:val="18"/>
                <w:szCs w:val="22"/>
                <w:lang w:val="en-US" w:eastAsia="zh-CN"/>
              </w:rPr>
            </w:pPr>
            <w:ins w:id="230" w:author="Huawei" w:date="2023-02-16T19:44:00Z">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and SUL band,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band order from left to right is n1, n78 and n80</w:t>
              </w:r>
              <w:r>
                <w:rPr>
                  <w:rFonts w:ascii="Arial" w:eastAsia="等线" w:hAnsi="Arial"/>
                  <w:color w:val="000000" w:themeColor="text1"/>
                  <w:sz w:val="18"/>
                </w:rPr>
                <w:t>.</w:t>
              </w:r>
            </w:ins>
          </w:p>
        </w:tc>
      </w:tr>
    </w:tbl>
    <w:p w14:paraId="3DA9567B" w14:textId="77777777" w:rsidR="00217FBE" w:rsidRPr="005C4E32" w:rsidRDefault="00217FBE" w:rsidP="00217FBE">
      <w:pPr>
        <w:widowControl w:val="0"/>
        <w:jc w:val="both"/>
        <w:rPr>
          <w:ins w:id="231" w:author="Huawei" w:date="2023-02-16T19:44:00Z"/>
          <w:rFonts w:ascii="Cambria" w:hAnsi="Cambria"/>
          <w:kern w:val="2"/>
          <w:sz w:val="24"/>
          <w:szCs w:val="24"/>
          <w:lang w:val="en-US" w:eastAsia="zh-CN"/>
        </w:rPr>
      </w:pPr>
    </w:p>
    <w:p w14:paraId="24677AE9" w14:textId="77777777" w:rsidR="00217FBE" w:rsidRDefault="00217FBE" w:rsidP="00217FBE">
      <w:pPr>
        <w:widowControl w:val="0"/>
        <w:spacing w:before="120" w:after="120"/>
        <w:jc w:val="center"/>
        <w:rPr>
          <w:ins w:id="232" w:author="Huawei" w:date="2023-02-16T19:44:00Z"/>
          <w:rFonts w:ascii="Arial" w:hAnsi="Arial" w:cs="Arial"/>
          <w:b/>
          <w:kern w:val="2"/>
          <w:szCs w:val="24"/>
          <w:lang w:val="en-US" w:eastAsia="zh-CN"/>
        </w:rPr>
      </w:pPr>
      <w:ins w:id="233" w:author="Huawei" w:date="2023-02-16T19:44:00Z">
        <w:r>
          <w:rPr>
            <w:rFonts w:ascii="Arial" w:hAnsi="Arial" w:cs="Arial"/>
            <w:b/>
            <w:kern w:val="2"/>
            <w:szCs w:val="24"/>
            <w:lang w:val="en-US" w:eastAsia="zh-CN"/>
          </w:rPr>
          <w:t xml:space="preserve">Table 5.X.6-2: </w:t>
        </w:r>
        <w:proofErr w:type="spellStart"/>
        <w:r>
          <w:rPr>
            <w:rFonts w:ascii="Arial" w:hAnsi="Arial" w:cs="Arial"/>
            <w:b/>
            <w:kern w:val="2"/>
            <w:szCs w:val="24"/>
            <w:lang w:val="en-US" w:eastAsia="zh-CN"/>
          </w:rPr>
          <w:t>ΔR</w:t>
        </w:r>
        <w:r>
          <w:rPr>
            <w:rFonts w:ascii="Arial" w:hAnsi="Arial" w:cs="Arial"/>
            <w:b/>
            <w:kern w:val="2"/>
            <w:szCs w:val="24"/>
            <w:vertAlign w:val="subscript"/>
            <w:lang w:val="en-US" w:eastAsia="zh-CN"/>
          </w:rPr>
          <w:t>IB</w:t>
        </w:r>
        <w:proofErr w:type="gramStart"/>
        <w:r>
          <w:rPr>
            <w:rFonts w:ascii="Arial" w:hAnsi="Arial" w:cs="Arial"/>
            <w:b/>
            <w:kern w:val="2"/>
            <w:szCs w:val="24"/>
            <w:vertAlign w:val="subscript"/>
            <w:lang w:val="en-US" w:eastAsia="zh-CN"/>
          </w:rPr>
          <w:t>,c</w:t>
        </w:r>
        <w:proofErr w:type="spellEnd"/>
        <w:proofErr w:type="gramEnd"/>
        <w:r>
          <w:rPr>
            <w:rFonts w:ascii="Arial" w:hAnsi="Arial" w:cs="Arial"/>
            <w:b/>
            <w:kern w:val="2"/>
            <w:szCs w:val="24"/>
            <w:lang w:val="en-US" w:eastAsia="zh-CN"/>
          </w:rPr>
          <w:t xml:space="preserve"> due to </w:t>
        </w:r>
        <w:r w:rsidRPr="0071495E">
          <w:rPr>
            <w:rFonts w:ascii="Arial" w:hAnsi="Arial" w:cs="Arial"/>
            <w:b/>
            <w:kern w:val="2"/>
            <w:szCs w:val="24"/>
            <w:lang w:val="en-US" w:eastAsia="zh-CN"/>
          </w:rPr>
          <w:t>SUL band combination</w:t>
        </w:r>
        <w:r>
          <w:rPr>
            <w:rFonts w:ascii="Arial" w:hAnsi="Arial" w:cs="Arial"/>
            <w:b/>
            <w:kern w:val="2"/>
            <w:szCs w:val="24"/>
            <w:lang w:val="en-US" w:eastAsia="zh-CN"/>
          </w:rPr>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217FBE" w14:paraId="1688FCCB" w14:textId="77777777" w:rsidTr="00CD7459">
        <w:trPr>
          <w:trHeight w:val="187"/>
          <w:jc w:val="center"/>
          <w:ins w:id="234" w:author="Huawei" w:date="2023-02-16T19:44:00Z"/>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30866" w14:textId="77777777" w:rsidR="00217FBE" w:rsidRDefault="00217FBE" w:rsidP="00CD7459">
            <w:pPr>
              <w:keepNext/>
              <w:keepLines/>
              <w:spacing w:after="0"/>
              <w:jc w:val="center"/>
              <w:rPr>
                <w:ins w:id="235" w:author="Huawei" w:date="2023-02-16T19:44:00Z"/>
                <w:rFonts w:ascii="Arial" w:eastAsia="等线" w:hAnsi="Arial"/>
                <w:b/>
                <w:color w:val="000000" w:themeColor="text1"/>
                <w:sz w:val="18"/>
              </w:rPr>
            </w:pPr>
            <w:ins w:id="236" w:author="Huawei" w:date="2023-02-16T19:44:00Z">
              <w:r>
                <w:rPr>
                  <w:rFonts w:ascii="Arial" w:hAnsi="Arial"/>
                  <w:b/>
                  <w:color w:val="000000" w:themeColor="text1"/>
                  <w:sz w:val="18"/>
                </w:rPr>
                <w:t>SUL Band combination</w:t>
              </w:r>
            </w:ins>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C5FD09" w14:textId="77777777" w:rsidR="00217FBE" w:rsidRDefault="00217FBE" w:rsidP="00CD7459">
            <w:pPr>
              <w:keepNext/>
              <w:keepLines/>
              <w:spacing w:after="0"/>
              <w:jc w:val="center"/>
              <w:rPr>
                <w:ins w:id="237" w:author="Huawei" w:date="2023-02-16T19:44:00Z"/>
                <w:rFonts w:ascii="Arial" w:eastAsia="等线" w:hAnsi="Arial"/>
                <w:b/>
                <w:color w:val="000000" w:themeColor="text1"/>
                <w:sz w:val="18"/>
              </w:rPr>
            </w:pPr>
            <w:proofErr w:type="spellStart"/>
            <w:ins w:id="238" w:author="Huawei" w:date="2023-02-16T19:44:00Z">
              <w:r>
                <w:rPr>
                  <w:rFonts w:ascii="Arial" w:eastAsia="等线" w:hAnsi="Arial"/>
                  <w:b/>
                  <w:color w:val="000000" w:themeColor="text1"/>
                  <w:sz w:val="18"/>
                </w:rPr>
                <w:t>ΔR</w:t>
              </w:r>
              <w:r>
                <w:rPr>
                  <w:rFonts w:ascii="Arial" w:eastAsia="等线" w:hAnsi="Arial"/>
                  <w:b/>
                  <w:color w:val="000000" w:themeColor="text1"/>
                  <w:sz w:val="18"/>
                  <w:vertAlign w:val="subscript"/>
                </w:rPr>
                <w:t>IB,c</w:t>
              </w:r>
              <w:proofErr w:type="spellEnd"/>
              <w:r>
                <w:rPr>
                  <w:rFonts w:ascii="Arial" w:eastAsia="等线" w:hAnsi="Arial"/>
                  <w:b/>
                  <w:color w:val="000000" w:themeColor="text1"/>
                  <w:sz w:val="18"/>
                </w:rPr>
                <w:t xml:space="preserve"> for NR bands </w:t>
              </w:r>
              <w:r w:rsidRPr="0071495E">
                <w:rPr>
                  <w:rFonts w:ascii="Arial" w:eastAsia="等线" w:hAnsi="Arial"/>
                  <w:b/>
                  <w:color w:val="000000" w:themeColor="text1"/>
                  <w:sz w:val="18"/>
                </w:rPr>
                <w:t>/ SUL band</w:t>
              </w:r>
              <w:r>
                <w:rPr>
                  <w:rFonts w:ascii="Arial" w:eastAsia="等线" w:hAnsi="Arial"/>
                  <w:b/>
                  <w:color w:val="000000" w:themeColor="text1"/>
                  <w:sz w:val="18"/>
                </w:rPr>
                <w:t xml:space="preserve"> (dB)</w:t>
              </w:r>
              <w:r>
                <w:rPr>
                  <w:rFonts w:ascii="Arial" w:eastAsia="等线" w:hAnsi="Arial"/>
                  <w:b/>
                  <w:color w:val="000000" w:themeColor="text1"/>
                  <w:sz w:val="18"/>
                  <w:vertAlign w:val="superscript"/>
                </w:rPr>
                <w:t>*</w:t>
              </w:r>
            </w:ins>
          </w:p>
        </w:tc>
      </w:tr>
      <w:tr w:rsidR="00217FBE" w14:paraId="7D49B363" w14:textId="77777777" w:rsidTr="00CD7459">
        <w:trPr>
          <w:trHeight w:val="187"/>
          <w:jc w:val="center"/>
          <w:ins w:id="239" w:author="Huawei" w:date="2023-02-16T19:44:00Z"/>
        </w:trPr>
        <w:tc>
          <w:tcPr>
            <w:tcW w:w="9491" w:type="dxa"/>
            <w:vMerge/>
            <w:tcBorders>
              <w:top w:val="single" w:sz="4" w:space="0" w:color="auto"/>
              <w:left w:val="single" w:sz="4" w:space="0" w:color="auto"/>
              <w:bottom w:val="single" w:sz="4" w:space="0" w:color="auto"/>
              <w:right w:val="single" w:sz="4" w:space="0" w:color="auto"/>
            </w:tcBorders>
            <w:vAlign w:val="center"/>
            <w:hideMark/>
          </w:tcPr>
          <w:p w14:paraId="2056A5E7" w14:textId="77777777" w:rsidR="00217FBE" w:rsidRDefault="00217FBE" w:rsidP="00CD7459">
            <w:pPr>
              <w:spacing w:after="0"/>
              <w:rPr>
                <w:ins w:id="240" w:author="Huawei" w:date="2023-02-16T19:44:00Z"/>
                <w:rFonts w:ascii="Arial" w:eastAsia="等线" w:hAnsi="Arial"/>
                <w:b/>
                <w:color w:val="000000" w:themeColor="text1"/>
                <w:sz w:val="18"/>
                <w:lang w:eastAsia="en-GB"/>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276490" w14:textId="77777777" w:rsidR="00217FBE" w:rsidRDefault="00217FBE" w:rsidP="00CD7459">
            <w:pPr>
              <w:keepNext/>
              <w:keepLines/>
              <w:spacing w:after="0"/>
              <w:jc w:val="center"/>
              <w:rPr>
                <w:ins w:id="241" w:author="Huawei" w:date="2023-02-16T19:44:00Z"/>
                <w:rFonts w:ascii="Arial" w:eastAsia="等线" w:hAnsi="Arial"/>
                <w:b/>
                <w:color w:val="000000" w:themeColor="text1"/>
                <w:sz w:val="18"/>
              </w:rPr>
            </w:pPr>
            <w:ins w:id="242" w:author="Huawei" w:date="2023-02-16T19:44:00Z">
              <w:r>
                <w:rPr>
                  <w:rFonts w:ascii="Arial" w:eastAsia="等线" w:hAnsi="Arial"/>
                  <w:b/>
                  <w:color w:val="000000" w:themeColor="text1"/>
                  <w:sz w:val="18"/>
                </w:rPr>
                <w:t>Component band in order of bands in configuration</w:t>
              </w:r>
              <w:r>
                <w:rPr>
                  <w:rFonts w:ascii="Arial" w:eastAsia="等线" w:hAnsi="Arial"/>
                  <w:b/>
                  <w:color w:val="000000" w:themeColor="text1"/>
                  <w:sz w:val="18"/>
                  <w:vertAlign w:val="superscript"/>
                </w:rPr>
                <w:t>**</w:t>
              </w:r>
            </w:ins>
          </w:p>
        </w:tc>
      </w:tr>
      <w:tr w:rsidR="00217FBE" w14:paraId="2F562ABF" w14:textId="77777777" w:rsidTr="00CD7459">
        <w:trPr>
          <w:trHeight w:val="187"/>
          <w:jc w:val="center"/>
          <w:ins w:id="243" w:author="Huawei" w:date="2023-02-16T19:44:00Z"/>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3DD52" w14:textId="77777777" w:rsidR="00217FBE" w:rsidRDefault="00217FBE" w:rsidP="00CD7459">
            <w:pPr>
              <w:keepNext/>
              <w:keepLines/>
              <w:spacing w:after="0"/>
              <w:jc w:val="center"/>
              <w:rPr>
                <w:ins w:id="244" w:author="Huawei" w:date="2023-02-16T19:44:00Z"/>
                <w:rFonts w:ascii="Arial" w:eastAsia="等线" w:hAnsi="Arial"/>
                <w:color w:val="000000" w:themeColor="text1"/>
                <w:sz w:val="18"/>
              </w:rPr>
            </w:pPr>
            <w:ins w:id="245" w:author="Huawei" w:date="2023-02-16T19:44:00Z">
              <w:r>
                <w:rPr>
                  <w:rFonts w:ascii="Arial" w:hAnsi="Arial" w:cs="Arial"/>
                  <w:kern w:val="2"/>
                  <w:sz w:val="18"/>
                  <w:szCs w:val="24"/>
                  <w:lang w:val="x-none" w:eastAsia="ja-JP"/>
                </w:rPr>
                <w:t>CA_n8_SUL_n78-n81</w:t>
              </w:r>
            </w:ins>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FE4C1B" w14:textId="77777777" w:rsidR="00217FBE" w:rsidRDefault="00217FBE" w:rsidP="00CD7459">
            <w:pPr>
              <w:keepNext/>
              <w:keepLines/>
              <w:spacing w:after="0"/>
              <w:jc w:val="center"/>
              <w:rPr>
                <w:ins w:id="246" w:author="Huawei" w:date="2023-02-16T19:44:00Z"/>
                <w:rFonts w:ascii="Arial" w:eastAsia="等线" w:hAnsi="Arial"/>
                <w:color w:val="000000" w:themeColor="text1"/>
                <w:sz w:val="18"/>
                <w:lang w:eastAsia="zh-CN"/>
              </w:rPr>
            </w:pPr>
            <w:ins w:id="247" w:author="Huawei" w:date="2023-02-16T19:44:00Z">
              <w:r>
                <w:rPr>
                  <w:rFonts w:ascii="Arial" w:eastAsia="等线" w:hAnsi="Arial"/>
                  <w:color w:val="000000" w:themeColor="text1"/>
                  <w:sz w:val="18"/>
                  <w:lang w:eastAsia="zh-CN"/>
                </w:rPr>
                <w:t>0.2</w:t>
              </w:r>
            </w:ins>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BAA64A" w14:textId="77777777" w:rsidR="00217FBE" w:rsidRDefault="00217FBE" w:rsidP="00CD7459">
            <w:pPr>
              <w:keepNext/>
              <w:keepLines/>
              <w:spacing w:after="0"/>
              <w:jc w:val="center"/>
              <w:rPr>
                <w:ins w:id="248" w:author="Huawei" w:date="2023-02-16T19:44:00Z"/>
                <w:rFonts w:ascii="Arial" w:eastAsia="等线" w:hAnsi="Arial"/>
                <w:color w:val="000000" w:themeColor="text1"/>
                <w:sz w:val="18"/>
                <w:lang w:eastAsia="zh-CN"/>
              </w:rPr>
            </w:pPr>
            <w:ins w:id="249" w:author="Huawei" w:date="2023-02-16T19:44:00Z">
              <w:r>
                <w:rPr>
                  <w:rFonts w:ascii="Arial" w:eastAsia="等线" w:hAnsi="Arial"/>
                  <w:color w:val="000000" w:themeColor="text1"/>
                  <w:sz w:val="18"/>
                  <w:lang w:eastAsia="zh-CN"/>
                </w:rPr>
                <w:t>0.5</w:t>
              </w:r>
            </w:ins>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8A2FBC" w14:textId="77777777" w:rsidR="00217FBE" w:rsidRDefault="00217FBE" w:rsidP="00CD7459">
            <w:pPr>
              <w:keepNext/>
              <w:keepLines/>
              <w:spacing w:after="0"/>
              <w:jc w:val="center"/>
              <w:rPr>
                <w:ins w:id="250" w:author="Huawei" w:date="2023-02-16T19:44:00Z"/>
                <w:rFonts w:ascii="Arial" w:eastAsia="等线" w:hAnsi="Arial"/>
                <w:color w:val="000000" w:themeColor="text1"/>
                <w:sz w:val="18"/>
                <w:lang w:eastAsia="zh-CN"/>
              </w:rPr>
            </w:pPr>
            <w:ins w:id="251" w:author="Huawei" w:date="2023-02-16T19:44:00Z">
              <w:r>
                <w:rPr>
                  <w:rFonts w:ascii="Arial" w:eastAsia="等线" w:hAnsi="Arial"/>
                  <w:color w:val="000000" w:themeColor="text1"/>
                  <w:sz w:val="18"/>
                  <w:lang w:eastAsia="zh-CN"/>
                </w:rPr>
                <w:t>-</w:t>
              </w:r>
            </w:ins>
          </w:p>
        </w:tc>
      </w:tr>
      <w:tr w:rsidR="00217FBE" w14:paraId="45F284B7" w14:textId="77777777" w:rsidTr="00CD7459">
        <w:trPr>
          <w:trHeight w:val="187"/>
          <w:jc w:val="center"/>
          <w:ins w:id="252" w:author="Huawei" w:date="2023-02-16T19:44:00Z"/>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2A726" w14:textId="56D0CA1E" w:rsidR="00217FBE" w:rsidRDefault="00217FBE" w:rsidP="00CD7459">
            <w:pPr>
              <w:keepLines/>
              <w:spacing w:after="0"/>
              <w:ind w:left="870" w:hanging="870"/>
              <w:rPr>
                <w:ins w:id="253" w:author="Huawei" w:date="2023-02-16T19:44:00Z"/>
                <w:rFonts w:eastAsia="等线" w:cs="Arial"/>
                <w:color w:val="000000" w:themeColor="text1"/>
                <w:lang w:eastAsia="ja-JP"/>
              </w:rPr>
            </w:pPr>
            <w:ins w:id="254" w:author="Huawei" w:date="2023-02-16T19:44:00Z">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 xml:space="preserve"> “-” denotes </w:t>
              </w:r>
              <w:proofErr w:type="spellStart"/>
              <w:r>
                <w:rPr>
                  <w:rFonts w:ascii="Arial" w:eastAsia="等线" w:hAnsi="Arial" w:cs="Arial"/>
                  <w:color w:val="000000" w:themeColor="text1"/>
                  <w:sz w:val="18"/>
                  <w:lang w:eastAsia="ja-JP"/>
                </w:rPr>
                <w:t>ΔR</w:t>
              </w:r>
              <w:r>
                <w:rPr>
                  <w:rFonts w:ascii="Arial" w:eastAsia="等线" w:hAnsi="Arial" w:cs="Arial"/>
                  <w:color w:val="000000" w:themeColor="text1"/>
                  <w:sz w:val="18"/>
                  <w:vertAlign w:val="subscript"/>
                  <w:lang w:eastAsia="ja-JP"/>
                </w:rPr>
                <w:t>IB</w:t>
              </w:r>
              <w:proofErr w:type="gramStart"/>
              <w:r>
                <w:rPr>
                  <w:rFonts w:ascii="Arial" w:eastAsia="等线" w:hAnsi="Arial" w:cs="Arial"/>
                  <w:color w:val="000000" w:themeColor="text1"/>
                  <w:sz w:val="18"/>
                  <w:vertAlign w:val="subscript"/>
                  <w:lang w:eastAsia="ja-JP"/>
                </w:rPr>
                <w:t>,c</w:t>
              </w:r>
              <w:proofErr w:type="spellEnd"/>
              <w:proofErr w:type="gramEnd"/>
              <w:r>
                <w:rPr>
                  <w:rFonts w:ascii="Arial" w:eastAsia="等线" w:hAnsi="Arial" w:cs="Arial"/>
                  <w:color w:val="000000" w:themeColor="text1"/>
                  <w:sz w:val="18"/>
                  <w:lang w:eastAsia="ja-JP"/>
                </w:rPr>
                <w:t xml:space="preserve"> = 0</w:t>
              </w:r>
            </w:ins>
            <w:ins w:id="255" w:author="Huawei" w:date="2023-02-16T19:50:00Z">
              <w:r w:rsidR="00513C98">
                <w:rPr>
                  <w:rFonts w:ascii="Arial" w:hAnsi="Arial"/>
                  <w:sz w:val="18"/>
                </w:rPr>
                <w:t xml:space="preserve"> and </w:t>
              </w:r>
              <w:proofErr w:type="spellStart"/>
              <w:r w:rsidR="00513C98" w:rsidRPr="006B2746">
                <w:rPr>
                  <w:rFonts w:ascii="Arial" w:hAnsi="Arial"/>
                  <w:sz w:val="18"/>
                </w:rPr>
                <w:t>Δ</w:t>
              </w:r>
              <w:r w:rsidR="00513C98">
                <w:rPr>
                  <w:rFonts w:ascii="Arial" w:hAnsi="Arial"/>
                  <w:sz w:val="18"/>
                </w:rPr>
                <w:t>R</w:t>
              </w:r>
              <w:r w:rsidR="00513C98" w:rsidRPr="006B2746">
                <w:rPr>
                  <w:rFonts w:ascii="Arial" w:hAnsi="Arial"/>
                  <w:sz w:val="18"/>
                  <w:vertAlign w:val="subscript"/>
                </w:rPr>
                <w:t>IB,c</w:t>
              </w:r>
              <w:proofErr w:type="spellEnd"/>
              <w:r w:rsidR="00513C98" w:rsidRPr="006B2746">
                <w:rPr>
                  <w:rFonts w:ascii="Arial" w:hAnsi="Arial"/>
                  <w:sz w:val="18"/>
                </w:rPr>
                <w:t xml:space="preserve"> </w:t>
              </w:r>
              <w:r w:rsidR="00513C98">
                <w:rPr>
                  <w:rFonts w:ascii="Arial" w:hAnsi="Arial"/>
                  <w:sz w:val="18"/>
                </w:rPr>
                <w:t>is not applicable to SUL band(s)</w:t>
              </w:r>
            </w:ins>
            <w:ins w:id="256" w:author="Huawei" w:date="2023-02-16T19:44:00Z">
              <w:r>
                <w:rPr>
                  <w:rFonts w:ascii="Arial" w:eastAsia="等线" w:hAnsi="Arial" w:cs="Arial"/>
                  <w:color w:val="000000" w:themeColor="text1"/>
                  <w:sz w:val="18"/>
                  <w:lang w:eastAsia="ja-JP"/>
                </w:rPr>
                <w:t>.</w:t>
              </w:r>
            </w:ins>
          </w:p>
          <w:p w14:paraId="3BC31467" w14:textId="77777777" w:rsidR="00217FBE" w:rsidRDefault="00217FBE" w:rsidP="00CD7459">
            <w:pPr>
              <w:keepLines/>
              <w:spacing w:after="0"/>
              <w:ind w:left="870" w:hanging="870"/>
              <w:rPr>
                <w:ins w:id="257" w:author="Huawei" w:date="2023-02-16T19:44:00Z"/>
                <w:rFonts w:ascii="Arial" w:eastAsia="等线" w:hAnsi="Arial"/>
                <w:color w:val="000000" w:themeColor="text1"/>
                <w:sz w:val="18"/>
                <w:lang w:val="en-US" w:eastAsia="en-GB"/>
              </w:rPr>
            </w:pPr>
            <w:ins w:id="258" w:author="Huawei" w:date="2023-02-16T19:44:00Z">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The component band order in the configuration should be listed by the order of NR bands</w:t>
              </w:r>
              <w:r>
                <w:rPr>
                  <w:rFonts w:ascii="Arial" w:eastAsia="等线" w:hAnsi="Arial"/>
                  <w:color w:val="000000" w:themeColor="text1"/>
                  <w:sz w:val="18"/>
                </w:rPr>
                <w:t xml:space="preserve"> and SUL band,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band order from left to right is n1, n78 and n80</w:t>
              </w:r>
              <w:r>
                <w:rPr>
                  <w:rFonts w:ascii="Arial" w:eastAsia="等线" w:hAnsi="Arial" w:cs="Arial"/>
                  <w:color w:val="000000" w:themeColor="text1"/>
                  <w:sz w:val="18"/>
                  <w:lang w:eastAsia="ja-JP"/>
                </w:rPr>
                <w:t>.</w:t>
              </w:r>
            </w:ins>
          </w:p>
        </w:tc>
      </w:tr>
    </w:tbl>
    <w:p w14:paraId="55A3E475" w14:textId="28E344D1" w:rsidR="009027BA" w:rsidRPr="0087636F" w:rsidRDefault="009027BA" w:rsidP="0094335F">
      <w:pPr>
        <w:pStyle w:val="5"/>
        <w:rPr>
          <w:rFonts w:eastAsia="MS Mincho"/>
          <w:color w:val="0070C0"/>
          <w:sz w:val="32"/>
          <w:szCs w:val="32"/>
          <w:lang w:val="en-US"/>
        </w:rPr>
      </w:pPr>
      <w:r w:rsidRPr="0087636F">
        <w:rPr>
          <w:rFonts w:eastAsia="MS Mincho"/>
          <w:color w:val="0070C0"/>
          <w:sz w:val="32"/>
          <w:szCs w:val="32"/>
          <w:lang w:val="en-US"/>
        </w:rPr>
        <w:lastRenderedPageBreak/>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1DB1D39C"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9E50E4" w:rsidRPr="009E50E4">
        <w:rPr>
          <w:lang w:eastAsia="ja-JP"/>
        </w:rPr>
        <w:t>RP-2</w:t>
      </w:r>
      <w:r w:rsidR="004855F4">
        <w:rPr>
          <w:lang w:eastAsia="ja-JP"/>
        </w:rPr>
        <w:t>2</w:t>
      </w:r>
      <w:r w:rsidR="00931D5E">
        <w:rPr>
          <w:lang w:eastAsia="ja-JP"/>
        </w:rPr>
        <w:t>3537</w:t>
      </w:r>
      <w:r w:rsidRPr="00F24E8E">
        <w:rPr>
          <w:rFonts w:hint="eastAsia"/>
          <w:lang w:eastAsia="ja-JP"/>
        </w:rPr>
        <w:t xml:space="preserve">, </w:t>
      </w:r>
      <w:r w:rsidRPr="00F24E8E">
        <w:rPr>
          <w:lang w:eastAsia="ja-JP"/>
        </w:rPr>
        <w:t>“</w:t>
      </w:r>
      <w:r w:rsidR="005E6C51" w:rsidRPr="005E6C51">
        <w:rPr>
          <w:lang w:eastAsia="ja-JP"/>
        </w:rPr>
        <w:t>New WID: Rel-18 Band combinations for SA NR supplementary uplink (SUL), NSA NR SUL, NSA NR SUL with UL sharing from the UE perspective (ULSUP)</w:t>
      </w:r>
      <w:r w:rsidRPr="00F24E8E">
        <w:rPr>
          <w:lang w:eastAsia="ja-JP"/>
        </w:rPr>
        <w:t>”</w:t>
      </w:r>
      <w:r w:rsidRPr="00F24E8E">
        <w:rPr>
          <w:rFonts w:hint="eastAsia"/>
          <w:lang w:eastAsia="ja-JP"/>
        </w:rPr>
        <w:t xml:space="preserve">, </w:t>
      </w:r>
      <w:r w:rsidR="004855F4" w:rsidRPr="004855F4">
        <w:rPr>
          <w:lang w:eastAsia="ja-JP"/>
        </w:rPr>
        <w:t xml:space="preserve">Huawei, </w:t>
      </w:r>
      <w:proofErr w:type="spellStart"/>
      <w:r w:rsidR="004855F4" w:rsidRPr="004855F4">
        <w:rPr>
          <w:lang w:eastAsia="ja-JP"/>
        </w:rPr>
        <w:t>HiSilicon</w:t>
      </w:r>
      <w:proofErr w:type="spellEnd"/>
    </w:p>
    <w:sectPr w:rsidR="007D4ED4" w:rsidRPr="00F24E8E" w:rsidSect="0012646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F89499" w14:textId="77777777" w:rsidR="00151B35" w:rsidRDefault="00151B35">
      <w:r>
        <w:separator/>
      </w:r>
    </w:p>
  </w:endnote>
  <w:endnote w:type="continuationSeparator" w:id="0">
    <w:p w14:paraId="287761F6" w14:textId="77777777" w:rsidR="00151B35" w:rsidRDefault="00151B35">
      <w:r>
        <w:continuationSeparator/>
      </w:r>
    </w:p>
  </w:endnote>
  <w:endnote w:type="continuationNotice" w:id="1">
    <w:p w14:paraId="21F765D6" w14:textId="77777777" w:rsidR="00151B35" w:rsidRDefault="00151B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D36FE" w14:textId="77777777" w:rsidR="004855F4" w:rsidRDefault="004855F4">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D15FF8" w14:textId="77777777" w:rsidR="00151B35" w:rsidRDefault="00151B35">
      <w:r>
        <w:separator/>
      </w:r>
    </w:p>
  </w:footnote>
  <w:footnote w:type="continuationSeparator" w:id="0">
    <w:p w14:paraId="0AB5328D" w14:textId="77777777" w:rsidR="00151B35" w:rsidRDefault="00151B35">
      <w:r>
        <w:continuationSeparator/>
      </w:r>
    </w:p>
  </w:footnote>
  <w:footnote w:type="continuationNotice" w:id="1">
    <w:p w14:paraId="7B28A764" w14:textId="77777777" w:rsidR="00151B35" w:rsidRDefault="00151B3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2"/>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40123"/>
    <w:rsid w:val="00044BAC"/>
    <w:rsid w:val="00045317"/>
    <w:rsid w:val="00047833"/>
    <w:rsid w:val="0005096E"/>
    <w:rsid w:val="00052ABB"/>
    <w:rsid w:val="0005326A"/>
    <w:rsid w:val="00072B46"/>
    <w:rsid w:val="0007382E"/>
    <w:rsid w:val="000766E1"/>
    <w:rsid w:val="000810DC"/>
    <w:rsid w:val="00081692"/>
    <w:rsid w:val="0008285F"/>
    <w:rsid w:val="00085092"/>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6D2D"/>
    <w:rsid w:val="000D0972"/>
    <w:rsid w:val="000D6CFC"/>
    <w:rsid w:val="000D7B63"/>
    <w:rsid w:val="000E3D29"/>
    <w:rsid w:val="000E655F"/>
    <w:rsid w:val="000F1757"/>
    <w:rsid w:val="000F2367"/>
    <w:rsid w:val="000F33B9"/>
    <w:rsid w:val="000F4870"/>
    <w:rsid w:val="00102F34"/>
    <w:rsid w:val="001062D0"/>
    <w:rsid w:val="00110E26"/>
    <w:rsid w:val="00120AEA"/>
    <w:rsid w:val="0012228B"/>
    <w:rsid w:val="001227D3"/>
    <w:rsid w:val="0012549E"/>
    <w:rsid w:val="00125D29"/>
    <w:rsid w:val="00126464"/>
    <w:rsid w:val="001314EF"/>
    <w:rsid w:val="00134C5E"/>
    <w:rsid w:val="00137D3C"/>
    <w:rsid w:val="0014288B"/>
    <w:rsid w:val="00143016"/>
    <w:rsid w:val="001452F8"/>
    <w:rsid w:val="00151B35"/>
    <w:rsid w:val="00151BA6"/>
    <w:rsid w:val="00153528"/>
    <w:rsid w:val="00161648"/>
    <w:rsid w:val="00162548"/>
    <w:rsid w:val="0016336E"/>
    <w:rsid w:val="00163E5C"/>
    <w:rsid w:val="00175566"/>
    <w:rsid w:val="001762F5"/>
    <w:rsid w:val="001776F8"/>
    <w:rsid w:val="0018000E"/>
    <w:rsid w:val="00181574"/>
    <w:rsid w:val="001825A1"/>
    <w:rsid w:val="00196452"/>
    <w:rsid w:val="001A08AA"/>
    <w:rsid w:val="001A696A"/>
    <w:rsid w:val="001A759A"/>
    <w:rsid w:val="001B7753"/>
    <w:rsid w:val="001C0F7B"/>
    <w:rsid w:val="001C60D4"/>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6753"/>
    <w:rsid w:val="00217FBE"/>
    <w:rsid w:val="002207BF"/>
    <w:rsid w:val="00220FC6"/>
    <w:rsid w:val="00222897"/>
    <w:rsid w:val="00222B0C"/>
    <w:rsid w:val="00223615"/>
    <w:rsid w:val="0022464A"/>
    <w:rsid w:val="00226964"/>
    <w:rsid w:val="002269E8"/>
    <w:rsid w:val="00230CA1"/>
    <w:rsid w:val="0023178C"/>
    <w:rsid w:val="00233D0B"/>
    <w:rsid w:val="00235394"/>
    <w:rsid w:val="00237F41"/>
    <w:rsid w:val="00250DFD"/>
    <w:rsid w:val="0026179F"/>
    <w:rsid w:val="00273624"/>
    <w:rsid w:val="002742C0"/>
    <w:rsid w:val="00274E1A"/>
    <w:rsid w:val="00282213"/>
    <w:rsid w:val="002858BF"/>
    <w:rsid w:val="00286AE5"/>
    <w:rsid w:val="00292377"/>
    <w:rsid w:val="00297561"/>
    <w:rsid w:val="002A01D4"/>
    <w:rsid w:val="002B4985"/>
    <w:rsid w:val="002B716B"/>
    <w:rsid w:val="002C2D71"/>
    <w:rsid w:val="002D02CD"/>
    <w:rsid w:val="002D2224"/>
    <w:rsid w:val="002D6E4C"/>
    <w:rsid w:val="002D7654"/>
    <w:rsid w:val="002E034B"/>
    <w:rsid w:val="002E2CE9"/>
    <w:rsid w:val="002E7344"/>
    <w:rsid w:val="002F4093"/>
    <w:rsid w:val="002F7B2A"/>
    <w:rsid w:val="003012A0"/>
    <w:rsid w:val="003022A5"/>
    <w:rsid w:val="003048DF"/>
    <w:rsid w:val="0030611C"/>
    <w:rsid w:val="003064C4"/>
    <w:rsid w:val="00310908"/>
    <w:rsid w:val="00311A42"/>
    <w:rsid w:val="003144B4"/>
    <w:rsid w:val="003209A6"/>
    <w:rsid w:val="003258EE"/>
    <w:rsid w:val="00330197"/>
    <w:rsid w:val="00331302"/>
    <w:rsid w:val="00335371"/>
    <w:rsid w:val="00341CE6"/>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3D9E"/>
    <w:rsid w:val="00385011"/>
    <w:rsid w:val="0038761E"/>
    <w:rsid w:val="00394403"/>
    <w:rsid w:val="0039459B"/>
    <w:rsid w:val="0039642D"/>
    <w:rsid w:val="003A1F7C"/>
    <w:rsid w:val="003A7DBC"/>
    <w:rsid w:val="003B1FC9"/>
    <w:rsid w:val="003C625A"/>
    <w:rsid w:val="003C7A0E"/>
    <w:rsid w:val="003D5B5F"/>
    <w:rsid w:val="003E0752"/>
    <w:rsid w:val="003E0CAE"/>
    <w:rsid w:val="003E1B20"/>
    <w:rsid w:val="003E5311"/>
    <w:rsid w:val="003F0B25"/>
    <w:rsid w:val="003F1C1B"/>
    <w:rsid w:val="003F29E9"/>
    <w:rsid w:val="003F2C91"/>
    <w:rsid w:val="00401144"/>
    <w:rsid w:val="00404BF8"/>
    <w:rsid w:val="0041114D"/>
    <w:rsid w:val="00412063"/>
    <w:rsid w:val="004222BF"/>
    <w:rsid w:val="00422574"/>
    <w:rsid w:val="0042611A"/>
    <w:rsid w:val="004271BA"/>
    <w:rsid w:val="00432495"/>
    <w:rsid w:val="00442579"/>
    <w:rsid w:val="00446710"/>
    <w:rsid w:val="004472F0"/>
    <w:rsid w:val="004524EF"/>
    <w:rsid w:val="00461E39"/>
    <w:rsid w:val="00464D43"/>
    <w:rsid w:val="00466C39"/>
    <w:rsid w:val="00470F53"/>
    <w:rsid w:val="004725D9"/>
    <w:rsid w:val="00472B8D"/>
    <w:rsid w:val="00473A40"/>
    <w:rsid w:val="00482DCC"/>
    <w:rsid w:val="0048543E"/>
    <w:rsid w:val="004855F4"/>
    <w:rsid w:val="00486057"/>
    <w:rsid w:val="00491D16"/>
    <w:rsid w:val="00492D27"/>
    <w:rsid w:val="0049383E"/>
    <w:rsid w:val="0049665A"/>
    <w:rsid w:val="004A495F"/>
    <w:rsid w:val="004B16A5"/>
    <w:rsid w:val="004B16F1"/>
    <w:rsid w:val="004B706B"/>
    <w:rsid w:val="004B7ADD"/>
    <w:rsid w:val="004C27C6"/>
    <w:rsid w:val="004C2EE5"/>
    <w:rsid w:val="004D382F"/>
    <w:rsid w:val="004D4538"/>
    <w:rsid w:val="004D4C80"/>
    <w:rsid w:val="004E2896"/>
    <w:rsid w:val="004E4629"/>
    <w:rsid w:val="004E56E0"/>
    <w:rsid w:val="004F03A6"/>
    <w:rsid w:val="004F2599"/>
    <w:rsid w:val="004F4CF2"/>
    <w:rsid w:val="0050186F"/>
    <w:rsid w:val="00505B45"/>
    <w:rsid w:val="00505BFA"/>
    <w:rsid w:val="0051091D"/>
    <w:rsid w:val="00510FFC"/>
    <w:rsid w:val="00511F57"/>
    <w:rsid w:val="00513C98"/>
    <w:rsid w:val="00514F82"/>
    <w:rsid w:val="00515CBE"/>
    <w:rsid w:val="0052034C"/>
    <w:rsid w:val="0052067B"/>
    <w:rsid w:val="00522A7E"/>
    <w:rsid w:val="005234C3"/>
    <w:rsid w:val="005278F1"/>
    <w:rsid w:val="00530BB9"/>
    <w:rsid w:val="00530FBE"/>
    <w:rsid w:val="00534C89"/>
    <w:rsid w:val="00536054"/>
    <w:rsid w:val="005374F4"/>
    <w:rsid w:val="0054077D"/>
    <w:rsid w:val="00541573"/>
    <w:rsid w:val="00542F1C"/>
    <w:rsid w:val="00544196"/>
    <w:rsid w:val="00544A0B"/>
    <w:rsid w:val="00544E6E"/>
    <w:rsid w:val="00545260"/>
    <w:rsid w:val="00561E1D"/>
    <w:rsid w:val="00564331"/>
    <w:rsid w:val="00573D12"/>
    <w:rsid w:val="00574418"/>
    <w:rsid w:val="0058353D"/>
    <w:rsid w:val="00590995"/>
    <w:rsid w:val="00590A8D"/>
    <w:rsid w:val="005973B3"/>
    <w:rsid w:val="00597A6B"/>
    <w:rsid w:val="005A7163"/>
    <w:rsid w:val="005B4CD2"/>
    <w:rsid w:val="005B70B7"/>
    <w:rsid w:val="005C1920"/>
    <w:rsid w:val="005C4536"/>
    <w:rsid w:val="005D1BFF"/>
    <w:rsid w:val="005E50E7"/>
    <w:rsid w:val="005E634F"/>
    <w:rsid w:val="005E6C51"/>
    <w:rsid w:val="005F0329"/>
    <w:rsid w:val="005F056C"/>
    <w:rsid w:val="005F11A0"/>
    <w:rsid w:val="005F1799"/>
    <w:rsid w:val="005F36F8"/>
    <w:rsid w:val="005F4249"/>
    <w:rsid w:val="005F45D1"/>
    <w:rsid w:val="006050A0"/>
    <w:rsid w:val="00607D50"/>
    <w:rsid w:val="006103E5"/>
    <w:rsid w:val="00611025"/>
    <w:rsid w:val="006152B9"/>
    <w:rsid w:val="0061639C"/>
    <w:rsid w:val="00616A30"/>
    <w:rsid w:val="00621586"/>
    <w:rsid w:val="0062407D"/>
    <w:rsid w:val="00627262"/>
    <w:rsid w:val="0063084B"/>
    <w:rsid w:val="006403BC"/>
    <w:rsid w:val="00640E2C"/>
    <w:rsid w:val="006412DC"/>
    <w:rsid w:val="006446FC"/>
    <w:rsid w:val="006501EB"/>
    <w:rsid w:val="00652B42"/>
    <w:rsid w:val="0065313F"/>
    <w:rsid w:val="006606E8"/>
    <w:rsid w:val="00663F2A"/>
    <w:rsid w:val="00665705"/>
    <w:rsid w:val="00672D4F"/>
    <w:rsid w:val="00673E35"/>
    <w:rsid w:val="00675002"/>
    <w:rsid w:val="006844E5"/>
    <w:rsid w:val="00686F6A"/>
    <w:rsid w:val="00694E82"/>
    <w:rsid w:val="006964D7"/>
    <w:rsid w:val="006A5AE8"/>
    <w:rsid w:val="006A6D23"/>
    <w:rsid w:val="006B5368"/>
    <w:rsid w:val="006D4DB0"/>
    <w:rsid w:val="006D5911"/>
    <w:rsid w:val="006D683F"/>
    <w:rsid w:val="006F057C"/>
    <w:rsid w:val="006F2184"/>
    <w:rsid w:val="006F6A0D"/>
    <w:rsid w:val="006F7C0C"/>
    <w:rsid w:val="007028EC"/>
    <w:rsid w:val="007036FE"/>
    <w:rsid w:val="0070646B"/>
    <w:rsid w:val="00724770"/>
    <w:rsid w:val="00732360"/>
    <w:rsid w:val="0074089F"/>
    <w:rsid w:val="007437F3"/>
    <w:rsid w:val="00747B1B"/>
    <w:rsid w:val="007520F9"/>
    <w:rsid w:val="007673EB"/>
    <w:rsid w:val="007678AB"/>
    <w:rsid w:val="0077245D"/>
    <w:rsid w:val="00775461"/>
    <w:rsid w:val="007756EF"/>
    <w:rsid w:val="00781C12"/>
    <w:rsid w:val="00784BFC"/>
    <w:rsid w:val="007959D0"/>
    <w:rsid w:val="00797AD3"/>
    <w:rsid w:val="00797E64"/>
    <w:rsid w:val="007B1E69"/>
    <w:rsid w:val="007B3A53"/>
    <w:rsid w:val="007B5348"/>
    <w:rsid w:val="007C13FD"/>
    <w:rsid w:val="007C5005"/>
    <w:rsid w:val="007C6D42"/>
    <w:rsid w:val="007D4ED4"/>
    <w:rsid w:val="007D7A74"/>
    <w:rsid w:val="007E30EF"/>
    <w:rsid w:val="007E312D"/>
    <w:rsid w:val="007E65BD"/>
    <w:rsid w:val="007F0E1E"/>
    <w:rsid w:val="007F29A7"/>
    <w:rsid w:val="007F7A28"/>
    <w:rsid w:val="00801FF8"/>
    <w:rsid w:val="00807E0E"/>
    <w:rsid w:val="00832802"/>
    <w:rsid w:val="00832997"/>
    <w:rsid w:val="00832A1E"/>
    <w:rsid w:val="00834C14"/>
    <w:rsid w:val="008355BB"/>
    <w:rsid w:val="0083624B"/>
    <w:rsid w:val="0083671B"/>
    <w:rsid w:val="00841E5B"/>
    <w:rsid w:val="0084384D"/>
    <w:rsid w:val="00843A91"/>
    <w:rsid w:val="00845903"/>
    <w:rsid w:val="00846B57"/>
    <w:rsid w:val="00864344"/>
    <w:rsid w:val="00872201"/>
    <w:rsid w:val="00873023"/>
    <w:rsid w:val="00873396"/>
    <w:rsid w:val="00874C16"/>
    <w:rsid w:val="0087636F"/>
    <w:rsid w:val="00877C87"/>
    <w:rsid w:val="00881D0C"/>
    <w:rsid w:val="008A110B"/>
    <w:rsid w:val="008A35EA"/>
    <w:rsid w:val="008A4538"/>
    <w:rsid w:val="008A70E8"/>
    <w:rsid w:val="008B0268"/>
    <w:rsid w:val="008B2E5C"/>
    <w:rsid w:val="008B402C"/>
    <w:rsid w:val="008B5AE7"/>
    <w:rsid w:val="008C39FF"/>
    <w:rsid w:val="008C60E9"/>
    <w:rsid w:val="008D315F"/>
    <w:rsid w:val="008D3614"/>
    <w:rsid w:val="008D3FD7"/>
    <w:rsid w:val="008D6657"/>
    <w:rsid w:val="008E0657"/>
    <w:rsid w:val="008E0E6A"/>
    <w:rsid w:val="008E3ADA"/>
    <w:rsid w:val="008F3386"/>
    <w:rsid w:val="008F6056"/>
    <w:rsid w:val="009027BA"/>
    <w:rsid w:val="009136A0"/>
    <w:rsid w:val="00914DF1"/>
    <w:rsid w:val="00920845"/>
    <w:rsid w:val="009210AC"/>
    <w:rsid w:val="009257BC"/>
    <w:rsid w:val="00926E77"/>
    <w:rsid w:val="00931D5E"/>
    <w:rsid w:val="00934888"/>
    <w:rsid w:val="00941108"/>
    <w:rsid w:val="0094335F"/>
    <w:rsid w:val="00944FDE"/>
    <w:rsid w:val="00945335"/>
    <w:rsid w:val="00946900"/>
    <w:rsid w:val="00947905"/>
    <w:rsid w:val="0095189C"/>
    <w:rsid w:val="00953C30"/>
    <w:rsid w:val="00960A64"/>
    <w:rsid w:val="009627BD"/>
    <w:rsid w:val="00962C53"/>
    <w:rsid w:val="009647B7"/>
    <w:rsid w:val="00965791"/>
    <w:rsid w:val="00965E10"/>
    <w:rsid w:val="00972050"/>
    <w:rsid w:val="00973D80"/>
    <w:rsid w:val="00975A7B"/>
    <w:rsid w:val="00983910"/>
    <w:rsid w:val="00983EAB"/>
    <w:rsid w:val="009853C8"/>
    <w:rsid w:val="00987BD8"/>
    <w:rsid w:val="0099479C"/>
    <w:rsid w:val="009974FB"/>
    <w:rsid w:val="009A0043"/>
    <w:rsid w:val="009A7F09"/>
    <w:rsid w:val="009B1C63"/>
    <w:rsid w:val="009B3D20"/>
    <w:rsid w:val="009B41BB"/>
    <w:rsid w:val="009C0727"/>
    <w:rsid w:val="009C3FFC"/>
    <w:rsid w:val="009C4997"/>
    <w:rsid w:val="009D4482"/>
    <w:rsid w:val="009D5060"/>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109CF"/>
    <w:rsid w:val="00A13D54"/>
    <w:rsid w:val="00A1570A"/>
    <w:rsid w:val="00A174C4"/>
    <w:rsid w:val="00A20E80"/>
    <w:rsid w:val="00A26884"/>
    <w:rsid w:val="00A31B84"/>
    <w:rsid w:val="00A33186"/>
    <w:rsid w:val="00A42EE6"/>
    <w:rsid w:val="00A445E5"/>
    <w:rsid w:val="00A4538B"/>
    <w:rsid w:val="00A47DEA"/>
    <w:rsid w:val="00A53198"/>
    <w:rsid w:val="00A65DB7"/>
    <w:rsid w:val="00A7105B"/>
    <w:rsid w:val="00A74D80"/>
    <w:rsid w:val="00A77A72"/>
    <w:rsid w:val="00A77DB8"/>
    <w:rsid w:val="00A81822"/>
    <w:rsid w:val="00A81B15"/>
    <w:rsid w:val="00A84F1E"/>
    <w:rsid w:val="00A85DBC"/>
    <w:rsid w:val="00A86765"/>
    <w:rsid w:val="00A93107"/>
    <w:rsid w:val="00A95098"/>
    <w:rsid w:val="00A96D7F"/>
    <w:rsid w:val="00AA1A41"/>
    <w:rsid w:val="00AA5980"/>
    <w:rsid w:val="00AA730B"/>
    <w:rsid w:val="00AA7AA7"/>
    <w:rsid w:val="00AB79F1"/>
    <w:rsid w:val="00AC0FDD"/>
    <w:rsid w:val="00AC2348"/>
    <w:rsid w:val="00AC5024"/>
    <w:rsid w:val="00AC6FDD"/>
    <w:rsid w:val="00AD390E"/>
    <w:rsid w:val="00AD570D"/>
    <w:rsid w:val="00AE50D2"/>
    <w:rsid w:val="00AE73F7"/>
    <w:rsid w:val="00AE7868"/>
    <w:rsid w:val="00AF0407"/>
    <w:rsid w:val="00AF1CC0"/>
    <w:rsid w:val="00AF5655"/>
    <w:rsid w:val="00B00AEC"/>
    <w:rsid w:val="00B0136E"/>
    <w:rsid w:val="00B036A6"/>
    <w:rsid w:val="00B04101"/>
    <w:rsid w:val="00B05554"/>
    <w:rsid w:val="00B12A06"/>
    <w:rsid w:val="00B159D4"/>
    <w:rsid w:val="00B42CC7"/>
    <w:rsid w:val="00B43CEC"/>
    <w:rsid w:val="00B44992"/>
    <w:rsid w:val="00B56546"/>
    <w:rsid w:val="00B57265"/>
    <w:rsid w:val="00B572DC"/>
    <w:rsid w:val="00B62783"/>
    <w:rsid w:val="00B665D2"/>
    <w:rsid w:val="00B6681C"/>
    <w:rsid w:val="00B70BBE"/>
    <w:rsid w:val="00B74CC7"/>
    <w:rsid w:val="00B76B98"/>
    <w:rsid w:val="00B8446C"/>
    <w:rsid w:val="00B936AC"/>
    <w:rsid w:val="00B95BAE"/>
    <w:rsid w:val="00B961FE"/>
    <w:rsid w:val="00B97040"/>
    <w:rsid w:val="00B97D8E"/>
    <w:rsid w:val="00BA2910"/>
    <w:rsid w:val="00BA5F05"/>
    <w:rsid w:val="00BB7240"/>
    <w:rsid w:val="00BB7B8C"/>
    <w:rsid w:val="00BB7CAF"/>
    <w:rsid w:val="00BD299D"/>
    <w:rsid w:val="00BD2E64"/>
    <w:rsid w:val="00BD352D"/>
    <w:rsid w:val="00BD4413"/>
    <w:rsid w:val="00BD6404"/>
    <w:rsid w:val="00BE1F34"/>
    <w:rsid w:val="00BF2692"/>
    <w:rsid w:val="00BF3AA5"/>
    <w:rsid w:val="00BF7196"/>
    <w:rsid w:val="00C04098"/>
    <w:rsid w:val="00C067BC"/>
    <w:rsid w:val="00C075A1"/>
    <w:rsid w:val="00C15972"/>
    <w:rsid w:val="00C17FCB"/>
    <w:rsid w:val="00C20B1F"/>
    <w:rsid w:val="00C27A67"/>
    <w:rsid w:val="00C3313E"/>
    <w:rsid w:val="00C340E5"/>
    <w:rsid w:val="00C3469C"/>
    <w:rsid w:val="00C36DE9"/>
    <w:rsid w:val="00C37DCC"/>
    <w:rsid w:val="00C50A26"/>
    <w:rsid w:val="00C52184"/>
    <w:rsid w:val="00C5432C"/>
    <w:rsid w:val="00C607B9"/>
    <w:rsid w:val="00C6371F"/>
    <w:rsid w:val="00C65891"/>
    <w:rsid w:val="00C7225C"/>
    <w:rsid w:val="00C77DD9"/>
    <w:rsid w:val="00C81210"/>
    <w:rsid w:val="00C8454B"/>
    <w:rsid w:val="00C92301"/>
    <w:rsid w:val="00CA2CA4"/>
    <w:rsid w:val="00CA48B6"/>
    <w:rsid w:val="00CA4DC9"/>
    <w:rsid w:val="00CA50FB"/>
    <w:rsid w:val="00CA797D"/>
    <w:rsid w:val="00CB3A27"/>
    <w:rsid w:val="00CC1633"/>
    <w:rsid w:val="00CC32F8"/>
    <w:rsid w:val="00CC384F"/>
    <w:rsid w:val="00CC5F6A"/>
    <w:rsid w:val="00CC711B"/>
    <w:rsid w:val="00CD1A7D"/>
    <w:rsid w:val="00CD43C0"/>
    <w:rsid w:val="00CE0A7F"/>
    <w:rsid w:val="00CE1718"/>
    <w:rsid w:val="00CE29AF"/>
    <w:rsid w:val="00CE3730"/>
    <w:rsid w:val="00CE4666"/>
    <w:rsid w:val="00CF02E3"/>
    <w:rsid w:val="00CF0FF6"/>
    <w:rsid w:val="00CF1F96"/>
    <w:rsid w:val="00CF4156"/>
    <w:rsid w:val="00CF491A"/>
    <w:rsid w:val="00CF55F3"/>
    <w:rsid w:val="00CF5CF6"/>
    <w:rsid w:val="00D152B7"/>
    <w:rsid w:val="00D153C7"/>
    <w:rsid w:val="00D24867"/>
    <w:rsid w:val="00D25F44"/>
    <w:rsid w:val="00D3188C"/>
    <w:rsid w:val="00D32C97"/>
    <w:rsid w:val="00D33F47"/>
    <w:rsid w:val="00D407E4"/>
    <w:rsid w:val="00D5182B"/>
    <w:rsid w:val="00D520E4"/>
    <w:rsid w:val="00D52759"/>
    <w:rsid w:val="00D56282"/>
    <w:rsid w:val="00D57DFA"/>
    <w:rsid w:val="00D60AB4"/>
    <w:rsid w:val="00D659C0"/>
    <w:rsid w:val="00D71F73"/>
    <w:rsid w:val="00D83B07"/>
    <w:rsid w:val="00D83D70"/>
    <w:rsid w:val="00D86F65"/>
    <w:rsid w:val="00D9307D"/>
    <w:rsid w:val="00D94458"/>
    <w:rsid w:val="00D9484D"/>
    <w:rsid w:val="00D95DF9"/>
    <w:rsid w:val="00D9689E"/>
    <w:rsid w:val="00D97F0C"/>
    <w:rsid w:val="00DA3037"/>
    <w:rsid w:val="00DA66B9"/>
    <w:rsid w:val="00DB0CF0"/>
    <w:rsid w:val="00DB20CC"/>
    <w:rsid w:val="00DB3D82"/>
    <w:rsid w:val="00DB4907"/>
    <w:rsid w:val="00DB6C28"/>
    <w:rsid w:val="00DB7B8F"/>
    <w:rsid w:val="00DC2977"/>
    <w:rsid w:val="00DC428A"/>
    <w:rsid w:val="00DC78AC"/>
    <w:rsid w:val="00DD0380"/>
    <w:rsid w:val="00DD0C2C"/>
    <w:rsid w:val="00DD2934"/>
    <w:rsid w:val="00DD395D"/>
    <w:rsid w:val="00DE3D1C"/>
    <w:rsid w:val="00DE7B11"/>
    <w:rsid w:val="00DF4F8A"/>
    <w:rsid w:val="00E02975"/>
    <w:rsid w:val="00E16DA8"/>
    <w:rsid w:val="00E17F9A"/>
    <w:rsid w:val="00E20A43"/>
    <w:rsid w:val="00E22BB2"/>
    <w:rsid w:val="00E25DD0"/>
    <w:rsid w:val="00E27EE0"/>
    <w:rsid w:val="00E312F6"/>
    <w:rsid w:val="00E31834"/>
    <w:rsid w:val="00E34442"/>
    <w:rsid w:val="00E35C3E"/>
    <w:rsid w:val="00E40EAC"/>
    <w:rsid w:val="00E41982"/>
    <w:rsid w:val="00E4261F"/>
    <w:rsid w:val="00E433BB"/>
    <w:rsid w:val="00E5094E"/>
    <w:rsid w:val="00E51791"/>
    <w:rsid w:val="00E53B1C"/>
    <w:rsid w:val="00E53BF5"/>
    <w:rsid w:val="00E54B6F"/>
    <w:rsid w:val="00E57B74"/>
    <w:rsid w:val="00E57C98"/>
    <w:rsid w:val="00E603FC"/>
    <w:rsid w:val="00E63374"/>
    <w:rsid w:val="00E63ED2"/>
    <w:rsid w:val="00E7678F"/>
    <w:rsid w:val="00E824C3"/>
    <w:rsid w:val="00E8629F"/>
    <w:rsid w:val="00E86EEA"/>
    <w:rsid w:val="00E877A1"/>
    <w:rsid w:val="00EA0882"/>
    <w:rsid w:val="00EA0CD4"/>
    <w:rsid w:val="00EA3B4F"/>
    <w:rsid w:val="00EA3C24"/>
    <w:rsid w:val="00EA58F3"/>
    <w:rsid w:val="00EB2377"/>
    <w:rsid w:val="00EB4292"/>
    <w:rsid w:val="00EB4346"/>
    <w:rsid w:val="00EC1019"/>
    <w:rsid w:val="00EC2E0A"/>
    <w:rsid w:val="00EC7128"/>
    <w:rsid w:val="00ED3282"/>
    <w:rsid w:val="00ED4B7F"/>
    <w:rsid w:val="00EF43B0"/>
    <w:rsid w:val="00F02DF1"/>
    <w:rsid w:val="00F072D8"/>
    <w:rsid w:val="00F1034B"/>
    <w:rsid w:val="00F10B3C"/>
    <w:rsid w:val="00F1254B"/>
    <w:rsid w:val="00F24E8E"/>
    <w:rsid w:val="00F268D5"/>
    <w:rsid w:val="00F35B2B"/>
    <w:rsid w:val="00F40684"/>
    <w:rsid w:val="00F42B39"/>
    <w:rsid w:val="00F44FB4"/>
    <w:rsid w:val="00F45588"/>
    <w:rsid w:val="00F47256"/>
    <w:rsid w:val="00F50520"/>
    <w:rsid w:val="00F515B5"/>
    <w:rsid w:val="00F517AA"/>
    <w:rsid w:val="00F52890"/>
    <w:rsid w:val="00F5486C"/>
    <w:rsid w:val="00F65582"/>
    <w:rsid w:val="00F7125E"/>
    <w:rsid w:val="00F72754"/>
    <w:rsid w:val="00F839E0"/>
    <w:rsid w:val="00F844DF"/>
    <w:rsid w:val="00F87CDD"/>
    <w:rsid w:val="00F9159A"/>
    <w:rsid w:val="00F933F0"/>
    <w:rsid w:val="00F94715"/>
    <w:rsid w:val="00FA009C"/>
    <w:rsid w:val="00FA1774"/>
    <w:rsid w:val="00FA2A02"/>
    <w:rsid w:val="00FA6760"/>
    <w:rsid w:val="00FA748B"/>
    <w:rsid w:val="00FB1CBC"/>
    <w:rsid w:val="00FB4042"/>
    <w:rsid w:val="00FC051F"/>
    <w:rsid w:val="00FC44D0"/>
    <w:rsid w:val="00FC62A4"/>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
    <w:basedOn w:val="a"/>
    <w:next w:val="a"/>
    <w:link w:val="Char1"/>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style>
  <w:style w:type="character" w:styleId="af1">
    <w:name w:val="annotation reference"/>
    <w:semiHidden/>
    <w:rPr>
      <w:sz w:val="16"/>
    </w:rPr>
  </w:style>
  <w:style w:type="paragraph" w:customStyle="1" w:styleId="Guidance">
    <w:name w:val="Guidance"/>
    <w:basedOn w:val="a"/>
    <w:link w:val="GuidanceChar"/>
    <w:qFormat/>
    <w:rPr>
      <w:i/>
      <w:color w:val="0000FF"/>
      <w:lang w:val="x-none"/>
    </w:rPr>
  </w:style>
  <w:style w:type="paragraph" w:styleId="af2">
    <w:name w:val="annotation text"/>
    <w:basedOn w:val="a"/>
    <w:link w:val="Char3"/>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styleId="af3">
    <w:name w:val="annotation subject"/>
    <w:basedOn w:val="af2"/>
    <w:next w:val="af2"/>
    <w:link w:val="Char4"/>
    <w:rsid w:val="00AE7868"/>
    <w:rPr>
      <w:b/>
      <w:bCs/>
    </w:rPr>
  </w:style>
  <w:style w:type="character" w:customStyle="1" w:styleId="Char3">
    <w:name w:val="批注文字 Char"/>
    <w:link w:val="af2"/>
    <w:semiHidden/>
    <w:rsid w:val="00AE7868"/>
    <w:rPr>
      <w:lang w:val="en-GB" w:eastAsia="en-US"/>
    </w:rPr>
  </w:style>
  <w:style w:type="character" w:customStyle="1" w:styleId="Char4">
    <w:name w:val="批注主题 Char"/>
    <w:basedOn w:val="Char3"/>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5"/>
    <w:rsid w:val="00AE7868"/>
    <w:pPr>
      <w:spacing w:after="0"/>
    </w:pPr>
    <w:rPr>
      <w:sz w:val="18"/>
      <w:szCs w:val="18"/>
    </w:rPr>
  </w:style>
  <w:style w:type="character" w:customStyle="1" w:styleId="Char5">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6"/>
    <w:qFormat/>
    <w:rsid w:val="00F268D5"/>
    <w:pPr>
      <w:overflowPunct w:val="0"/>
      <w:autoSpaceDE w:val="0"/>
      <w:autoSpaceDN w:val="0"/>
      <w:adjustRightInd w:val="0"/>
      <w:textAlignment w:val="baseline"/>
    </w:pPr>
    <w:rPr>
      <w:rFonts w:eastAsia="Arial"/>
      <w:bCs/>
      <w:sz w:val="22"/>
      <w:lang w:eastAsia="en-US"/>
    </w:rPr>
  </w:style>
  <w:style w:type="character" w:customStyle="1" w:styleId="Char6">
    <w:name w:val="样式 页眉 Char"/>
    <w:link w:val="af7"/>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 w:type="character" w:customStyle="1" w:styleId="font4">
    <w:name w:val="font4"/>
    <w:qFormat/>
    <w:rsid w:val="00175566"/>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175566"/>
    <w:rPr>
      <w:rFonts w:ascii="Arial" w:hAnsi="Arial"/>
      <w:sz w:val="24"/>
      <w:lang w:eastAsia="en-US"/>
    </w:rPr>
  </w:style>
  <w:style w:type="character" w:customStyle="1" w:styleId="Char1">
    <w:name w:val="题注 Char"/>
    <w:aliases w:val="cap Char1,cap Char Char,Caption Char Char,Caption Char1 Char Char,cap Char Char1 Char,Caption Char Char1 Char Char,cap Char2 Char Char,Ca Char,Caption Char C... Char"/>
    <w:link w:val="ab"/>
    <w:rsid w:val="002269E8"/>
    <w:rPr>
      <w:b/>
      <w:lang w:val="en-GB" w:eastAsia="en-US"/>
    </w:rPr>
  </w:style>
  <w:style w:type="paragraph" w:styleId="af9">
    <w:name w:val="No Spacing"/>
    <w:uiPriority w:val="1"/>
    <w:qFormat/>
    <w:rsid w:val="00C37DCC"/>
    <w:pPr>
      <w:overflowPunct w:val="0"/>
      <w:autoSpaceDE w:val="0"/>
      <w:autoSpaceDN w:val="0"/>
      <w:adjustRightInd w:val="0"/>
    </w:pPr>
    <w:rPr>
      <w:rFonts w:eastAsia="MS Mincho"/>
      <w:lang w:val="en-GB" w:eastAsia="ja-JP"/>
    </w:rPr>
  </w:style>
  <w:style w:type="character" w:customStyle="1" w:styleId="Char0">
    <w:name w:val="页脚 Char"/>
    <w:link w:val="a4"/>
    <w:rsid w:val="004855F4"/>
    <w:rPr>
      <w:rFonts w:ascii="Arial" w:hAnsi="Arial"/>
      <w:b/>
      <w:i/>
      <w:noProof/>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F8A1FA-7FB6-4130-B820-7C663D433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253</TotalTime>
  <Pages>3</Pages>
  <Words>624</Words>
  <Characters>3560</Characters>
  <Application>Microsoft Office Word</Application>
  <DocSecurity>0</DocSecurity>
  <Lines>29</Lines>
  <Paragraphs>8</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4176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Huawei</cp:lastModifiedBy>
  <cp:revision>51</cp:revision>
  <dcterms:created xsi:type="dcterms:W3CDTF">2021-08-02T20:08:00Z</dcterms:created>
  <dcterms:modified xsi:type="dcterms:W3CDTF">2023-02-17T14:08:00Z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(3)9iTYY+2P+BlmygbGVvb28f/Yg5gsJ9OmTQQikGr2VXMm6u7kWrMmV4M/r0HSrPTL2q7XBXzf
TVfdc3Bazha8UX6YNuxaa110X8XA3bRRNCAXqhSmQOPEduqBZBMvXqtA2V91dbaDcvxSQA7b
c8KAtrdSTUscs7sAuCUhxJVfLof2XNAzHvv7bpscyrKyBV/j9fbtNHEonbu/lW2joehLdjle
F7+qDku6J8qqqh9df+</vt:lpwstr>
  </property>
  <property fmtid="{D5CDD505-2E9C-101B-9397-08002B2CF9AE}" pid="7" name="_2015_ms_pID_7253431">
    <vt:lpwstr>tScl6fFmaYO93wZ4TP+GLYt9fCyQXY7khPBgVHUa6lOB5ZPToY7ClF
v6NYgfgGHPle9Ff5FQFVSYPNCFKng7KCroMqFNcQus7/moqstb+r2V5EjC96ocT6RSOfYWJo
SbjC6Ds4eelWvDFOKp7GJcl5Zc+AgdWKzzJTOVJzRElo2YYOqrtrmSRQQMsLBdysvq7BXg4R
Bg8jkrF4vjh9jICfZqGea/9pYknKRQqJIUKT</vt:lpwstr>
  </property>
  <property fmtid="{D5CDD505-2E9C-101B-9397-08002B2CF9AE}" pid="8" name="_2015_ms_pID_7253432">
    <vt:lpwstr>Sg==</vt:lpwstr>
  </property>
</Properties>
</file>